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7243E5" w:rsidRPr="00591561" w:rsidTr="007223B4">
        <w:trPr>
          <w:trHeight w:val="415"/>
        </w:trPr>
        <w:tc>
          <w:tcPr>
            <w:tcW w:w="1982" w:type="pct"/>
          </w:tcPr>
          <w:p w:rsidR="007243E5" w:rsidRPr="00591561" w:rsidRDefault="007243E5" w:rsidP="00F5777A">
            <w:pPr>
              <w:pStyle w:val="a8"/>
            </w:pPr>
          </w:p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332BD0">
            <w:pPr>
              <w:pStyle w:val="a8"/>
            </w:pPr>
            <w:r w:rsidRPr="00591561">
              <w:t>Утверждено:</w:t>
            </w:r>
          </w:p>
        </w:tc>
      </w:tr>
      <w:tr w:rsidR="007243E5" w:rsidRPr="00591561" w:rsidTr="007223B4">
        <w:trPr>
          <w:trHeight w:val="420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DC4AFD" w:rsidP="004663CB">
            <w:r>
              <w:t>Руководитель Д</w:t>
            </w:r>
            <w:r w:rsidR="007243E5">
              <w:t xml:space="preserve">епартамента </w:t>
            </w:r>
            <w:r w:rsidR="004663CB">
              <w:t>исполнения контрактов</w:t>
            </w:r>
            <w:r>
              <w:t xml:space="preserve"> Финансово-экономического</w:t>
            </w:r>
            <w:r w:rsidRPr="00DC4AFD">
              <w:t xml:space="preserve"> центр</w:t>
            </w:r>
            <w:r>
              <w:t>а</w:t>
            </w:r>
          </w:p>
        </w:tc>
      </w:tr>
      <w:tr w:rsidR="007243E5" w:rsidRPr="00591561" w:rsidTr="007223B4">
        <w:trPr>
          <w:trHeight w:val="412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332BD0">
            <w:r>
              <w:t>ПАО «Интер РАО»</w:t>
            </w:r>
          </w:p>
        </w:tc>
      </w:tr>
      <w:tr w:rsidR="007243E5" w:rsidRPr="00591561" w:rsidTr="007223B4">
        <w:trPr>
          <w:trHeight w:val="829"/>
        </w:trPr>
        <w:tc>
          <w:tcPr>
            <w:tcW w:w="1982" w:type="pct"/>
            <w:vAlign w:val="bottom"/>
          </w:tcPr>
          <w:p w:rsidR="007243E5" w:rsidRPr="00591561" w:rsidRDefault="007243E5" w:rsidP="00FD4F2F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  <w:vAlign w:val="bottom"/>
          </w:tcPr>
          <w:p w:rsidR="007243E5" w:rsidRPr="00591561" w:rsidRDefault="004A1969" w:rsidP="00332BD0">
            <w:r w:rsidRPr="00591561">
              <w:t xml:space="preserve"> </w:t>
            </w:r>
            <w:r w:rsidR="007243E5" w:rsidRPr="00591561">
              <w:t>«___</w:t>
            </w:r>
            <w:proofErr w:type="gramStart"/>
            <w:r w:rsidR="007243E5">
              <w:t>_</w:t>
            </w:r>
            <w:r w:rsidR="007243E5" w:rsidRPr="00591561">
              <w:t>»_</w:t>
            </w:r>
            <w:proofErr w:type="gramEnd"/>
            <w:r w:rsidR="007243E5" w:rsidRPr="00591561">
              <w:t>______________ 201</w:t>
            </w:r>
            <w:r w:rsidR="007243E5">
              <w:t>7</w:t>
            </w:r>
            <w:r w:rsidR="007243E5" w:rsidRPr="00591561">
              <w:t xml:space="preserve"> г.</w:t>
            </w:r>
          </w:p>
        </w:tc>
      </w:tr>
      <w:tr w:rsidR="00F5777A" w:rsidRPr="00591561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</w:t>
            </w:r>
            <w:r w:rsidR="00430DD8">
              <w:t>Первичные документы</w:t>
            </w:r>
            <w:r w:rsidRPr="00591561">
              <w:t>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F5777A" w:rsidP="00F5777A">
            <w:pPr>
              <w:jc w:val="center"/>
            </w:pPr>
            <w:r w:rsidRPr="00591561">
              <w:t>АСУДИК_30_3_0</w:t>
            </w:r>
            <w:r w:rsidR="003839BC">
              <w:t>6</w:t>
            </w:r>
            <w:r w:rsidRPr="00591561">
              <w:t>_БМ_</w:t>
            </w:r>
            <w:r w:rsidR="003839BC">
              <w:t>Акты</w:t>
            </w:r>
            <w:r w:rsidRPr="00591561">
              <w:t>_ФТ</w:t>
            </w: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Pr="00591561" w:rsidRDefault="007243E5" w:rsidP="007243E5">
            <w:pPr>
              <w:jc w:val="center"/>
            </w:pPr>
          </w:p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C15A3B">
              <w:rPr>
                <w:noProof/>
              </w:rPr>
              <w:t>38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7223B4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4663CB" w:rsidRPr="00591561" w:rsidTr="008B7005">
        <w:trPr>
          <w:trHeight w:val="420"/>
        </w:trPr>
        <w:tc>
          <w:tcPr>
            <w:tcW w:w="1982" w:type="pct"/>
          </w:tcPr>
          <w:p w:rsidR="004663CB" w:rsidRPr="00591561" w:rsidRDefault="004663CB" w:rsidP="00332BD0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</w:tcPr>
          <w:p w:rsidR="004663CB" w:rsidRPr="00591561" w:rsidRDefault="004663CB" w:rsidP="0097544D">
            <w:pPr>
              <w:pStyle w:val="a8"/>
            </w:pPr>
          </w:p>
        </w:tc>
      </w:tr>
      <w:tr w:rsidR="004663CB" w:rsidRPr="00591561" w:rsidTr="008B7005">
        <w:trPr>
          <w:trHeight w:val="420"/>
        </w:trPr>
        <w:tc>
          <w:tcPr>
            <w:tcW w:w="1982" w:type="pct"/>
          </w:tcPr>
          <w:p w:rsidR="004663CB" w:rsidRPr="00591561" w:rsidRDefault="004663CB" w:rsidP="00332BD0"/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</w:tcPr>
          <w:p w:rsidR="004663CB" w:rsidRPr="00591561" w:rsidRDefault="004663CB" w:rsidP="0097544D"/>
        </w:tc>
      </w:tr>
      <w:tr w:rsidR="004663CB" w:rsidRPr="00591561" w:rsidTr="008B7005">
        <w:trPr>
          <w:trHeight w:val="412"/>
        </w:trPr>
        <w:tc>
          <w:tcPr>
            <w:tcW w:w="1982" w:type="pct"/>
          </w:tcPr>
          <w:p w:rsidR="004663CB" w:rsidRPr="00591561" w:rsidRDefault="004663CB" w:rsidP="00332BD0"/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</w:tcPr>
          <w:p w:rsidR="004663CB" w:rsidRPr="00591561" w:rsidRDefault="004663CB" w:rsidP="0097544D"/>
        </w:tc>
      </w:tr>
      <w:tr w:rsidR="004663CB" w:rsidRPr="00591561" w:rsidTr="008B7005">
        <w:trPr>
          <w:trHeight w:val="829"/>
        </w:trPr>
        <w:tc>
          <w:tcPr>
            <w:tcW w:w="1982" w:type="pct"/>
            <w:vAlign w:val="bottom"/>
          </w:tcPr>
          <w:p w:rsidR="004663CB" w:rsidRPr="00591561" w:rsidRDefault="004663CB" w:rsidP="00332BD0"/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  <w:vAlign w:val="bottom"/>
          </w:tcPr>
          <w:p w:rsidR="004663CB" w:rsidRPr="00591561" w:rsidRDefault="004663CB" w:rsidP="0097544D"/>
        </w:tc>
      </w:tr>
      <w:tr w:rsidR="004663CB" w:rsidRPr="00591561" w:rsidTr="008B7005">
        <w:trPr>
          <w:trHeight w:val="621"/>
        </w:trPr>
        <w:tc>
          <w:tcPr>
            <w:tcW w:w="1982" w:type="pct"/>
            <w:vAlign w:val="bottom"/>
          </w:tcPr>
          <w:p w:rsidR="004663CB" w:rsidRPr="00591561" w:rsidRDefault="004663CB" w:rsidP="00332BD0"/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  <w:vAlign w:val="bottom"/>
          </w:tcPr>
          <w:p w:rsidR="004663CB" w:rsidRPr="00591561" w:rsidRDefault="004663CB" w:rsidP="00332BD0"/>
        </w:tc>
      </w:tr>
      <w:tr w:rsidR="004663CB" w:rsidRPr="00591561" w:rsidTr="008B7005">
        <w:trPr>
          <w:trHeight w:val="456"/>
        </w:trPr>
        <w:tc>
          <w:tcPr>
            <w:tcW w:w="1982" w:type="pct"/>
          </w:tcPr>
          <w:p w:rsidR="004663CB" w:rsidRPr="00591561" w:rsidRDefault="004663CB" w:rsidP="00332BD0">
            <w:pPr>
              <w:pStyle w:val="a8"/>
            </w:pPr>
          </w:p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</w:tcPr>
          <w:p w:rsidR="004663CB" w:rsidRPr="00591561" w:rsidRDefault="004663CB" w:rsidP="00332BD0">
            <w:pPr>
              <w:pStyle w:val="a8"/>
            </w:pPr>
          </w:p>
        </w:tc>
      </w:tr>
      <w:tr w:rsidR="004663CB" w:rsidRPr="00591561" w:rsidTr="008B7005">
        <w:trPr>
          <w:trHeight w:val="419"/>
        </w:trPr>
        <w:tc>
          <w:tcPr>
            <w:tcW w:w="1982" w:type="pct"/>
          </w:tcPr>
          <w:p w:rsidR="004663CB" w:rsidRPr="00591561" w:rsidRDefault="004663CB" w:rsidP="00332BD0"/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</w:tcPr>
          <w:p w:rsidR="004663CB" w:rsidRPr="00591561" w:rsidRDefault="004663CB" w:rsidP="00332BD0"/>
        </w:tc>
      </w:tr>
      <w:tr w:rsidR="004663CB" w:rsidRPr="00591561" w:rsidTr="008B7005">
        <w:trPr>
          <w:trHeight w:val="425"/>
        </w:trPr>
        <w:tc>
          <w:tcPr>
            <w:tcW w:w="1982" w:type="pct"/>
          </w:tcPr>
          <w:p w:rsidR="004663CB" w:rsidRPr="00591561" w:rsidRDefault="004663CB" w:rsidP="00332BD0"/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</w:tcPr>
          <w:p w:rsidR="004663CB" w:rsidRPr="00591561" w:rsidRDefault="004663CB" w:rsidP="00332BD0"/>
        </w:tc>
      </w:tr>
      <w:tr w:rsidR="004663CB" w:rsidRPr="00591561" w:rsidTr="008B7005">
        <w:trPr>
          <w:trHeight w:val="843"/>
        </w:trPr>
        <w:tc>
          <w:tcPr>
            <w:tcW w:w="1982" w:type="pct"/>
            <w:vAlign w:val="bottom"/>
          </w:tcPr>
          <w:p w:rsidR="004663CB" w:rsidRPr="00591561" w:rsidRDefault="004663CB" w:rsidP="00332BD0"/>
        </w:tc>
        <w:tc>
          <w:tcPr>
            <w:tcW w:w="1036" w:type="pct"/>
          </w:tcPr>
          <w:p w:rsidR="004663CB" w:rsidRPr="00591561" w:rsidRDefault="004663CB" w:rsidP="00332BD0"/>
        </w:tc>
        <w:tc>
          <w:tcPr>
            <w:tcW w:w="1982" w:type="pct"/>
            <w:vAlign w:val="bottom"/>
          </w:tcPr>
          <w:p w:rsidR="004663CB" w:rsidRPr="00591561" w:rsidRDefault="004663CB" w:rsidP="00332BD0"/>
        </w:tc>
      </w:tr>
      <w:tr w:rsidR="004663CB" w:rsidRPr="00591561" w:rsidTr="008B7005">
        <w:trPr>
          <w:trHeight w:val="621"/>
        </w:trPr>
        <w:tc>
          <w:tcPr>
            <w:tcW w:w="1982" w:type="pct"/>
          </w:tcPr>
          <w:p w:rsidR="004663CB" w:rsidRPr="00591561" w:rsidRDefault="004663CB" w:rsidP="00034A8C"/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034A8C"/>
        </w:tc>
      </w:tr>
      <w:tr w:rsidR="004663CB" w:rsidRPr="00591561" w:rsidTr="008B7005">
        <w:trPr>
          <w:trHeight w:val="456"/>
        </w:trPr>
        <w:tc>
          <w:tcPr>
            <w:tcW w:w="1982" w:type="pct"/>
          </w:tcPr>
          <w:p w:rsidR="004663CB" w:rsidRPr="00591561" w:rsidRDefault="004663CB" w:rsidP="00034A8C">
            <w:pPr>
              <w:pStyle w:val="a8"/>
            </w:pPr>
          </w:p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1771BE">
            <w:pPr>
              <w:pStyle w:val="a8"/>
            </w:pPr>
          </w:p>
        </w:tc>
      </w:tr>
      <w:tr w:rsidR="004663CB" w:rsidRPr="00591561" w:rsidTr="008B7005">
        <w:trPr>
          <w:trHeight w:val="419"/>
        </w:trPr>
        <w:tc>
          <w:tcPr>
            <w:tcW w:w="1982" w:type="pct"/>
          </w:tcPr>
          <w:p w:rsidR="004663CB" w:rsidRPr="00591561" w:rsidRDefault="004663CB" w:rsidP="00742764"/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742764"/>
        </w:tc>
      </w:tr>
      <w:tr w:rsidR="004663CB" w:rsidRPr="00591561" w:rsidTr="008B7005">
        <w:trPr>
          <w:trHeight w:val="425"/>
        </w:trPr>
        <w:tc>
          <w:tcPr>
            <w:tcW w:w="1982" w:type="pct"/>
          </w:tcPr>
          <w:p w:rsidR="004663CB" w:rsidRPr="00591561" w:rsidRDefault="004663CB" w:rsidP="00742764"/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742764"/>
        </w:tc>
      </w:tr>
      <w:tr w:rsidR="004663CB" w:rsidRPr="00591561" w:rsidTr="008B7005">
        <w:trPr>
          <w:trHeight w:val="843"/>
        </w:trPr>
        <w:tc>
          <w:tcPr>
            <w:tcW w:w="1982" w:type="pct"/>
            <w:vAlign w:val="bottom"/>
          </w:tcPr>
          <w:p w:rsidR="004663CB" w:rsidRPr="00591561" w:rsidRDefault="004663CB" w:rsidP="00742764"/>
        </w:tc>
        <w:tc>
          <w:tcPr>
            <w:tcW w:w="1036" w:type="pct"/>
            <w:vAlign w:val="bottom"/>
          </w:tcPr>
          <w:p w:rsidR="004663CB" w:rsidRPr="00591561" w:rsidRDefault="004663CB" w:rsidP="001771BE"/>
        </w:tc>
        <w:tc>
          <w:tcPr>
            <w:tcW w:w="1982" w:type="pct"/>
            <w:vAlign w:val="bottom"/>
          </w:tcPr>
          <w:p w:rsidR="004663CB" w:rsidRPr="00591561" w:rsidRDefault="004663CB" w:rsidP="00742764"/>
        </w:tc>
      </w:tr>
      <w:tr w:rsidR="004663CB" w:rsidRPr="00591561" w:rsidTr="008B7005">
        <w:trPr>
          <w:trHeight w:val="621"/>
        </w:trPr>
        <w:tc>
          <w:tcPr>
            <w:tcW w:w="1982" w:type="pct"/>
          </w:tcPr>
          <w:p w:rsidR="004663CB" w:rsidRPr="00591561" w:rsidRDefault="004663CB" w:rsidP="00034A8C"/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034A8C"/>
        </w:tc>
      </w:tr>
      <w:tr w:rsidR="004663CB" w:rsidRPr="00591561" w:rsidTr="008B7005">
        <w:trPr>
          <w:trHeight w:val="456"/>
        </w:trPr>
        <w:tc>
          <w:tcPr>
            <w:tcW w:w="1982" w:type="pct"/>
          </w:tcPr>
          <w:p w:rsidR="004663CB" w:rsidRPr="00591561" w:rsidRDefault="004663CB" w:rsidP="00034A8C">
            <w:pPr>
              <w:pStyle w:val="a8"/>
            </w:pPr>
          </w:p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034A8C">
            <w:pPr>
              <w:pStyle w:val="a8"/>
            </w:pPr>
          </w:p>
        </w:tc>
      </w:tr>
      <w:tr w:rsidR="004663CB" w:rsidRPr="00591561" w:rsidTr="008B7005">
        <w:trPr>
          <w:trHeight w:val="419"/>
        </w:trPr>
        <w:tc>
          <w:tcPr>
            <w:tcW w:w="1982" w:type="pct"/>
          </w:tcPr>
          <w:p w:rsidR="004663CB" w:rsidRPr="00591561" w:rsidRDefault="004663CB" w:rsidP="00742764"/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742764"/>
        </w:tc>
      </w:tr>
      <w:tr w:rsidR="004663CB" w:rsidRPr="00591561" w:rsidTr="008B7005">
        <w:trPr>
          <w:trHeight w:val="425"/>
        </w:trPr>
        <w:tc>
          <w:tcPr>
            <w:tcW w:w="1982" w:type="pct"/>
          </w:tcPr>
          <w:p w:rsidR="004663CB" w:rsidRPr="00591561" w:rsidRDefault="004663CB" w:rsidP="00742764"/>
        </w:tc>
        <w:tc>
          <w:tcPr>
            <w:tcW w:w="1036" w:type="pct"/>
          </w:tcPr>
          <w:p w:rsidR="004663CB" w:rsidRPr="00591561" w:rsidRDefault="004663CB" w:rsidP="00034A8C"/>
        </w:tc>
        <w:tc>
          <w:tcPr>
            <w:tcW w:w="1982" w:type="pct"/>
          </w:tcPr>
          <w:p w:rsidR="004663CB" w:rsidRPr="00591561" w:rsidRDefault="004663CB" w:rsidP="00742764"/>
        </w:tc>
      </w:tr>
      <w:tr w:rsidR="004663CB" w:rsidRPr="00591561" w:rsidTr="008B7005">
        <w:trPr>
          <w:trHeight w:val="843"/>
        </w:trPr>
        <w:tc>
          <w:tcPr>
            <w:tcW w:w="1982" w:type="pct"/>
            <w:vAlign w:val="bottom"/>
          </w:tcPr>
          <w:p w:rsidR="004663CB" w:rsidRPr="00591561" w:rsidRDefault="004663CB" w:rsidP="00742764"/>
        </w:tc>
        <w:tc>
          <w:tcPr>
            <w:tcW w:w="1036" w:type="pct"/>
            <w:vAlign w:val="bottom"/>
          </w:tcPr>
          <w:p w:rsidR="004663CB" w:rsidRPr="00591561" w:rsidRDefault="004663CB" w:rsidP="001771BE"/>
        </w:tc>
        <w:tc>
          <w:tcPr>
            <w:tcW w:w="1982" w:type="pct"/>
            <w:vAlign w:val="bottom"/>
          </w:tcPr>
          <w:p w:rsidR="004663CB" w:rsidRPr="00591561" w:rsidRDefault="004663CB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C15A3B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81594157" w:history="1">
        <w:r w:rsidR="00C15A3B" w:rsidRPr="00C22096">
          <w:rPr>
            <w:rStyle w:val="af3"/>
            <w:noProof/>
          </w:rPr>
          <w:t>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Общие сведения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_Toc481594157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58" w:history="1">
        <w:r w:rsidR="00C15A3B" w:rsidRPr="00C22096">
          <w:rPr>
            <w:rStyle w:val="af3"/>
            <w:noProof/>
          </w:rPr>
          <w:t>1.1.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Назначение и цели создания модуля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_Toc481594158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59" w:history="1">
        <w:r w:rsidR="00C15A3B" w:rsidRPr="00C22096">
          <w:rPr>
            <w:rStyle w:val="af3"/>
            <w:noProof/>
          </w:rPr>
          <w:t>1.1.1.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Назначение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_Toc481594159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60" w:history="1">
        <w:r w:rsidR="00C15A3B" w:rsidRPr="00C22096">
          <w:rPr>
            <w:rStyle w:val="af3"/>
            <w:noProof/>
          </w:rPr>
          <w:t>1.1.2.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Цели создания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_Toc481594160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61" w:history="1">
        <w:r w:rsidR="00C15A3B" w:rsidRPr="00C22096">
          <w:rPr>
            <w:rStyle w:val="af3"/>
            <w:noProof/>
          </w:rPr>
          <w:t>1.2.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Ссылки и нормативные документы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_Toc481594161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62" w:history="1">
        <w:r w:rsidR="00C15A3B" w:rsidRPr="00C22096">
          <w:rPr>
            <w:rStyle w:val="af3"/>
            <w:noProof/>
          </w:rPr>
          <w:t>1.3.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История изменения документа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_Toc481594162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594163" w:history="1">
        <w:r w:rsidR="00C15A3B" w:rsidRPr="00C22096">
          <w:rPr>
            <w:rStyle w:val="af3"/>
            <w:noProof/>
          </w:rPr>
          <w:t>2.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Требования к бизнес-процессам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_Toc481594163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5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64" w:history="1">
        <w:r w:rsidR="00C15A3B" w:rsidRPr="00C22096">
          <w:rPr>
            <w:rStyle w:val="af3"/>
            <w:noProof/>
          </w:rPr>
          <w:t>2.1.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Автоматизация БП работы с документами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_Toc481594164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5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594165" w:history="1">
        <w:r w:rsidR="00C15A3B" w:rsidRPr="00C22096">
          <w:rPr>
            <w:rStyle w:val="af3"/>
            <w:noProof/>
          </w:rPr>
          <w:t>3.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Требования к реализации модуля в системе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_Toc481594165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8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66" w:history="1">
        <w:r w:rsidR="00C15A3B" w:rsidRPr="00C22096">
          <w:rPr>
            <w:rStyle w:val="af3"/>
            <w:noProof/>
          </w:rPr>
          <w:t>3.1.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Требования к этапам жизненного цикла документа «Первичный документ»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_Toc481594166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8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67" w:history="1">
        <w:r w:rsidR="00C15A3B" w:rsidRPr="00C22096">
          <w:rPr>
            <w:rStyle w:val="af3"/>
            <w:noProof/>
          </w:rPr>
          <w:t>3.1.1.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Создание карточки документа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_Toc481594167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8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68" w:history="1">
        <w:r w:rsidR="00C15A3B" w:rsidRPr="00C22096">
          <w:rPr>
            <w:rStyle w:val="af3"/>
            <w:noProof/>
          </w:rPr>
          <w:t>3.1.2.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Согласование документа функциональным исполнителем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_Toc481594168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16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77" w:history="1">
        <w:r w:rsidR="00C15A3B" w:rsidRPr="00C22096">
          <w:rPr>
            <w:rStyle w:val="af3"/>
            <w:noProof/>
          </w:rPr>
          <w:t>3.1.3.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Согласование документа в ДИК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_Toc481594177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19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86" w:history="1">
        <w:r w:rsidR="00C15A3B" w:rsidRPr="00C22096">
          <w:rPr>
            <w:rStyle w:val="af3"/>
            <w:noProof/>
          </w:rPr>
          <w:t>3.1.4.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Подтверждение подписания документа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_Toc481594186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21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95" w:history="1">
        <w:r w:rsidR="00C15A3B" w:rsidRPr="00C22096">
          <w:rPr>
            <w:rStyle w:val="af3"/>
            <w:noProof/>
          </w:rPr>
          <w:t>3.1.5.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Ожидание документа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_Toc481594195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24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199" w:history="1">
        <w:r w:rsidR="00C15A3B" w:rsidRPr="00C22096">
          <w:rPr>
            <w:rStyle w:val="af3"/>
            <w:noProof/>
          </w:rPr>
          <w:t>3.1.6.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Подтверждение регистрации документа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_Toc481594199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25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11" w:history="1">
        <w:r w:rsidR="00C15A3B" w:rsidRPr="00C22096">
          <w:rPr>
            <w:rStyle w:val="af3"/>
            <w:noProof/>
          </w:rPr>
          <w:t>3.2.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Требования к общей функциональности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_Toc481594211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28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27" w:history="1">
        <w:r w:rsidR="00C15A3B" w:rsidRPr="00C22096">
          <w:rPr>
            <w:rStyle w:val="af3"/>
            <w:noProof/>
          </w:rPr>
          <w:t>3.2.1.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Добавление / удаление штампа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_Toc481594227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28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28" w:history="1">
        <w:r w:rsidR="00C15A3B" w:rsidRPr="00C22096">
          <w:rPr>
            <w:rStyle w:val="af3"/>
            <w:noProof/>
          </w:rPr>
          <w:t>3.2.2.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Отправка документа на дополнительное согласование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_Toc481594228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29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29" w:history="1">
        <w:r w:rsidR="00C15A3B" w:rsidRPr="00C22096">
          <w:rPr>
            <w:rStyle w:val="af3"/>
            <w:noProof/>
          </w:rPr>
          <w:t>3.2.3.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Добавление / удаление комментариев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_Toc481594229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31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30" w:history="1">
        <w:r w:rsidR="00C15A3B" w:rsidRPr="00C22096">
          <w:rPr>
            <w:rStyle w:val="af3"/>
            <w:noProof/>
          </w:rPr>
          <w:t>3.2.4.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Редактирование приложений / связанных документов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_Toc481594230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32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36" w:history="1">
        <w:r w:rsidR="00C15A3B" w:rsidRPr="00C22096">
          <w:rPr>
            <w:rStyle w:val="af3"/>
            <w:noProof/>
          </w:rPr>
          <w:t>3.2.5.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Рассылка документа сотруднику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_Toc481594236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32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37" w:history="1">
        <w:r w:rsidR="00C15A3B" w:rsidRPr="00C22096">
          <w:rPr>
            <w:rStyle w:val="af3"/>
            <w:noProof/>
          </w:rPr>
          <w:t>3.2.6.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Присоединить содержимое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_Toc481594237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33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38" w:history="1">
        <w:r w:rsidR="00C15A3B" w:rsidRPr="00C22096">
          <w:rPr>
            <w:rStyle w:val="af3"/>
            <w:noProof/>
          </w:rPr>
          <w:t>3.2.7.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Редактирование участников этапа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_Toc481594238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53" w:history="1">
        <w:r w:rsidR="00C15A3B" w:rsidRPr="00C22096">
          <w:rPr>
            <w:rStyle w:val="af3"/>
            <w:noProof/>
          </w:rPr>
          <w:t>3.2.8.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Отзыв документа на доработку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_Toc481594253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34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54" w:history="1">
        <w:r w:rsidR="00C15A3B" w:rsidRPr="00C22096">
          <w:rPr>
            <w:rStyle w:val="af3"/>
            <w:noProof/>
          </w:rPr>
          <w:t>3.2.9.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Удаление документа из системы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_Toc481594254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35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55" w:history="1">
        <w:r w:rsidR="00C15A3B" w:rsidRPr="00C22096">
          <w:rPr>
            <w:rStyle w:val="af3"/>
            <w:noProof/>
          </w:rPr>
          <w:t>3.2.10.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Контроль установленного срока на этапах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_Toc481594255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36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56" w:history="1">
        <w:r w:rsidR="00C15A3B" w:rsidRPr="00C22096">
          <w:rPr>
            <w:rStyle w:val="af3"/>
            <w:noProof/>
          </w:rPr>
          <w:t>3.2.11.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Редактирование списка этапов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_Toc481594256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36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57" w:history="1">
        <w:r w:rsidR="00C15A3B" w:rsidRPr="00C22096">
          <w:rPr>
            <w:rStyle w:val="af3"/>
            <w:noProof/>
          </w:rPr>
          <w:t>3.3.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Требования к отчетности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_Toc481594257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36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81594258" w:history="1">
        <w:r w:rsidR="00C15A3B" w:rsidRPr="00C22096">
          <w:rPr>
            <w:rStyle w:val="af3"/>
            <w:noProof/>
          </w:rPr>
          <w:t>3.4.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Требования к интеграционному интерфейсу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_Toc481594258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37</w:t>
        </w:r>
        <w:r w:rsidR="00C15A3B">
          <w:rPr>
            <w:noProof/>
            <w:webHidden/>
          </w:rPr>
          <w:fldChar w:fldCharType="end"/>
        </w:r>
      </w:hyperlink>
    </w:p>
    <w:p w:rsidR="00C15A3B" w:rsidRDefault="007E749C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81594259" w:history="1">
        <w:r w:rsidR="00C15A3B" w:rsidRPr="00C22096">
          <w:rPr>
            <w:rStyle w:val="af3"/>
            <w:noProof/>
          </w:rPr>
          <w:t>4.</w:t>
        </w:r>
        <w:r w:rsidR="00C15A3B">
          <w:rPr>
            <w:rFonts w:asciiTheme="minorHAnsi" w:hAnsiTheme="minorHAnsi"/>
            <w:noProof/>
            <w:sz w:val="22"/>
            <w:lang w:eastAsia="ru-RU"/>
          </w:rPr>
          <w:tab/>
        </w:r>
        <w:r w:rsidR="00C15A3B" w:rsidRPr="00C22096">
          <w:rPr>
            <w:rStyle w:val="af3"/>
            <w:noProof/>
          </w:rPr>
          <w:t>Приложения</w:t>
        </w:r>
        <w:r w:rsidR="00C15A3B">
          <w:rPr>
            <w:noProof/>
            <w:webHidden/>
          </w:rPr>
          <w:tab/>
        </w:r>
        <w:r w:rsidR="00C15A3B">
          <w:rPr>
            <w:noProof/>
            <w:webHidden/>
          </w:rPr>
          <w:fldChar w:fldCharType="begin"/>
        </w:r>
        <w:r w:rsidR="00C15A3B">
          <w:rPr>
            <w:noProof/>
            <w:webHidden/>
          </w:rPr>
          <w:instrText xml:space="preserve"> PAGEREF _Toc481594259 \h </w:instrText>
        </w:r>
        <w:r w:rsidR="00C15A3B">
          <w:rPr>
            <w:noProof/>
            <w:webHidden/>
          </w:rPr>
        </w:r>
        <w:r w:rsidR="00C15A3B">
          <w:rPr>
            <w:noProof/>
            <w:webHidden/>
          </w:rPr>
          <w:fldChar w:fldCharType="separate"/>
        </w:r>
        <w:r w:rsidR="00C15A3B">
          <w:rPr>
            <w:noProof/>
            <w:webHidden/>
          </w:rPr>
          <w:t>38</w:t>
        </w:r>
        <w:r w:rsidR="00C15A3B">
          <w:rPr>
            <w:noProof/>
            <w:webHidden/>
          </w:rPr>
          <w:fldChar w:fldCharType="end"/>
        </w:r>
      </w:hyperlink>
    </w:p>
    <w:p w:rsidR="00224C19" w:rsidRPr="00591561" w:rsidRDefault="00700822" w:rsidP="00B009EE">
      <w:pPr>
        <w:pStyle w:val="1"/>
      </w:pPr>
      <w:r w:rsidRPr="00591561">
        <w:lastRenderedPageBreak/>
        <w:fldChar w:fldCharType="end"/>
      </w:r>
      <w:bookmarkStart w:id="1" w:name="_Toc481594157"/>
      <w:bookmarkStart w:id="2" w:name="_Toc481569713"/>
      <w:r w:rsidR="00224C19" w:rsidRPr="00591561">
        <w:t>Общие сведения</w:t>
      </w:r>
      <w:bookmarkEnd w:id="1"/>
      <w:bookmarkEnd w:id="2"/>
    </w:p>
    <w:p w:rsidR="000C4807" w:rsidRPr="00591561" w:rsidRDefault="008260BD" w:rsidP="00224C19">
      <w:pPr>
        <w:pStyle w:val="2"/>
      </w:pPr>
      <w:bookmarkStart w:id="3" w:name="_Toc481594158"/>
      <w:bookmarkStart w:id="4" w:name="_Toc481569714"/>
      <w:r w:rsidRPr="00591561">
        <w:t xml:space="preserve">Назначение и цели создания </w:t>
      </w:r>
      <w:r w:rsidR="00224C19" w:rsidRPr="00591561">
        <w:t>модуля</w:t>
      </w:r>
      <w:bookmarkEnd w:id="3"/>
      <w:bookmarkEnd w:id="4"/>
    </w:p>
    <w:p w:rsidR="000C4807" w:rsidRPr="00591561" w:rsidRDefault="008203A9" w:rsidP="00224C19">
      <w:pPr>
        <w:pStyle w:val="3"/>
      </w:pPr>
      <w:bookmarkStart w:id="5" w:name="_Toc481594159"/>
      <w:bookmarkStart w:id="6" w:name="_Toc481569715"/>
      <w:r w:rsidRPr="00591561">
        <w:t>Назначение</w:t>
      </w:r>
      <w:bookmarkEnd w:id="5"/>
      <w:bookmarkEnd w:id="6"/>
    </w:p>
    <w:p w:rsidR="008203A9" w:rsidRPr="00591561" w:rsidRDefault="00367EBF" w:rsidP="001C1AB6">
      <w:pPr>
        <w:ind w:firstLine="709"/>
        <w:jc w:val="both"/>
      </w:pPr>
      <w:r w:rsidRPr="00591561">
        <w:t xml:space="preserve">Модуль предназначен для автоматизации бизнес-процесса работы с </w:t>
      </w:r>
      <w:r w:rsidR="00BA5C66">
        <w:t xml:space="preserve">первичными </w:t>
      </w:r>
      <w:r w:rsidRPr="00591561">
        <w:t xml:space="preserve"> документами в компаниях Группы «Интер РАО»</w:t>
      </w:r>
      <w:r w:rsidR="00281C0F" w:rsidRPr="00591561">
        <w:t>.</w:t>
      </w:r>
    </w:p>
    <w:p w:rsidR="00932EBA" w:rsidRPr="00591561" w:rsidRDefault="008203A9" w:rsidP="00224C19">
      <w:pPr>
        <w:pStyle w:val="3"/>
      </w:pPr>
      <w:bookmarkStart w:id="7" w:name="_Toc481594160"/>
      <w:bookmarkStart w:id="8" w:name="_Toc481569716"/>
      <w:r w:rsidRPr="00591561">
        <w:t>Цели создания</w:t>
      </w:r>
      <w:bookmarkEnd w:id="7"/>
      <w:bookmarkEnd w:id="8"/>
    </w:p>
    <w:p w:rsidR="008203A9" w:rsidRPr="00591561" w:rsidRDefault="00281C0F" w:rsidP="001C1AB6">
      <w:pPr>
        <w:ind w:firstLine="709"/>
        <w:jc w:val="both"/>
      </w:pPr>
      <w:r w:rsidRPr="00591561">
        <w:t xml:space="preserve">Предоставить пользователям автоматизированной системы управленческого документооборота </w:t>
      </w:r>
      <w:r w:rsidR="00367EBF" w:rsidRPr="00591561">
        <w:t>в импортозамещенной конфигурации ПАО </w:t>
      </w:r>
      <w:r w:rsidRPr="00591561">
        <w:t>«</w:t>
      </w:r>
      <w:r w:rsidR="00367EBF" w:rsidRPr="00591561">
        <w:t>Интер РАО</w:t>
      </w:r>
      <w:r w:rsidRPr="00591561">
        <w:t>» возможность создавать</w:t>
      </w:r>
      <w:r w:rsidR="00430DD8">
        <w:t xml:space="preserve"> карточку документа и</w:t>
      </w:r>
      <w:r w:rsidRPr="00591561">
        <w:t xml:space="preserve"> </w:t>
      </w:r>
      <w:r w:rsidR="00430DD8">
        <w:t>подтверждать прохождение этапов согласования, подписания и регистрации</w:t>
      </w:r>
      <w:r w:rsidRPr="00591561">
        <w:t xml:space="preserve"> </w:t>
      </w:r>
      <w:r w:rsidR="0054558D">
        <w:t>первичны</w:t>
      </w:r>
      <w:r w:rsidR="001C1AB6">
        <w:t>х</w:t>
      </w:r>
      <w:r w:rsidRPr="00591561">
        <w:t xml:space="preserve"> документ</w:t>
      </w:r>
      <w:r w:rsidR="001C1AB6">
        <w:t>ов</w:t>
      </w:r>
      <w:r w:rsidR="00B93468" w:rsidRPr="00591561">
        <w:t>.</w:t>
      </w:r>
    </w:p>
    <w:p w:rsidR="00281C0F" w:rsidRPr="00591561" w:rsidRDefault="00367EBF" w:rsidP="001C1AB6">
      <w:pPr>
        <w:ind w:firstLine="709"/>
        <w:jc w:val="both"/>
      </w:pPr>
      <w:r w:rsidRPr="00591561">
        <w:t xml:space="preserve">Поддержка единого хранилища </w:t>
      </w:r>
      <w:r w:rsidR="00290420">
        <w:t xml:space="preserve">электронных копий </w:t>
      </w:r>
      <w:r w:rsidRPr="00591561">
        <w:t xml:space="preserve">всех </w:t>
      </w:r>
      <w:r w:rsidR="0054558D">
        <w:t>первичных</w:t>
      </w:r>
      <w:r w:rsidRPr="00591561">
        <w:t xml:space="preserve"> документов</w:t>
      </w:r>
      <w:r w:rsidR="00281C0F" w:rsidRPr="00591561">
        <w:t>, что значительно повышает оперативность и качество принятия управленческих решений, ускоряет процесс обмена информацией, сокращает время на согласование документов, дает возможности быстрого перехода, просмотра и поиска необходимого документа.</w:t>
      </w:r>
    </w:p>
    <w:p w:rsidR="00F741CC" w:rsidRPr="00591561" w:rsidRDefault="00224C19" w:rsidP="00224C19">
      <w:pPr>
        <w:pStyle w:val="2"/>
      </w:pPr>
      <w:bookmarkStart w:id="9" w:name="_Toc481594161"/>
      <w:bookmarkStart w:id="10" w:name="_Toc481569717"/>
      <w:r w:rsidRPr="00591561">
        <w:t>Ссылки и нормативные документы</w:t>
      </w:r>
      <w:bookmarkEnd w:id="9"/>
      <w:bookmarkEnd w:id="10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224C19" w:rsidRDefault="003501EE" w:rsidP="00E15435">
      <w:pPr>
        <w:pStyle w:val="af1"/>
        <w:numPr>
          <w:ilvl w:val="0"/>
          <w:numId w:val="3"/>
        </w:numPr>
        <w:spacing w:after="120" w:line="240" w:lineRule="auto"/>
      </w:pPr>
      <w:r w:rsidRPr="00591561">
        <w:t xml:space="preserve">Регламент бизнес-процесса работы с </w:t>
      </w:r>
      <w:r w:rsidR="00F01C7F">
        <w:t>первичными</w:t>
      </w:r>
      <w:r w:rsidR="00367EBF" w:rsidRPr="00591561">
        <w:t xml:space="preserve"> документами</w:t>
      </w:r>
      <w:r w:rsidR="00E15435">
        <w:t xml:space="preserve"> (п</w:t>
      </w:r>
      <w:r w:rsidR="00E15435" w:rsidRPr="00E15435">
        <w:t>риказ от 24.06.2014 № ИРАО/300</w:t>
      </w:r>
      <w:r w:rsidR="00E15435">
        <w:t>)</w:t>
      </w:r>
    </w:p>
    <w:p w:rsidR="00E35429" w:rsidRDefault="00E35429" w:rsidP="00E35429">
      <w:pPr>
        <w:pStyle w:val="2"/>
      </w:pPr>
      <w:bookmarkStart w:id="11" w:name="_Toc462381898"/>
      <w:bookmarkStart w:id="12" w:name="_Toc481594162"/>
      <w:bookmarkStart w:id="13" w:name="_Toc481569718"/>
      <w:r w:rsidRPr="00E35429">
        <w:t>История</w:t>
      </w:r>
      <w:r>
        <w:t xml:space="preserve"> изменения документа</w:t>
      </w:r>
      <w:bookmarkEnd w:id="11"/>
      <w:bookmarkEnd w:id="12"/>
      <w:bookmarkEnd w:id="13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959"/>
        <w:gridCol w:w="1417"/>
        <w:gridCol w:w="1701"/>
        <w:gridCol w:w="5529"/>
      </w:tblGrid>
      <w:tr w:rsidR="00E35429" w:rsidRPr="00DA3FD9" w:rsidTr="002966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417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296682">
        <w:trPr>
          <w:trHeight w:val="527"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417" w:type="dxa"/>
          </w:tcPr>
          <w:p w:rsidR="00E35429" w:rsidRPr="0057287E" w:rsidRDefault="0057287E" w:rsidP="00DC4AFD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2</w:t>
            </w:r>
            <w:r w:rsidR="007D4C48">
              <w:rPr>
                <w:szCs w:val="20"/>
                <w:lang w:val="en-US"/>
              </w:rPr>
              <w:t>6</w:t>
            </w:r>
            <w:r>
              <w:rPr>
                <w:szCs w:val="20"/>
              </w:rPr>
              <w:t>.</w:t>
            </w:r>
            <w:r w:rsidR="00DC4AFD">
              <w:rPr>
                <w:szCs w:val="20"/>
                <w:lang w:val="en-US"/>
              </w:rPr>
              <w:t>0</w:t>
            </w:r>
            <w:r w:rsidR="00DC4AFD">
              <w:rPr>
                <w:szCs w:val="20"/>
              </w:rPr>
              <w:t>4</w:t>
            </w:r>
            <w:r>
              <w:rPr>
                <w:szCs w:val="20"/>
              </w:rPr>
              <w:t>.201</w:t>
            </w:r>
            <w:r w:rsidRPr="0057287E">
              <w:rPr>
                <w:szCs w:val="20"/>
              </w:rPr>
              <w:t>7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430DD8" w:rsidRPr="00DA3FD9" w:rsidTr="00296682">
        <w:trPr>
          <w:trHeight w:val="527"/>
        </w:trPr>
        <w:tc>
          <w:tcPr>
            <w:tcW w:w="959" w:type="dxa"/>
          </w:tcPr>
          <w:p w:rsidR="00430DD8" w:rsidRPr="00366248" w:rsidRDefault="00430DD8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2.00</w:t>
            </w:r>
          </w:p>
        </w:tc>
        <w:tc>
          <w:tcPr>
            <w:tcW w:w="1417" w:type="dxa"/>
          </w:tcPr>
          <w:p w:rsidR="00430DD8" w:rsidRPr="00047A8F" w:rsidRDefault="00430DD8" w:rsidP="00DC4AFD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0</w:t>
            </w:r>
            <w:r w:rsidR="00732E06">
              <w:rPr>
                <w:szCs w:val="20"/>
                <w:lang w:val="en-US"/>
              </w:rPr>
              <w:t>3</w:t>
            </w:r>
            <w:r>
              <w:rPr>
                <w:szCs w:val="20"/>
              </w:rPr>
              <w:t>.05.2017</w:t>
            </w:r>
          </w:p>
        </w:tc>
        <w:tc>
          <w:tcPr>
            <w:tcW w:w="1701" w:type="dxa"/>
          </w:tcPr>
          <w:p w:rsidR="00430DD8" w:rsidRPr="00366248" w:rsidRDefault="00430DD8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430DD8" w:rsidRPr="00366248" w:rsidRDefault="00430DD8" w:rsidP="00F360F5">
            <w:pPr>
              <w:spacing w:before="60" w:after="60"/>
              <w:rPr>
                <w:szCs w:val="20"/>
              </w:rPr>
            </w:pPr>
            <w:r w:rsidRPr="00430DD8">
              <w:rPr>
                <w:szCs w:val="20"/>
              </w:rPr>
              <w:t>По результатам согласования документа с функциональным заказчиком системы внесены корректировки по тексту документа</w:t>
            </w:r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14" w:name="_Toc481594163"/>
      <w:bookmarkStart w:id="15" w:name="_Toc481569719"/>
      <w:r w:rsidRPr="00591561">
        <w:lastRenderedPageBreak/>
        <w:t>Требования к бизнес-процессам</w:t>
      </w:r>
      <w:bookmarkEnd w:id="14"/>
      <w:bookmarkEnd w:id="15"/>
    </w:p>
    <w:p w:rsidR="00224C19" w:rsidRPr="00591561" w:rsidRDefault="00224C19" w:rsidP="003805E1">
      <w:pPr>
        <w:ind w:firstLine="709"/>
        <w:jc w:val="both"/>
      </w:pPr>
      <w:r w:rsidRPr="00591561">
        <w:t>В рамках модуля «</w:t>
      </w:r>
      <w:r w:rsidR="007639FF">
        <w:t>Первичные документы</w:t>
      </w:r>
      <w:r w:rsidR="00351174">
        <w:t>» долж</w:t>
      </w:r>
      <w:r w:rsidR="00290420">
        <w:t>ен</w:t>
      </w:r>
      <w:r w:rsidR="00351174">
        <w:t xml:space="preserve"> быть автоматизирован бизнес-процесс работы с первичными документами, включающий в себя работу с доходными, расходными и иными актами, накладными</w:t>
      </w:r>
      <w:r w:rsidR="00430DD8">
        <w:t xml:space="preserve">, </w:t>
      </w:r>
      <w:r w:rsidR="00AD4E14">
        <w:t>универсальными передаточными документами</w:t>
      </w:r>
      <w:r w:rsidR="00430DD8">
        <w:t xml:space="preserve"> и </w:t>
      </w:r>
      <w:r w:rsidR="00290420">
        <w:t>иными</w:t>
      </w:r>
      <w:r w:rsidR="00430DD8">
        <w:t xml:space="preserve"> первичными документами</w:t>
      </w:r>
      <w:r w:rsidR="00AD4E14">
        <w:t>.</w:t>
      </w:r>
    </w:p>
    <w:p w:rsidR="003501EE" w:rsidRPr="00591561" w:rsidRDefault="003501EE" w:rsidP="003501EE">
      <w:pPr>
        <w:pStyle w:val="2"/>
      </w:pPr>
      <w:bookmarkStart w:id="16" w:name="_Toc481594164"/>
      <w:bookmarkStart w:id="17" w:name="_Toc481569720"/>
      <w:r w:rsidRPr="00591561">
        <w:t>Автоматизация БП работы с документ</w:t>
      </w:r>
      <w:r w:rsidR="00FC418B" w:rsidRPr="00591561">
        <w:t>ами</w:t>
      </w:r>
      <w:bookmarkEnd w:id="16"/>
      <w:bookmarkEnd w:id="17"/>
    </w:p>
    <w:p w:rsidR="003501EE" w:rsidRPr="00591561" w:rsidRDefault="00E17EDE" w:rsidP="003805E1">
      <w:pPr>
        <w:ind w:firstLine="709"/>
        <w:jc w:val="both"/>
      </w:pPr>
      <w:r w:rsidRPr="00591561">
        <w:t xml:space="preserve">Ниже представлены основные шаги бизнес-процесса работы с </w:t>
      </w:r>
      <w:r w:rsidR="00351174">
        <w:t>первичными документами</w:t>
      </w:r>
      <w:r w:rsidR="00FC418B" w:rsidRPr="00591561">
        <w:t xml:space="preserve"> 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fldSimple w:instr=" SEQ Таблица \* ARABIC ">
        <w:r w:rsidR="00C15A3B">
          <w:rPr>
            <w:noProof/>
          </w:rPr>
          <w:t>1</w:t>
        </w:r>
      </w:fldSimple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817"/>
        <w:gridCol w:w="3119"/>
        <w:gridCol w:w="3118"/>
        <w:gridCol w:w="2517"/>
      </w:tblGrid>
      <w:tr w:rsidR="00235AE2" w:rsidRPr="00591561" w:rsidTr="0087495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817" w:type="dxa"/>
          </w:tcPr>
          <w:p w:rsidR="006807C2" w:rsidRPr="00591561" w:rsidRDefault="006807C2" w:rsidP="00C477C4">
            <w:r w:rsidRPr="00591561">
              <w:t>№ п/п</w:t>
            </w:r>
          </w:p>
        </w:tc>
        <w:tc>
          <w:tcPr>
            <w:tcW w:w="3119" w:type="dxa"/>
          </w:tcPr>
          <w:p w:rsidR="006807C2" w:rsidRPr="00591561" w:rsidRDefault="006807C2" w:rsidP="007278F4">
            <w:r w:rsidRPr="00591561">
              <w:t>Шаги бизнес-процесса</w:t>
            </w:r>
          </w:p>
        </w:tc>
        <w:tc>
          <w:tcPr>
            <w:tcW w:w="3118" w:type="dxa"/>
          </w:tcPr>
          <w:p w:rsidR="006807C2" w:rsidRPr="00591561" w:rsidRDefault="00FC418B" w:rsidP="00FC418B">
            <w:r w:rsidRPr="00591561">
              <w:t>Автоматизация</w:t>
            </w:r>
            <w:r w:rsidR="006807C2" w:rsidRPr="00591561">
              <w:t xml:space="preserve"> в </w:t>
            </w:r>
            <w:r w:rsidRPr="00591561">
              <w:t>системе</w:t>
            </w:r>
          </w:p>
        </w:tc>
        <w:tc>
          <w:tcPr>
            <w:tcW w:w="2517" w:type="dxa"/>
          </w:tcPr>
          <w:p w:rsidR="006807C2" w:rsidRPr="00591561" w:rsidRDefault="006807C2" w:rsidP="007278F4">
            <w:r w:rsidRPr="00591561">
              <w:t>Примечания</w:t>
            </w:r>
          </w:p>
        </w:tc>
      </w:tr>
      <w:tr w:rsidR="00A47877" w:rsidRPr="00591561" w:rsidTr="00874955">
        <w:tc>
          <w:tcPr>
            <w:tcW w:w="817" w:type="dxa"/>
          </w:tcPr>
          <w:p w:rsidR="00A47877" w:rsidRDefault="00DC4AFD" w:rsidP="00430672">
            <w:r>
              <w:t>1.1</w:t>
            </w:r>
          </w:p>
        </w:tc>
        <w:tc>
          <w:tcPr>
            <w:tcW w:w="3119" w:type="dxa"/>
          </w:tcPr>
          <w:p w:rsidR="00A47877" w:rsidRPr="0053440F" w:rsidRDefault="00E15435" w:rsidP="00BC18A1">
            <w:r w:rsidRPr="00E15435">
              <w:t>Согласование оригиналов первичных документов, направляемых Контрагентом в адрес Общества, за исключением первичных документов по торговым операциям на ОРЭМ, по коммерческим услугам, по договорам экспорта/импорта электроэнергии</w:t>
            </w:r>
          </w:p>
        </w:tc>
        <w:tc>
          <w:tcPr>
            <w:tcW w:w="3118" w:type="dxa"/>
          </w:tcPr>
          <w:p w:rsidR="00A47877" w:rsidRPr="00DC4AFD" w:rsidRDefault="00A47877" w:rsidP="00BC18A1"/>
        </w:tc>
        <w:tc>
          <w:tcPr>
            <w:tcW w:w="2517" w:type="dxa"/>
          </w:tcPr>
          <w:p w:rsidR="00A47877" w:rsidRPr="00591561" w:rsidRDefault="00A47877" w:rsidP="00BC18A1"/>
        </w:tc>
      </w:tr>
      <w:tr w:rsidR="00E15435" w:rsidRPr="00591561" w:rsidTr="00874955">
        <w:tc>
          <w:tcPr>
            <w:tcW w:w="817" w:type="dxa"/>
          </w:tcPr>
          <w:p w:rsidR="00E15435" w:rsidRDefault="00E15435" w:rsidP="00DC4AFD">
            <w:r>
              <w:t>1.1.1</w:t>
            </w:r>
          </w:p>
        </w:tc>
        <w:tc>
          <w:tcPr>
            <w:tcW w:w="3119" w:type="dxa"/>
          </w:tcPr>
          <w:p w:rsidR="00E15435" w:rsidRPr="00D16D5C" w:rsidRDefault="00E15435" w:rsidP="00E15435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Контроль получения оригинала первичного документа в Обществе</w:t>
            </w:r>
          </w:p>
        </w:tc>
        <w:tc>
          <w:tcPr>
            <w:tcW w:w="3118" w:type="dxa"/>
          </w:tcPr>
          <w:p w:rsidR="00E15435" w:rsidRPr="00DC4AFD" w:rsidRDefault="00E15435" w:rsidP="00DC4AFD"/>
        </w:tc>
        <w:tc>
          <w:tcPr>
            <w:tcW w:w="2517" w:type="dxa"/>
          </w:tcPr>
          <w:p w:rsidR="00E15435" w:rsidRPr="00591561" w:rsidRDefault="00E15435" w:rsidP="00DC4AFD">
            <w:r>
              <w:t>Не подлежит автоматизации в АСУД ИК.</w:t>
            </w:r>
          </w:p>
        </w:tc>
      </w:tr>
      <w:tr w:rsidR="00E15435" w:rsidRPr="00591561" w:rsidTr="00874955">
        <w:tc>
          <w:tcPr>
            <w:tcW w:w="817" w:type="dxa"/>
          </w:tcPr>
          <w:p w:rsidR="00E15435" w:rsidRDefault="00E15435" w:rsidP="00DC4AFD">
            <w:r>
              <w:t>1.1.2</w:t>
            </w:r>
          </w:p>
        </w:tc>
        <w:tc>
          <w:tcPr>
            <w:tcW w:w="3119" w:type="dxa"/>
          </w:tcPr>
          <w:p w:rsidR="00E15435" w:rsidRPr="00D16D5C" w:rsidRDefault="00E15435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Создание</w:t>
            </w:r>
          </w:p>
          <w:p w:rsidR="00E15435" w:rsidRPr="00D16D5C" w:rsidRDefault="00E15435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Карточки первичного документа</w:t>
            </w:r>
          </w:p>
          <w:p w:rsidR="00E15435" w:rsidRPr="00D16D5C" w:rsidRDefault="00E15435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 xml:space="preserve">в АСУД </w:t>
            </w:r>
          </w:p>
          <w:p w:rsidR="00E15435" w:rsidRPr="00D16D5C" w:rsidRDefault="00E15435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Загрузка электронной версии первичного документа в АСУД</w:t>
            </w:r>
          </w:p>
          <w:p w:rsidR="00E15435" w:rsidRPr="00D16D5C" w:rsidRDefault="00E15435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и направление на</w:t>
            </w:r>
            <w:r>
              <w:rPr>
                <w:bCs/>
                <w:szCs w:val="24"/>
              </w:rPr>
              <w:t xml:space="preserve"> </w:t>
            </w:r>
            <w:r w:rsidRPr="00D16D5C">
              <w:rPr>
                <w:bCs/>
                <w:szCs w:val="24"/>
              </w:rPr>
              <w:t>согласование в подразделения Общества</w:t>
            </w:r>
          </w:p>
        </w:tc>
        <w:tc>
          <w:tcPr>
            <w:tcW w:w="3118" w:type="dxa"/>
          </w:tcPr>
          <w:p w:rsidR="00E15435" w:rsidRPr="00874955" w:rsidRDefault="00874955" w:rsidP="00DC4AFD">
            <w:r>
              <w:fldChar w:fldCharType="begin"/>
            </w:r>
            <w:r>
              <w:instrText xml:space="preserve"> REF _Ref468896602 \r \h </w:instrText>
            </w:r>
            <w:r>
              <w:fldChar w:fldCharType="separate"/>
            </w:r>
            <w:r w:rsidR="00C15A3B">
              <w:t>3.1.1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_Ref468896602 \h </w:instrText>
            </w:r>
            <w:r>
              <w:fldChar w:fldCharType="separate"/>
            </w:r>
            <w:r w:rsidR="00C15A3B" w:rsidRPr="00591561">
              <w:t xml:space="preserve">Создание </w:t>
            </w:r>
            <w:r w:rsidR="00C15A3B">
              <w:t xml:space="preserve">карточки </w:t>
            </w:r>
            <w:r w:rsidR="00C15A3B" w:rsidRPr="00591561">
              <w:t>документа</w:t>
            </w:r>
            <w:r>
              <w:fldChar w:fldCharType="end"/>
            </w:r>
          </w:p>
        </w:tc>
        <w:tc>
          <w:tcPr>
            <w:tcW w:w="2517" w:type="dxa"/>
          </w:tcPr>
          <w:p w:rsidR="00E15435" w:rsidRDefault="00E15435" w:rsidP="00DC4AFD"/>
        </w:tc>
      </w:tr>
      <w:tr w:rsidR="00E15435" w:rsidRPr="00591561" w:rsidTr="00874955">
        <w:tc>
          <w:tcPr>
            <w:tcW w:w="817" w:type="dxa"/>
          </w:tcPr>
          <w:p w:rsidR="00E15435" w:rsidRDefault="00E15435" w:rsidP="00DC4AFD">
            <w:r>
              <w:t>1.1.3</w:t>
            </w:r>
          </w:p>
        </w:tc>
        <w:tc>
          <w:tcPr>
            <w:tcW w:w="3119" w:type="dxa"/>
          </w:tcPr>
          <w:p w:rsidR="00E15435" w:rsidRPr="00E15435" w:rsidRDefault="00E15435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Согласование первичного документа в АСУД на предмет подтверждения факта приемки материалов, выполнения работ/оказания услуг по объему и качеству</w:t>
            </w:r>
          </w:p>
        </w:tc>
        <w:tc>
          <w:tcPr>
            <w:tcW w:w="3118" w:type="dxa"/>
          </w:tcPr>
          <w:p w:rsidR="00E15435" w:rsidRPr="00874955" w:rsidRDefault="00874955" w:rsidP="00456669">
            <w:r>
              <w:fldChar w:fldCharType="begin"/>
            </w:r>
            <w:r>
              <w:instrText xml:space="preserve"> REF _Ref480843929 \r \h </w:instrText>
            </w:r>
            <w:r>
              <w:fldChar w:fldCharType="separate"/>
            </w:r>
            <w:r w:rsidR="00C15A3B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_Ref480843932 \h </w:instrText>
            </w:r>
            <w:r>
              <w:fldChar w:fldCharType="separate"/>
            </w:r>
            <w:r w:rsidR="00C15A3B" w:rsidRPr="00591561">
              <w:t>Согласование документа</w:t>
            </w:r>
            <w:r w:rsidR="00C15A3B">
              <w:t xml:space="preserve"> функциональным исполнителем</w:t>
            </w:r>
            <w:r>
              <w:fldChar w:fldCharType="end"/>
            </w:r>
          </w:p>
        </w:tc>
        <w:tc>
          <w:tcPr>
            <w:tcW w:w="2517" w:type="dxa"/>
          </w:tcPr>
          <w:p w:rsidR="00E15435" w:rsidRDefault="00E15435" w:rsidP="00456669"/>
        </w:tc>
      </w:tr>
      <w:tr w:rsidR="00E15435" w:rsidRPr="00591561" w:rsidTr="00874955">
        <w:tc>
          <w:tcPr>
            <w:tcW w:w="817" w:type="dxa"/>
          </w:tcPr>
          <w:p w:rsidR="00E15435" w:rsidRDefault="00E15435" w:rsidP="00DC4AFD">
            <w:r>
              <w:t>1.1.4</w:t>
            </w:r>
          </w:p>
        </w:tc>
        <w:tc>
          <w:tcPr>
            <w:tcW w:w="3119" w:type="dxa"/>
          </w:tcPr>
          <w:p w:rsidR="00E15435" w:rsidRPr="00D16D5C" w:rsidRDefault="00E15435" w:rsidP="00456669">
            <w:pPr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 xml:space="preserve">Согласование первичного документа в АСУД на предмет проверки оформления, соответствия требованиям законодательства в бухгалтерском учете, </w:t>
            </w:r>
            <w:r w:rsidRPr="00D16D5C">
              <w:rPr>
                <w:bCs/>
                <w:szCs w:val="24"/>
              </w:rPr>
              <w:lastRenderedPageBreak/>
              <w:t xml:space="preserve">соответствия его </w:t>
            </w:r>
            <w:proofErr w:type="spellStart"/>
            <w:r w:rsidRPr="00D16D5C">
              <w:rPr>
                <w:bCs/>
                <w:szCs w:val="24"/>
              </w:rPr>
              <w:t>сутевой</w:t>
            </w:r>
            <w:proofErr w:type="spellEnd"/>
            <w:r w:rsidRPr="00D16D5C">
              <w:rPr>
                <w:bCs/>
                <w:szCs w:val="24"/>
              </w:rPr>
              <w:t xml:space="preserve"> части существенным условиям договора </w:t>
            </w:r>
          </w:p>
        </w:tc>
        <w:tc>
          <w:tcPr>
            <w:tcW w:w="3118" w:type="dxa"/>
          </w:tcPr>
          <w:p w:rsidR="00E15435" w:rsidRPr="00874955" w:rsidRDefault="00874955" w:rsidP="00456669">
            <w:r>
              <w:lastRenderedPageBreak/>
              <w:fldChar w:fldCharType="begin"/>
            </w:r>
            <w:r>
              <w:instrText xml:space="preserve"> REF _Ref480843941 \r \h </w:instrText>
            </w:r>
            <w:r>
              <w:fldChar w:fldCharType="separate"/>
            </w:r>
            <w:r w:rsidR="00C15A3B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_Ref480843943 \h </w:instrText>
            </w:r>
            <w:r>
              <w:fldChar w:fldCharType="separate"/>
            </w:r>
            <w:r w:rsidR="00C15A3B" w:rsidRPr="00591561">
              <w:t>Согласование документа</w:t>
            </w:r>
            <w:r w:rsidR="00C15A3B">
              <w:t xml:space="preserve"> в ДИК</w:t>
            </w:r>
            <w:r>
              <w:fldChar w:fldCharType="end"/>
            </w:r>
          </w:p>
        </w:tc>
        <w:tc>
          <w:tcPr>
            <w:tcW w:w="2517" w:type="dxa"/>
          </w:tcPr>
          <w:p w:rsidR="00E15435" w:rsidRDefault="00E15435" w:rsidP="00456669"/>
        </w:tc>
      </w:tr>
      <w:tr w:rsidR="004878EF" w:rsidRPr="00591561" w:rsidTr="00874955">
        <w:tc>
          <w:tcPr>
            <w:tcW w:w="817" w:type="dxa"/>
          </w:tcPr>
          <w:p w:rsidR="004878EF" w:rsidRDefault="004878EF" w:rsidP="00DC4AFD">
            <w:r>
              <w:t>1.1.5</w:t>
            </w:r>
          </w:p>
        </w:tc>
        <w:tc>
          <w:tcPr>
            <w:tcW w:w="3119" w:type="dxa"/>
          </w:tcPr>
          <w:p w:rsidR="004878EF" w:rsidRPr="00D16D5C" w:rsidRDefault="004878EF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Обеспечение подписания оригинала первичного документа Представителем Общества</w:t>
            </w:r>
          </w:p>
        </w:tc>
        <w:tc>
          <w:tcPr>
            <w:tcW w:w="3118" w:type="dxa"/>
          </w:tcPr>
          <w:p w:rsidR="004878EF" w:rsidRPr="00874955" w:rsidRDefault="00874955" w:rsidP="00456669">
            <w:r>
              <w:fldChar w:fldCharType="begin"/>
            </w:r>
            <w:r>
              <w:instrText xml:space="preserve"> REF _Ref468896678 \r \h </w:instrText>
            </w:r>
            <w:r>
              <w:fldChar w:fldCharType="separate"/>
            </w:r>
            <w:r w:rsidR="00C15A3B"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_Ref468896678 \h </w:instrText>
            </w:r>
            <w:r>
              <w:fldChar w:fldCharType="separate"/>
            </w:r>
            <w:r w:rsidR="00C15A3B">
              <w:t xml:space="preserve">Подтверждение подписания </w:t>
            </w:r>
            <w:r w:rsidR="00C15A3B" w:rsidRPr="00591561">
              <w:t>документа</w:t>
            </w:r>
            <w:r>
              <w:fldChar w:fldCharType="end"/>
            </w:r>
          </w:p>
        </w:tc>
        <w:tc>
          <w:tcPr>
            <w:tcW w:w="2517" w:type="dxa"/>
          </w:tcPr>
          <w:p w:rsidR="004878EF" w:rsidRDefault="004878EF" w:rsidP="00456669"/>
        </w:tc>
      </w:tr>
      <w:tr w:rsidR="004878EF" w:rsidRPr="00591561" w:rsidTr="00874955">
        <w:tc>
          <w:tcPr>
            <w:tcW w:w="817" w:type="dxa"/>
          </w:tcPr>
          <w:p w:rsidR="004878EF" w:rsidRDefault="004878EF" w:rsidP="00DC4AFD">
            <w:r>
              <w:t>1.1.6</w:t>
            </w:r>
          </w:p>
        </w:tc>
        <w:tc>
          <w:tcPr>
            <w:tcW w:w="3119" w:type="dxa"/>
          </w:tcPr>
          <w:p w:rsidR="004878EF" w:rsidRPr="00D16D5C" w:rsidRDefault="004878EF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Проставление оттиска печати/штампа Общества</w:t>
            </w:r>
          </w:p>
        </w:tc>
        <w:tc>
          <w:tcPr>
            <w:tcW w:w="3118" w:type="dxa"/>
          </w:tcPr>
          <w:p w:rsidR="004878EF" w:rsidRPr="00DC4AFD" w:rsidRDefault="004878EF" w:rsidP="00456669"/>
        </w:tc>
        <w:tc>
          <w:tcPr>
            <w:tcW w:w="2517" w:type="dxa"/>
          </w:tcPr>
          <w:p w:rsidR="004878EF" w:rsidRPr="00591561" w:rsidRDefault="004878EF" w:rsidP="00456669">
            <w:r>
              <w:t>Не подлежит автоматизации в АСУД ИК.</w:t>
            </w:r>
          </w:p>
        </w:tc>
      </w:tr>
      <w:tr w:rsidR="004878EF" w:rsidRPr="00591561" w:rsidTr="00874955">
        <w:tc>
          <w:tcPr>
            <w:tcW w:w="817" w:type="dxa"/>
          </w:tcPr>
          <w:p w:rsidR="004878EF" w:rsidRDefault="004878EF" w:rsidP="00DC4AFD">
            <w:r>
              <w:t>1.1.7</w:t>
            </w:r>
          </w:p>
        </w:tc>
        <w:tc>
          <w:tcPr>
            <w:tcW w:w="3119" w:type="dxa"/>
          </w:tcPr>
          <w:p w:rsidR="004878EF" w:rsidRPr="00D16D5C" w:rsidRDefault="004878EF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Загрузка электронной версии первичного документа в АСУД</w:t>
            </w:r>
          </w:p>
        </w:tc>
        <w:tc>
          <w:tcPr>
            <w:tcW w:w="3118" w:type="dxa"/>
          </w:tcPr>
          <w:p w:rsidR="004878EF" w:rsidRPr="00874955" w:rsidRDefault="004878EF" w:rsidP="00456669"/>
        </w:tc>
        <w:tc>
          <w:tcPr>
            <w:tcW w:w="2517" w:type="dxa"/>
          </w:tcPr>
          <w:p w:rsidR="004878EF" w:rsidRDefault="004878EF" w:rsidP="00456669"/>
        </w:tc>
      </w:tr>
      <w:tr w:rsidR="004878EF" w:rsidRPr="00591561" w:rsidTr="00874955">
        <w:tc>
          <w:tcPr>
            <w:tcW w:w="817" w:type="dxa"/>
          </w:tcPr>
          <w:p w:rsidR="004878EF" w:rsidRDefault="004878EF" w:rsidP="00DC4AFD">
            <w:r>
              <w:t>1.1.8</w:t>
            </w:r>
          </w:p>
        </w:tc>
        <w:tc>
          <w:tcPr>
            <w:tcW w:w="3119" w:type="dxa"/>
          </w:tcPr>
          <w:p w:rsidR="004878EF" w:rsidRPr="00D16D5C" w:rsidRDefault="004878EF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Передача оригинала первичного документа и сопутствующих документов в ДИК</w:t>
            </w:r>
          </w:p>
        </w:tc>
        <w:tc>
          <w:tcPr>
            <w:tcW w:w="3118" w:type="dxa"/>
          </w:tcPr>
          <w:p w:rsidR="004878EF" w:rsidRPr="00DC4AFD" w:rsidRDefault="004878EF" w:rsidP="00456669"/>
        </w:tc>
        <w:tc>
          <w:tcPr>
            <w:tcW w:w="2517" w:type="dxa"/>
          </w:tcPr>
          <w:p w:rsidR="004878EF" w:rsidRPr="00591561" w:rsidRDefault="004878EF" w:rsidP="00456669">
            <w:r>
              <w:t>Не подлежит автоматизации в АСУД ИК.</w:t>
            </w:r>
          </w:p>
        </w:tc>
      </w:tr>
      <w:tr w:rsidR="004878EF" w:rsidRPr="00591561" w:rsidTr="00874955">
        <w:tc>
          <w:tcPr>
            <w:tcW w:w="817" w:type="dxa"/>
          </w:tcPr>
          <w:p w:rsidR="004878EF" w:rsidRDefault="004878EF" w:rsidP="00DC4AFD">
            <w:r>
              <w:t>1.1.9</w:t>
            </w:r>
          </w:p>
        </w:tc>
        <w:tc>
          <w:tcPr>
            <w:tcW w:w="3119" w:type="dxa"/>
          </w:tcPr>
          <w:p w:rsidR="004878EF" w:rsidRPr="00D16D5C" w:rsidRDefault="004878EF" w:rsidP="00456669">
            <w:pPr>
              <w:autoSpaceDE w:val="0"/>
              <w:autoSpaceDN w:val="0"/>
              <w:adjustRightInd w:val="0"/>
              <w:rPr>
                <w:bCs/>
                <w:szCs w:val="24"/>
              </w:rPr>
            </w:pPr>
            <w:r w:rsidRPr="00D16D5C">
              <w:rPr>
                <w:bCs/>
                <w:szCs w:val="24"/>
              </w:rPr>
              <w:t>Регистрация первичного документа в АСУД</w:t>
            </w:r>
            <w:r>
              <w:rPr>
                <w:bCs/>
                <w:szCs w:val="24"/>
              </w:rPr>
              <w:t>.</w:t>
            </w:r>
          </w:p>
          <w:p w:rsidR="004878EF" w:rsidRPr="00D16D5C" w:rsidRDefault="004878EF" w:rsidP="00456669">
            <w:pPr>
              <w:autoSpaceDE w:val="0"/>
              <w:autoSpaceDN w:val="0"/>
              <w:adjustRightInd w:val="0"/>
              <w:rPr>
                <w:bCs/>
                <w:color w:val="FF0000"/>
                <w:szCs w:val="24"/>
              </w:rPr>
            </w:pPr>
            <w:r w:rsidRPr="00D16D5C">
              <w:rPr>
                <w:bCs/>
                <w:szCs w:val="24"/>
              </w:rPr>
              <w:t xml:space="preserve">Внесение электронной версии первичного документа и сопутствующих документов в ЕРД Общества </w:t>
            </w:r>
          </w:p>
        </w:tc>
        <w:tc>
          <w:tcPr>
            <w:tcW w:w="3118" w:type="dxa"/>
          </w:tcPr>
          <w:p w:rsidR="00874955" w:rsidRPr="00874955" w:rsidRDefault="00874955" w:rsidP="00456669">
            <w:r>
              <w:fldChar w:fldCharType="begin"/>
            </w:r>
            <w:r>
              <w:instrText xml:space="preserve"> REF _Ref468896689 \r \h </w:instrText>
            </w:r>
            <w:r>
              <w:fldChar w:fldCharType="separate"/>
            </w:r>
            <w:r w:rsidR="00C15A3B">
              <w:t>3.1.6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_Ref468896689 \h </w:instrText>
            </w:r>
            <w:r>
              <w:fldChar w:fldCharType="separate"/>
            </w:r>
            <w:r w:rsidR="00C15A3B">
              <w:t>Подтверждение регистрации</w:t>
            </w:r>
            <w:r w:rsidR="00C15A3B" w:rsidRPr="00591561">
              <w:t xml:space="preserve"> документа</w:t>
            </w:r>
            <w:r>
              <w:fldChar w:fldCharType="end"/>
            </w:r>
          </w:p>
        </w:tc>
        <w:tc>
          <w:tcPr>
            <w:tcW w:w="2517" w:type="dxa"/>
          </w:tcPr>
          <w:p w:rsidR="004878EF" w:rsidRDefault="004878EF" w:rsidP="00456669"/>
        </w:tc>
      </w:tr>
      <w:tr w:rsidR="00E15435" w:rsidRPr="00591561" w:rsidTr="00874955">
        <w:tc>
          <w:tcPr>
            <w:tcW w:w="817" w:type="dxa"/>
          </w:tcPr>
          <w:p w:rsidR="00E15435" w:rsidRDefault="00E15435" w:rsidP="00DC4AFD">
            <w:r>
              <w:t>2.1</w:t>
            </w:r>
          </w:p>
        </w:tc>
        <w:tc>
          <w:tcPr>
            <w:tcW w:w="3119" w:type="dxa"/>
          </w:tcPr>
          <w:p w:rsidR="00E15435" w:rsidRPr="00A55963" w:rsidRDefault="00E15435" w:rsidP="00456669">
            <w:r w:rsidRPr="00A55963">
              <w:t>Согласование оригиналов первичных документов по коммерческим услугам, связанным с торговыми операциями на ОРЭМ и внешнеторговыми поставками электроэнергии, направляемых Контрагентом в адрес Общества</w:t>
            </w:r>
          </w:p>
        </w:tc>
        <w:tc>
          <w:tcPr>
            <w:tcW w:w="3118" w:type="dxa"/>
          </w:tcPr>
          <w:p w:rsidR="00E15435" w:rsidRPr="004878EF" w:rsidRDefault="004B080F" w:rsidP="004B080F">
            <w:r>
              <w:t>Автоматизировано п</w:t>
            </w:r>
            <w:r w:rsidR="004878EF">
              <w:t>о аналогии с п.1.1</w:t>
            </w:r>
          </w:p>
        </w:tc>
        <w:tc>
          <w:tcPr>
            <w:tcW w:w="2517" w:type="dxa"/>
          </w:tcPr>
          <w:p w:rsidR="00E15435" w:rsidRDefault="00E15435" w:rsidP="00DC4AFD"/>
        </w:tc>
      </w:tr>
      <w:tr w:rsidR="004B080F" w:rsidRPr="00591561" w:rsidTr="00874955">
        <w:tc>
          <w:tcPr>
            <w:tcW w:w="817" w:type="dxa"/>
          </w:tcPr>
          <w:p w:rsidR="004B080F" w:rsidRDefault="004B080F" w:rsidP="00DC4AFD">
            <w:r>
              <w:t>3.1</w:t>
            </w:r>
          </w:p>
        </w:tc>
        <w:tc>
          <w:tcPr>
            <w:tcW w:w="3119" w:type="dxa"/>
          </w:tcPr>
          <w:p w:rsidR="004B080F" w:rsidRPr="00A55963" w:rsidRDefault="004B080F" w:rsidP="00456669">
            <w:r w:rsidRPr="00A55963">
              <w:t>Согласование оригиналов первичных документов, формируемых Обществом, за исключением первичных документов: по торговым операциям на ОРЭМ, по коммерческим услугам, связанным с торговыми операциями на ОРЭМ и внешнеторговыми поставками электроэнергии, по договорам экспорта/импорта электроэнергии</w:t>
            </w:r>
          </w:p>
        </w:tc>
        <w:tc>
          <w:tcPr>
            <w:tcW w:w="3118" w:type="dxa"/>
          </w:tcPr>
          <w:p w:rsidR="004B080F" w:rsidRDefault="004B080F">
            <w:r w:rsidRPr="00AC0A29">
              <w:t>Автоматизировано по аналогии с п.1.1</w:t>
            </w:r>
          </w:p>
        </w:tc>
        <w:tc>
          <w:tcPr>
            <w:tcW w:w="2517" w:type="dxa"/>
          </w:tcPr>
          <w:p w:rsidR="004B080F" w:rsidRDefault="004B080F" w:rsidP="00DC4AFD"/>
        </w:tc>
      </w:tr>
      <w:tr w:rsidR="004B080F" w:rsidRPr="00591561" w:rsidTr="00874955">
        <w:tc>
          <w:tcPr>
            <w:tcW w:w="817" w:type="dxa"/>
          </w:tcPr>
          <w:p w:rsidR="004B080F" w:rsidRDefault="004B080F" w:rsidP="00DC4AFD">
            <w:r>
              <w:lastRenderedPageBreak/>
              <w:t>4.1</w:t>
            </w:r>
          </w:p>
        </w:tc>
        <w:tc>
          <w:tcPr>
            <w:tcW w:w="3119" w:type="dxa"/>
          </w:tcPr>
          <w:p w:rsidR="004B080F" w:rsidRPr="00A55963" w:rsidRDefault="004B080F" w:rsidP="00456669">
            <w:r w:rsidRPr="00A55963">
              <w:t xml:space="preserve">Согласование оригиналов первичных документов по коммерческим услугам, связанным с торговыми операциями на ОРЭМ и внешнеторговыми поставками электроэнергии, формируемых Обществом </w:t>
            </w:r>
          </w:p>
        </w:tc>
        <w:tc>
          <w:tcPr>
            <w:tcW w:w="3118" w:type="dxa"/>
          </w:tcPr>
          <w:p w:rsidR="004B080F" w:rsidRDefault="004B080F">
            <w:r w:rsidRPr="00AC0A29">
              <w:t>Автоматизировано по аналогии с п.1.1</w:t>
            </w:r>
          </w:p>
        </w:tc>
        <w:tc>
          <w:tcPr>
            <w:tcW w:w="2517" w:type="dxa"/>
          </w:tcPr>
          <w:p w:rsidR="004B080F" w:rsidRDefault="004B080F" w:rsidP="00DC4AFD"/>
        </w:tc>
      </w:tr>
      <w:tr w:rsidR="004B080F" w:rsidRPr="00591561" w:rsidTr="00874955">
        <w:tc>
          <w:tcPr>
            <w:tcW w:w="817" w:type="dxa"/>
          </w:tcPr>
          <w:p w:rsidR="004B080F" w:rsidRDefault="004B080F" w:rsidP="005824F0">
            <w:r>
              <w:t>5.1</w:t>
            </w:r>
          </w:p>
        </w:tc>
        <w:tc>
          <w:tcPr>
            <w:tcW w:w="3119" w:type="dxa"/>
          </w:tcPr>
          <w:p w:rsidR="004B080F" w:rsidRPr="00A55963" w:rsidRDefault="004B080F" w:rsidP="00456669">
            <w:r w:rsidRPr="00A55963">
              <w:t xml:space="preserve">Согласование копий первичных документов, направляемых Контрагентом в адрес Общества, за исключением первичных документов по торговым операциям на ОРЭМ, по коммерческим услугам, по договорам экспорта/импорта электроэнергии </w:t>
            </w:r>
          </w:p>
        </w:tc>
        <w:tc>
          <w:tcPr>
            <w:tcW w:w="3118" w:type="dxa"/>
          </w:tcPr>
          <w:p w:rsidR="004B080F" w:rsidRDefault="004B080F">
            <w:r w:rsidRPr="00AC0A29">
              <w:t>Автоматизировано по аналогии с п.1.1</w:t>
            </w:r>
          </w:p>
        </w:tc>
        <w:tc>
          <w:tcPr>
            <w:tcW w:w="2517" w:type="dxa"/>
          </w:tcPr>
          <w:p w:rsidR="004B080F" w:rsidRDefault="004B080F" w:rsidP="00DC4AFD"/>
        </w:tc>
      </w:tr>
      <w:tr w:rsidR="004B080F" w:rsidRPr="00591561" w:rsidTr="00874955">
        <w:tc>
          <w:tcPr>
            <w:tcW w:w="817" w:type="dxa"/>
          </w:tcPr>
          <w:p w:rsidR="004B080F" w:rsidRDefault="004B080F" w:rsidP="00DC4AFD">
            <w:r>
              <w:t>6.1</w:t>
            </w:r>
          </w:p>
        </w:tc>
        <w:tc>
          <w:tcPr>
            <w:tcW w:w="3119" w:type="dxa"/>
          </w:tcPr>
          <w:p w:rsidR="004B080F" w:rsidRDefault="004B080F" w:rsidP="00456669">
            <w:r w:rsidRPr="00A55963">
              <w:t>Согласование копий первичных документов по коммерческим услугам, связанным с торговыми операциями на ОРЭМ и внешнеторговыми поставками электроэнергии, направляемых Контрагентом в адрес Общества</w:t>
            </w:r>
          </w:p>
        </w:tc>
        <w:tc>
          <w:tcPr>
            <w:tcW w:w="3118" w:type="dxa"/>
          </w:tcPr>
          <w:p w:rsidR="004B080F" w:rsidRDefault="004B080F">
            <w:r w:rsidRPr="00AC0A29">
              <w:t>Автоматизировано по аналогии с п.1.1</w:t>
            </w:r>
          </w:p>
        </w:tc>
        <w:tc>
          <w:tcPr>
            <w:tcW w:w="2517" w:type="dxa"/>
          </w:tcPr>
          <w:p w:rsidR="004B080F" w:rsidRDefault="004B080F" w:rsidP="00DC4AFD"/>
        </w:tc>
      </w:tr>
    </w:tbl>
    <w:p w:rsidR="006807C2" w:rsidRPr="00591561" w:rsidRDefault="006807C2" w:rsidP="00C477C4"/>
    <w:p w:rsidR="00B47A0D" w:rsidRPr="00591561" w:rsidRDefault="00B47A0D" w:rsidP="00E17EDE">
      <w:pPr>
        <w:ind w:firstLine="709"/>
      </w:pPr>
    </w:p>
    <w:p w:rsidR="00744300" w:rsidRPr="00591561" w:rsidRDefault="00744300" w:rsidP="00224C19">
      <w:pPr>
        <w:pStyle w:val="1"/>
      </w:pPr>
      <w:bookmarkStart w:id="18" w:name="_Toc481594165"/>
      <w:bookmarkStart w:id="19" w:name="_Toc481569721"/>
      <w:r w:rsidRPr="00591561">
        <w:lastRenderedPageBreak/>
        <w:t>Требования к реализации модуля в системе</w:t>
      </w:r>
      <w:bookmarkEnd w:id="18"/>
      <w:bookmarkEnd w:id="19"/>
    </w:p>
    <w:p w:rsidR="00224C19" w:rsidRPr="00591561" w:rsidRDefault="00224C19" w:rsidP="00744300">
      <w:pPr>
        <w:pStyle w:val="2"/>
      </w:pPr>
      <w:bookmarkStart w:id="20" w:name="_Toc481594166"/>
      <w:bookmarkStart w:id="21" w:name="_Toc481569722"/>
      <w:r w:rsidRPr="00591561">
        <w:t xml:space="preserve">Требования к </w:t>
      </w:r>
      <w:r w:rsidR="00A40272" w:rsidRPr="00591561">
        <w:t xml:space="preserve">этапам </w:t>
      </w:r>
      <w:r w:rsidR="00290420">
        <w:t xml:space="preserve">жизненного цикла </w:t>
      </w:r>
      <w:r w:rsidR="00A40272" w:rsidRPr="00591561">
        <w:t>документа</w:t>
      </w:r>
      <w:r w:rsidR="003F64EB">
        <w:t xml:space="preserve"> «</w:t>
      </w:r>
      <w:r w:rsidR="004179C7">
        <w:t>Первичный документ</w:t>
      </w:r>
      <w:r w:rsidR="003F64EB">
        <w:t>»</w:t>
      </w:r>
      <w:bookmarkEnd w:id="20"/>
      <w:bookmarkEnd w:id="21"/>
    </w:p>
    <w:p w:rsidR="003347C7" w:rsidRPr="00322982" w:rsidRDefault="003347C7" w:rsidP="003805E1">
      <w:pPr>
        <w:ind w:firstLine="709"/>
        <w:jc w:val="both"/>
      </w:pPr>
      <w:r w:rsidRPr="00322982">
        <w:t>Ниже представлена последовательность этапов жизненного цикла документа с указанием соответствующего состояния</w:t>
      </w:r>
      <w:r>
        <w:t>,</w:t>
      </w:r>
      <w:r w:rsidRPr="00322982">
        <w:t xml:space="preserve"> применим</w:t>
      </w:r>
      <w:r>
        <w:t>ая</w:t>
      </w:r>
      <w:r w:rsidRPr="00322982">
        <w:t xml:space="preserve"> для следующих документов в системе:</w:t>
      </w:r>
    </w:p>
    <w:p w:rsidR="003347C7" w:rsidRPr="00322982" w:rsidRDefault="003347C7" w:rsidP="003347C7">
      <w:pPr>
        <w:pStyle w:val="af1"/>
        <w:numPr>
          <w:ilvl w:val="0"/>
          <w:numId w:val="3"/>
        </w:numPr>
      </w:pPr>
      <w:r>
        <w:t>Акт</w:t>
      </w:r>
    </w:p>
    <w:p w:rsidR="003347C7" w:rsidRDefault="003347C7" w:rsidP="003347C7">
      <w:pPr>
        <w:pStyle w:val="af1"/>
        <w:numPr>
          <w:ilvl w:val="0"/>
          <w:numId w:val="3"/>
        </w:numPr>
      </w:pPr>
      <w:r>
        <w:t>Накладная</w:t>
      </w:r>
    </w:p>
    <w:p w:rsidR="003347C7" w:rsidRDefault="003347C7" w:rsidP="003347C7">
      <w:pPr>
        <w:pStyle w:val="af1"/>
        <w:numPr>
          <w:ilvl w:val="0"/>
          <w:numId w:val="3"/>
        </w:numPr>
      </w:pPr>
      <w:r>
        <w:t>УПД</w:t>
      </w:r>
    </w:p>
    <w:p w:rsidR="004179C7" w:rsidRPr="00322982" w:rsidRDefault="004179C7" w:rsidP="003805E1">
      <w:pPr>
        <w:ind w:firstLine="709"/>
        <w:jc w:val="both"/>
      </w:pPr>
      <w:r>
        <w:t>Жизненный цикл, представленный ниже, предусматривает согласование первичного документа в два этапа «Согласование функциональным исполнителем» и «Согласование в ДИК», что соответствует регламенту ПАО «Интер РАО». Дочерние общества, использу</w:t>
      </w:r>
      <w:r w:rsidR="00290420">
        <w:t>ющие</w:t>
      </w:r>
      <w:r>
        <w:t xml:space="preserve"> модуль «Первичные документы», должны создавать этапы согласования самостоятельно, или обратиться в службу сопровождения, для настройки маршрутов.</w:t>
      </w:r>
    </w:p>
    <w:p w:rsidR="003347C7" w:rsidRDefault="004179C7" w:rsidP="003347C7">
      <w:pPr>
        <w:rPr>
          <w:del w:id="22" w:author="Автор"/>
        </w:rPr>
      </w:pPr>
      <w:del w:id="23" w:author="Автор">
        <w:r>
          <w:object w:dxaOrig="14481" w:dyaOrig="2890" w14:anchorId="5317481E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style="width:468pt;height:93pt" o:ole="">
              <v:imagedata r:id="rId9" o:title=""/>
            </v:shape>
            <o:OLEObject Type="Embed" ProgID="Visio.Drawing.11" ShapeID="_x0000_i1025" DrawAspect="Content" ObjectID="_1799848109" r:id="rId10"/>
          </w:object>
        </w:r>
      </w:del>
    </w:p>
    <w:p w:rsidR="003347C7" w:rsidRDefault="003805E1" w:rsidP="003347C7">
      <w:pPr>
        <w:rPr>
          <w:ins w:id="24" w:author="Автор"/>
        </w:rPr>
      </w:pPr>
      <w:ins w:id="25" w:author="Автор">
        <w:r>
          <w:object w:dxaOrig="12512" w:dyaOrig="2890">
            <v:shape id="_x0000_i1026" type="#_x0000_t75" style="width:467.4pt;height:108pt" o:ole="">
              <v:imagedata r:id="rId11" o:title=""/>
            </v:shape>
            <o:OLEObject Type="Embed" ProgID="Visio.Drawing.11" ShapeID="_x0000_i1026" DrawAspect="Content" ObjectID="_1799848110" r:id="rId12"/>
          </w:object>
        </w:r>
      </w:ins>
    </w:p>
    <w:p w:rsidR="00D863AA" w:rsidRPr="00591561" w:rsidRDefault="00A40272" w:rsidP="00744300">
      <w:pPr>
        <w:pStyle w:val="3"/>
      </w:pPr>
      <w:bookmarkStart w:id="26" w:name="_Ref468896602"/>
      <w:bookmarkStart w:id="27" w:name="_Ref468896611"/>
      <w:bookmarkStart w:id="28" w:name="_Ref468896615"/>
      <w:bookmarkStart w:id="29" w:name="_Ref468896618"/>
      <w:bookmarkStart w:id="30" w:name="_Toc481594167"/>
      <w:bookmarkStart w:id="31" w:name="_Toc481569723"/>
      <w:r w:rsidRPr="00591561">
        <w:t>С</w:t>
      </w:r>
      <w:r w:rsidR="00BC347E" w:rsidRPr="00591561">
        <w:t>оздани</w:t>
      </w:r>
      <w:r w:rsidRPr="00591561">
        <w:t>е</w:t>
      </w:r>
      <w:r w:rsidR="00BC347E" w:rsidRPr="00591561">
        <w:t xml:space="preserve"> </w:t>
      </w:r>
      <w:r w:rsidR="00430DD8">
        <w:t xml:space="preserve">карточки </w:t>
      </w:r>
      <w:r w:rsidR="00BC347E" w:rsidRPr="00591561">
        <w:t>документа</w:t>
      </w:r>
      <w:bookmarkEnd w:id="26"/>
      <w:bookmarkEnd w:id="27"/>
      <w:bookmarkEnd w:id="28"/>
      <w:bookmarkEnd w:id="29"/>
      <w:bookmarkEnd w:id="30"/>
      <w:bookmarkEnd w:id="31"/>
    </w:p>
    <w:p w:rsidR="00AD3919" w:rsidRDefault="00AD3919" w:rsidP="00E815AE">
      <w:pPr>
        <w:ind w:firstLine="709"/>
      </w:pPr>
      <w:r w:rsidRPr="00AD3919">
        <w:t>Документ создается в папке «Личный кабинет &gt; Мои папки &gt; Черновики».</w:t>
      </w:r>
    </w:p>
    <w:p w:rsidR="00E815AE" w:rsidRPr="00591561" w:rsidRDefault="00E815AE" w:rsidP="00E815AE">
      <w:pPr>
        <w:ind w:firstLine="709"/>
      </w:pPr>
      <w:r w:rsidRPr="00591561">
        <w:t>Опция создания нового документа в системе доступна любому пользователю в верхней области основного экрана:</w:t>
      </w:r>
    </w:p>
    <w:p w:rsidR="00E815AE" w:rsidRPr="00591561" w:rsidRDefault="00625690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2B2F1842" wp14:editId="48C27717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5AE" w:rsidRPr="00591561" w:rsidRDefault="00E815AE" w:rsidP="00E815AE">
      <w:pPr>
        <w:ind w:firstLine="709"/>
      </w:pPr>
      <w:r w:rsidRPr="00591561">
        <w:t>Для создания карточки документа определенного типа и вида в системе, сотрудник (далее – автор) выбирает необходимый пункт из списка на всплывающей форме:</w:t>
      </w:r>
    </w:p>
    <w:p w:rsidR="00E815AE" w:rsidRPr="00591561" w:rsidRDefault="004179C7" w:rsidP="00E815AE">
      <w:pPr>
        <w:jc w:val="center"/>
      </w:pPr>
      <w:r>
        <w:object w:dxaOrig="13046" w:dyaOrig="6042">
          <v:shape id="_x0000_i1027" type="#_x0000_t75" style="width:467.4pt;height:216.6pt" o:ole="">
            <v:imagedata r:id="rId14" o:title=""/>
          </v:shape>
          <o:OLEObject Type="Embed" ProgID="Visio.Drawing.11" ShapeID="_x0000_i1027" DrawAspect="Content" ObjectID="_1799848111" r:id="rId15"/>
        </w:object>
      </w:r>
    </w:p>
    <w:p w:rsidR="00F360F5" w:rsidRDefault="00F360F5" w:rsidP="00075C78">
      <w:pPr>
        <w:ind w:firstLine="709"/>
      </w:pPr>
      <w:r>
        <w:t>Каждый тип документа должен быть представлен на форме создания следующими параметрами: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н</w:t>
      </w:r>
      <w:r w:rsidR="00F360F5">
        <w:t>аименование типа</w:t>
      </w:r>
      <w:r>
        <w:t xml:space="preserve"> / вида,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о</w:t>
      </w:r>
      <w:r w:rsidR="00F360F5">
        <w:t>писание типа</w:t>
      </w:r>
      <w:r>
        <w:t xml:space="preserve"> / вида.</w:t>
      </w:r>
    </w:p>
    <w:p w:rsidR="00F360F5" w:rsidRDefault="000B7FA9" w:rsidP="00075C78">
      <w:pPr>
        <w:ind w:firstLine="709"/>
      </w:pPr>
      <w:r>
        <w:t>Значения параметров приведены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0B7FA9" w:rsidTr="00B15C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0B7FA9" w:rsidRDefault="000B7FA9" w:rsidP="00DF4E88">
            <w:r>
              <w:t>Тип / Вид</w:t>
            </w:r>
          </w:p>
        </w:tc>
        <w:tc>
          <w:tcPr>
            <w:tcW w:w="7478" w:type="dxa"/>
          </w:tcPr>
          <w:p w:rsidR="000B7FA9" w:rsidRDefault="000B7FA9" w:rsidP="00DF4E88">
            <w:r>
              <w:t>Описание</w:t>
            </w:r>
          </w:p>
        </w:tc>
      </w:tr>
      <w:tr w:rsidR="00193D16" w:rsidTr="00B15C73">
        <w:tc>
          <w:tcPr>
            <w:tcW w:w="2093" w:type="dxa"/>
          </w:tcPr>
          <w:p w:rsidR="00193D16" w:rsidRPr="00193D16" w:rsidRDefault="00193D16" w:rsidP="0097544D">
            <w:pPr>
              <w:rPr>
                <w:b/>
              </w:rPr>
            </w:pPr>
            <w:r w:rsidRPr="00193D16">
              <w:rPr>
                <w:b/>
              </w:rPr>
              <w:t>Расходный</w:t>
            </w:r>
          </w:p>
        </w:tc>
        <w:tc>
          <w:tcPr>
            <w:tcW w:w="7478" w:type="dxa"/>
          </w:tcPr>
          <w:p w:rsidR="00193D16" w:rsidRPr="00890C76" w:rsidRDefault="000F2942" w:rsidP="0097544D">
            <w:r>
              <w:t>Расходный первичный документ</w:t>
            </w:r>
          </w:p>
        </w:tc>
      </w:tr>
      <w:tr w:rsidR="00193D16" w:rsidTr="00B15C73">
        <w:tc>
          <w:tcPr>
            <w:tcW w:w="2093" w:type="dxa"/>
          </w:tcPr>
          <w:p w:rsidR="00193D16" w:rsidRDefault="00193D16" w:rsidP="0097544D">
            <w:r>
              <w:t>Акт</w:t>
            </w:r>
          </w:p>
        </w:tc>
        <w:tc>
          <w:tcPr>
            <w:tcW w:w="7478" w:type="dxa"/>
          </w:tcPr>
          <w:p w:rsidR="00193D16" w:rsidRPr="00890C76" w:rsidRDefault="00914BB0" w:rsidP="00B04DAA">
            <w:r>
              <w:t>Акт</w:t>
            </w:r>
          </w:p>
        </w:tc>
      </w:tr>
      <w:tr w:rsidR="00193D16" w:rsidTr="00B15C73">
        <w:tc>
          <w:tcPr>
            <w:tcW w:w="2093" w:type="dxa"/>
          </w:tcPr>
          <w:p w:rsidR="00193D16" w:rsidRDefault="00193D16" w:rsidP="0097544D">
            <w:r>
              <w:t>Накладная</w:t>
            </w:r>
          </w:p>
        </w:tc>
        <w:tc>
          <w:tcPr>
            <w:tcW w:w="7478" w:type="dxa"/>
          </w:tcPr>
          <w:p w:rsidR="00193D16" w:rsidRPr="00890C76" w:rsidRDefault="00914BB0" w:rsidP="0097544D">
            <w:r>
              <w:t>Накладная</w:t>
            </w:r>
          </w:p>
        </w:tc>
      </w:tr>
      <w:tr w:rsidR="00193D16" w:rsidTr="00B15C73">
        <w:tc>
          <w:tcPr>
            <w:tcW w:w="2093" w:type="dxa"/>
          </w:tcPr>
          <w:p w:rsidR="00193D16" w:rsidRDefault="00193D16" w:rsidP="0097544D">
            <w:r>
              <w:t>УПД</w:t>
            </w:r>
          </w:p>
        </w:tc>
        <w:tc>
          <w:tcPr>
            <w:tcW w:w="7478" w:type="dxa"/>
          </w:tcPr>
          <w:p w:rsidR="00193D16" w:rsidRPr="00890C76" w:rsidRDefault="00914BB0" w:rsidP="0097544D">
            <w:r>
              <w:t>Универсальный передаточный документ</w:t>
            </w:r>
          </w:p>
        </w:tc>
      </w:tr>
      <w:tr w:rsidR="00193D16" w:rsidTr="00B15C73">
        <w:tc>
          <w:tcPr>
            <w:tcW w:w="2093" w:type="dxa"/>
          </w:tcPr>
          <w:p w:rsidR="00193D16" w:rsidRPr="00193D16" w:rsidRDefault="00193D16" w:rsidP="0097544D">
            <w:pPr>
              <w:rPr>
                <w:b/>
              </w:rPr>
            </w:pPr>
            <w:r w:rsidRPr="00193D16">
              <w:rPr>
                <w:b/>
              </w:rPr>
              <w:t>Доходный</w:t>
            </w:r>
          </w:p>
        </w:tc>
        <w:tc>
          <w:tcPr>
            <w:tcW w:w="7478" w:type="dxa"/>
          </w:tcPr>
          <w:p w:rsidR="00193D16" w:rsidRPr="00890C76" w:rsidRDefault="000F2942" w:rsidP="0097544D">
            <w:r>
              <w:t>Доходный первичный документ</w:t>
            </w:r>
          </w:p>
        </w:tc>
      </w:tr>
      <w:tr w:rsidR="00914BB0" w:rsidTr="00B15C73">
        <w:tc>
          <w:tcPr>
            <w:tcW w:w="2093" w:type="dxa"/>
          </w:tcPr>
          <w:p w:rsidR="00914BB0" w:rsidRDefault="00914BB0" w:rsidP="00BC18A1">
            <w:r>
              <w:t>Акт</w:t>
            </w:r>
          </w:p>
        </w:tc>
        <w:tc>
          <w:tcPr>
            <w:tcW w:w="7478" w:type="dxa"/>
          </w:tcPr>
          <w:p w:rsidR="00914BB0" w:rsidRPr="00890C76" w:rsidRDefault="00914BB0" w:rsidP="00456669">
            <w:r>
              <w:t>Акт</w:t>
            </w:r>
          </w:p>
        </w:tc>
      </w:tr>
      <w:tr w:rsidR="00914BB0" w:rsidTr="00B15C73">
        <w:tc>
          <w:tcPr>
            <w:tcW w:w="2093" w:type="dxa"/>
          </w:tcPr>
          <w:p w:rsidR="00914BB0" w:rsidRPr="004179C7" w:rsidRDefault="00914BB0" w:rsidP="00BC18A1">
            <w:r w:rsidRPr="004179C7">
              <w:t>Накладная</w:t>
            </w:r>
          </w:p>
        </w:tc>
        <w:tc>
          <w:tcPr>
            <w:tcW w:w="7478" w:type="dxa"/>
          </w:tcPr>
          <w:p w:rsidR="00914BB0" w:rsidRPr="004179C7" w:rsidRDefault="00914BB0" w:rsidP="00456669">
            <w:r w:rsidRPr="004179C7">
              <w:t>Накладная</w:t>
            </w:r>
          </w:p>
        </w:tc>
      </w:tr>
      <w:tr w:rsidR="00914BB0" w:rsidTr="00B15C73">
        <w:tc>
          <w:tcPr>
            <w:tcW w:w="2093" w:type="dxa"/>
          </w:tcPr>
          <w:p w:rsidR="00914BB0" w:rsidRDefault="00914BB0" w:rsidP="00BC18A1">
            <w:r>
              <w:t>УПД</w:t>
            </w:r>
          </w:p>
        </w:tc>
        <w:tc>
          <w:tcPr>
            <w:tcW w:w="7478" w:type="dxa"/>
          </w:tcPr>
          <w:p w:rsidR="00914BB0" w:rsidRPr="00890C76" w:rsidRDefault="00914BB0" w:rsidP="00456669">
            <w:r>
              <w:t>Универсальный передаточный документ</w:t>
            </w:r>
          </w:p>
        </w:tc>
      </w:tr>
      <w:tr w:rsidR="00193D16" w:rsidTr="00B15C73">
        <w:tc>
          <w:tcPr>
            <w:tcW w:w="2093" w:type="dxa"/>
          </w:tcPr>
          <w:p w:rsidR="00193D16" w:rsidRPr="00193D16" w:rsidRDefault="00193D16" w:rsidP="0097544D">
            <w:pPr>
              <w:rPr>
                <w:b/>
              </w:rPr>
            </w:pPr>
            <w:r>
              <w:rPr>
                <w:b/>
              </w:rPr>
              <w:t>Иной</w:t>
            </w:r>
          </w:p>
        </w:tc>
        <w:tc>
          <w:tcPr>
            <w:tcW w:w="7478" w:type="dxa"/>
          </w:tcPr>
          <w:p w:rsidR="00193D16" w:rsidRPr="00890C76" w:rsidRDefault="000F2942" w:rsidP="0097544D">
            <w:r>
              <w:t>Первичный документ без финансовых обязательств</w:t>
            </w:r>
          </w:p>
        </w:tc>
      </w:tr>
      <w:tr w:rsidR="00914BB0" w:rsidTr="00B15C73">
        <w:tc>
          <w:tcPr>
            <w:tcW w:w="2093" w:type="dxa"/>
          </w:tcPr>
          <w:p w:rsidR="00914BB0" w:rsidRDefault="00914BB0" w:rsidP="00BC18A1">
            <w:r>
              <w:t>Акт</w:t>
            </w:r>
          </w:p>
        </w:tc>
        <w:tc>
          <w:tcPr>
            <w:tcW w:w="7478" w:type="dxa"/>
          </w:tcPr>
          <w:p w:rsidR="00914BB0" w:rsidRPr="00890C76" w:rsidRDefault="00914BB0" w:rsidP="00456669">
            <w:r>
              <w:t>Акт</w:t>
            </w:r>
          </w:p>
        </w:tc>
      </w:tr>
    </w:tbl>
    <w:p w:rsidR="0068562E" w:rsidRPr="00591561" w:rsidRDefault="00075C78" w:rsidP="00075C78">
      <w:pPr>
        <w:ind w:firstLine="709"/>
      </w:pPr>
      <w:r w:rsidRPr="00591561"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591561">
        <w:t xml:space="preserve"> </w:t>
      </w:r>
      <w:r w:rsidR="00D76B2D">
        <w:t xml:space="preserve">для </w:t>
      </w:r>
      <w:r w:rsidRPr="00591561">
        <w:t>заполнения обязательных параметров на закладке «Реквизиты»</w:t>
      </w:r>
      <w:r w:rsidR="0068562E" w:rsidRPr="00591561">
        <w:t>:</w:t>
      </w:r>
    </w:p>
    <w:p w:rsidR="0068562E" w:rsidRPr="00591561" w:rsidRDefault="00C47010" w:rsidP="0062569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1CCB231" wp14:editId="14DCC131">
            <wp:extent cx="5940425" cy="5245158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45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1E2" w:rsidRDefault="00AD3919" w:rsidP="003805E1">
      <w:pPr>
        <w:ind w:firstLine="709"/>
        <w:jc w:val="both"/>
      </w:pPr>
      <w:r>
        <w:t>После с</w:t>
      </w:r>
      <w:r w:rsidR="000B01E2" w:rsidRPr="00591561">
        <w:t>охран</w:t>
      </w:r>
      <w:r>
        <w:t>ения</w:t>
      </w:r>
      <w:r w:rsidR="000B01E2" w:rsidRPr="00591561">
        <w:t xml:space="preserve"> карточк</w:t>
      </w:r>
      <w:r>
        <w:t>и</w:t>
      </w:r>
      <w:r w:rsidR="000B01E2" w:rsidRPr="00591561">
        <w:t>, документу должен быть назначен маршрут, а для автора должна стать доступна возможность заполнения параметров на других зак</w:t>
      </w:r>
      <w:r w:rsidR="000B01E2">
        <w:t>л</w:t>
      </w:r>
      <w:r w:rsidR="003C63C1">
        <w:t>адках регистрационной карточки.</w:t>
      </w:r>
    </w:p>
    <w:p w:rsidR="00047A8F" w:rsidRPr="00591561" w:rsidRDefault="00047A8F" w:rsidP="003805E1">
      <w:pPr>
        <w:ind w:firstLine="709"/>
        <w:jc w:val="both"/>
      </w:pPr>
    </w:p>
    <w:p w:rsidR="00047A8F" w:rsidRDefault="00047A8F" w:rsidP="003805E1">
      <w:pPr>
        <w:ind w:firstLine="709"/>
        <w:jc w:val="both"/>
      </w:pPr>
      <w:r w:rsidRPr="00591561">
        <w:t>Для выполнения операций, необходимых для создания документа</w:t>
      </w:r>
      <w:r>
        <w:t xml:space="preserve"> в системе, </w:t>
      </w:r>
      <w:r w:rsidRPr="00591561">
        <w:t>предоставлены следующие возможности: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591561">
        <w:rPr>
          <w:b/>
        </w:rPr>
        <w:t>редактирование параметров на карточке документа</w:t>
      </w:r>
      <w:r w:rsidRPr="00591561">
        <w:t xml:space="preserve"> – на закладке «Реквизиты», автор может заполнить / изменить параметры доступные для редактирования.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>
        <w:rPr>
          <w:b/>
        </w:rPr>
        <w:t>добавление / удаление штампа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_Ref480753753 \r \h </w:instrText>
      </w:r>
      <w:r w:rsidR="00290420">
        <w:instrText xml:space="preserve"> \* MERGEFORMAT </w:instrText>
      </w:r>
      <w:r>
        <w:fldChar w:fldCharType="separate"/>
      </w:r>
      <w:r w:rsidR="00C15A3B">
        <w:t>3.2.1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«Штамп» автор может заполнять / изменять параметры, доступные для редактирования.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591561">
        <w:rPr>
          <w:b/>
        </w:rPr>
        <w:t>присоединить содержимое</w:t>
      </w:r>
      <w:r w:rsidRPr="0091355F">
        <w:t xml:space="preserve"> (см.</w:t>
      </w:r>
      <w:r>
        <w:t xml:space="preserve"> </w:t>
      </w:r>
      <w:r>
        <w:fldChar w:fldCharType="begin"/>
      </w:r>
      <w:r>
        <w:instrText xml:space="preserve"> REF _Ref469495956 \r \h </w:instrText>
      </w:r>
      <w:r w:rsidR="00290420">
        <w:instrText xml:space="preserve"> \* MERGEFORMAT </w:instrText>
      </w:r>
      <w:r>
        <w:fldChar w:fldCharType="separate"/>
      </w:r>
      <w:r w:rsidR="00C15A3B">
        <w:t>3.2.6</w:t>
      </w:r>
      <w:r>
        <w:fldChar w:fldCharType="end"/>
      </w:r>
      <w:r w:rsidRPr="0091355F">
        <w:t>)</w:t>
      </w:r>
      <w:r w:rsidRPr="00591561">
        <w:t xml:space="preserve"> – </w:t>
      </w:r>
      <w:r>
        <w:t>создав карточку документа в системе, автор должен прикрепить сам документ, выбрав его с локального диска компьютера</w:t>
      </w:r>
      <w:r w:rsidRPr="00591561">
        <w:t>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 w:rsidRPr="00591561">
        <w:rPr>
          <w:b/>
        </w:rPr>
        <w:t>редактирование приложений / связанных документов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_Ref469496545 \r \h </w:instrText>
      </w:r>
      <w:r w:rsidR="00290420">
        <w:instrText xml:space="preserve"> \* MERGEFORMAT </w:instrText>
      </w:r>
      <w:r>
        <w:fldChar w:fldCharType="separate"/>
      </w:r>
      <w:r w:rsidR="00C15A3B">
        <w:t>3.2.4</w:t>
      </w:r>
      <w:r>
        <w:fldChar w:fldCharType="end"/>
      </w:r>
      <w:r w:rsidRPr="001C14D8">
        <w:t>)</w:t>
      </w:r>
      <w:r>
        <w:t xml:space="preserve"> </w:t>
      </w:r>
      <w:r w:rsidRPr="00591561">
        <w:t>–</w:t>
      </w:r>
      <w:r>
        <w:t xml:space="preserve"> </w:t>
      </w:r>
      <w:r w:rsidRPr="009003B8">
        <w:t xml:space="preserve">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>
        <w:t>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 w:rsidRPr="00591561">
        <w:rPr>
          <w:b/>
        </w:rPr>
        <w:t>добавление / удаление комментариев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_Ref469496449 \r \h </w:instrText>
      </w:r>
      <w:r w:rsidR="00290420">
        <w:instrText xml:space="preserve"> \* MERGEFORMAT </w:instrText>
      </w:r>
      <w:r>
        <w:fldChar w:fldCharType="separate"/>
      </w:r>
      <w:r w:rsidR="00C15A3B">
        <w:t>3.2.3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>
        <w:t xml:space="preserve">автору доступна </w:t>
      </w:r>
      <w:r w:rsidRPr="00591561">
        <w:t>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>
        <w:rPr>
          <w:b/>
        </w:rPr>
        <w:lastRenderedPageBreak/>
        <w:t>редактирование списка этапов</w:t>
      </w:r>
      <w:r w:rsidRPr="002A2730">
        <w:t xml:space="preserve"> (</w:t>
      </w:r>
      <w:r>
        <w:t xml:space="preserve">см. </w:t>
      </w:r>
      <w:r>
        <w:fldChar w:fldCharType="begin"/>
      </w:r>
      <w:r>
        <w:instrText xml:space="preserve"> REF _Ref480763768 \r \h </w:instrText>
      </w:r>
      <w:r w:rsidR="00290420">
        <w:instrText xml:space="preserve"> \* MERGEFORMAT </w:instrText>
      </w:r>
      <w:r>
        <w:fldChar w:fldCharType="separate"/>
      </w:r>
      <w:r w:rsidR="00C15A3B">
        <w:t>3.2.11</w:t>
      </w:r>
      <w:r>
        <w:fldChar w:fldCharType="end"/>
      </w:r>
      <w:r w:rsidRPr="002A2730">
        <w:t>) – автору доступна возможность добавления и удаления этапов согласования, при условии, что маршрутом документа не предусмотрен ни один этап.</w:t>
      </w:r>
    </w:p>
    <w:p w:rsidR="00047A8F" w:rsidRPr="00591561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 w:rsidRPr="002A2730">
        <w:rPr>
          <w:b/>
        </w:rPr>
        <w:t>редактирование участников этапа</w:t>
      </w:r>
      <w:r w:rsidRPr="00591561">
        <w:t xml:space="preserve"> </w:t>
      </w:r>
      <w:r w:rsidRPr="001C14D8">
        <w:t>(см.</w:t>
      </w:r>
      <w:r>
        <w:t xml:space="preserve"> </w:t>
      </w:r>
      <w:r>
        <w:fldChar w:fldCharType="begin"/>
      </w:r>
      <w:r>
        <w:instrText xml:space="preserve"> REF _Ref469496292 \r \h </w:instrText>
      </w:r>
      <w:r w:rsidR="00290420">
        <w:instrText xml:space="preserve"> \* MERGEFORMAT </w:instrText>
      </w:r>
      <w:r>
        <w:fldChar w:fldCharType="separate"/>
      </w:r>
      <w:r w:rsidR="00C15A3B">
        <w:t>3.2.7</w:t>
      </w:r>
      <w:r>
        <w:fldChar w:fldCharType="end"/>
      </w:r>
      <w:r w:rsidRPr="001C14D8">
        <w:t>)</w:t>
      </w:r>
      <w:r>
        <w:t xml:space="preserve"> </w:t>
      </w:r>
      <w:r w:rsidRPr="00591561">
        <w:t xml:space="preserve">– </w:t>
      </w:r>
      <w:r w:rsidRPr="009003B8">
        <w:t xml:space="preserve">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</w:t>
      </w:r>
      <w:r w:rsidRPr="00591561">
        <w:t>.</w:t>
      </w:r>
    </w:p>
    <w:p w:rsidR="00075C78" w:rsidRPr="00591561" w:rsidRDefault="00C64363" w:rsidP="003805E1">
      <w:pPr>
        <w:ind w:firstLine="709"/>
        <w:jc w:val="both"/>
      </w:pPr>
      <w:r w:rsidRPr="00591561">
        <w:t xml:space="preserve">Для отправки документа </w:t>
      </w:r>
      <w:r w:rsidR="00AD3919">
        <w:t>на следующий этап жизненного цикла</w:t>
      </w:r>
      <w:r w:rsidRPr="00591561">
        <w:t>, необходимо инициировать отправку, выбрав «Отправить»</w:t>
      </w:r>
      <w:r w:rsidR="00B15C73">
        <w:t>:</w:t>
      </w:r>
    </w:p>
    <w:p w:rsidR="00695494" w:rsidRPr="00591561" w:rsidRDefault="00625690" w:rsidP="00695494">
      <w:pPr>
        <w:jc w:val="center"/>
      </w:pPr>
      <w:r>
        <w:rPr>
          <w:noProof/>
          <w:lang w:eastAsia="ru-RU"/>
        </w:rPr>
        <w:drawing>
          <wp:inline distT="0" distB="0" distL="0" distR="0" wp14:anchorId="5D6DFCE4" wp14:editId="5F8BB06F">
            <wp:extent cx="5939790" cy="309880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363" w:rsidRPr="00591561" w:rsidRDefault="002B7754" w:rsidP="003805E1">
      <w:pPr>
        <w:ind w:firstLine="709"/>
        <w:jc w:val="both"/>
      </w:pPr>
      <w:r w:rsidRPr="00591561">
        <w:t>Система должна проверя</w:t>
      </w:r>
      <w:r w:rsidR="00695494" w:rsidRPr="00591561">
        <w:t xml:space="preserve">ть корректность и полноту заполнения регистрационной карточки перед отправкой документа </w:t>
      </w:r>
      <w:r w:rsidR="00AD3919">
        <w:t xml:space="preserve"> </w:t>
      </w:r>
      <w:r w:rsidR="00AD3919" w:rsidRPr="00AD3919">
        <w:t>на следующий этап жизненного цикла</w:t>
      </w:r>
      <w:r w:rsidR="00695494" w:rsidRPr="00591561">
        <w:t xml:space="preserve">. При сохранении </w:t>
      </w:r>
      <w:r w:rsidRPr="00591561">
        <w:t xml:space="preserve">регистрационной </w:t>
      </w:r>
      <w:r w:rsidR="00695494" w:rsidRPr="00591561">
        <w:t xml:space="preserve">карточки </w:t>
      </w:r>
      <w:r w:rsidR="00815CCD" w:rsidRPr="00591561">
        <w:t xml:space="preserve">без отправки </w:t>
      </w:r>
      <w:r w:rsidR="00AD3919" w:rsidRPr="00AD3919">
        <w:t xml:space="preserve">на следующий этап жизненного цикла </w:t>
      </w:r>
      <w:r w:rsidR="00815CCD" w:rsidRPr="00591561">
        <w:t>корректность и полнота заполнения не проверяется.</w:t>
      </w:r>
    </w:p>
    <w:p w:rsidR="00B855C8" w:rsidRPr="00DF535B" w:rsidRDefault="0031441B" w:rsidP="008D5648">
      <w:pPr>
        <w:pStyle w:val="4"/>
      </w:pPr>
      <w:bookmarkStart w:id="32" w:name="_Ref480764403"/>
      <w:r w:rsidRPr="00DF535B">
        <w:t>Реквизиты</w:t>
      </w:r>
      <w:r w:rsidR="00B855C8" w:rsidRPr="00DF535B">
        <w:t xml:space="preserve"> документа</w:t>
      </w:r>
      <w:bookmarkEnd w:id="32"/>
    </w:p>
    <w:p w:rsidR="00E11FA1" w:rsidRDefault="00E11FA1" w:rsidP="00E11FA1">
      <w:pPr>
        <w:ind w:firstLine="709"/>
      </w:pPr>
      <w:r w:rsidRPr="00591561">
        <w:t xml:space="preserve">Атрибутивный состав </w:t>
      </w:r>
      <w:r w:rsidR="00AD3919">
        <w:t xml:space="preserve">регистрационной </w:t>
      </w:r>
      <w:r w:rsidRPr="00591561">
        <w:t>карточки документа</w:t>
      </w:r>
      <w:r w:rsidR="00671CA5" w:rsidRPr="00591561">
        <w:t xml:space="preserve"> представлен в таблице ниже</w:t>
      </w:r>
      <w:r w:rsidRPr="00591561">
        <w:t>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591561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255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927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823C6E" w:rsidRDefault="0031441B" w:rsidP="00823C6E">
            <w:pPr>
              <w:rPr>
                <w:lang w:val="en-US"/>
              </w:rPr>
            </w:pPr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823C6E" w:rsidRDefault="00823C6E" w:rsidP="00823C6E">
            <w:r w:rsidRPr="00476BC0">
              <w:t xml:space="preserve">Заполняется </w:t>
            </w:r>
            <w:r>
              <w:t>автоматически</w:t>
            </w:r>
            <w:r w:rsidRPr="00476BC0">
              <w:t>.</w:t>
            </w:r>
          </w:p>
          <w:p w:rsidR="00823C6E" w:rsidRDefault="00823C6E" w:rsidP="00823C6E">
            <w:r w:rsidRPr="00591561">
              <w:t>До момента регистрации документа, содержит рабочий номер документа, после регистрации заменяется на регистрационный</w:t>
            </w:r>
            <w:r>
              <w:t xml:space="preserve"> </w:t>
            </w:r>
            <w:r w:rsidRPr="00591561">
              <w:t>номер</w:t>
            </w:r>
            <w:r w:rsidRPr="00476BC0">
              <w:t>.</w:t>
            </w:r>
            <w:r>
              <w:t xml:space="preserve"> </w:t>
            </w:r>
            <w:r w:rsidRPr="00591561">
              <w:t>Редактируется только на этапе регистрации и после нее</w:t>
            </w:r>
            <w:r>
              <w:t>,</w:t>
            </w:r>
            <w:r w:rsidRPr="009F0B86">
              <w:t xml:space="preserve"> сотрудником из «</w:t>
            </w:r>
            <w:proofErr w:type="spellStart"/>
            <w:r w:rsidRPr="00CB4240">
              <w:t>statement_registration_role</w:t>
            </w:r>
            <w:proofErr w:type="spellEnd"/>
            <w:r w:rsidRPr="009F0B86">
              <w:t>»</w:t>
            </w:r>
            <w:r w:rsidRPr="00DE5E5E">
              <w:t>.</w:t>
            </w:r>
          </w:p>
          <w:p w:rsidR="00823C6E" w:rsidRPr="00476BC0" w:rsidRDefault="00823C6E" w:rsidP="00823C6E">
            <w:r>
              <w:t>Выступает критерием для поиска.</w:t>
            </w:r>
          </w:p>
          <w:p w:rsidR="001478A7" w:rsidRDefault="00823C6E" w:rsidP="001478A7">
            <w:r w:rsidRPr="00476BC0">
              <w:t xml:space="preserve">Рабочий номер формируется по правилу: </w:t>
            </w:r>
            <w:r w:rsidR="001478A7">
              <w:t>«Код документа»/</w:t>
            </w:r>
            <w:r w:rsidR="001478A7" w:rsidRPr="00575751">
              <w:t xml:space="preserve">«Индекс организации»/«Индекс </w:t>
            </w:r>
            <w:r w:rsidR="001478A7">
              <w:t>общества, в интересах которого запускается документ</w:t>
            </w:r>
            <w:r w:rsidR="001478A7" w:rsidRPr="00575751">
              <w:t>»/«Порядковый номер»</w:t>
            </w:r>
            <w:r w:rsidR="001478A7">
              <w:t xml:space="preserve"> (никогда не обнуляется).</w:t>
            </w:r>
          </w:p>
          <w:p w:rsidR="00536174" w:rsidRPr="001478A7" w:rsidRDefault="001478A7" w:rsidP="001478A7">
            <w:r>
              <w:t>Пример: А</w:t>
            </w:r>
            <w:r w:rsidRPr="009026D0">
              <w:t>/ИН/1</w:t>
            </w:r>
            <w:r>
              <w:t>8-01/665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регистрации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823C6E" w:rsidRDefault="00823C6E" w:rsidP="00823C6E">
            <w:r w:rsidRPr="00591561">
              <w:t>Заполняется автоматически в момент регистрации.</w:t>
            </w:r>
            <w:r>
              <w:t xml:space="preserve"> </w:t>
            </w:r>
            <w:r w:rsidRPr="00591561">
              <w:t>Редактируется только на этапе регистрации и после нее</w:t>
            </w:r>
            <w:r>
              <w:t xml:space="preserve">, </w:t>
            </w:r>
            <w:r w:rsidRPr="009F0B86">
              <w:t>сотрудником из «</w:t>
            </w:r>
            <w:proofErr w:type="spellStart"/>
            <w:r w:rsidRPr="00CB4240">
              <w:t>statement_registration_role</w:t>
            </w:r>
            <w:proofErr w:type="spellEnd"/>
            <w:r w:rsidRPr="009F0B86">
              <w:t>»</w:t>
            </w:r>
            <w:r>
              <w:t>.</w:t>
            </w:r>
          </w:p>
          <w:p w:rsidR="0031441B" w:rsidRPr="00591561" w:rsidRDefault="00823C6E" w:rsidP="00823C6E">
            <w:r>
              <w:t>Выступает критерием для поиска.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создания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31441B" w:rsidRDefault="00D01519" w:rsidP="00B855C8">
            <w:r w:rsidRPr="00591561">
              <w:t>Заполняется автоматически, не редактируемый.</w:t>
            </w:r>
          </w:p>
          <w:p w:rsidR="00536174" w:rsidRPr="00591561" w:rsidRDefault="00536174" w:rsidP="00B855C8">
            <w:r>
              <w:t>Выступает критерием для поиска.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31441B" w:rsidRPr="00591561" w:rsidRDefault="00894928" w:rsidP="00B855C8">
            <w:r w:rsidRPr="00591561">
              <w:t>Мемо</w:t>
            </w:r>
          </w:p>
        </w:tc>
        <w:tc>
          <w:tcPr>
            <w:tcW w:w="4927" w:type="dxa"/>
          </w:tcPr>
          <w:p w:rsidR="00536174" w:rsidRDefault="00536174" w:rsidP="00536174">
            <w:r w:rsidRPr="00591561">
              <w:t>Обязательны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proofErr w:type="spellStart"/>
            <w:r w:rsidR="00823C6E" w:rsidRPr="00CB4240">
              <w:t>statement_registration_role</w:t>
            </w:r>
            <w:proofErr w:type="spellEnd"/>
            <w:r>
              <w:t xml:space="preserve">» </w:t>
            </w:r>
            <w:r w:rsidR="00823C6E">
              <w:t>после регистрации</w:t>
            </w:r>
            <w:r>
              <w:t>.</w:t>
            </w:r>
          </w:p>
          <w:p w:rsidR="00894928" w:rsidRPr="00591561" w:rsidRDefault="00536174" w:rsidP="00D01519">
            <w:r>
              <w:t>Выступает критерием для поиска.</w:t>
            </w:r>
          </w:p>
        </w:tc>
      </w:tr>
      <w:tr w:rsidR="00894928" w:rsidRPr="00591561" w:rsidTr="00124A92">
        <w:tc>
          <w:tcPr>
            <w:tcW w:w="2093" w:type="dxa"/>
          </w:tcPr>
          <w:p w:rsidR="00894928" w:rsidRPr="00591561" w:rsidRDefault="00823C6E" w:rsidP="00823C6E">
            <w:r>
              <w:t>Общество</w:t>
            </w:r>
          </w:p>
        </w:tc>
        <w:tc>
          <w:tcPr>
            <w:tcW w:w="2551" w:type="dxa"/>
          </w:tcPr>
          <w:p w:rsidR="00894928" w:rsidRPr="00591561" w:rsidRDefault="00536174" w:rsidP="00536174">
            <w:r>
              <w:t>Выпадающий список с выбором из справочника</w:t>
            </w:r>
            <w:r w:rsidR="00823C6E">
              <w:t xml:space="preserve"> </w:t>
            </w:r>
            <w:r w:rsidR="00421A03">
              <w:t>организационно-</w:t>
            </w:r>
            <w:r w:rsidR="00421A03">
              <w:lastRenderedPageBreak/>
              <w:t>штатной структуры</w:t>
            </w:r>
          </w:p>
        </w:tc>
        <w:tc>
          <w:tcPr>
            <w:tcW w:w="4927" w:type="dxa"/>
          </w:tcPr>
          <w:p w:rsidR="00536174" w:rsidRDefault="00536174" w:rsidP="00536174">
            <w:r>
              <w:lastRenderedPageBreak/>
              <w:t>Общество, в интересах которого запускается первичный документ.</w:t>
            </w:r>
          </w:p>
          <w:p w:rsidR="00894928" w:rsidRDefault="00536174" w:rsidP="00D01519">
            <w:r>
              <w:t xml:space="preserve">Заполняется автоматически по </w:t>
            </w:r>
            <w:r w:rsidR="00421A03">
              <w:t xml:space="preserve">обществу </w:t>
            </w:r>
            <w:r>
              <w:t xml:space="preserve">автора, но может быть изменен по желанию </w:t>
            </w:r>
            <w:r>
              <w:lastRenderedPageBreak/>
              <w:t>авто</w:t>
            </w:r>
            <w:r w:rsidR="00823C6E">
              <w:t>ра на этапе создания документа.</w:t>
            </w:r>
          </w:p>
          <w:p w:rsidR="00823C6E" w:rsidRPr="00591561" w:rsidRDefault="00823C6E" w:rsidP="00D01519">
            <w:r>
              <w:t>Выступает критерием для поиска.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8B452B" w:rsidP="00B855C8">
            <w:r>
              <w:lastRenderedPageBreak/>
              <w:t>Юридическая значимость</w:t>
            </w:r>
          </w:p>
        </w:tc>
        <w:tc>
          <w:tcPr>
            <w:tcW w:w="2551" w:type="dxa"/>
          </w:tcPr>
          <w:p w:rsidR="0031441B" w:rsidRDefault="008B452B" w:rsidP="00B855C8">
            <w:r>
              <w:t>Выпадающий список</w:t>
            </w:r>
            <w:r w:rsidR="009B0205">
              <w:t>:</w:t>
            </w:r>
          </w:p>
          <w:p w:rsidR="009B0205" w:rsidRDefault="009B0205" w:rsidP="009B0205">
            <w:pPr>
              <w:pStyle w:val="af1"/>
              <w:numPr>
                <w:ilvl w:val="0"/>
                <w:numId w:val="38"/>
              </w:numPr>
            </w:pPr>
            <w:r>
              <w:t>Копия</w:t>
            </w:r>
          </w:p>
          <w:p w:rsidR="009B0205" w:rsidRPr="00591561" w:rsidRDefault="009B0205" w:rsidP="009B0205">
            <w:pPr>
              <w:pStyle w:val="af1"/>
              <w:numPr>
                <w:ilvl w:val="0"/>
                <w:numId w:val="38"/>
              </w:numPr>
            </w:pPr>
            <w:r>
              <w:t>Оригинал</w:t>
            </w:r>
          </w:p>
        </w:tc>
        <w:tc>
          <w:tcPr>
            <w:tcW w:w="4927" w:type="dxa"/>
          </w:tcPr>
          <w:p w:rsidR="00421A03" w:rsidRDefault="009B0205" w:rsidP="009B0205">
            <w:r w:rsidRPr="00591561">
              <w:t>Обязательны</w:t>
            </w:r>
            <w:r>
              <w:t>й для заполнения, редактируемый автором при создании</w:t>
            </w:r>
            <w:r w:rsidR="00715AC8">
              <w:t xml:space="preserve"> до сохранения карточки документа</w:t>
            </w:r>
            <w:r w:rsidR="00421A03">
              <w:t>.</w:t>
            </w:r>
          </w:p>
          <w:p w:rsidR="009B0205" w:rsidRDefault="00421A03" w:rsidP="009B0205">
            <w:r>
              <w:t>А</w:t>
            </w:r>
            <w:r w:rsidR="009B0205">
              <w:t>втоматически</w:t>
            </w:r>
            <w:r>
              <w:t xml:space="preserve"> изменяется</w:t>
            </w:r>
            <w:r w:rsidR="009B0205">
              <w:t xml:space="preserve">, при переходе от </w:t>
            </w:r>
            <w:r w:rsidR="003424FF">
              <w:t xml:space="preserve">этапа </w:t>
            </w:r>
            <w:r w:rsidR="009B0205">
              <w:t xml:space="preserve">к </w:t>
            </w:r>
            <w:r w:rsidR="003424FF">
              <w:t>этапу</w:t>
            </w:r>
            <w:r w:rsidR="009B0205">
              <w:t xml:space="preserve">, отражая факт прикрепления </w:t>
            </w:r>
            <w:r w:rsidR="003424FF">
              <w:t xml:space="preserve">копии </w:t>
            </w:r>
            <w:r w:rsidR="009B0205">
              <w:t>оригинала</w:t>
            </w:r>
            <w:r w:rsidR="003424FF">
              <w:t xml:space="preserve"> документа</w:t>
            </w:r>
            <w:r w:rsidR="009B0205">
              <w:t>.</w:t>
            </w:r>
          </w:p>
          <w:p w:rsidR="0031441B" w:rsidRPr="00591561" w:rsidRDefault="009B0205" w:rsidP="009B0205">
            <w:r>
              <w:t>Выступает критерием для поиска.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8B452B" w:rsidP="00E944C2">
            <w:r>
              <w:t>Номер акта</w:t>
            </w:r>
          </w:p>
        </w:tc>
        <w:tc>
          <w:tcPr>
            <w:tcW w:w="2551" w:type="dxa"/>
          </w:tcPr>
          <w:p w:rsidR="003F03A8" w:rsidRPr="00591561" w:rsidRDefault="008B452B" w:rsidP="00B855C8">
            <w:r>
              <w:t>Текст</w:t>
            </w:r>
          </w:p>
        </w:tc>
        <w:tc>
          <w:tcPr>
            <w:tcW w:w="4927" w:type="dxa"/>
          </w:tcPr>
          <w:p w:rsidR="009B0205" w:rsidRDefault="009B0205" w:rsidP="009B0205">
            <w:r w:rsidRPr="00591561">
              <w:t>Обязательны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proofErr w:type="spellStart"/>
            <w:r w:rsidRPr="00CB4240">
              <w:t>statement_registration_role</w:t>
            </w:r>
            <w:proofErr w:type="spellEnd"/>
            <w:r>
              <w:t>» после регистрации.</w:t>
            </w:r>
          </w:p>
          <w:p w:rsidR="003F03A8" w:rsidRPr="00591561" w:rsidRDefault="009B0205" w:rsidP="009B0205">
            <w:r>
              <w:t>Выступает критерием для поиска.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8B452B" w:rsidP="00E944C2">
            <w:r>
              <w:t>Дата акта</w:t>
            </w:r>
          </w:p>
        </w:tc>
        <w:tc>
          <w:tcPr>
            <w:tcW w:w="2551" w:type="dxa"/>
          </w:tcPr>
          <w:p w:rsidR="003F03A8" w:rsidRPr="00591561" w:rsidRDefault="008B452B" w:rsidP="008B452B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9B0205" w:rsidRDefault="009B0205" w:rsidP="009B0205">
            <w:r w:rsidRPr="00591561">
              <w:t>Обязательны</w:t>
            </w:r>
            <w:r>
              <w:t>й для заполнения, редактируемый автором при создании и на доработке и сотрудником в «</w:t>
            </w:r>
            <w:proofErr w:type="spellStart"/>
            <w:r w:rsidRPr="00CB4240">
              <w:t>statement_registration_role</w:t>
            </w:r>
            <w:proofErr w:type="spellEnd"/>
            <w:r>
              <w:t>» после регистрации.</w:t>
            </w:r>
          </w:p>
          <w:p w:rsidR="0032658C" w:rsidRPr="00591561" w:rsidRDefault="009B0205" w:rsidP="009B0205">
            <w:r>
              <w:t>Выступает критерием для поиска.</w:t>
            </w:r>
          </w:p>
        </w:tc>
      </w:tr>
      <w:tr w:rsidR="008B452B" w:rsidRPr="00591561" w:rsidTr="00124A92">
        <w:tc>
          <w:tcPr>
            <w:tcW w:w="2093" w:type="dxa"/>
          </w:tcPr>
          <w:p w:rsidR="008B452B" w:rsidRDefault="008B452B" w:rsidP="00E944C2">
            <w:r>
              <w:t>Дата расхода</w:t>
            </w:r>
          </w:p>
        </w:tc>
        <w:tc>
          <w:tcPr>
            <w:tcW w:w="2551" w:type="dxa"/>
          </w:tcPr>
          <w:p w:rsidR="008B452B" w:rsidRPr="00591561" w:rsidRDefault="008B452B" w:rsidP="008B452B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9B0205" w:rsidRDefault="00715AC8" w:rsidP="009B0205">
            <w:r w:rsidRPr="00591561">
              <w:t>Обязательны</w:t>
            </w:r>
            <w:r>
              <w:t>й для заполнения, р</w:t>
            </w:r>
            <w:r w:rsidR="009B0205">
              <w:t>едактируемый автором при создании и на доработке.</w:t>
            </w:r>
          </w:p>
          <w:p w:rsidR="008B452B" w:rsidRDefault="009B0205" w:rsidP="009B0205">
            <w:r>
              <w:t>Выступает критерием для поиска.</w:t>
            </w:r>
          </w:p>
        </w:tc>
      </w:tr>
      <w:tr w:rsidR="008B452B" w:rsidRPr="00591561" w:rsidTr="00124A92">
        <w:tc>
          <w:tcPr>
            <w:tcW w:w="2093" w:type="dxa"/>
          </w:tcPr>
          <w:p w:rsidR="008B452B" w:rsidRDefault="008B452B" w:rsidP="00E944C2">
            <w:r>
              <w:t>Ожидаемый период поступления оригинала</w:t>
            </w:r>
          </w:p>
        </w:tc>
        <w:tc>
          <w:tcPr>
            <w:tcW w:w="2551" w:type="dxa"/>
          </w:tcPr>
          <w:p w:rsidR="008B452B" w:rsidRPr="00591561" w:rsidRDefault="008B452B" w:rsidP="008B452B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715AC8" w:rsidRDefault="00715AC8" w:rsidP="00715AC8">
            <w:r>
              <w:t xml:space="preserve">Редактируемый автором при создании и на доработке. Заполняется автоматически десятым числом текущего месяца, если акт загружается до этой даты, или десятым числом следующего месяца, если акт загружается </w:t>
            </w:r>
            <w:r w:rsidR="00421A03">
              <w:t xml:space="preserve">после </w:t>
            </w:r>
            <w:r>
              <w:t>десятого числа текущего месяца.</w:t>
            </w:r>
          </w:p>
          <w:p w:rsidR="008B452B" w:rsidRDefault="00715AC8" w:rsidP="00715AC8">
            <w:r>
              <w:t>Выступает критерием для поиска.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t>Группа «Участники»</w:t>
            </w:r>
          </w:p>
        </w:tc>
      </w:tr>
      <w:tr w:rsidR="00715AC8" w:rsidRPr="00591561" w:rsidTr="00124A92">
        <w:tc>
          <w:tcPr>
            <w:tcW w:w="2093" w:type="dxa"/>
          </w:tcPr>
          <w:p w:rsidR="00715AC8" w:rsidRDefault="00715AC8" w:rsidP="00B855C8">
            <w:r w:rsidRPr="00591561">
              <w:t>Автор</w:t>
            </w:r>
          </w:p>
          <w:p w:rsidR="00715AC8" w:rsidRDefault="00715AC8" w:rsidP="00F71843"/>
          <w:p w:rsidR="00715AC8" w:rsidRPr="00F71843" w:rsidRDefault="00715AC8" w:rsidP="00F71843">
            <w:pPr>
              <w:jc w:val="right"/>
            </w:pPr>
          </w:p>
        </w:tc>
        <w:tc>
          <w:tcPr>
            <w:tcW w:w="2551" w:type="dxa"/>
          </w:tcPr>
          <w:p w:rsidR="00715AC8" w:rsidRPr="00591561" w:rsidRDefault="00715AC8" w:rsidP="00C00767">
            <w:r>
              <w:t xml:space="preserve">Выпадающий список с выбором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4927" w:type="dxa"/>
          </w:tcPr>
          <w:p w:rsidR="00715AC8" w:rsidRDefault="00715AC8" w:rsidP="00DF535B">
            <w:r>
              <w:t xml:space="preserve">Формат: ФИО полностью с указанием </w:t>
            </w:r>
            <w:r w:rsidR="00421A03">
              <w:t>общества (</w:t>
            </w:r>
            <w:r>
              <w:t>филиала</w:t>
            </w:r>
            <w:r w:rsidR="00421A03">
              <w:t>)</w:t>
            </w:r>
            <w:r>
              <w:t>, подразделения и должности.</w:t>
            </w:r>
          </w:p>
          <w:p w:rsidR="00715AC8" w:rsidRDefault="00715AC8" w:rsidP="00DF535B">
            <w:r w:rsidRPr="00591561">
              <w:t>Заполняется автоматически, не редактируемый.</w:t>
            </w:r>
          </w:p>
          <w:p w:rsidR="00715AC8" w:rsidRPr="00591561" w:rsidRDefault="00715AC8" w:rsidP="00DF535B">
            <w:r>
              <w:t>Выступает критерием для поиска.</w:t>
            </w:r>
          </w:p>
        </w:tc>
      </w:tr>
      <w:tr w:rsidR="00715AC8" w:rsidRPr="00591561" w:rsidTr="00124A92">
        <w:tc>
          <w:tcPr>
            <w:tcW w:w="2093" w:type="dxa"/>
          </w:tcPr>
          <w:p w:rsidR="00715AC8" w:rsidRPr="008C1C31" w:rsidRDefault="00715AC8" w:rsidP="00DF535B">
            <w:r>
              <w:t>Контакты</w:t>
            </w:r>
          </w:p>
        </w:tc>
        <w:tc>
          <w:tcPr>
            <w:tcW w:w="2551" w:type="dxa"/>
          </w:tcPr>
          <w:p w:rsidR="00715AC8" w:rsidRPr="00591561" w:rsidRDefault="00715AC8" w:rsidP="00DF535B">
            <w:r>
              <w:t>Текст</w:t>
            </w:r>
          </w:p>
        </w:tc>
        <w:tc>
          <w:tcPr>
            <w:tcW w:w="4927" w:type="dxa"/>
          </w:tcPr>
          <w:p w:rsidR="00715AC8" w:rsidRDefault="00715AC8" w:rsidP="00715AC8">
            <w:r>
              <w:t>Заполняется автоматически контактами, указанными в учетной записи автора; редактируемый автором при создании и на доработке.</w:t>
            </w:r>
          </w:p>
        </w:tc>
      </w:tr>
      <w:tr w:rsidR="00715AC8" w:rsidRPr="00591561" w:rsidTr="00124A92">
        <w:tc>
          <w:tcPr>
            <w:tcW w:w="2093" w:type="dxa"/>
          </w:tcPr>
          <w:p w:rsidR="00715AC8" w:rsidRPr="00591561" w:rsidRDefault="00715AC8" w:rsidP="00B855C8">
            <w:r>
              <w:t>Подписант</w:t>
            </w:r>
          </w:p>
        </w:tc>
        <w:tc>
          <w:tcPr>
            <w:tcW w:w="2551" w:type="dxa"/>
          </w:tcPr>
          <w:p w:rsidR="00715AC8" w:rsidRDefault="00715AC8" w:rsidP="00DF535B">
            <w:r w:rsidRPr="0079405B">
              <w:t xml:space="preserve">Выпадающий список с выбором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4927" w:type="dxa"/>
          </w:tcPr>
          <w:p w:rsidR="00715AC8" w:rsidRDefault="00715AC8" w:rsidP="00DF535B">
            <w:r>
              <w:t xml:space="preserve">Формат: ФИО полностью с указанием </w:t>
            </w:r>
            <w:r w:rsidR="00421A03">
              <w:t>общества (</w:t>
            </w:r>
            <w:r>
              <w:t>филиала</w:t>
            </w:r>
            <w:r w:rsidR="00421A03">
              <w:t>)</w:t>
            </w:r>
            <w:r>
              <w:t>, подразделения и должности.</w:t>
            </w:r>
          </w:p>
          <w:p w:rsidR="00715AC8" w:rsidRDefault="00EE7BEC" w:rsidP="00EE7BEC">
            <w:r>
              <w:t>О</w:t>
            </w:r>
            <w:r w:rsidR="00715AC8" w:rsidRPr="00591561">
              <w:t>бязательны</w:t>
            </w:r>
            <w:r w:rsidR="00715AC8">
              <w:t>й для заполнения, редактируемый авто</w:t>
            </w:r>
            <w:r>
              <w:t>ром при создании и на доработке.</w:t>
            </w:r>
          </w:p>
          <w:p w:rsidR="00EE7BEC" w:rsidRPr="00591561" w:rsidRDefault="00EE7BEC" w:rsidP="00EE7BEC">
            <w:r>
              <w:t>Выступает критерием для поиска.</w:t>
            </w:r>
          </w:p>
        </w:tc>
      </w:tr>
      <w:tr w:rsidR="00715AC8" w:rsidRPr="00591561" w:rsidTr="00124A92">
        <w:tc>
          <w:tcPr>
            <w:tcW w:w="2093" w:type="dxa"/>
          </w:tcPr>
          <w:p w:rsidR="00715AC8" w:rsidRPr="008C1C31" w:rsidRDefault="00715AC8" w:rsidP="00DF535B">
            <w:r>
              <w:lastRenderedPageBreak/>
              <w:t>Куратор</w:t>
            </w:r>
          </w:p>
        </w:tc>
        <w:tc>
          <w:tcPr>
            <w:tcW w:w="2551" w:type="dxa"/>
          </w:tcPr>
          <w:p w:rsidR="00715AC8" w:rsidRPr="00591561" w:rsidRDefault="00715AC8" w:rsidP="00DF535B">
            <w:r>
              <w:t xml:space="preserve">Выпадающий список с выбором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4927" w:type="dxa"/>
          </w:tcPr>
          <w:p w:rsidR="00715AC8" w:rsidRDefault="00715AC8" w:rsidP="00DF535B">
            <w:r>
              <w:t xml:space="preserve">Формат: ФИО полностью с указанием </w:t>
            </w:r>
            <w:r w:rsidR="00421A03">
              <w:t>общества (</w:t>
            </w:r>
            <w:r>
              <w:t>филиала</w:t>
            </w:r>
            <w:r w:rsidR="00421A03">
              <w:t>)</w:t>
            </w:r>
            <w:r>
              <w:t>, подразделения и должности.</w:t>
            </w:r>
          </w:p>
          <w:p w:rsidR="00715AC8" w:rsidRDefault="00715AC8" w:rsidP="00DF535B">
            <w:r>
              <w:t>О</w:t>
            </w:r>
            <w:r w:rsidRPr="00591561">
              <w:t>бязательны</w:t>
            </w:r>
            <w:r>
              <w:t>й для заполнения, редактируемый авто</w:t>
            </w:r>
            <w:r w:rsidR="00EE7BEC">
              <w:t>ром при создании и на доработке.</w:t>
            </w:r>
          </w:p>
          <w:p w:rsidR="00715AC8" w:rsidRDefault="00715AC8" w:rsidP="00DF535B">
            <w:r>
              <w:t>Выступает критерием для поиска.</w:t>
            </w:r>
          </w:p>
        </w:tc>
      </w:tr>
      <w:tr w:rsidR="002043C7" w:rsidRPr="00591561" w:rsidTr="00E944C2">
        <w:tc>
          <w:tcPr>
            <w:tcW w:w="9571" w:type="dxa"/>
            <w:gridSpan w:val="3"/>
          </w:tcPr>
          <w:p w:rsidR="002043C7" w:rsidRPr="00591561" w:rsidRDefault="00421A03" w:rsidP="00B855C8">
            <w:pPr>
              <w:rPr>
                <w:i/>
              </w:rPr>
            </w:pPr>
            <w:r>
              <w:rPr>
                <w:i/>
              </w:rPr>
              <w:t xml:space="preserve">Группа </w:t>
            </w:r>
            <w:r w:rsidR="002043C7">
              <w:rPr>
                <w:i/>
              </w:rPr>
              <w:t>«Контрагенты»</w:t>
            </w:r>
          </w:p>
        </w:tc>
      </w:tr>
      <w:tr w:rsidR="002043C7" w:rsidRPr="00591561" w:rsidTr="00EE7BEC">
        <w:tc>
          <w:tcPr>
            <w:tcW w:w="2093" w:type="dxa"/>
          </w:tcPr>
          <w:p w:rsidR="00F71843" w:rsidRDefault="002043C7" w:rsidP="00B855C8">
            <w:r>
              <w:t>Наименование</w:t>
            </w:r>
          </w:p>
          <w:p w:rsidR="00F71843" w:rsidRPr="00F71843" w:rsidRDefault="00F71843" w:rsidP="00F71843"/>
          <w:p w:rsidR="00F71843" w:rsidRDefault="00F71843" w:rsidP="00F71843"/>
          <w:p w:rsidR="00F71843" w:rsidRDefault="00F71843" w:rsidP="002D23F7">
            <w:pPr>
              <w:jc w:val="center"/>
            </w:pPr>
          </w:p>
          <w:p w:rsidR="002043C7" w:rsidRPr="00F71843" w:rsidRDefault="002043C7" w:rsidP="00F71843">
            <w:pPr>
              <w:jc w:val="center"/>
            </w:pPr>
          </w:p>
        </w:tc>
        <w:tc>
          <w:tcPr>
            <w:tcW w:w="2551" w:type="dxa"/>
          </w:tcPr>
          <w:p w:rsidR="002043C7" w:rsidRDefault="00A50C24" w:rsidP="00B855C8">
            <w:pPr>
              <w:rPr>
                <w:i/>
              </w:rPr>
            </w:pPr>
            <w:r w:rsidRPr="001E3C2C">
              <w:t xml:space="preserve">Выпадающий </w:t>
            </w:r>
            <w:r>
              <w:t>список с выбором из справочника контрагентов</w:t>
            </w:r>
          </w:p>
        </w:tc>
        <w:tc>
          <w:tcPr>
            <w:tcW w:w="4927" w:type="dxa"/>
          </w:tcPr>
          <w:p w:rsidR="00A50C24" w:rsidRDefault="00A50C24" w:rsidP="00A50C24">
            <w:r>
              <w:t>Обязательный для заполнения, редактируемый автором при создании и на доработке документа.</w:t>
            </w:r>
          </w:p>
          <w:p w:rsidR="00A50C24" w:rsidRDefault="00A50C24" w:rsidP="00A50C24">
            <w:r>
              <w:t>Всплывающая подсказка содержит: полное наименование контрагента, КПП, ИНН, ОГРН.</w:t>
            </w:r>
          </w:p>
          <w:p w:rsidR="002043C7" w:rsidRPr="002043C7" w:rsidRDefault="00A50C24" w:rsidP="00B855C8">
            <w:r>
              <w:t>Выступает критерием для поиска.</w:t>
            </w:r>
          </w:p>
        </w:tc>
      </w:tr>
      <w:tr w:rsidR="00EE7BEC" w:rsidRPr="00591561" w:rsidTr="00EE7BEC">
        <w:tc>
          <w:tcPr>
            <w:tcW w:w="2093" w:type="dxa"/>
          </w:tcPr>
          <w:p w:rsidR="00EE7BEC" w:rsidRDefault="00EE7BEC" w:rsidP="00B855C8">
            <w:r>
              <w:t>Дата подписания</w:t>
            </w:r>
          </w:p>
        </w:tc>
        <w:tc>
          <w:tcPr>
            <w:tcW w:w="2551" w:type="dxa"/>
          </w:tcPr>
          <w:p w:rsidR="00EE7BEC" w:rsidRPr="00591561" w:rsidRDefault="00EE7BEC" w:rsidP="00DF535B">
            <w:r w:rsidRPr="005A7242">
              <w:t>Дата в формате ДД.ММ.ГГГГ</w:t>
            </w:r>
          </w:p>
        </w:tc>
        <w:tc>
          <w:tcPr>
            <w:tcW w:w="4927" w:type="dxa"/>
          </w:tcPr>
          <w:p w:rsidR="00EE7BEC" w:rsidRDefault="00EE7BEC" w:rsidP="00EE7BEC">
            <w:r>
              <w:t>Редактируемый автором при создании и на доработке и сотрудником в «</w:t>
            </w:r>
            <w:proofErr w:type="spellStart"/>
            <w:r w:rsidRPr="00CB4240">
              <w:t>statement_registration_role</w:t>
            </w:r>
            <w:proofErr w:type="spellEnd"/>
            <w:r>
              <w:t>» после регистрации.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Раздел «Дополнительно»</w:t>
            </w:r>
          </w:p>
        </w:tc>
      </w:tr>
      <w:tr w:rsidR="00CD635D" w:rsidRPr="00591561" w:rsidTr="00E944C2">
        <w:tc>
          <w:tcPr>
            <w:tcW w:w="9571" w:type="dxa"/>
            <w:gridSpan w:val="3"/>
          </w:tcPr>
          <w:p w:rsidR="00CD635D" w:rsidRPr="00591561" w:rsidRDefault="00CD635D" w:rsidP="00B855C8">
            <w:pPr>
              <w:rPr>
                <w:i/>
              </w:rPr>
            </w:pPr>
            <w:r>
              <w:rPr>
                <w:i/>
              </w:rPr>
              <w:t>Группа «Специальные отметки»</w:t>
            </w:r>
          </w:p>
        </w:tc>
      </w:tr>
      <w:tr w:rsidR="00CD635D" w:rsidRPr="00591561" w:rsidTr="00124A92">
        <w:tc>
          <w:tcPr>
            <w:tcW w:w="2093" w:type="dxa"/>
          </w:tcPr>
          <w:p w:rsidR="00CD635D" w:rsidRPr="00591561" w:rsidRDefault="00CD635D" w:rsidP="00B855C8">
            <w:r>
              <w:t>Примечание</w:t>
            </w:r>
          </w:p>
        </w:tc>
        <w:tc>
          <w:tcPr>
            <w:tcW w:w="2551" w:type="dxa"/>
          </w:tcPr>
          <w:p w:rsidR="00CD635D" w:rsidRPr="00591561" w:rsidRDefault="00CD635D" w:rsidP="00DF535B">
            <w:r w:rsidRPr="00591561">
              <w:t>Мемо</w:t>
            </w:r>
          </w:p>
        </w:tc>
        <w:tc>
          <w:tcPr>
            <w:tcW w:w="4927" w:type="dxa"/>
          </w:tcPr>
          <w:p w:rsidR="00CD635D" w:rsidRDefault="00CD635D" w:rsidP="00DF535B">
            <w:r>
              <w:t>Редактируемый автором при создании и на доработке и сотрудником в «</w:t>
            </w:r>
            <w:proofErr w:type="spellStart"/>
            <w:r w:rsidRPr="00CB4240">
              <w:t>statement_registration_role</w:t>
            </w:r>
            <w:proofErr w:type="spellEnd"/>
            <w:r>
              <w:t>» после регистрации.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t>Группа «Бумажный архив»</w:t>
            </w:r>
          </w:p>
        </w:tc>
      </w:tr>
      <w:tr w:rsidR="00CD635D" w:rsidRPr="00591561" w:rsidTr="00124A92">
        <w:tc>
          <w:tcPr>
            <w:tcW w:w="2093" w:type="dxa"/>
          </w:tcPr>
          <w:p w:rsidR="00CD635D" w:rsidRPr="00912228" w:rsidRDefault="00CD635D" w:rsidP="00DF535B">
            <w:r w:rsidRPr="005A7242">
              <w:t>Местоположение оригинала</w:t>
            </w:r>
          </w:p>
        </w:tc>
        <w:tc>
          <w:tcPr>
            <w:tcW w:w="2551" w:type="dxa"/>
          </w:tcPr>
          <w:p w:rsidR="00CD635D" w:rsidRPr="00912228" w:rsidRDefault="00CD635D" w:rsidP="00DF535B">
            <w:r w:rsidRPr="005A7242">
              <w:t>Текст</w:t>
            </w:r>
          </w:p>
        </w:tc>
        <w:tc>
          <w:tcPr>
            <w:tcW w:w="4927" w:type="dxa"/>
          </w:tcPr>
          <w:p w:rsidR="00CD635D" w:rsidRPr="00912228" w:rsidRDefault="00CD635D" w:rsidP="00DF535B">
            <w:r w:rsidRPr="005A7242">
              <w:t>Зависит от параметра «Код дела», заполняется автоматически. Не редактируемый.</w:t>
            </w:r>
          </w:p>
        </w:tc>
      </w:tr>
      <w:tr w:rsidR="00CD635D" w:rsidRPr="00591561" w:rsidTr="00124A92">
        <w:tc>
          <w:tcPr>
            <w:tcW w:w="2093" w:type="dxa"/>
          </w:tcPr>
          <w:p w:rsidR="00CD635D" w:rsidRPr="00912228" w:rsidRDefault="00CD635D" w:rsidP="00DF535B">
            <w:r w:rsidRPr="005A7242">
              <w:t>Код дела</w:t>
            </w:r>
          </w:p>
        </w:tc>
        <w:tc>
          <w:tcPr>
            <w:tcW w:w="2551" w:type="dxa"/>
          </w:tcPr>
          <w:p w:rsidR="00CD635D" w:rsidRPr="00912228" w:rsidRDefault="00CD635D" w:rsidP="00DF535B">
            <w:r w:rsidRPr="005A7242">
              <w:t>Выбор из справочника архивное хранилище</w:t>
            </w:r>
          </w:p>
        </w:tc>
        <w:tc>
          <w:tcPr>
            <w:tcW w:w="4927" w:type="dxa"/>
          </w:tcPr>
          <w:p w:rsidR="00CD635D" w:rsidRPr="00F766AB" w:rsidRDefault="00CD635D">
            <w:r w:rsidRPr="005A7242">
              <w:t xml:space="preserve">Редактируемый </w:t>
            </w:r>
            <w:ins w:id="33" w:author="Автор">
              <w:r w:rsidR="00C15A3B">
                <w:t xml:space="preserve">при необходимости </w:t>
              </w:r>
            </w:ins>
            <w:r w:rsidRPr="005A7242">
              <w:t>только на этапе регистрации и после нее, сотрудником из «</w:t>
            </w:r>
            <w:proofErr w:type="spellStart"/>
            <w:r w:rsidRPr="00CB4240">
              <w:t>statement_registration_role</w:t>
            </w:r>
            <w:proofErr w:type="spellEnd"/>
            <w:del w:id="34" w:author="Автор">
              <w:r w:rsidRPr="00F766AB">
                <w:delText xml:space="preserve">» </w:delText>
              </w:r>
              <w:r w:rsidRPr="005A7242">
                <w:delText>и</w:delText>
              </w:r>
              <w:r w:rsidRPr="00F766AB">
                <w:delText xml:space="preserve"> «</w:delText>
              </w:r>
              <w:r w:rsidRPr="005A5AC9">
                <w:rPr>
                  <w:lang w:val="en-US"/>
                </w:rPr>
                <w:delText>archive</w:delText>
              </w:r>
              <w:r w:rsidRPr="00F766AB">
                <w:delText>_</w:delText>
              </w:r>
              <w:r w:rsidRPr="005A5AC9">
                <w:rPr>
                  <w:lang w:val="en-US"/>
                </w:rPr>
                <w:delText>staff</w:delText>
              </w:r>
              <w:r w:rsidRPr="00F766AB">
                <w:delText>_</w:delText>
              </w:r>
              <w:r w:rsidRPr="005A5AC9">
                <w:rPr>
                  <w:lang w:val="en-US"/>
                </w:rPr>
                <w:delText>role</w:delText>
              </w:r>
              <w:r w:rsidRPr="00F766AB">
                <w:delText>» (</w:delText>
              </w:r>
              <w:r w:rsidRPr="005A7242">
                <w:delText>после</w:delText>
              </w:r>
              <w:r w:rsidRPr="00F766AB">
                <w:delText xml:space="preserve"> </w:delText>
              </w:r>
              <w:r w:rsidRPr="005A7242">
                <w:delText>перевода</w:delText>
              </w:r>
              <w:r w:rsidRPr="00F766AB">
                <w:delText xml:space="preserve"> </w:delText>
              </w:r>
              <w:r w:rsidRPr="005A7242">
                <w:delText>в</w:delText>
              </w:r>
              <w:r w:rsidRPr="00F766AB">
                <w:delText xml:space="preserve"> </w:delText>
              </w:r>
              <w:r w:rsidRPr="005A7242">
                <w:delText>дело</w:delText>
              </w:r>
              <w:r w:rsidRPr="00F766AB">
                <w:delText>).</w:delText>
              </w:r>
            </w:del>
            <w:ins w:id="35" w:author="Автор">
              <w:r w:rsidRPr="00F766AB">
                <w:t>».</w:t>
              </w:r>
            </w:ins>
          </w:p>
        </w:tc>
      </w:tr>
      <w:tr w:rsidR="00CD635D" w:rsidRPr="00591561" w:rsidTr="00124A92">
        <w:tc>
          <w:tcPr>
            <w:tcW w:w="2093" w:type="dxa"/>
          </w:tcPr>
          <w:p w:rsidR="00CD635D" w:rsidRPr="00912228" w:rsidRDefault="00CD635D" w:rsidP="00DF535B">
            <w:r w:rsidRPr="005A7242">
              <w:t>Штрих код дела</w:t>
            </w:r>
          </w:p>
        </w:tc>
        <w:tc>
          <w:tcPr>
            <w:tcW w:w="2551" w:type="dxa"/>
          </w:tcPr>
          <w:p w:rsidR="00CD635D" w:rsidRPr="00912228" w:rsidRDefault="00CD635D" w:rsidP="00DF535B">
            <w:r w:rsidRPr="005A7242">
              <w:t>Текст</w:t>
            </w:r>
          </w:p>
        </w:tc>
        <w:tc>
          <w:tcPr>
            <w:tcW w:w="4927" w:type="dxa"/>
          </w:tcPr>
          <w:p w:rsidR="00CD635D" w:rsidRPr="00F766AB" w:rsidRDefault="00C15A3B" w:rsidP="00DF535B">
            <w:r w:rsidRPr="005A7242">
              <w:t xml:space="preserve">Редактируемый </w:t>
            </w:r>
            <w:ins w:id="36" w:author="Автор">
              <w:r>
                <w:t xml:space="preserve">при необходимости </w:t>
              </w:r>
            </w:ins>
            <w:r w:rsidRPr="005A7242">
              <w:t>только на этапе регистрации и после нее, сотрудником из «</w:t>
            </w:r>
            <w:proofErr w:type="spellStart"/>
            <w:r w:rsidRPr="00CB4240">
              <w:t>statement_registration_role</w:t>
            </w:r>
            <w:proofErr w:type="spellEnd"/>
            <w:del w:id="37" w:author="Автор">
              <w:r w:rsidR="00CD635D" w:rsidRPr="00F766AB">
                <w:delText xml:space="preserve">» </w:delText>
              </w:r>
              <w:r w:rsidR="00CD635D" w:rsidRPr="005A7242">
                <w:delText>и</w:delText>
              </w:r>
              <w:r w:rsidR="00CD635D" w:rsidRPr="00F766AB">
                <w:delText xml:space="preserve"> «</w:delText>
              </w:r>
              <w:r w:rsidR="00CD635D" w:rsidRPr="005A5AC9">
                <w:rPr>
                  <w:lang w:val="en-US"/>
                </w:rPr>
                <w:delText>archive</w:delText>
              </w:r>
              <w:r w:rsidR="00CD635D" w:rsidRPr="00F766AB">
                <w:delText>_</w:delText>
              </w:r>
              <w:r w:rsidR="00CD635D" w:rsidRPr="005A5AC9">
                <w:rPr>
                  <w:lang w:val="en-US"/>
                </w:rPr>
                <w:delText>staff</w:delText>
              </w:r>
              <w:r w:rsidR="00CD635D" w:rsidRPr="00F766AB">
                <w:delText>_</w:delText>
              </w:r>
              <w:r w:rsidR="00CD635D" w:rsidRPr="005A5AC9">
                <w:rPr>
                  <w:lang w:val="en-US"/>
                </w:rPr>
                <w:delText>role</w:delText>
              </w:r>
              <w:r w:rsidR="00CD635D" w:rsidRPr="00F766AB">
                <w:delText>» (</w:delText>
              </w:r>
              <w:r w:rsidR="00CD635D" w:rsidRPr="005A7242">
                <w:delText>после</w:delText>
              </w:r>
              <w:r w:rsidR="00CD635D" w:rsidRPr="00F766AB">
                <w:delText xml:space="preserve"> </w:delText>
              </w:r>
              <w:r w:rsidR="00CD635D" w:rsidRPr="005A7242">
                <w:delText>перевода</w:delText>
              </w:r>
              <w:r w:rsidR="00CD635D" w:rsidRPr="00F766AB">
                <w:delText xml:space="preserve"> </w:delText>
              </w:r>
              <w:r w:rsidR="00CD635D" w:rsidRPr="005A7242">
                <w:delText>в</w:delText>
              </w:r>
              <w:r w:rsidR="00CD635D" w:rsidRPr="00F766AB">
                <w:delText xml:space="preserve"> </w:delText>
              </w:r>
              <w:r w:rsidR="00CD635D" w:rsidRPr="005A7242">
                <w:delText>дело</w:delText>
              </w:r>
              <w:r w:rsidR="00CD635D" w:rsidRPr="00F766AB">
                <w:delText>).</w:delText>
              </w:r>
            </w:del>
            <w:ins w:id="38" w:author="Автор">
              <w:r w:rsidRPr="00F766AB">
                <w:t>».</w:t>
              </w:r>
            </w:ins>
          </w:p>
        </w:tc>
      </w:tr>
      <w:tr w:rsidR="00CD635D" w:rsidRPr="00591561" w:rsidTr="00124A92">
        <w:tc>
          <w:tcPr>
            <w:tcW w:w="2093" w:type="dxa"/>
          </w:tcPr>
          <w:p w:rsidR="00CD635D" w:rsidRPr="00912228" w:rsidRDefault="00CD635D" w:rsidP="00DF535B">
            <w:r w:rsidRPr="005A7242">
              <w:t>Дата помещения в архив</w:t>
            </w:r>
          </w:p>
        </w:tc>
        <w:tc>
          <w:tcPr>
            <w:tcW w:w="2551" w:type="dxa"/>
          </w:tcPr>
          <w:p w:rsidR="00CD635D" w:rsidRPr="00912228" w:rsidRDefault="00CD635D" w:rsidP="00DF535B">
            <w:r w:rsidRPr="005A7242">
              <w:t>Дата в формате ДД.ММ.ГГГГ</w:t>
            </w:r>
          </w:p>
        </w:tc>
        <w:tc>
          <w:tcPr>
            <w:tcW w:w="4927" w:type="dxa"/>
          </w:tcPr>
          <w:p w:rsidR="00CD635D" w:rsidRPr="00F766AB" w:rsidRDefault="00CD635D" w:rsidP="00DF535B">
            <w:del w:id="39" w:author="Автор">
              <w:r w:rsidRPr="005A7242">
                <w:delText>Заполняется автоматически датой списания в дело, редактируемый</w:delText>
              </w:r>
            </w:del>
            <w:ins w:id="40" w:author="Автор">
              <w:r w:rsidR="00C15A3B" w:rsidRPr="005A7242">
                <w:t xml:space="preserve">Редактируемый </w:t>
              </w:r>
              <w:r w:rsidR="00C15A3B">
                <w:t>при необходимости</w:t>
              </w:r>
            </w:ins>
            <w:r w:rsidR="00C15A3B">
              <w:t xml:space="preserve"> </w:t>
            </w:r>
            <w:r w:rsidR="00C15A3B" w:rsidRPr="005A7242">
              <w:t>только на этапе регистрации и после нее, сотрудником из «</w:t>
            </w:r>
            <w:proofErr w:type="spellStart"/>
            <w:r w:rsidR="00C15A3B" w:rsidRPr="00CB4240">
              <w:t>statement_registration_role</w:t>
            </w:r>
            <w:proofErr w:type="spellEnd"/>
            <w:del w:id="41" w:author="Автор">
              <w:r w:rsidRPr="00F766AB">
                <w:delText xml:space="preserve">» </w:delText>
              </w:r>
              <w:r w:rsidRPr="005A7242">
                <w:delText>и</w:delText>
              </w:r>
              <w:r w:rsidRPr="00F766AB">
                <w:delText xml:space="preserve"> «</w:delText>
              </w:r>
              <w:r w:rsidRPr="005A5AC9">
                <w:rPr>
                  <w:lang w:val="en-US"/>
                </w:rPr>
                <w:delText>archive</w:delText>
              </w:r>
              <w:r w:rsidRPr="00F766AB">
                <w:delText>_</w:delText>
              </w:r>
              <w:r w:rsidRPr="005A5AC9">
                <w:rPr>
                  <w:lang w:val="en-US"/>
                </w:rPr>
                <w:delText>staff</w:delText>
              </w:r>
              <w:r w:rsidRPr="00F766AB">
                <w:delText>_</w:delText>
              </w:r>
              <w:r w:rsidRPr="005A5AC9">
                <w:rPr>
                  <w:lang w:val="en-US"/>
                </w:rPr>
                <w:delText>role</w:delText>
              </w:r>
              <w:r w:rsidRPr="00F766AB">
                <w:delText>» (</w:delText>
              </w:r>
              <w:r w:rsidRPr="005A7242">
                <w:delText>после</w:delText>
              </w:r>
              <w:r w:rsidRPr="00F766AB">
                <w:delText xml:space="preserve"> </w:delText>
              </w:r>
              <w:r w:rsidRPr="005A7242">
                <w:delText>перевода</w:delText>
              </w:r>
              <w:r w:rsidRPr="00F766AB">
                <w:delText xml:space="preserve"> </w:delText>
              </w:r>
              <w:r w:rsidRPr="005A7242">
                <w:delText>в</w:delText>
              </w:r>
              <w:r w:rsidRPr="00F766AB">
                <w:delText xml:space="preserve"> </w:delText>
              </w:r>
              <w:r w:rsidRPr="005A7242">
                <w:delText>дело</w:delText>
              </w:r>
              <w:r w:rsidRPr="00F766AB">
                <w:delText>).</w:delText>
              </w:r>
            </w:del>
            <w:ins w:id="42" w:author="Автор">
              <w:r w:rsidR="00C15A3B" w:rsidRPr="00F766AB">
                <w:t>».</w:t>
              </w:r>
            </w:ins>
          </w:p>
        </w:tc>
      </w:tr>
      <w:tr w:rsidR="001A1B16" w:rsidRPr="00591561" w:rsidTr="00E944C2">
        <w:tc>
          <w:tcPr>
            <w:tcW w:w="9571" w:type="dxa"/>
            <w:gridSpan w:val="3"/>
          </w:tcPr>
          <w:p w:rsidR="001A1B16" w:rsidRPr="00591561" w:rsidRDefault="001A1B16" w:rsidP="00B855C8">
            <w:pPr>
              <w:rPr>
                <w:i/>
              </w:rPr>
            </w:pPr>
            <w:r w:rsidRPr="00591561">
              <w:rPr>
                <w:i/>
              </w:rPr>
              <w:t>Закладка «Жизненный цикл»</w:t>
            </w:r>
          </w:p>
        </w:tc>
      </w:tr>
      <w:tr w:rsidR="00691632" w:rsidRPr="00591561" w:rsidTr="00124A92">
        <w:tc>
          <w:tcPr>
            <w:tcW w:w="2093" w:type="dxa"/>
          </w:tcPr>
          <w:p w:rsidR="00691632" w:rsidRPr="00690B86" w:rsidRDefault="00691632" w:rsidP="00F71843">
            <w:r w:rsidRPr="00690B86">
              <w:t>Согласанты</w:t>
            </w:r>
          </w:p>
        </w:tc>
        <w:tc>
          <w:tcPr>
            <w:tcW w:w="2551" w:type="dxa"/>
          </w:tcPr>
          <w:p w:rsidR="00691632" w:rsidRPr="00690B86" w:rsidRDefault="00691632" w:rsidP="00F71843">
            <w:r w:rsidRPr="00690B86">
              <w:t xml:space="preserve">Выбор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4927" w:type="dxa"/>
          </w:tcPr>
          <w:p w:rsidR="00691632" w:rsidRPr="00690B86" w:rsidRDefault="00691632" w:rsidP="00F71843">
            <w:r w:rsidRPr="00690B86">
              <w:t>Сотрудники добавляются на этап «Согласование»</w:t>
            </w:r>
            <w:r w:rsidR="009A3D93">
              <w:t>, если не заданы в маршруте документа или при необходимости.</w:t>
            </w:r>
          </w:p>
        </w:tc>
      </w:tr>
      <w:tr w:rsidR="00691632" w:rsidRPr="00591561" w:rsidTr="00124A92">
        <w:tc>
          <w:tcPr>
            <w:tcW w:w="2093" w:type="dxa"/>
          </w:tcPr>
          <w:p w:rsidR="00691632" w:rsidRPr="00690B86" w:rsidRDefault="00691632" w:rsidP="00F71843">
            <w:r w:rsidRPr="00690B86">
              <w:lastRenderedPageBreak/>
              <w:t>Подписанты</w:t>
            </w:r>
          </w:p>
        </w:tc>
        <w:tc>
          <w:tcPr>
            <w:tcW w:w="2551" w:type="dxa"/>
          </w:tcPr>
          <w:p w:rsidR="00691632" w:rsidRPr="00690B86" w:rsidRDefault="00691632" w:rsidP="00F71843">
            <w:r w:rsidRPr="00690B86">
              <w:t xml:space="preserve">Выбор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4927" w:type="dxa"/>
          </w:tcPr>
          <w:p w:rsidR="00691632" w:rsidRPr="00690B86" w:rsidRDefault="00691632" w:rsidP="00F71843">
            <w:r w:rsidRPr="00690B86">
              <w:t>Не редактируется.</w:t>
            </w:r>
          </w:p>
          <w:p w:rsidR="00691632" w:rsidRPr="00690B86" w:rsidRDefault="00691632" w:rsidP="00F71843">
            <w:r w:rsidRPr="00690B86">
              <w:t>Сотрудники выбираются на закладке «Реквизиты».</w:t>
            </w:r>
          </w:p>
        </w:tc>
      </w:tr>
      <w:tr w:rsidR="00A1360A" w:rsidRPr="00591561" w:rsidTr="00E944C2">
        <w:tc>
          <w:tcPr>
            <w:tcW w:w="9571" w:type="dxa"/>
            <w:gridSpan w:val="3"/>
          </w:tcPr>
          <w:p w:rsidR="00A1360A" w:rsidRPr="00591561" w:rsidRDefault="00A1360A" w:rsidP="00A1360A">
            <w:r w:rsidRPr="00591561">
              <w:rPr>
                <w:i/>
              </w:rPr>
              <w:t>Закладка «Рассылка»</w:t>
            </w:r>
          </w:p>
        </w:tc>
      </w:tr>
      <w:tr w:rsidR="00691632" w:rsidRPr="00591561" w:rsidTr="00124A92">
        <w:tc>
          <w:tcPr>
            <w:tcW w:w="2093" w:type="dxa"/>
          </w:tcPr>
          <w:p w:rsidR="00691632" w:rsidRPr="00690B86" w:rsidRDefault="00691632" w:rsidP="00F71843">
            <w:r w:rsidRPr="00690B86">
              <w:t>Адресаты (быстрая рассылка)</w:t>
            </w:r>
          </w:p>
        </w:tc>
        <w:tc>
          <w:tcPr>
            <w:tcW w:w="2551" w:type="dxa"/>
          </w:tcPr>
          <w:p w:rsidR="00691632" w:rsidRPr="00690B86" w:rsidRDefault="00691632" w:rsidP="00F71843">
            <w:r w:rsidRPr="00690B86">
              <w:t xml:space="preserve">Выбор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4927" w:type="dxa"/>
          </w:tcPr>
          <w:p w:rsidR="00691632" w:rsidRPr="00690B86" w:rsidRDefault="00691632" w:rsidP="00F71843">
            <w:r w:rsidRPr="00690B86">
              <w:t xml:space="preserve">Формат: ФИО полностью с указанием </w:t>
            </w:r>
            <w:r w:rsidR="00421A03">
              <w:t>общества (</w:t>
            </w:r>
            <w:r w:rsidRPr="00690B86">
              <w:t>фили</w:t>
            </w:r>
            <w:r>
              <w:t>ала</w:t>
            </w:r>
            <w:r w:rsidR="00421A03">
              <w:t>)</w:t>
            </w:r>
            <w:r>
              <w:t>, подразделения и должности.</w:t>
            </w:r>
          </w:p>
        </w:tc>
      </w:tr>
    </w:tbl>
    <w:p w:rsidR="00CD635D" w:rsidRPr="00591561" w:rsidRDefault="00CD635D" w:rsidP="00CD635D">
      <w:pPr>
        <w:ind w:firstLine="709"/>
      </w:pPr>
      <w:r>
        <w:t>Атрибутивный состав закладки «</w:t>
      </w:r>
      <w:r w:rsidR="00421A03">
        <w:t>Штамп</w:t>
      </w:r>
      <w:r>
        <w:t>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CD635D" w:rsidRPr="00591561" w:rsidTr="00DF535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CD635D" w:rsidRPr="00591561" w:rsidRDefault="00CD635D" w:rsidP="00DF535B">
            <w:r w:rsidRPr="00591561">
              <w:t>Название</w:t>
            </w:r>
          </w:p>
        </w:tc>
        <w:tc>
          <w:tcPr>
            <w:tcW w:w="2551" w:type="dxa"/>
          </w:tcPr>
          <w:p w:rsidR="00CD635D" w:rsidRPr="00591561" w:rsidRDefault="00CD635D" w:rsidP="00DF535B">
            <w:r w:rsidRPr="00591561">
              <w:t>Тип</w:t>
            </w:r>
          </w:p>
        </w:tc>
        <w:tc>
          <w:tcPr>
            <w:tcW w:w="4927" w:type="dxa"/>
          </w:tcPr>
          <w:p w:rsidR="00CD635D" w:rsidRPr="00591561" w:rsidRDefault="00CD635D" w:rsidP="00DF535B">
            <w:r w:rsidRPr="00591561">
              <w:t>Описание</w:t>
            </w:r>
          </w:p>
        </w:tc>
      </w:tr>
      <w:tr w:rsidR="00CD635D" w:rsidRPr="00591561" w:rsidTr="00DF535B">
        <w:tc>
          <w:tcPr>
            <w:tcW w:w="9571" w:type="dxa"/>
            <w:gridSpan w:val="3"/>
          </w:tcPr>
          <w:p w:rsidR="00CD635D" w:rsidRPr="00CE2046" w:rsidRDefault="00CD635D" w:rsidP="00421A03">
            <w:pPr>
              <w:rPr>
                <w:i/>
              </w:rPr>
            </w:pPr>
            <w:r w:rsidRPr="005A7242">
              <w:rPr>
                <w:i/>
              </w:rPr>
              <w:t>Группа «</w:t>
            </w:r>
            <w:r w:rsidR="00421A03">
              <w:rPr>
                <w:i/>
              </w:rPr>
              <w:t>Штамп</w:t>
            </w:r>
            <w:r w:rsidRPr="005A7242">
              <w:rPr>
                <w:i/>
              </w:rPr>
              <w:t>»</w:t>
            </w:r>
            <w:r>
              <w:rPr>
                <w:i/>
              </w:rPr>
              <w:t xml:space="preserve"> (множественная)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ЦФО</w:t>
            </w:r>
          </w:p>
        </w:tc>
        <w:tc>
          <w:tcPr>
            <w:tcW w:w="2551" w:type="dxa"/>
          </w:tcPr>
          <w:p w:rsidR="00CD635D" w:rsidRPr="00F95C28" w:rsidRDefault="00CD635D" w:rsidP="00DF535B">
            <w:r w:rsidRPr="001E3C2C">
              <w:t xml:space="preserve">Выпадающий список с выбором из справочника </w:t>
            </w:r>
            <w:r>
              <w:t>ЦФО</w:t>
            </w:r>
          </w:p>
        </w:tc>
        <w:tc>
          <w:tcPr>
            <w:tcW w:w="4927" w:type="dxa"/>
          </w:tcPr>
          <w:p w:rsidR="00CD635D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  <w:p w:rsidR="00CD635D" w:rsidRDefault="00CD635D" w:rsidP="00DF535B">
            <w:r>
              <w:t>Заполняется автоматически, если в справочнике существует только одно значение.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Статья бизнес-плана</w:t>
            </w:r>
          </w:p>
        </w:tc>
        <w:tc>
          <w:tcPr>
            <w:tcW w:w="2551" w:type="dxa"/>
          </w:tcPr>
          <w:p w:rsidR="00CD635D" w:rsidRPr="00F95C28" w:rsidRDefault="00CD635D" w:rsidP="00DF535B">
            <w:r w:rsidRPr="001E3C2C">
              <w:t>Выпадающий список с выбором из справочника</w:t>
            </w:r>
            <w:r>
              <w:t xml:space="preserve"> Статьи бизнес-плана</w:t>
            </w:r>
          </w:p>
        </w:tc>
        <w:tc>
          <w:tcPr>
            <w:tcW w:w="4927" w:type="dxa"/>
          </w:tcPr>
          <w:p w:rsidR="00CD635D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  <w:p w:rsidR="00CD635D" w:rsidRDefault="00CD635D" w:rsidP="00DF535B">
            <w:r>
              <w:t>Заполняется автоматически, если в справочнике существует только одно значение.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Статья БДДС</w:t>
            </w:r>
          </w:p>
        </w:tc>
        <w:tc>
          <w:tcPr>
            <w:tcW w:w="2551" w:type="dxa"/>
          </w:tcPr>
          <w:p w:rsidR="00CD635D" w:rsidRPr="00F95C28" w:rsidRDefault="00CD635D" w:rsidP="00DF535B">
            <w:r w:rsidRPr="001E3C2C">
              <w:t xml:space="preserve">Выпадающий список с выбором из справочника </w:t>
            </w:r>
            <w:r>
              <w:t>Статьи БДДС</w:t>
            </w:r>
          </w:p>
        </w:tc>
        <w:tc>
          <w:tcPr>
            <w:tcW w:w="4927" w:type="dxa"/>
          </w:tcPr>
          <w:p w:rsidR="00CD635D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  <w:p w:rsidR="00CD635D" w:rsidRDefault="00CD635D" w:rsidP="00DF535B">
            <w:r>
              <w:t>Заполняется автоматически, если в справочнике существует только одно значение.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Валюта</w:t>
            </w:r>
          </w:p>
        </w:tc>
        <w:tc>
          <w:tcPr>
            <w:tcW w:w="2551" w:type="dxa"/>
          </w:tcPr>
          <w:p w:rsidR="00CD635D" w:rsidRPr="00F95C28" w:rsidRDefault="00CD635D" w:rsidP="00DF535B">
            <w:r>
              <w:t>Выпадающий список</w:t>
            </w:r>
          </w:p>
        </w:tc>
        <w:tc>
          <w:tcPr>
            <w:tcW w:w="4927" w:type="dxa"/>
          </w:tcPr>
          <w:p w:rsidR="00CD635D" w:rsidRPr="00591561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Ставка НДС</w:t>
            </w:r>
          </w:p>
        </w:tc>
        <w:tc>
          <w:tcPr>
            <w:tcW w:w="2551" w:type="dxa"/>
          </w:tcPr>
          <w:p w:rsidR="00CD635D" w:rsidRPr="00F95C28" w:rsidRDefault="00CD635D" w:rsidP="00DF535B">
            <w:r>
              <w:t>Выпадающий список</w:t>
            </w:r>
          </w:p>
        </w:tc>
        <w:tc>
          <w:tcPr>
            <w:tcW w:w="4927" w:type="dxa"/>
          </w:tcPr>
          <w:p w:rsidR="00CD635D" w:rsidRPr="00591561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Цена без НДС</w:t>
            </w:r>
          </w:p>
        </w:tc>
        <w:tc>
          <w:tcPr>
            <w:tcW w:w="2551" w:type="dxa"/>
          </w:tcPr>
          <w:p w:rsidR="00CD635D" w:rsidRPr="00F95C28" w:rsidRDefault="00CD635D" w:rsidP="00DF535B">
            <w:r>
              <w:t>Текст с денежным форматом</w:t>
            </w:r>
          </w:p>
        </w:tc>
        <w:tc>
          <w:tcPr>
            <w:tcW w:w="4927" w:type="dxa"/>
          </w:tcPr>
          <w:p w:rsidR="00CD635D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Цена с НДС</w:t>
            </w:r>
          </w:p>
        </w:tc>
        <w:tc>
          <w:tcPr>
            <w:tcW w:w="2551" w:type="dxa"/>
          </w:tcPr>
          <w:p w:rsidR="00CD635D" w:rsidRPr="00F95C28" w:rsidRDefault="00CD635D" w:rsidP="00DF535B">
            <w:r>
              <w:t>Текст с денежным форматом</w:t>
            </w:r>
          </w:p>
        </w:tc>
        <w:tc>
          <w:tcPr>
            <w:tcW w:w="4927" w:type="dxa"/>
          </w:tcPr>
          <w:p w:rsidR="00CD635D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  <w:p w:rsidR="00CD635D" w:rsidRDefault="00CD635D" w:rsidP="00DF535B">
            <w:r>
              <w:t xml:space="preserve">Калькулятор напротив параметра </w:t>
            </w:r>
            <w:r w:rsidRPr="003B6BFD">
              <w:t>рассчитывает стоимость текущего</w:t>
            </w:r>
            <w:r>
              <w:t xml:space="preserve"> первичного документа с учетом </w:t>
            </w:r>
            <w:r w:rsidRPr="003B6BFD">
              <w:t>стоимости без НДС и ставки НДС</w:t>
            </w:r>
            <w:r>
              <w:t>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Год</w:t>
            </w:r>
          </w:p>
        </w:tc>
        <w:tc>
          <w:tcPr>
            <w:tcW w:w="2551" w:type="dxa"/>
          </w:tcPr>
          <w:p w:rsidR="00CD635D" w:rsidRPr="00F95C28" w:rsidRDefault="00CD635D" w:rsidP="00DF535B">
            <w:r>
              <w:t>Текст</w:t>
            </w:r>
          </w:p>
        </w:tc>
        <w:tc>
          <w:tcPr>
            <w:tcW w:w="4927" w:type="dxa"/>
          </w:tcPr>
          <w:p w:rsidR="00CD635D" w:rsidRDefault="00CD635D" w:rsidP="00DF535B">
            <w:r>
              <w:t xml:space="preserve">Обязательный для заполнения, </w:t>
            </w:r>
            <w:r>
              <w:lastRenderedPageBreak/>
              <w:t>редактируемый автором при создании и на доработке.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lastRenderedPageBreak/>
              <w:t>Вид деятельности</w:t>
            </w:r>
          </w:p>
        </w:tc>
        <w:tc>
          <w:tcPr>
            <w:tcW w:w="2551" w:type="dxa"/>
          </w:tcPr>
          <w:p w:rsidR="00CD635D" w:rsidRPr="00F95C28" w:rsidRDefault="00CD635D" w:rsidP="00DF535B">
            <w:r w:rsidRPr="001E3C2C">
              <w:t xml:space="preserve">Выпадающий список с выбором из справочника </w:t>
            </w:r>
            <w:r>
              <w:t>Виды деятельности</w:t>
            </w:r>
          </w:p>
        </w:tc>
        <w:tc>
          <w:tcPr>
            <w:tcW w:w="4927" w:type="dxa"/>
          </w:tcPr>
          <w:p w:rsidR="00CD635D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  <w:p w:rsidR="00CD635D" w:rsidRDefault="00CD635D" w:rsidP="00DF535B">
            <w:r>
              <w:t>Заполняется автоматически, если в справочнике существует только одно значение.</w:t>
            </w:r>
          </w:p>
          <w:p w:rsidR="00CD635D" w:rsidRPr="00701557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Мероприятие</w:t>
            </w:r>
          </w:p>
        </w:tc>
        <w:tc>
          <w:tcPr>
            <w:tcW w:w="2551" w:type="dxa"/>
          </w:tcPr>
          <w:p w:rsidR="00CD635D" w:rsidRPr="00F95C28" w:rsidRDefault="00CD635D" w:rsidP="00DF535B">
            <w:r w:rsidRPr="001E3C2C">
              <w:t>Выпадающий список с выбором из справочника</w:t>
            </w:r>
            <w:r>
              <w:t xml:space="preserve"> Мероприятия</w:t>
            </w:r>
          </w:p>
        </w:tc>
        <w:tc>
          <w:tcPr>
            <w:tcW w:w="4927" w:type="dxa"/>
          </w:tcPr>
          <w:p w:rsidR="00CD635D" w:rsidRDefault="00CD635D" w:rsidP="00DF535B">
            <w:r>
              <w:t>Обязательный для заполнения, редактируемый автором при создании и на доработке.</w:t>
            </w:r>
          </w:p>
          <w:p w:rsidR="00CD635D" w:rsidRDefault="00CD635D" w:rsidP="00DF535B">
            <w:r>
              <w:t>Заполняется автоматически, если в справочнике существует только одно значение.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Проект</w:t>
            </w:r>
          </w:p>
        </w:tc>
        <w:tc>
          <w:tcPr>
            <w:tcW w:w="2551" w:type="dxa"/>
          </w:tcPr>
          <w:p w:rsidR="00CD635D" w:rsidRPr="00F95C28" w:rsidRDefault="00CD635D" w:rsidP="00DF535B">
            <w:r>
              <w:t>Выпадающий список</w:t>
            </w:r>
          </w:p>
        </w:tc>
        <w:tc>
          <w:tcPr>
            <w:tcW w:w="4927" w:type="dxa"/>
          </w:tcPr>
          <w:p w:rsidR="00CD635D" w:rsidRDefault="00CD635D" w:rsidP="00DF535B">
            <w:r>
              <w:t>Редактируемый автором при создании и на доработке.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Номер паспорта</w:t>
            </w:r>
          </w:p>
        </w:tc>
        <w:tc>
          <w:tcPr>
            <w:tcW w:w="2551" w:type="dxa"/>
          </w:tcPr>
          <w:p w:rsidR="00CD635D" w:rsidRPr="00F95C28" w:rsidRDefault="00CD635D" w:rsidP="00DF535B">
            <w:r>
              <w:t>Текст</w:t>
            </w:r>
          </w:p>
        </w:tc>
        <w:tc>
          <w:tcPr>
            <w:tcW w:w="4927" w:type="dxa"/>
          </w:tcPr>
          <w:p w:rsidR="00CD635D" w:rsidRDefault="00CD635D" w:rsidP="00DF535B">
            <w:r>
              <w:t>Редактируемый автором при создании и на доработке.</w:t>
            </w:r>
          </w:p>
          <w:p w:rsidR="00CD635D" w:rsidRPr="00591561" w:rsidRDefault="00CD635D" w:rsidP="00DF535B">
            <w:r>
              <w:t>Выступает критерием для поиска.</w:t>
            </w:r>
          </w:p>
        </w:tc>
      </w:tr>
      <w:tr w:rsidR="009A3D93" w:rsidRPr="00591561" w:rsidTr="00DF535B">
        <w:tc>
          <w:tcPr>
            <w:tcW w:w="2093" w:type="dxa"/>
          </w:tcPr>
          <w:p w:rsidR="009A3D93" w:rsidRDefault="009A3D93" w:rsidP="00DF535B">
            <w:r>
              <w:t>Номер ЗНР</w:t>
            </w:r>
          </w:p>
        </w:tc>
        <w:tc>
          <w:tcPr>
            <w:tcW w:w="2551" w:type="dxa"/>
          </w:tcPr>
          <w:p w:rsidR="009A3D93" w:rsidRDefault="009A3D93" w:rsidP="00DF535B">
            <w:r>
              <w:t>Текст</w:t>
            </w:r>
          </w:p>
        </w:tc>
        <w:tc>
          <w:tcPr>
            <w:tcW w:w="4927" w:type="dxa"/>
          </w:tcPr>
          <w:p w:rsidR="009A3D93" w:rsidRDefault="009A3D93" w:rsidP="00C00767">
            <w:r>
              <w:t>Представлен на карточке документа только для ПАО «Интер РАО». Заполняется автоматически из системы 1С:БИК ИРАО, не редактируемый.</w:t>
            </w:r>
          </w:p>
        </w:tc>
      </w:tr>
      <w:tr w:rsidR="00CD635D" w:rsidRPr="00591561" w:rsidTr="00DF535B">
        <w:tc>
          <w:tcPr>
            <w:tcW w:w="2093" w:type="dxa"/>
          </w:tcPr>
          <w:p w:rsidR="00CD635D" w:rsidRDefault="00CD635D" w:rsidP="00DF535B">
            <w:r>
              <w:t>Автор штампа</w:t>
            </w:r>
          </w:p>
        </w:tc>
        <w:tc>
          <w:tcPr>
            <w:tcW w:w="2551" w:type="dxa"/>
          </w:tcPr>
          <w:p w:rsidR="00CD635D" w:rsidRPr="00F95C28" w:rsidRDefault="00CD635D" w:rsidP="00DF535B">
            <w:r w:rsidRPr="001E3C2C">
              <w:t xml:space="preserve">Выпадающий список с выбором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4927" w:type="dxa"/>
          </w:tcPr>
          <w:p w:rsidR="00CD635D" w:rsidRPr="00047A8F" w:rsidRDefault="00CD635D" w:rsidP="00DF535B">
            <w:r w:rsidRPr="00047A8F">
              <w:t xml:space="preserve">Заполняется автоматически сотрудником, добавившим </w:t>
            </w:r>
            <w:r w:rsidR="00421A03" w:rsidRPr="00047A8F">
              <w:t>Штамп</w:t>
            </w:r>
            <w:r w:rsidRPr="00047A8F">
              <w:t>, не редактируемый.</w:t>
            </w:r>
          </w:p>
          <w:p w:rsidR="00CD635D" w:rsidRPr="00591561" w:rsidRDefault="00CD635D" w:rsidP="00DF535B">
            <w:r w:rsidRPr="00047A8F">
              <w:t>Формат: Фамилия и инициалы.</w:t>
            </w:r>
          </w:p>
        </w:tc>
      </w:tr>
    </w:tbl>
    <w:p w:rsidR="00E11FA1" w:rsidRPr="00591561" w:rsidRDefault="00E11FA1" w:rsidP="00E11FA1">
      <w:pPr>
        <w:pStyle w:val="4"/>
      </w:pPr>
      <w:r w:rsidRPr="00591561">
        <w:t>Списочная форма</w:t>
      </w:r>
    </w:p>
    <w:p w:rsidR="00022E45" w:rsidRPr="00591561" w:rsidRDefault="00E11FA1" w:rsidP="003805E1">
      <w:pPr>
        <w:ind w:firstLine="709"/>
        <w:jc w:val="both"/>
      </w:pPr>
      <w:r w:rsidRPr="00591561">
        <w:t>После того, ка</w:t>
      </w:r>
      <w:r w:rsidR="00005050" w:rsidRPr="00591561">
        <w:t>к</w:t>
      </w:r>
      <w:r w:rsidRPr="00591561">
        <w:t xml:space="preserve"> документ направляется по </w:t>
      </w:r>
      <w:r w:rsidR="00DD4D77" w:rsidRPr="00DD4D77">
        <w:t>этап</w:t>
      </w:r>
      <w:r w:rsidR="00DD4D77">
        <w:t>ам</w:t>
      </w:r>
      <w:r w:rsidR="00DD4D77" w:rsidRPr="00DD4D77">
        <w:t xml:space="preserve"> жизненного цикла</w:t>
      </w:r>
      <w:r w:rsidRPr="00591561">
        <w:t xml:space="preserve">, он появляется в папке «Документы &gt; </w:t>
      </w:r>
      <w:r w:rsidR="007639FF">
        <w:t>Первичные документы</w:t>
      </w:r>
      <w:r w:rsidR="007354B5">
        <w:t>»</w:t>
      </w:r>
      <w:r w:rsidR="00022E45" w:rsidRPr="00591561">
        <w:t>.</w:t>
      </w:r>
    </w:p>
    <w:p w:rsidR="00022E45" w:rsidRPr="00591561" w:rsidRDefault="007639FF" w:rsidP="00022E45">
      <w:pPr>
        <w:jc w:val="center"/>
      </w:pPr>
      <w:r>
        <w:rPr>
          <w:noProof/>
          <w:lang w:eastAsia="ru-RU"/>
        </w:rPr>
        <w:drawing>
          <wp:inline distT="0" distB="0" distL="0" distR="0" wp14:anchorId="2045D11F" wp14:editId="31745EB1">
            <wp:extent cx="2600000" cy="2095238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00000" cy="2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FA1" w:rsidRPr="00591561" w:rsidRDefault="00E11FA1" w:rsidP="003805E1">
      <w:pPr>
        <w:ind w:firstLine="709"/>
        <w:jc w:val="both"/>
      </w:pPr>
      <w:r w:rsidRPr="00591561">
        <w:t>Колонки в папке «</w:t>
      </w:r>
      <w:r w:rsidR="007639FF">
        <w:t>Первичные документы</w:t>
      </w:r>
      <w:r w:rsidRPr="00591561">
        <w:t>» и всех ее подпапках</w:t>
      </w:r>
      <w:bookmarkStart w:id="43" w:name="_Toc373247765"/>
      <w:r w:rsidR="00C20564" w:rsidRPr="00591561">
        <w:t xml:space="preserve"> представлены в таблице ниже. Каждая колонка является фильтром документов.</w:t>
      </w:r>
      <w:r w:rsidR="00210A44" w:rsidRPr="00591561">
        <w:t xml:space="preserve"> Документы в папке по </w:t>
      </w:r>
      <w:r w:rsidR="00210A44" w:rsidRPr="00591561">
        <w:lastRenderedPageBreak/>
        <w:t>умолчанию сортируются по колонке «Тип / Дата / Номер» по значению «Дата» по убыванию.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591561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671EE" w:rsidRPr="00591561" w:rsidRDefault="00F671EE" w:rsidP="00F671EE">
            <w:r w:rsidRPr="00591561">
              <w:t>Название</w:t>
            </w:r>
          </w:p>
        </w:tc>
        <w:tc>
          <w:tcPr>
            <w:tcW w:w="7478" w:type="dxa"/>
          </w:tcPr>
          <w:p w:rsidR="00F671EE" w:rsidRPr="00591561" w:rsidRDefault="00F671EE" w:rsidP="00F671EE">
            <w:r w:rsidRPr="00591561">
              <w:t>Описание</w:t>
            </w:r>
          </w:p>
        </w:tc>
      </w:tr>
      <w:tr w:rsidR="00CB6C05" w:rsidRPr="00591561" w:rsidTr="00F671EE">
        <w:tc>
          <w:tcPr>
            <w:tcW w:w="2093" w:type="dxa"/>
          </w:tcPr>
          <w:p w:rsidR="00CB6C05" w:rsidRDefault="00CB6C05" w:rsidP="00F71843">
            <w:r w:rsidRPr="00591561">
              <w:t>Иконки</w:t>
            </w:r>
          </w:p>
          <w:p w:rsidR="00CB6C05" w:rsidRPr="00591561" w:rsidRDefault="00CB6C05" w:rsidP="00F71843">
            <w:r>
              <w:object w:dxaOrig="293" w:dyaOrig="306" w14:anchorId="00F62A8B">
                <v:shape id="_x0000_i1028" type="#_x0000_t75" style="width:14.4pt;height:15.6pt" o:ole="">
                  <v:imagedata r:id="rId19" o:title=""/>
                </v:shape>
                <o:OLEObject Type="Embed" ProgID="Visio.Drawing.11" ShapeID="_x0000_i1028" DrawAspect="Content" ObjectID="_1799848112" r:id="rId20"/>
              </w:object>
            </w:r>
            <w:r w:rsidR="00CB5287">
              <w:object w:dxaOrig="240" w:dyaOrig="270">
                <v:shape id="_x0000_i1029" type="#_x0000_t75" style="width:12pt;height:13.8pt" o:ole="">
                  <v:imagedata r:id="rId21" o:title=""/>
                </v:shape>
                <o:OLEObject Type="Embed" ProgID="PBrush" ShapeID="_x0000_i1029" DrawAspect="Content" ObjectID="_1799848113" r:id="rId22"/>
              </w:object>
            </w:r>
          </w:p>
        </w:tc>
        <w:tc>
          <w:tcPr>
            <w:tcW w:w="7478" w:type="dxa"/>
          </w:tcPr>
          <w:p w:rsidR="00CB6C05" w:rsidRPr="00482E43" w:rsidRDefault="00CB6C05" w:rsidP="00F71843">
            <w:r w:rsidRPr="00591561">
              <w:t>Флаг – контрольный срок</w:t>
            </w:r>
            <w:r>
              <w:t>, отличается по цвету</w:t>
            </w:r>
          </w:p>
          <w:p w:rsidR="00CB6C05" w:rsidRPr="00A53F88" w:rsidRDefault="00CB6C05" w:rsidP="00CB5287">
            <w:r>
              <w:t>Специальная иконка</w:t>
            </w:r>
            <w:r w:rsidRPr="00591561">
              <w:t xml:space="preserve"> – </w:t>
            </w:r>
            <w:r w:rsidR="00CB5287">
              <w:t>копия документа</w:t>
            </w:r>
          </w:p>
        </w:tc>
      </w:tr>
      <w:tr w:rsidR="00CB6C05" w:rsidRPr="00591561" w:rsidTr="00F671EE">
        <w:tc>
          <w:tcPr>
            <w:tcW w:w="2093" w:type="dxa"/>
          </w:tcPr>
          <w:p w:rsidR="00CB6C05" w:rsidRPr="00591561" w:rsidRDefault="00CB6C05" w:rsidP="00F71843">
            <w:r w:rsidRPr="00591561">
              <w:t>Краткое содержание</w:t>
            </w:r>
          </w:p>
        </w:tc>
        <w:tc>
          <w:tcPr>
            <w:tcW w:w="7478" w:type="dxa"/>
          </w:tcPr>
          <w:p w:rsidR="00CB6C05" w:rsidRPr="00591561" w:rsidRDefault="00CB6C05" w:rsidP="00F71843">
            <w:r>
              <w:t>Максимально выводится</w:t>
            </w:r>
            <w:r w:rsidRPr="00591561">
              <w:t xml:space="preserve"> </w:t>
            </w:r>
            <w:r>
              <w:t>две</w:t>
            </w:r>
            <w:r w:rsidRPr="00591561">
              <w:t xml:space="preserve"> строки краткого содержания документа</w:t>
            </w:r>
          </w:p>
        </w:tc>
      </w:tr>
      <w:tr w:rsidR="00CB6C05" w:rsidRPr="00591561" w:rsidTr="00F671EE">
        <w:tc>
          <w:tcPr>
            <w:tcW w:w="2093" w:type="dxa"/>
          </w:tcPr>
          <w:p w:rsidR="00CB6C05" w:rsidRPr="00690B86" w:rsidRDefault="00CB6C05" w:rsidP="00F71843">
            <w:r w:rsidRPr="00690B86">
              <w:t>Тип / Дата / Номер</w:t>
            </w:r>
          </w:p>
        </w:tc>
        <w:tc>
          <w:tcPr>
            <w:tcW w:w="7478" w:type="dxa"/>
          </w:tcPr>
          <w:p w:rsidR="00CB6C05" w:rsidRPr="00690B86" w:rsidRDefault="00CB6C05" w:rsidP="00F71843">
            <w:r w:rsidRPr="00690B86">
              <w:t>Тип – тип документа: «</w:t>
            </w:r>
            <w:r w:rsidR="00CB5287">
              <w:t>Акт</w:t>
            </w:r>
            <w:r w:rsidR="008F242D">
              <w:t>/Расходный</w:t>
            </w:r>
            <w:r w:rsidRPr="00690B86">
              <w:t>»</w:t>
            </w:r>
            <w:r w:rsidR="00CB5287">
              <w:t>, «Накладная</w:t>
            </w:r>
            <w:r w:rsidR="008F242D">
              <w:t>/Расходный</w:t>
            </w:r>
            <w:r w:rsidR="00CB5287">
              <w:t>», «УПД</w:t>
            </w:r>
            <w:r w:rsidR="008F242D">
              <w:t>/Доходный</w:t>
            </w:r>
            <w:r w:rsidR="00CB5287">
              <w:t>»</w:t>
            </w:r>
          </w:p>
          <w:p w:rsidR="00CB6C05" w:rsidRPr="00690B86" w:rsidRDefault="00CB6C05" w:rsidP="00F71843">
            <w:r w:rsidRPr="00690B86">
              <w:t>Дата – дата регистрации (после регистрации), дата создания документа (до регистрации)</w:t>
            </w:r>
          </w:p>
          <w:p w:rsidR="00CB6C05" w:rsidRPr="00690B86" w:rsidRDefault="00CB6C05" w:rsidP="00F71843">
            <w:r w:rsidRPr="00690B86">
              <w:t>Номер – регистрационный номер (после регистрации), рабочий номер (до регистрации)</w:t>
            </w:r>
          </w:p>
        </w:tc>
      </w:tr>
      <w:tr w:rsidR="00CB6C05" w:rsidRPr="00591561" w:rsidTr="00F671EE">
        <w:tc>
          <w:tcPr>
            <w:tcW w:w="2093" w:type="dxa"/>
          </w:tcPr>
          <w:p w:rsidR="00CB6C05" w:rsidRPr="00591561" w:rsidRDefault="00CB6C05" w:rsidP="00F71843">
            <w:r w:rsidRPr="00591561">
              <w:t>Участники</w:t>
            </w:r>
          </w:p>
        </w:tc>
        <w:tc>
          <w:tcPr>
            <w:tcW w:w="7478" w:type="dxa"/>
          </w:tcPr>
          <w:p w:rsidR="00CB6C05" w:rsidRPr="00591561" w:rsidRDefault="00CB6C05" w:rsidP="00CB5287">
            <w:r w:rsidRPr="00591561">
              <w:t xml:space="preserve">Автор, </w:t>
            </w:r>
            <w:r>
              <w:t>Подписант</w:t>
            </w:r>
          </w:p>
        </w:tc>
      </w:tr>
      <w:tr w:rsidR="00CB5287" w:rsidRPr="00591561" w:rsidTr="00F671EE">
        <w:tc>
          <w:tcPr>
            <w:tcW w:w="2093" w:type="dxa"/>
          </w:tcPr>
          <w:p w:rsidR="00CB5287" w:rsidRPr="00591561" w:rsidRDefault="00CB5287" w:rsidP="00F71843">
            <w:r>
              <w:t>Куратор</w:t>
            </w:r>
          </w:p>
        </w:tc>
        <w:tc>
          <w:tcPr>
            <w:tcW w:w="7478" w:type="dxa"/>
          </w:tcPr>
          <w:p w:rsidR="00CB5287" w:rsidRPr="00591561" w:rsidRDefault="00CB5287" w:rsidP="00CB6C05">
            <w:r>
              <w:t>Куратор</w:t>
            </w:r>
          </w:p>
        </w:tc>
      </w:tr>
      <w:tr w:rsidR="00CB6C05" w:rsidRPr="00591561" w:rsidTr="00F671EE">
        <w:tc>
          <w:tcPr>
            <w:tcW w:w="2093" w:type="dxa"/>
          </w:tcPr>
          <w:p w:rsidR="00CB6C05" w:rsidRDefault="00CB6C05" w:rsidP="00F71843">
            <w:r>
              <w:t>Контрагент</w:t>
            </w:r>
          </w:p>
        </w:tc>
        <w:tc>
          <w:tcPr>
            <w:tcW w:w="7478" w:type="dxa"/>
          </w:tcPr>
          <w:p w:rsidR="00CB6C05" w:rsidRPr="00591561" w:rsidRDefault="00CB6C05" w:rsidP="00F71843">
            <w:r>
              <w:t>Организация контрагента</w:t>
            </w:r>
          </w:p>
        </w:tc>
      </w:tr>
      <w:tr w:rsidR="00CB6C05" w:rsidRPr="00591561" w:rsidTr="00F671EE">
        <w:tc>
          <w:tcPr>
            <w:tcW w:w="2093" w:type="dxa"/>
          </w:tcPr>
          <w:p w:rsidR="00CB6C05" w:rsidRPr="00591561" w:rsidRDefault="00CB6C05" w:rsidP="00F71843">
            <w:r w:rsidRPr="00591561">
              <w:t>Состояние</w:t>
            </w:r>
          </w:p>
        </w:tc>
        <w:tc>
          <w:tcPr>
            <w:tcW w:w="7478" w:type="dxa"/>
          </w:tcPr>
          <w:p w:rsidR="00CB6C05" w:rsidRPr="00591561" w:rsidRDefault="00CB6C05" w:rsidP="00F71843">
            <w:r w:rsidRPr="00591561">
              <w:t>Текущее состояние документа</w:t>
            </w:r>
          </w:p>
        </w:tc>
      </w:tr>
    </w:tbl>
    <w:bookmarkEnd w:id="43"/>
    <w:p w:rsidR="00417C3B" w:rsidRPr="00CB6C05" w:rsidRDefault="00583736" w:rsidP="00417C3B">
      <w:pPr>
        <w:pStyle w:val="4"/>
      </w:pPr>
      <w:r w:rsidRPr="00591561">
        <w:t>Печатные формы</w:t>
      </w:r>
      <w:r w:rsidR="00DD4D77">
        <w:t xml:space="preserve"> карточки документа</w:t>
      </w:r>
    </w:p>
    <w:p w:rsidR="003E7D82" w:rsidRPr="00591561" w:rsidRDefault="003E7D82" w:rsidP="003805E1">
      <w:pPr>
        <w:ind w:firstLine="709"/>
        <w:jc w:val="both"/>
      </w:pPr>
      <w:r w:rsidRPr="00591561">
        <w:t xml:space="preserve">Возможность </w:t>
      </w:r>
      <w:r w:rsidR="00583736" w:rsidRPr="00591561">
        <w:t>распечатать сформированную</w:t>
      </w:r>
      <w:r w:rsidRPr="00591561">
        <w:t xml:space="preserve"> </w:t>
      </w:r>
      <w:r w:rsidR="009A3D93">
        <w:t>печатную форму</w:t>
      </w:r>
      <w:r w:rsidRPr="00591561">
        <w:t xml:space="preserve"> </w:t>
      </w:r>
      <w:r w:rsidR="00DD4D77">
        <w:t xml:space="preserve">карточки </w:t>
      </w:r>
      <w:r w:rsidRPr="00591561">
        <w:t xml:space="preserve">документа доступна </w:t>
      </w:r>
      <w:r w:rsidR="00583736" w:rsidRPr="00591561">
        <w:t>на регистрационной карточке в шапке документа</w:t>
      </w:r>
      <w:r w:rsidRPr="00591561">
        <w:t>:</w:t>
      </w:r>
    </w:p>
    <w:p w:rsidR="003E7D82" w:rsidRPr="00591561" w:rsidRDefault="00D86901" w:rsidP="003E7D82">
      <w:pPr>
        <w:jc w:val="center"/>
      </w:pPr>
      <w:r>
        <w:rPr>
          <w:noProof/>
          <w:lang w:eastAsia="ru-RU"/>
        </w:rPr>
        <w:drawing>
          <wp:inline distT="0" distB="0" distL="0" distR="0" wp14:anchorId="0FAF18FD" wp14:editId="4B5E559C">
            <wp:extent cx="5934710" cy="543560"/>
            <wp:effectExtent l="0" t="0" r="8890" b="889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F65" w:rsidRPr="00591561" w:rsidRDefault="0042569C" w:rsidP="003805E1">
      <w:pPr>
        <w:ind w:firstLine="709"/>
        <w:jc w:val="both"/>
      </w:pPr>
      <w:r>
        <w:t>На всплывающей форме настроек д</w:t>
      </w:r>
      <w:r w:rsidRPr="003E32C9">
        <w:t xml:space="preserve">олжна быть возможность сформировать печатную </w:t>
      </w:r>
      <w:r w:rsidR="009A3D93">
        <w:t>форму</w:t>
      </w:r>
      <w:r w:rsidR="009A3D93" w:rsidRPr="003E32C9">
        <w:t xml:space="preserve"> </w:t>
      </w:r>
      <w:r w:rsidR="00DD4D77">
        <w:t xml:space="preserve">карточки документа, </w:t>
      </w:r>
      <w:r w:rsidRPr="003E32C9">
        <w:t xml:space="preserve">выбрав только необходимые разделы: краткая карточка </w:t>
      </w:r>
      <w:r>
        <w:t>документа</w:t>
      </w:r>
      <w:r w:rsidRPr="003E32C9">
        <w:t>, полный реквизитный состав</w:t>
      </w:r>
      <w:r>
        <w:t xml:space="preserve"> документа</w:t>
      </w:r>
      <w:r w:rsidRPr="003E32C9">
        <w:t>,</w:t>
      </w:r>
      <w:r>
        <w:t xml:space="preserve"> лист согласования, резолюции с возможностью печати полного дерева резолюций, этапы жизненного цикла с возможностью печати полного дерева дополнительных участников, приложения, комментарии, история.</w:t>
      </w:r>
    </w:p>
    <w:p w:rsidR="00CB5287" w:rsidRDefault="00CB5287" w:rsidP="003805E1">
      <w:pPr>
        <w:ind w:firstLine="709"/>
        <w:jc w:val="both"/>
      </w:pPr>
      <w:r>
        <w:t xml:space="preserve">На печатную </w:t>
      </w:r>
      <w:r w:rsidR="00DD4D77">
        <w:t xml:space="preserve">форму </w:t>
      </w:r>
      <w:r>
        <w:t>карточк</w:t>
      </w:r>
      <w:r w:rsidR="00DD4D77">
        <w:t>и документа</w:t>
      </w:r>
      <w:r>
        <w:t xml:space="preserve"> выводятся все параметры документа, представленные в разделе </w:t>
      </w:r>
      <w:r>
        <w:fldChar w:fldCharType="begin"/>
      </w:r>
      <w:r>
        <w:instrText xml:space="preserve"> REF _Ref480764403 \r \h </w:instrText>
      </w:r>
      <w:r>
        <w:fldChar w:fldCharType="separate"/>
      </w:r>
      <w:r w:rsidR="00C15A3B">
        <w:t>3.1.1.1</w:t>
      </w:r>
      <w:r>
        <w:fldChar w:fldCharType="end"/>
      </w:r>
      <w:r>
        <w:t>. В таблице ниже представлены параметры</w:t>
      </w:r>
      <w:r w:rsidRPr="00591561">
        <w:t xml:space="preserve">, выводимые на </w:t>
      </w:r>
      <w:r>
        <w:t xml:space="preserve">краткую </w:t>
      </w:r>
      <w:r w:rsidRPr="00591561">
        <w:t xml:space="preserve">печатную </w:t>
      </w:r>
      <w:r w:rsidR="00DD4D77">
        <w:t xml:space="preserve">форму </w:t>
      </w:r>
      <w:r w:rsidRPr="00591561">
        <w:t>карточк</w:t>
      </w:r>
      <w:r w:rsidR="00DD4D77">
        <w:t>и</w:t>
      </w:r>
      <w:r>
        <w:t>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591561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D17041" w:rsidRPr="00591561" w:rsidRDefault="00D17041" w:rsidP="004B62B3">
            <w:r w:rsidRPr="00591561">
              <w:t>Группа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Название параметра</w:t>
            </w:r>
          </w:p>
        </w:tc>
        <w:tc>
          <w:tcPr>
            <w:tcW w:w="3651" w:type="dxa"/>
          </w:tcPr>
          <w:p w:rsidR="00D17041" w:rsidRPr="00591561" w:rsidRDefault="00D17041" w:rsidP="00D17041">
            <w:r w:rsidRPr="00591561">
              <w:t>Краткая карточка</w:t>
            </w:r>
          </w:p>
        </w:tc>
      </w:tr>
      <w:tr w:rsidR="00CB5287" w:rsidRPr="00591561" w:rsidTr="00997FB6">
        <w:tc>
          <w:tcPr>
            <w:tcW w:w="2093" w:type="dxa"/>
            <w:vMerge w:val="restart"/>
          </w:tcPr>
          <w:p w:rsidR="00CB5287" w:rsidRDefault="00CB5287" w:rsidP="004B62B3">
            <w:r w:rsidRPr="00591561">
              <w:t>Основные</w:t>
            </w:r>
          </w:p>
          <w:p w:rsidR="00CB5287" w:rsidRPr="006A5DC6" w:rsidRDefault="00CB5287" w:rsidP="006A5DC6"/>
          <w:p w:rsidR="00CB5287" w:rsidRPr="006A5DC6" w:rsidRDefault="00CB5287" w:rsidP="006A5DC6"/>
          <w:p w:rsidR="00CB5287" w:rsidRPr="006A5DC6" w:rsidRDefault="00CB5287" w:rsidP="006A5DC6"/>
          <w:p w:rsidR="00CB5287" w:rsidRPr="006A5DC6" w:rsidRDefault="00CB5287" w:rsidP="006A5DC6"/>
          <w:p w:rsidR="00CB5287" w:rsidRPr="006A5DC6" w:rsidRDefault="00CB5287" w:rsidP="000A76F6">
            <w:pPr>
              <w:ind w:firstLine="708"/>
              <w:jc w:val="center"/>
            </w:pPr>
          </w:p>
        </w:tc>
        <w:tc>
          <w:tcPr>
            <w:tcW w:w="3827" w:type="dxa"/>
          </w:tcPr>
          <w:p w:rsidR="00CB5287" w:rsidRPr="00EA7396" w:rsidRDefault="00CB5287" w:rsidP="00456669">
            <w:r w:rsidRPr="00EA7396">
              <w:t>Регистрационный номер</w:t>
            </w:r>
          </w:p>
        </w:tc>
        <w:tc>
          <w:tcPr>
            <w:tcW w:w="3651" w:type="dxa"/>
          </w:tcPr>
          <w:p w:rsidR="00CB5287" w:rsidRPr="00EA7396" w:rsidRDefault="00CB5287" w:rsidP="00456669">
            <w:r w:rsidRPr="00EA7396">
              <w:t>Да</w:t>
            </w:r>
          </w:p>
        </w:tc>
      </w:tr>
      <w:tr w:rsidR="00CB5287" w:rsidRPr="00591561" w:rsidTr="00997FB6">
        <w:tc>
          <w:tcPr>
            <w:tcW w:w="2093" w:type="dxa"/>
            <w:vMerge/>
          </w:tcPr>
          <w:p w:rsidR="00CB5287" w:rsidRPr="00591561" w:rsidRDefault="00CB5287" w:rsidP="00D17041"/>
        </w:tc>
        <w:tc>
          <w:tcPr>
            <w:tcW w:w="3827" w:type="dxa"/>
          </w:tcPr>
          <w:p w:rsidR="00CB5287" w:rsidRPr="00EA7396" w:rsidRDefault="00CB5287" w:rsidP="00456669">
            <w:r w:rsidRPr="00EA7396">
              <w:t>Дата регистрации</w:t>
            </w:r>
          </w:p>
        </w:tc>
        <w:tc>
          <w:tcPr>
            <w:tcW w:w="3651" w:type="dxa"/>
          </w:tcPr>
          <w:p w:rsidR="00CB5287" w:rsidRPr="00EA7396" w:rsidRDefault="00CB5287" w:rsidP="00456669">
            <w:r w:rsidRPr="00EA7396">
              <w:t>Да</w:t>
            </w:r>
          </w:p>
        </w:tc>
      </w:tr>
      <w:tr w:rsidR="00CB5287" w:rsidRPr="00591561" w:rsidTr="00997FB6">
        <w:tc>
          <w:tcPr>
            <w:tcW w:w="2093" w:type="dxa"/>
            <w:vMerge/>
          </w:tcPr>
          <w:p w:rsidR="00CB5287" w:rsidRPr="00591561" w:rsidRDefault="00CB5287" w:rsidP="00D17041"/>
        </w:tc>
        <w:tc>
          <w:tcPr>
            <w:tcW w:w="3827" w:type="dxa"/>
          </w:tcPr>
          <w:p w:rsidR="00CB5287" w:rsidRPr="00EA7396" w:rsidRDefault="00CB5287" w:rsidP="00456669">
            <w:r w:rsidRPr="00EA7396">
              <w:t>Рабочий номер</w:t>
            </w:r>
          </w:p>
        </w:tc>
        <w:tc>
          <w:tcPr>
            <w:tcW w:w="3651" w:type="dxa"/>
          </w:tcPr>
          <w:p w:rsidR="00CB5287" w:rsidRPr="00EA7396" w:rsidRDefault="00CB5287" w:rsidP="00456669">
            <w:r w:rsidRPr="00EA7396">
              <w:t>Вместо регистрационного номера до регистрации</w:t>
            </w:r>
          </w:p>
        </w:tc>
      </w:tr>
      <w:tr w:rsidR="00CB5287" w:rsidRPr="00591561" w:rsidTr="00997FB6">
        <w:tc>
          <w:tcPr>
            <w:tcW w:w="2093" w:type="dxa"/>
            <w:vMerge/>
          </w:tcPr>
          <w:p w:rsidR="00CB5287" w:rsidRPr="00591561" w:rsidRDefault="00CB5287" w:rsidP="00D17041"/>
        </w:tc>
        <w:tc>
          <w:tcPr>
            <w:tcW w:w="3827" w:type="dxa"/>
          </w:tcPr>
          <w:p w:rsidR="00CB5287" w:rsidRPr="00EA7396" w:rsidRDefault="00CB5287" w:rsidP="00456669">
            <w:r w:rsidRPr="00EA7396">
              <w:t>Дата создания</w:t>
            </w:r>
          </w:p>
        </w:tc>
        <w:tc>
          <w:tcPr>
            <w:tcW w:w="3651" w:type="dxa"/>
          </w:tcPr>
          <w:p w:rsidR="00CB5287" w:rsidRPr="00EA7396" w:rsidRDefault="00CB5287" w:rsidP="00456669">
            <w:r w:rsidRPr="00EA7396">
              <w:t>Вместо даты регистрации до регистрации</w:t>
            </w:r>
          </w:p>
        </w:tc>
      </w:tr>
      <w:tr w:rsidR="00CB5287" w:rsidRPr="00591561" w:rsidTr="00997FB6">
        <w:tc>
          <w:tcPr>
            <w:tcW w:w="2093" w:type="dxa"/>
            <w:vMerge/>
          </w:tcPr>
          <w:p w:rsidR="00CB5287" w:rsidRPr="00591561" w:rsidRDefault="00CB5287" w:rsidP="00D17041"/>
        </w:tc>
        <w:tc>
          <w:tcPr>
            <w:tcW w:w="3827" w:type="dxa"/>
          </w:tcPr>
          <w:p w:rsidR="00CB5287" w:rsidRPr="00EA7396" w:rsidRDefault="00CB5287" w:rsidP="00456669">
            <w:r w:rsidRPr="00EA7396">
              <w:t>Состояние</w:t>
            </w:r>
          </w:p>
        </w:tc>
        <w:tc>
          <w:tcPr>
            <w:tcW w:w="3651" w:type="dxa"/>
          </w:tcPr>
          <w:p w:rsidR="00CB5287" w:rsidRPr="00EA7396" w:rsidRDefault="00CB5287" w:rsidP="00456669">
            <w:r w:rsidRPr="00EA7396">
              <w:t>Да</w:t>
            </w:r>
          </w:p>
        </w:tc>
      </w:tr>
      <w:tr w:rsidR="00CB5287" w:rsidRPr="00591561" w:rsidTr="00997FB6">
        <w:tc>
          <w:tcPr>
            <w:tcW w:w="2093" w:type="dxa"/>
            <w:vMerge/>
          </w:tcPr>
          <w:p w:rsidR="00CB5287" w:rsidRPr="00591561" w:rsidRDefault="00CB5287" w:rsidP="00D17041"/>
        </w:tc>
        <w:tc>
          <w:tcPr>
            <w:tcW w:w="3827" w:type="dxa"/>
          </w:tcPr>
          <w:p w:rsidR="00CB5287" w:rsidRPr="00EA7396" w:rsidRDefault="00CB5287" w:rsidP="00456669">
            <w:r w:rsidRPr="00EA7396">
              <w:t>Краткое содержание</w:t>
            </w:r>
          </w:p>
        </w:tc>
        <w:tc>
          <w:tcPr>
            <w:tcW w:w="3651" w:type="dxa"/>
          </w:tcPr>
          <w:p w:rsidR="00CB5287" w:rsidRPr="00EA7396" w:rsidRDefault="00CB5287" w:rsidP="00456669">
            <w:r w:rsidRPr="00EA7396">
              <w:t>Да</w:t>
            </w:r>
          </w:p>
        </w:tc>
      </w:tr>
      <w:tr w:rsidR="00CB5287" w:rsidRPr="00591561" w:rsidTr="00997FB6">
        <w:tc>
          <w:tcPr>
            <w:tcW w:w="2093" w:type="dxa"/>
            <w:vMerge/>
          </w:tcPr>
          <w:p w:rsidR="00CB5287" w:rsidRPr="00591561" w:rsidRDefault="00CB5287" w:rsidP="00D17041"/>
        </w:tc>
        <w:tc>
          <w:tcPr>
            <w:tcW w:w="3827" w:type="dxa"/>
          </w:tcPr>
          <w:p w:rsidR="00CB5287" w:rsidRPr="00EA7396" w:rsidRDefault="00CB5287" w:rsidP="00456669">
            <w:r>
              <w:t>Куратор</w:t>
            </w:r>
          </w:p>
        </w:tc>
        <w:tc>
          <w:tcPr>
            <w:tcW w:w="3651" w:type="dxa"/>
          </w:tcPr>
          <w:p w:rsidR="00CB5287" w:rsidRPr="00EA7396" w:rsidRDefault="00CB5287" w:rsidP="00456669">
            <w:r w:rsidRPr="00EA7396">
              <w:t>Да</w:t>
            </w:r>
          </w:p>
        </w:tc>
      </w:tr>
      <w:tr w:rsidR="009A3D93" w:rsidRPr="00591561" w:rsidTr="00997FB6">
        <w:tc>
          <w:tcPr>
            <w:tcW w:w="2093" w:type="dxa"/>
            <w:vMerge/>
          </w:tcPr>
          <w:p w:rsidR="009A3D93" w:rsidRPr="00591561" w:rsidRDefault="009A3D93" w:rsidP="00D17041"/>
        </w:tc>
        <w:tc>
          <w:tcPr>
            <w:tcW w:w="3827" w:type="dxa"/>
          </w:tcPr>
          <w:p w:rsidR="009A3D93" w:rsidRDefault="009A3D93" w:rsidP="00456669">
            <w:r>
              <w:t>Автор</w:t>
            </w:r>
          </w:p>
        </w:tc>
        <w:tc>
          <w:tcPr>
            <w:tcW w:w="3651" w:type="dxa"/>
          </w:tcPr>
          <w:p w:rsidR="009A3D93" w:rsidRPr="00EA7396" w:rsidRDefault="009A3D93" w:rsidP="00456669">
            <w:r>
              <w:t>Да</w:t>
            </w:r>
          </w:p>
        </w:tc>
      </w:tr>
      <w:tr w:rsidR="009A3D93" w:rsidRPr="00591561" w:rsidTr="00997FB6">
        <w:tc>
          <w:tcPr>
            <w:tcW w:w="2093" w:type="dxa"/>
            <w:vMerge/>
          </w:tcPr>
          <w:p w:rsidR="009A3D93" w:rsidRPr="00591561" w:rsidRDefault="009A3D93" w:rsidP="00D17041"/>
        </w:tc>
        <w:tc>
          <w:tcPr>
            <w:tcW w:w="3827" w:type="dxa"/>
          </w:tcPr>
          <w:p w:rsidR="009A3D93" w:rsidRDefault="009A3D93" w:rsidP="00456669">
            <w:r>
              <w:t>Контрагент</w:t>
            </w:r>
          </w:p>
        </w:tc>
        <w:tc>
          <w:tcPr>
            <w:tcW w:w="3651" w:type="dxa"/>
          </w:tcPr>
          <w:p w:rsidR="009A3D93" w:rsidRPr="00EA7396" w:rsidRDefault="009A3D93" w:rsidP="00456669">
            <w:r>
              <w:t>Да</w:t>
            </w:r>
          </w:p>
        </w:tc>
      </w:tr>
      <w:tr w:rsidR="00DD4D77" w:rsidRPr="00591561" w:rsidTr="00997FB6">
        <w:tc>
          <w:tcPr>
            <w:tcW w:w="2093" w:type="dxa"/>
            <w:vMerge/>
          </w:tcPr>
          <w:p w:rsidR="00DD4D77" w:rsidRPr="00591561" w:rsidRDefault="00DD4D77" w:rsidP="00D17041"/>
        </w:tc>
        <w:tc>
          <w:tcPr>
            <w:tcW w:w="3827" w:type="dxa"/>
          </w:tcPr>
          <w:p w:rsidR="00DD4D77" w:rsidRPr="00EA7396" w:rsidRDefault="00DD4D77" w:rsidP="00456669">
            <w:r w:rsidRPr="00DD4D77">
              <w:t>Номер акта</w:t>
            </w:r>
          </w:p>
        </w:tc>
        <w:tc>
          <w:tcPr>
            <w:tcW w:w="3651" w:type="dxa"/>
          </w:tcPr>
          <w:p w:rsidR="00DD4D77" w:rsidRPr="00EA7396" w:rsidRDefault="00DD4D77" w:rsidP="00456669">
            <w:r>
              <w:t>Да</w:t>
            </w:r>
          </w:p>
        </w:tc>
      </w:tr>
      <w:tr w:rsidR="00DD4D77" w:rsidRPr="00591561" w:rsidTr="00997FB6">
        <w:tc>
          <w:tcPr>
            <w:tcW w:w="2093" w:type="dxa"/>
            <w:vMerge/>
          </w:tcPr>
          <w:p w:rsidR="00DD4D77" w:rsidRPr="00591561" w:rsidRDefault="00DD4D77" w:rsidP="00D17041"/>
        </w:tc>
        <w:tc>
          <w:tcPr>
            <w:tcW w:w="3827" w:type="dxa"/>
          </w:tcPr>
          <w:p w:rsidR="00DD4D77" w:rsidRPr="00EA7396" w:rsidRDefault="00DD4D77" w:rsidP="00456669">
            <w:r w:rsidRPr="00DD4D77">
              <w:t>Дата акта</w:t>
            </w:r>
          </w:p>
        </w:tc>
        <w:tc>
          <w:tcPr>
            <w:tcW w:w="3651" w:type="dxa"/>
          </w:tcPr>
          <w:p w:rsidR="00DD4D77" w:rsidRPr="00EA7396" w:rsidRDefault="00DD4D77" w:rsidP="00456669">
            <w:r>
              <w:t>Да</w:t>
            </w:r>
          </w:p>
        </w:tc>
      </w:tr>
      <w:tr w:rsidR="00CB5287" w:rsidRPr="00591561" w:rsidTr="00997FB6">
        <w:tc>
          <w:tcPr>
            <w:tcW w:w="2093" w:type="dxa"/>
            <w:vMerge/>
          </w:tcPr>
          <w:p w:rsidR="00CB5287" w:rsidRPr="00591561" w:rsidRDefault="00CB5287" w:rsidP="00D17041"/>
        </w:tc>
        <w:tc>
          <w:tcPr>
            <w:tcW w:w="3827" w:type="dxa"/>
          </w:tcPr>
          <w:p w:rsidR="00CB5287" w:rsidRPr="00EA7396" w:rsidRDefault="00CB5287" w:rsidP="00456669">
            <w:r w:rsidRPr="00EA7396">
              <w:t>Подписант</w:t>
            </w:r>
          </w:p>
        </w:tc>
        <w:tc>
          <w:tcPr>
            <w:tcW w:w="3651" w:type="dxa"/>
          </w:tcPr>
          <w:p w:rsidR="00CB5287" w:rsidRPr="00EA7396" w:rsidRDefault="00CB5287" w:rsidP="00456669">
            <w:pPr>
              <w:rPr>
                <w:i/>
              </w:rPr>
            </w:pPr>
            <w:r w:rsidRPr="00EA7396">
              <w:t>Да</w:t>
            </w:r>
          </w:p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>Расширенный поиск документа</w:t>
      </w:r>
    </w:p>
    <w:p w:rsidR="00417C3B" w:rsidRDefault="00417C3B" w:rsidP="003805E1">
      <w:pPr>
        <w:ind w:firstLine="709"/>
        <w:jc w:val="both"/>
      </w:pPr>
      <w:r w:rsidRPr="00591561">
        <w:lastRenderedPageBreak/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:rsidR="00A45DF0" w:rsidRPr="00591561" w:rsidRDefault="00A45DF0" w:rsidP="003805E1">
      <w:pPr>
        <w:ind w:firstLine="709"/>
        <w:jc w:val="both"/>
      </w:pPr>
      <w:r>
        <w:t>Должен быть доступен полнотекстовый поиск по документам и приложениям.</w:t>
      </w:r>
    </w:p>
    <w:p w:rsidR="00F71843" w:rsidRDefault="00CB5287" w:rsidP="003805E1">
      <w:pPr>
        <w:ind w:firstLine="709"/>
        <w:jc w:val="both"/>
      </w:pPr>
      <w:r w:rsidRPr="00591561">
        <w:t xml:space="preserve">Поиск может осуществляться по произвольному набору заданных критериев, </w:t>
      </w:r>
      <w:r>
        <w:t xml:space="preserve">отмеченных в разделе </w:t>
      </w:r>
      <w:r>
        <w:fldChar w:fldCharType="begin"/>
      </w:r>
      <w:r>
        <w:instrText xml:space="preserve"> REF _Ref480764403 \r \h </w:instrText>
      </w:r>
      <w:r>
        <w:fldChar w:fldCharType="separate"/>
      </w:r>
      <w:r w:rsidR="00C15A3B">
        <w:t>3.1.1.1</w:t>
      </w:r>
      <w:r>
        <w:fldChar w:fldCharType="end"/>
      </w:r>
      <w:r>
        <w:t xml:space="preserve"> меткой «выступает критерием для поиска», в дополнение к перечисленным параметрам, поиск должен осуществляться по следующим критериям</w:t>
      </w:r>
      <w:r w:rsidR="002B15E7">
        <w:t>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3291"/>
        <w:gridCol w:w="3140"/>
        <w:gridCol w:w="3140"/>
      </w:tblGrid>
      <w:tr w:rsidR="00F71843" w:rsidRPr="00591561" w:rsidTr="00F7184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3291" w:type="dxa"/>
          </w:tcPr>
          <w:p w:rsidR="00F71843" w:rsidRPr="00591561" w:rsidRDefault="00F71843" w:rsidP="00F71843">
            <w:pPr>
              <w:tabs>
                <w:tab w:val="right" w:pos="3611"/>
              </w:tabs>
            </w:pPr>
            <w:r w:rsidRPr="00591561">
              <w:t>Название параметра</w:t>
            </w:r>
            <w:r>
              <w:tab/>
            </w:r>
          </w:p>
        </w:tc>
        <w:tc>
          <w:tcPr>
            <w:tcW w:w="3140" w:type="dxa"/>
          </w:tcPr>
          <w:p w:rsidR="00F71843" w:rsidRPr="00591561" w:rsidRDefault="00F71843" w:rsidP="00F71843">
            <w:pPr>
              <w:ind w:firstLine="708"/>
            </w:pPr>
            <w:r>
              <w:t>Тип</w:t>
            </w:r>
          </w:p>
        </w:tc>
        <w:tc>
          <w:tcPr>
            <w:tcW w:w="3140" w:type="dxa"/>
          </w:tcPr>
          <w:p w:rsidR="00F71843" w:rsidRPr="00591561" w:rsidRDefault="00F71843" w:rsidP="00F71843">
            <w:r>
              <w:t>Опции поиска</w:t>
            </w:r>
          </w:p>
        </w:tc>
      </w:tr>
      <w:tr w:rsidR="002B15E7" w:rsidRPr="00591561" w:rsidTr="00F71843">
        <w:tc>
          <w:tcPr>
            <w:tcW w:w="3291" w:type="dxa"/>
          </w:tcPr>
          <w:p w:rsidR="002B15E7" w:rsidRPr="00325D56" w:rsidRDefault="002B15E7" w:rsidP="00456669">
            <w:r w:rsidRPr="00325D56">
              <w:t>Рабочий номер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Текст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Равно (по умолчанию)</w:t>
            </w:r>
          </w:p>
          <w:p w:rsidR="002B15E7" w:rsidRPr="00325D56" w:rsidRDefault="002B15E7" w:rsidP="00456669">
            <w:r w:rsidRPr="00325D56">
              <w:t>Начинается с</w:t>
            </w:r>
          </w:p>
          <w:p w:rsidR="002B15E7" w:rsidRPr="00325D56" w:rsidRDefault="002B15E7" w:rsidP="00456669">
            <w:r w:rsidRPr="00325D56">
              <w:t>Содержит</w:t>
            </w:r>
          </w:p>
        </w:tc>
      </w:tr>
      <w:tr w:rsidR="002B15E7" w:rsidRPr="00591561" w:rsidTr="00F71843">
        <w:tc>
          <w:tcPr>
            <w:tcW w:w="3291" w:type="dxa"/>
          </w:tcPr>
          <w:p w:rsidR="002B15E7" w:rsidRPr="00325D56" w:rsidRDefault="002B15E7" w:rsidP="00456669">
            <w:r w:rsidRPr="00325D56">
              <w:t>Состояние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Выпадающий список</w:t>
            </w:r>
          </w:p>
        </w:tc>
        <w:tc>
          <w:tcPr>
            <w:tcW w:w="3140" w:type="dxa"/>
          </w:tcPr>
          <w:p w:rsidR="002B15E7" w:rsidRPr="00325D56" w:rsidRDefault="002B15E7" w:rsidP="00456669"/>
        </w:tc>
      </w:tr>
      <w:tr w:rsidR="002B15E7" w:rsidRPr="00591561" w:rsidTr="00F71843">
        <w:tc>
          <w:tcPr>
            <w:tcW w:w="3291" w:type="dxa"/>
          </w:tcPr>
          <w:p w:rsidR="002B15E7" w:rsidRPr="00325D56" w:rsidRDefault="002B15E7" w:rsidP="00456669">
            <w:r w:rsidRPr="00325D56">
              <w:t>Автор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 xml:space="preserve">Текст с выбором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Равно (по умолчанию)</w:t>
            </w:r>
          </w:p>
          <w:p w:rsidR="002B15E7" w:rsidRPr="00325D56" w:rsidRDefault="002B15E7" w:rsidP="00456669">
            <w:r w:rsidRPr="00325D56">
              <w:t>Начинается с</w:t>
            </w:r>
          </w:p>
          <w:p w:rsidR="002B15E7" w:rsidRPr="00325D56" w:rsidRDefault="002B15E7" w:rsidP="00456669">
            <w:r w:rsidRPr="00325D56">
              <w:t>Содержит</w:t>
            </w:r>
          </w:p>
        </w:tc>
      </w:tr>
      <w:tr w:rsidR="002B15E7" w:rsidRPr="00591561" w:rsidTr="00F71843">
        <w:tc>
          <w:tcPr>
            <w:tcW w:w="3291" w:type="dxa"/>
          </w:tcPr>
          <w:p w:rsidR="002B15E7" w:rsidRPr="00325D56" w:rsidRDefault="002B15E7" w:rsidP="00456669">
            <w:r w:rsidRPr="00325D56">
              <w:t>Согласант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 xml:space="preserve">Текст с выбором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Равно (по умолчанию)</w:t>
            </w:r>
          </w:p>
          <w:p w:rsidR="002B15E7" w:rsidRPr="00325D56" w:rsidRDefault="002B15E7" w:rsidP="00456669">
            <w:r w:rsidRPr="00325D56">
              <w:t>Начинается с</w:t>
            </w:r>
          </w:p>
          <w:p w:rsidR="002B15E7" w:rsidRPr="00325D56" w:rsidRDefault="002B15E7" w:rsidP="00456669">
            <w:r w:rsidRPr="00325D56">
              <w:t>Содержит</w:t>
            </w:r>
          </w:p>
        </w:tc>
      </w:tr>
      <w:tr w:rsidR="002B15E7" w:rsidRPr="00591561" w:rsidTr="00F71843">
        <w:tc>
          <w:tcPr>
            <w:tcW w:w="3291" w:type="dxa"/>
          </w:tcPr>
          <w:p w:rsidR="002B15E7" w:rsidRPr="00325D56" w:rsidRDefault="002B15E7" w:rsidP="00456669">
            <w:r w:rsidRPr="00325D56">
              <w:t>Подписант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 xml:space="preserve">Текст с выбором из справочника </w:t>
            </w:r>
            <w:r w:rsidR="00421A03">
              <w:t>организационно-штатной структуры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Равно (по умолчанию)</w:t>
            </w:r>
          </w:p>
          <w:p w:rsidR="002B15E7" w:rsidRPr="00325D56" w:rsidRDefault="002B15E7" w:rsidP="00456669">
            <w:r w:rsidRPr="00325D56">
              <w:t>Начинается с</w:t>
            </w:r>
          </w:p>
          <w:p w:rsidR="002B15E7" w:rsidRPr="00325D56" w:rsidRDefault="002B15E7" w:rsidP="00456669">
            <w:r w:rsidRPr="00325D56">
              <w:t>Содержит</w:t>
            </w:r>
          </w:p>
        </w:tc>
      </w:tr>
      <w:tr w:rsidR="002B15E7" w:rsidRPr="00591561" w:rsidTr="00F71843">
        <w:tc>
          <w:tcPr>
            <w:tcW w:w="3291" w:type="dxa"/>
          </w:tcPr>
          <w:p w:rsidR="002B15E7" w:rsidRPr="00325D56" w:rsidRDefault="002B15E7" w:rsidP="00456669">
            <w:r w:rsidRPr="00325D56">
              <w:t>Идентификатор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Текст</w:t>
            </w:r>
          </w:p>
        </w:tc>
        <w:tc>
          <w:tcPr>
            <w:tcW w:w="3140" w:type="dxa"/>
          </w:tcPr>
          <w:p w:rsidR="002B15E7" w:rsidRPr="00325D56" w:rsidRDefault="002B15E7" w:rsidP="00456669">
            <w:r w:rsidRPr="00325D56">
              <w:t>Равно (по умолчанию)</w:t>
            </w:r>
          </w:p>
          <w:p w:rsidR="002B15E7" w:rsidRPr="00325D56" w:rsidRDefault="002B15E7" w:rsidP="00456669">
            <w:r w:rsidRPr="00325D56">
              <w:t>Начинается с</w:t>
            </w:r>
          </w:p>
          <w:p w:rsidR="002B15E7" w:rsidRPr="00325D56" w:rsidRDefault="002B15E7" w:rsidP="00456669">
            <w:r w:rsidRPr="00325D56">
              <w:t>Содержит</w:t>
            </w:r>
          </w:p>
        </w:tc>
      </w:tr>
    </w:tbl>
    <w:p w:rsidR="00A40272" w:rsidRPr="00591561" w:rsidRDefault="00A40272" w:rsidP="00744300">
      <w:pPr>
        <w:pStyle w:val="3"/>
      </w:pPr>
      <w:bookmarkStart w:id="44" w:name="_Toc470511685"/>
      <w:bookmarkStart w:id="45" w:name="_Toc470511724"/>
      <w:bookmarkStart w:id="46" w:name="_Ref468896646"/>
      <w:bookmarkStart w:id="47" w:name="_Ref468896648"/>
      <w:bookmarkStart w:id="48" w:name="_Ref480843929"/>
      <w:bookmarkStart w:id="49" w:name="_Ref480843932"/>
      <w:bookmarkStart w:id="50" w:name="_Toc481594168"/>
      <w:bookmarkStart w:id="51" w:name="_Toc481569724"/>
      <w:bookmarkEnd w:id="44"/>
      <w:bookmarkEnd w:id="45"/>
      <w:r w:rsidRPr="00591561">
        <w:t>Согласование документа</w:t>
      </w:r>
      <w:bookmarkEnd w:id="46"/>
      <w:bookmarkEnd w:id="47"/>
      <w:r w:rsidR="002B15E7">
        <w:t xml:space="preserve"> функциональным исполнителем</w:t>
      </w:r>
      <w:bookmarkEnd w:id="48"/>
      <w:bookmarkEnd w:id="49"/>
      <w:bookmarkEnd w:id="50"/>
      <w:bookmarkEnd w:id="51"/>
    </w:p>
    <w:p w:rsidR="000913A4" w:rsidRDefault="00017504" w:rsidP="003805E1">
      <w:pPr>
        <w:ind w:firstLine="709"/>
        <w:jc w:val="both"/>
      </w:pPr>
      <w:r w:rsidRPr="00591561">
        <w:t>Диаграмма процесса работы на этапе</w:t>
      </w:r>
      <w:r w:rsidR="0001716F" w:rsidRPr="00591561">
        <w:t xml:space="preserve"> «Согласование</w:t>
      </w:r>
      <w:r w:rsidR="002B15E7">
        <w:t xml:space="preserve"> функциональным исполнителем</w:t>
      </w:r>
      <w:r w:rsidR="0001716F" w:rsidRPr="00591561">
        <w:t>»</w:t>
      </w:r>
      <w:r w:rsidR="00C00767">
        <w:t xml:space="preserve"> (применимо для </w:t>
      </w:r>
      <w:r w:rsidR="0093019E">
        <w:t xml:space="preserve">запускаемых на согласование </w:t>
      </w:r>
      <w:r w:rsidR="00C00767">
        <w:t xml:space="preserve">первичных документов, </w:t>
      </w:r>
      <w:r w:rsidR="0089037A">
        <w:t xml:space="preserve"> </w:t>
      </w:r>
      <w:r w:rsidR="0093019E">
        <w:t>которыми оформляются хозяйственные операции</w:t>
      </w:r>
      <w:r w:rsidR="00C00767">
        <w:t xml:space="preserve"> ПАО «Интер РАО»)</w:t>
      </w:r>
      <w:r w:rsidRPr="00591561">
        <w:t>, с указанием ролей, представлена ниже:</w:t>
      </w:r>
    </w:p>
    <w:p w:rsidR="002B15E7" w:rsidRDefault="002B15E7" w:rsidP="002B15E7">
      <w:pPr>
        <w:jc w:val="center"/>
      </w:pPr>
      <w:r>
        <w:object w:dxaOrig="7464" w:dyaOrig="5763">
          <v:shape id="_x0000_i1030" type="#_x0000_t75" style="width:372.6pt;height:4in" o:ole="">
            <v:imagedata r:id="rId24" o:title=""/>
          </v:shape>
          <o:OLEObject Type="Embed" ProgID="Visio.Drawing.11" ShapeID="_x0000_i1030" DrawAspect="Content" ObjectID="_1799848114" r:id="rId25"/>
        </w:object>
      </w:r>
    </w:p>
    <w:p w:rsidR="00AC3161" w:rsidRPr="00591561" w:rsidRDefault="003305B9" w:rsidP="00AC3161">
      <w:pPr>
        <w:pStyle w:val="4"/>
      </w:pPr>
      <w:r w:rsidRPr="00591561">
        <w:t>Согласование</w:t>
      </w:r>
      <w:r w:rsidR="00D411E3" w:rsidRPr="00015F16">
        <w:t xml:space="preserve"> </w:t>
      </w:r>
      <w:r w:rsidR="00015F16">
        <w:t>функциональным исполнителем</w:t>
      </w:r>
    </w:p>
    <w:p w:rsidR="00CA6A25" w:rsidRDefault="00CA6A25" w:rsidP="003805E1">
      <w:pPr>
        <w:ind w:firstLine="709"/>
        <w:jc w:val="both"/>
      </w:pPr>
      <w:r w:rsidRPr="00591561">
        <w:t>Сотрудник, ответственный за согласование документа (далее – согласант)</w:t>
      </w:r>
      <w:r w:rsidR="0093019E">
        <w:t>,</w:t>
      </w:r>
      <w:r w:rsidRPr="00591561">
        <w:t xml:space="preserve"> получает документ на согласование в папку системы «Личный кабинет &gt; Полученные &gt; Все активные» с заданием «Согласование»</w:t>
      </w:r>
      <w:r>
        <w:t>.</w:t>
      </w:r>
    </w:p>
    <w:p w:rsidR="00CA6A25" w:rsidRDefault="008F242D" w:rsidP="00CA6A25">
      <w:r>
        <w:rPr>
          <w:noProof/>
          <w:lang w:eastAsia="ru-RU"/>
        </w:rPr>
        <w:drawing>
          <wp:inline distT="0" distB="0" distL="0" distR="0" wp14:anchorId="407ED12B" wp14:editId="5C2B4858">
            <wp:extent cx="5934710" cy="793750"/>
            <wp:effectExtent l="0" t="0" r="8890" b="635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A25" w:rsidRDefault="00CA6A25" w:rsidP="003805E1">
      <w:pPr>
        <w:ind w:firstLine="709"/>
        <w:jc w:val="both"/>
      </w:pPr>
      <w:r w:rsidRPr="00591561">
        <w:t xml:space="preserve">В том случае, если на </w:t>
      </w:r>
      <w:r>
        <w:t>любом из этапов согласования</w:t>
      </w:r>
      <w:r w:rsidRPr="00591561">
        <w:t xml:space="preserve"> находится несколько участников, согласование документа проходит параллельно </w:t>
      </w:r>
      <w:r>
        <w:t xml:space="preserve">внутри каждого этапа </w:t>
      </w:r>
      <w:r w:rsidRPr="00591561">
        <w:t>и задание должно поступить всем участникам единовременно.</w:t>
      </w:r>
    </w:p>
    <w:p w:rsidR="00015F16" w:rsidRPr="00B2201E" w:rsidRDefault="00015F16" w:rsidP="00015F16">
      <w:pPr>
        <w:ind w:firstLine="709"/>
      </w:pPr>
      <w:r w:rsidRPr="00B2201E">
        <w:t>Ограничение и настройки на этапе «</w:t>
      </w:r>
      <w:r w:rsidR="009B1CEA" w:rsidRPr="00591561">
        <w:t>Согласование</w:t>
      </w:r>
      <w:r w:rsidR="009B1CEA">
        <w:t xml:space="preserve"> функциональным исполнителем</w:t>
      </w:r>
      <w:r w:rsidRPr="00B2201E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15F16" w:rsidRPr="00B2201E" w:rsidTr="00456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015F16" w:rsidRPr="00B2201E" w:rsidRDefault="00015F16" w:rsidP="00456669">
            <w:r w:rsidRPr="00B2201E">
              <w:t>Параметр маршрута</w:t>
            </w:r>
          </w:p>
        </w:tc>
        <w:tc>
          <w:tcPr>
            <w:tcW w:w="4786" w:type="dxa"/>
          </w:tcPr>
          <w:p w:rsidR="00015F16" w:rsidRPr="00B2201E" w:rsidRDefault="00015F16" w:rsidP="00456669">
            <w:r w:rsidRPr="00B2201E">
              <w:t>Значение</w:t>
            </w:r>
          </w:p>
        </w:tc>
      </w:tr>
      <w:tr w:rsidR="00015F16" w:rsidRPr="00B2201E" w:rsidTr="00456669">
        <w:tc>
          <w:tcPr>
            <w:tcW w:w="4785" w:type="dxa"/>
          </w:tcPr>
          <w:p w:rsidR="00015F16" w:rsidRPr="00B2201E" w:rsidRDefault="00015F16" w:rsidP="00456669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015F16" w:rsidRPr="00B2201E" w:rsidRDefault="00015F16" w:rsidP="00456669">
            <w:r w:rsidRPr="009F0B86">
              <w:t>0 – не ограничено</w:t>
            </w:r>
          </w:p>
        </w:tc>
      </w:tr>
      <w:tr w:rsidR="00015F16" w:rsidRPr="00B2201E" w:rsidTr="00456669">
        <w:tc>
          <w:tcPr>
            <w:tcW w:w="4785" w:type="dxa"/>
          </w:tcPr>
          <w:p w:rsidR="00015F16" w:rsidRPr="00B2201E" w:rsidRDefault="00015F16" w:rsidP="00015F16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015F16" w:rsidRDefault="00015F16" w:rsidP="00456669">
            <w:r>
              <w:t>Акт, копия: Итерация №1 и далее – 3</w:t>
            </w:r>
            <w:r w:rsidRPr="009F0B86">
              <w:t xml:space="preserve"> </w:t>
            </w:r>
            <w:r w:rsidR="00354961">
              <w:t>рабочих часа</w:t>
            </w:r>
          </w:p>
          <w:p w:rsidR="00015F16" w:rsidRDefault="00015F16" w:rsidP="00015F16">
            <w:r>
              <w:t>Акт, оригинал: Итерация №1 и далее – 5</w:t>
            </w:r>
            <w:r w:rsidRPr="009F0B86">
              <w:t xml:space="preserve"> рабочих часов</w:t>
            </w:r>
          </w:p>
          <w:p w:rsidR="00015F16" w:rsidRDefault="00015F16" w:rsidP="00015F16">
            <w:r>
              <w:t>Накладная, копия: Итерация №1 и далее – 3</w:t>
            </w:r>
            <w:r w:rsidR="00354961">
              <w:t xml:space="preserve"> рабочих часа</w:t>
            </w:r>
          </w:p>
          <w:p w:rsidR="00015F16" w:rsidRPr="00B2201E" w:rsidRDefault="00015F16" w:rsidP="00015F16">
            <w:r>
              <w:t>Накладная, оригинал: Итерация №1 и далее – 4</w:t>
            </w:r>
            <w:r w:rsidR="00354961">
              <w:t xml:space="preserve"> рабочих часа</w:t>
            </w:r>
          </w:p>
        </w:tc>
      </w:tr>
      <w:tr w:rsidR="00015F16" w:rsidRPr="00B2201E" w:rsidTr="00456669">
        <w:tc>
          <w:tcPr>
            <w:tcW w:w="4785" w:type="dxa"/>
          </w:tcPr>
          <w:p w:rsidR="00015F16" w:rsidRPr="00B2201E" w:rsidRDefault="00015F16" w:rsidP="00456669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015F16" w:rsidRPr="00B2201E" w:rsidRDefault="00015F16" w:rsidP="00456669">
            <w:r w:rsidRPr="009F0B86">
              <w:t>После 2/3 от установленного срока</w:t>
            </w:r>
          </w:p>
        </w:tc>
      </w:tr>
      <w:tr w:rsidR="00015F16" w:rsidRPr="00B2201E" w:rsidTr="00456669">
        <w:tc>
          <w:tcPr>
            <w:tcW w:w="4785" w:type="dxa"/>
          </w:tcPr>
          <w:p w:rsidR="00015F16" w:rsidRPr="00B2201E" w:rsidRDefault="00015F16" w:rsidP="00456669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015F16" w:rsidRPr="00B2201E" w:rsidRDefault="00015F16" w:rsidP="00456669">
            <w:r w:rsidRPr="009F0B86">
              <w:t>Да</w:t>
            </w:r>
          </w:p>
        </w:tc>
      </w:tr>
      <w:tr w:rsidR="00015F16" w:rsidRPr="00B2201E" w:rsidTr="00456669">
        <w:tc>
          <w:tcPr>
            <w:tcW w:w="4785" w:type="dxa"/>
          </w:tcPr>
          <w:p w:rsidR="00015F16" w:rsidRPr="00B2201E" w:rsidRDefault="00015F16" w:rsidP="00456669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015F16" w:rsidRPr="00B2201E" w:rsidRDefault="00015F16" w:rsidP="00456669">
            <w:r w:rsidRPr="009F0B86">
              <w:t>0 – не ограничено</w:t>
            </w:r>
          </w:p>
        </w:tc>
      </w:tr>
      <w:tr w:rsidR="00015F16" w:rsidRPr="00B2201E" w:rsidTr="00456669">
        <w:tc>
          <w:tcPr>
            <w:tcW w:w="4785" w:type="dxa"/>
          </w:tcPr>
          <w:p w:rsidR="00015F16" w:rsidRPr="00B2201E" w:rsidRDefault="00015F16" w:rsidP="00456669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015F16" w:rsidRPr="00B2201E" w:rsidRDefault="00015F16" w:rsidP="00456669">
            <w:r>
              <w:t>Да</w:t>
            </w:r>
          </w:p>
        </w:tc>
      </w:tr>
      <w:tr w:rsidR="00015F16" w:rsidRPr="00B2201E" w:rsidTr="00456669">
        <w:tc>
          <w:tcPr>
            <w:tcW w:w="4785" w:type="dxa"/>
          </w:tcPr>
          <w:p w:rsidR="00015F16" w:rsidRPr="00B2201E" w:rsidRDefault="00015F16" w:rsidP="00456669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015F16" w:rsidRPr="00B2201E" w:rsidRDefault="00015F16" w:rsidP="00456669">
            <w:r w:rsidRPr="009F0B86">
              <w:t>Да</w:t>
            </w:r>
          </w:p>
        </w:tc>
      </w:tr>
    </w:tbl>
    <w:p w:rsidR="00015F16" w:rsidRPr="009F0B86" w:rsidRDefault="00015F16" w:rsidP="00015F16">
      <w:pPr>
        <w:ind w:firstLine="709"/>
      </w:pPr>
      <w:r w:rsidRPr="009F0B86">
        <w:t>Шаблон участников этапа «</w:t>
      </w:r>
      <w:r w:rsidR="009B1CEA" w:rsidRPr="00591561">
        <w:t>Согласование</w:t>
      </w:r>
      <w:r w:rsidR="009B1CEA">
        <w:t xml:space="preserve"> функциональным исполнителем</w:t>
      </w:r>
      <w:r w:rsidRPr="009F0B86">
        <w:t>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015F16" w:rsidRPr="009F0B86" w:rsidTr="00456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015F16" w:rsidRPr="009F0B86" w:rsidRDefault="00015F16" w:rsidP="00456669">
            <w:r w:rsidRPr="009F0B86">
              <w:lastRenderedPageBreak/>
              <w:t>ФИО участника этапа</w:t>
            </w:r>
          </w:p>
        </w:tc>
        <w:tc>
          <w:tcPr>
            <w:tcW w:w="4786" w:type="dxa"/>
          </w:tcPr>
          <w:p w:rsidR="00015F16" w:rsidRPr="009F0B86" w:rsidRDefault="00015F16" w:rsidP="00456669">
            <w:r w:rsidRPr="009F0B86">
              <w:t>Должность участника этапа</w:t>
            </w:r>
          </w:p>
        </w:tc>
      </w:tr>
      <w:tr w:rsidR="00015F16" w:rsidRPr="009F0B86" w:rsidTr="00456669">
        <w:tc>
          <w:tcPr>
            <w:tcW w:w="4785" w:type="dxa"/>
          </w:tcPr>
          <w:p w:rsidR="00015F16" w:rsidRPr="009C0E64" w:rsidRDefault="00015F16" w:rsidP="00456669">
            <w:r>
              <w:t>-</w:t>
            </w:r>
          </w:p>
        </w:tc>
        <w:tc>
          <w:tcPr>
            <w:tcW w:w="4786" w:type="dxa"/>
          </w:tcPr>
          <w:p w:rsidR="00015F16" w:rsidRPr="009F0B86" w:rsidRDefault="00015F16" w:rsidP="00456669">
            <w:r>
              <w:t>Функциональный исполнитель</w:t>
            </w:r>
          </w:p>
        </w:tc>
      </w:tr>
    </w:tbl>
    <w:p w:rsidR="00047A8F" w:rsidRDefault="00047A8F" w:rsidP="003805E1">
      <w:pPr>
        <w:ind w:firstLine="709"/>
        <w:jc w:val="both"/>
      </w:pPr>
      <w:r w:rsidRPr="00591561">
        <w:t>Для выполнения согласования документа</w:t>
      </w:r>
      <w:r>
        <w:t xml:space="preserve"> в системе </w:t>
      </w:r>
      <w:r w:rsidRPr="00591561">
        <w:t>предоставлены следующие возможности: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482E43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D411E3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отправка документа на дополнительное согласование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_Ref469496668 \r \h  \* MERGEFORMAT </w:instrText>
      </w:r>
      <w:r w:rsidRPr="009003B8">
        <w:fldChar w:fldCharType="separate"/>
      </w:r>
      <w:r w:rsidR="00C15A3B">
        <w:t>3.2.2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доступна опция отправки документа на согласование дополнительным согласантам.</w:t>
      </w:r>
    </w:p>
    <w:p w:rsidR="00047A8F" w:rsidRDefault="00047A8F" w:rsidP="001900C5">
      <w:pPr>
        <w:ind w:firstLine="709"/>
      </w:pPr>
    </w:p>
    <w:p w:rsidR="001900C5" w:rsidRPr="00591561" w:rsidRDefault="001900C5" w:rsidP="003805E1">
      <w:pPr>
        <w:ind w:firstLine="709"/>
        <w:jc w:val="both"/>
      </w:pPr>
      <w:r w:rsidRPr="00591561">
        <w: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кабинет &gt; Полученные &gt; </w:t>
      </w:r>
      <w:r w:rsidR="0091242C" w:rsidRPr="00591561">
        <w:t>Все активные»</w:t>
      </w:r>
      <w:r w:rsidRPr="00591561">
        <w:t xml:space="preserve">. </w:t>
      </w:r>
      <w:r w:rsidR="00C64363" w:rsidRPr="00591561">
        <w:t xml:space="preserve">Документ перейдет на </w:t>
      </w:r>
      <w:r w:rsidRPr="00591561">
        <w:t>этап</w:t>
      </w:r>
      <w:r w:rsidR="009B1CEA">
        <w:t xml:space="preserve"> «Согласование в ДИК»</w:t>
      </w:r>
      <w:r w:rsidR="001C13EC">
        <w:t>,</w:t>
      </w:r>
      <w:r w:rsidR="00C64363" w:rsidRPr="00591561">
        <w:t xml:space="preserve"> </w:t>
      </w:r>
      <w:r w:rsidRPr="00591561">
        <w:t>как только все участники текущего этапа завершат свои задания, выбрав «Согласовано».</w:t>
      </w:r>
    </w:p>
    <w:p w:rsidR="001900C5" w:rsidRDefault="001900C5" w:rsidP="003805E1">
      <w:pPr>
        <w:ind w:firstLine="709"/>
        <w:jc w:val="both"/>
      </w:pPr>
      <w:r w:rsidRPr="00591561"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t>
      </w:r>
    </w:p>
    <w:p w:rsidR="00AC3161" w:rsidRPr="00591561" w:rsidRDefault="00AC3161" w:rsidP="003805E1">
      <w:pPr>
        <w:ind w:firstLine="709"/>
        <w:jc w:val="both"/>
      </w:pPr>
      <w:r w:rsidRPr="00591561">
        <w:t>Опции «</w:t>
      </w:r>
      <w:r w:rsidR="007C299E" w:rsidRPr="00591561">
        <w:t>Согласовано</w:t>
      </w:r>
      <w:r w:rsidRPr="00591561">
        <w:t>» и «</w:t>
      </w:r>
      <w:r w:rsidR="007C299E" w:rsidRPr="00591561">
        <w:t>Не согласовано</w:t>
      </w:r>
      <w:r w:rsidRPr="00591561">
        <w:t>» доступны на плашке задания, расположенной над шапкой документа:</w:t>
      </w:r>
    </w:p>
    <w:p w:rsidR="00B75E9D" w:rsidRPr="00591561" w:rsidRDefault="00FA56C3" w:rsidP="00B75E9D">
      <w:r>
        <w:rPr>
          <w:noProof/>
          <w:lang w:eastAsia="ru-RU"/>
        </w:rPr>
        <w:drawing>
          <wp:inline distT="0" distB="0" distL="0" distR="0" wp14:anchorId="4264E558" wp14:editId="33BF3FC1">
            <wp:extent cx="5940425" cy="459833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A25" w:rsidRPr="00591561" w:rsidRDefault="00CA6A25" w:rsidP="00CA6A25">
      <w:pPr>
        <w:pStyle w:val="4"/>
      </w:pPr>
      <w:bookmarkStart w:id="52" w:name="_Ref480080567"/>
      <w:r>
        <w:t>Доработка</w:t>
      </w:r>
      <w:r w:rsidR="0089037A">
        <w:t xml:space="preserve"> </w:t>
      </w:r>
      <w:r w:rsidR="0093019E">
        <w:t>на этапе согласования функциональным исполнителем</w:t>
      </w:r>
      <w:bookmarkEnd w:id="52"/>
    </w:p>
    <w:p w:rsidR="00CA6A25" w:rsidRDefault="00CA6A25" w:rsidP="003805E1">
      <w:pPr>
        <w:ind w:firstLine="709"/>
        <w:jc w:val="both"/>
      </w:pPr>
      <w:r w:rsidRPr="00591561">
        <w:t>Автор получает документ на доработку с согласования в папку системы «Личный кабинет &gt; Полученные &gt; Все а</w:t>
      </w:r>
      <w:r>
        <w:t>ктивные» с заданием «Доработка»:</w:t>
      </w:r>
    </w:p>
    <w:p w:rsidR="00CA6A25" w:rsidRPr="00591561" w:rsidRDefault="008F242D" w:rsidP="00CA6A25">
      <w:r>
        <w:rPr>
          <w:noProof/>
          <w:lang w:eastAsia="ru-RU"/>
        </w:rPr>
        <w:drawing>
          <wp:inline distT="0" distB="0" distL="0" distR="0" wp14:anchorId="792336AB" wp14:editId="56F52E10">
            <wp:extent cx="5931535" cy="795655"/>
            <wp:effectExtent l="0" t="0" r="0" b="444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79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7A8F" w:rsidRPr="00591561" w:rsidRDefault="00047A8F" w:rsidP="003805E1">
      <w:pPr>
        <w:ind w:firstLine="709"/>
        <w:jc w:val="both"/>
      </w:pPr>
      <w:r w:rsidRPr="00591561">
        <w:t>Для выполнения доработки документа</w:t>
      </w:r>
      <w:r>
        <w:t xml:space="preserve"> в системе </w:t>
      </w:r>
      <w:r w:rsidRPr="00591561">
        <w:t>предоставлены следующие возможности: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C15A3B">
        <w:t>3.2.6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>
        <w:t>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>
        <w:t>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>
        <w:rPr>
          <w:b/>
        </w:rPr>
        <w:t>добавление / удаление штампа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_Ref480753753 \r \h </w:instrText>
      </w:r>
      <w:r w:rsidR="0093019E">
        <w:instrText xml:space="preserve"> \* MERGEFORMAT </w:instrText>
      </w:r>
      <w:r>
        <w:fldChar w:fldCharType="separate"/>
      </w:r>
      <w:r w:rsidR="00C15A3B">
        <w:t>3.2.1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«Штамп» автор может заполнять / изменять параметры, доступные для редактирования.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lastRenderedPageBreak/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C15A3B">
        <w:t>3.2.7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047A8F" w:rsidRDefault="00047A8F" w:rsidP="00CA6A25">
      <w:pPr>
        <w:ind w:firstLine="709"/>
      </w:pPr>
    </w:p>
    <w:p w:rsidR="00CA6A25" w:rsidRPr="00591561" w:rsidRDefault="00CA6A25" w:rsidP="003805E1">
      <w:pPr>
        <w:ind w:firstLine="709"/>
        <w:jc w:val="both"/>
      </w:pPr>
      <w:r w:rsidRPr="00591561">
        <w:t xml:space="preserve">Для завершения доработки документа с согласования необходимо завершить задание и выбрать </w:t>
      </w:r>
      <w:r w:rsidR="00C00767">
        <w:t>маршрут</w:t>
      </w:r>
      <w:r w:rsidRPr="00591561">
        <w:t xml:space="preserve"> следования документа после доработки:</w:t>
      </w:r>
    </w:p>
    <w:p w:rsidR="00354961" w:rsidRPr="00B2201E" w:rsidRDefault="00354961" w:rsidP="003805E1">
      <w:pPr>
        <w:pStyle w:val="af1"/>
        <w:numPr>
          <w:ilvl w:val="0"/>
          <w:numId w:val="5"/>
        </w:numPr>
        <w:jc w:val="both"/>
      </w:pPr>
      <w:r w:rsidRPr="005B3D1C">
        <w:t xml:space="preserve">Отправить на </w:t>
      </w:r>
      <w:r>
        <w:t>этап</w:t>
      </w:r>
      <w:r w:rsidRPr="005B3D1C">
        <w:t xml:space="preserve"> </w:t>
      </w:r>
      <w:r w:rsidRPr="00B2201E">
        <w:t>«</w:t>
      </w:r>
      <w:r>
        <w:t>Согласование функциональным исполнителем</w:t>
      </w:r>
      <w:r w:rsidRPr="00B2201E">
        <w:t>» – вариант отмечен по умолчанию, документ маршрут</w:t>
      </w:r>
      <w:r>
        <w:t>изируется всем участникам этапа.</w:t>
      </w:r>
    </w:p>
    <w:p w:rsidR="00CA6A25" w:rsidRPr="00591561" w:rsidRDefault="00CA6A25" w:rsidP="003805E1">
      <w:pPr>
        <w:ind w:firstLine="709"/>
        <w:jc w:val="both"/>
      </w:pPr>
      <w:r w:rsidRPr="00591561">
        <w:t>В результате чего, задание должно пропасть из папки «Личный кабинет &gt; Полученные &gt; Все активные». Номер ит</w:t>
      </w:r>
      <w:r w:rsidR="00354961">
        <w:t>ерации увеличивается на единицу</w:t>
      </w:r>
      <w:r w:rsidRPr="00591561">
        <w:t>.</w:t>
      </w:r>
    </w:p>
    <w:p w:rsidR="00CA6A25" w:rsidRDefault="00CA6A25" w:rsidP="003805E1">
      <w:pPr>
        <w:ind w:firstLine="709"/>
        <w:jc w:val="both"/>
      </w:pPr>
      <w:r w:rsidRPr="00591561">
        <w:t>Опция «Завершить» доступна на плашке задания, рас</w:t>
      </w:r>
      <w:r w:rsidR="00354961">
        <w:t>положенной над шапкой документа:</w:t>
      </w:r>
    </w:p>
    <w:p w:rsidR="00CA6A25" w:rsidRPr="006339C0" w:rsidRDefault="00CA6A25" w:rsidP="00CA6A25">
      <w:pPr>
        <w:rPr>
          <w:lang w:val="en-US"/>
        </w:rPr>
      </w:pPr>
      <w:r w:rsidRPr="00591561">
        <w:rPr>
          <w:noProof/>
          <w:lang w:eastAsia="ru-RU"/>
        </w:rPr>
        <w:drawing>
          <wp:inline distT="0" distB="0" distL="0" distR="0" wp14:anchorId="6927697D" wp14:editId="2806BF59">
            <wp:extent cx="5940425" cy="45974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4961" w:rsidRPr="00591561" w:rsidRDefault="00354961" w:rsidP="00354961">
      <w:pPr>
        <w:pStyle w:val="3"/>
      </w:pPr>
      <w:bookmarkStart w:id="53" w:name="_Toc481452619"/>
      <w:bookmarkStart w:id="54" w:name="_Toc481452785"/>
      <w:bookmarkStart w:id="55" w:name="_Toc481452956"/>
      <w:bookmarkStart w:id="56" w:name="_Toc481569725"/>
      <w:bookmarkStart w:id="57" w:name="_Toc481594066"/>
      <w:bookmarkStart w:id="58" w:name="_Toc481594169"/>
      <w:bookmarkStart w:id="59" w:name="_Toc481452620"/>
      <w:bookmarkStart w:id="60" w:name="_Toc481452786"/>
      <w:bookmarkStart w:id="61" w:name="_Toc481452957"/>
      <w:bookmarkStart w:id="62" w:name="_Toc481569726"/>
      <w:bookmarkStart w:id="63" w:name="_Toc481594067"/>
      <w:bookmarkStart w:id="64" w:name="_Toc481594170"/>
      <w:bookmarkStart w:id="65" w:name="_Toc481452621"/>
      <w:bookmarkStart w:id="66" w:name="_Toc481452787"/>
      <w:bookmarkStart w:id="67" w:name="_Toc481452958"/>
      <w:bookmarkStart w:id="68" w:name="_Toc481569727"/>
      <w:bookmarkStart w:id="69" w:name="_Toc481594068"/>
      <w:bookmarkStart w:id="70" w:name="_Toc481594171"/>
      <w:bookmarkStart w:id="71" w:name="_Toc481452622"/>
      <w:bookmarkStart w:id="72" w:name="_Toc481452788"/>
      <w:bookmarkStart w:id="73" w:name="_Toc481452959"/>
      <w:bookmarkStart w:id="74" w:name="_Toc481569728"/>
      <w:bookmarkStart w:id="75" w:name="_Toc481594069"/>
      <w:bookmarkStart w:id="76" w:name="_Toc481594172"/>
      <w:bookmarkStart w:id="77" w:name="_Toc481452623"/>
      <w:bookmarkStart w:id="78" w:name="_Toc481452789"/>
      <w:bookmarkStart w:id="79" w:name="_Toc481452960"/>
      <w:bookmarkStart w:id="80" w:name="_Toc481569729"/>
      <w:bookmarkStart w:id="81" w:name="_Toc481594070"/>
      <w:bookmarkStart w:id="82" w:name="_Toc481594173"/>
      <w:bookmarkStart w:id="83" w:name="_Toc481452624"/>
      <w:bookmarkStart w:id="84" w:name="_Toc481452790"/>
      <w:bookmarkStart w:id="85" w:name="_Toc481452961"/>
      <w:bookmarkStart w:id="86" w:name="_Toc481569730"/>
      <w:bookmarkStart w:id="87" w:name="_Toc481594071"/>
      <w:bookmarkStart w:id="88" w:name="_Toc481594174"/>
      <w:bookmarkStart w:id="89" w:name="_Toc481452625"/>
      <w:bookmarkStart w:id="90" w:name="_Toc481452791"/>
      <w:bookmarkStart w:id="91" w:name="_Toc481452962"/>
      <w:bookmarkStart w:id="92" w:name="_Toc481569731"/>
      <w:bookmarkStart w:id="93" w:name="_Toc481594072"/>
      <w:bookmarkStart w:id="94" w:name="_Toc481594175"/>
      <w:bookmarkStart w:id="95" w:name="_Toc481452626"/>
      <w:bookmarkStart w:id="96" w:name="_Toc481452792"/>
      <w:bookmarkStart w:id="97" w:name="_Toc481452963"/>
      <w:bookmarkStart w:id="98" w:name="_Toc481569732"/>
      <w:bookmarkStart w:id="99" w:name="_Toc481594073"/>
      <w:bookmarkStart w:id="100" w:name="_Toc481594176"/>
      <w:bookmarkStart w:id="101" w:name="_Ref480843941"/>
      <w:bookmarkStart w:id="102" w:name="_Ref480843943"/>
      <w:bookmarkStart w:id="103" w:name="_Toc481594177"/>
      <w:bookmarkStart w:id="104" w:name="_Toc481569733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r w:rsidRPr="00591561">
        <w:t>Согласование документа</w:t>
      </w:r>
      <w:r>
        <w:t xml:space="preserve"> в ДИК</w:t>
      </w:r>
      <w:bookmarkEnd w:id="101"/>
      <w:bookmarkEnd w:id="102"/>
      <w:bookmarkEnd w:id="103"/>
      <w:bookmarkEnd w:id="104"/>
    </w:p>
    <w:p w:rsidR="00354961" w:rsidRDefault="00354961" w:rsidP="003805E1">
      <w:pPr>
        <w:ind w:firstLine="709"/>
        <w:jc w:val="both"/>
      </w:pPr>
      <w:r w:rsidRPr="00591561">
        <w:t>Диаграмма процесса работы на этапе «Согласование</w:t>
      </w:r>
      <w:r>
        <w:t xml:space="preserve"> </w:t>
      </w:r>
      <w:r w:rsidR="009B1CEA">
        <w:t>в ДИК</w:t>
      </w:r>
      <w:r w:rsidRPr="00591561">
        <w:t>»</w:t>
      </w:r>
      <w:r w:rsidR="00C00767">
        <w:t xml:space="preserve"> (применимо для </w:t>
      </w:r>
      <w:r w:rsidR="0089037A">
        <w:t xml:space="preserve">запускаемых на согласование </w:t>
      </w:r>
      <w:r w:rsidR="00C00767">
        <w:t xml:space="preserve">первичных документов, </w:t>
      </w:r>
      <w:r w:rsidR="0089037A" w:rsidRPr="0089037A">
        <w:t xml:space="preserve">которыми оформляются хозяйственные операции </w:t>
      </w:r>
      <w:r w:rsidR="00C00767">
        <w:t>ПАО «Интер РАО»)</w:t>
      </w:r>
      <w:r w:rsidRPr="00591561">
        <w:t>, с указанием ролей, представлена ниже:</w:t>
      </w:r>
    </w:p>
    <w:p w:rsidR="00354961" w:rsidRDefault="00C00767" w:rsidP="00354961">
      <w:pPr>
        <w:jc w:val="center"/>
      </w:pPr>
      <w:r>
        <w:object w:dxaOrig="7464" w:dyaOrig="5763">
          <v:shape id="_x0000_i1031" type="#_x0000_t75" style="width:372.6pt;height:4in" o:ole="">
            <v:imagedata r:id="rId30" o:title=""/>
          </v:shape>
          <o:OLEObject Type="Embed" ProgID="Visio.Drawing.11" ShapeID="_x0000_i1031" DrawAspect="Content" ObjectID="_1799848115" r:id="rId31"/>
        </w:object>
      </w:r>
    </w:p>
    <w:p w:rsidR="00354961" w:rsidRPr="00591561" w:rsidRDefault="00354961" w:rsidP="00354961">
      <w:pPr>
        <w:pStyle w:val="4"/>
      </w:pPr>
      <w:r w:rsidRPr="00591561">
        <w:t>Согласование</w:t>
      </w:r>
      <w:r w:rsidR="009B1CEA">
        <w:t xml:space="preserve"> в ДИК</w:t>
      </w:r>
    </w:p>
    <w:p w:rsidR="00354961" w:rsidRDefault="00354961" w:rsidP="003805E1">
      <w:pPr>
        <w:ind w:firstLine="709"/>
        <w:jc w:val="both"/>
      </w:pPr>
      <w:r w:rsidRPr="00591561">
        <w:t>Сотрудник, ответственный за согласование документа (далее – согласант) получает документ на согласование в папку системы «Личный кабинет &gt; Полученные &gt; Все активные» с заданием «Согласование»</w:t>
      </w:r>
      <w:r>
        <w:t>.</w:t>
      </w:r>
    </w:p>
    <w:p w:rsidR="00354961" w:rsidRDefault="008F242D" w:rsidP="00354961">
      <w:r>
        <w:rPr>
          <w:noProof/>
          <w:lang w:eastAsia="ru-RU"/>
        </w:rPr>
        <w:lastRenderedPageBreak/>
        <w:drawing>
          <wp:inline distT="0" distB="0" distL="0" distR="0" wp14:anchorId="1BEA2263" wp14:editId="0035F3C7">
            <wp:extent cx="5934710" cy="793750"/>
            <wp:effectExtent l="0" t="0" r="8890" b="635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961" w:rsidRDefault="00354961" w:rsidP="003805E1">
      <w:pPr>
        <w:ind w:firstLine="709"/>
        <w:jc w:val="both"/>
      </w:pPr>
      <w:r w:rsidRPr="00591561">
        <w:t xml:space="preserve">В том случае, если на </w:t>
      </w:r>
      <w:r>
        <w:t>любом из этапов согласования</w:t>
      </w:r>
      <w:r w:rsidRPr="00591561">
        <w:t xml:space="preserve"> находится несколько участников, согласование документа проходит параллельно </w:t>
      </w:r>
      <w:r>
        <w:t xml:space="preserve">внутри каждого этапа </w:t>
      </w:r>
      <w:r w:rsidRPr="00591561">
        <w:t>и задание должно поступить всем участникам единовременно.</w:t>
      </w:r>
    </w:p>
    <w:p w:rsidR="00354961" w:rsidRPr="00B2201E" w:rsidRDefault="00354961" w:rsidP="00354961">
      <w:pPr>
        <w:ind w:firstLine="709"/>
      </w:pPr>
      <w:r w:rsidRPr="00B2201E">
        <w:t>Ограничение и настройки на этапе «</w:t>
      </w:r>
      <w:r w:rsidR="009B1CEA">
        <w:t>Согласование в ДИК</w:t>
      </w:r>
      <w:r w:rsidRPr="00B2201E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354961" w:rsidRPr="00B2201E" w:rsidTr="00456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354961" w:rsidRPr="00B2201E" w:rsidRDefault="00354961" w:rsidP="00456669">
            <w:r w:rsidRPr="00B2201E">
              <w:t>Параметр маршрута</w:t>
            </w:r>
          </w:p>
        </w:tc>
        <w:tc>
          <w:tcPr>
            <w:tcW w:w="4786" w:type="dxa"/>
          </w:tcPr>
          <w:p w:rsidR="00354961" w:rsidRPr="00B2201E" w:rsidRDefault="00354961" w:rsidP="00456669">
            <w:r w:rsidRPr="00B2201E">
              <w:t>Значение</w:t>
            </w:r>
          </w:p>
        </w:tc>
      </w:tr>
      <w:tr w:rsidR="00354961" w:rsidRPr="00B2201E" w:rsidTr="00456669">
        <w:tc>
          <w:tcPr>
            <w:tcW w:w="4785" w:type="dxa"/>
          </w:tcPr>
          <w:p w:rsidR="00354961" w:rsidRPr="00B2201E" w:rsidRDefault="00354961" w:rsidP="00456669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354961" w:rsidRPr="00B2201E" w:rsidRDefault="00354961" w:rsidP="00456669">
            <w:r w:rsidRPr="009F0B86">
              <w:t>0 – не ограничено</w:t>
            </w:r>
          </w:p>
        </w:tc>
      </w:tr>
      <w:tr w:rsidR="00354961" w:rsidRPr="00B2201E" w:rsidTr="00456669">
        <w:tc>
          <w:tcPr>
            <w:tcW w:w="4785" w:type="dxa"/>
          </w:tcPr>
          <w:p w:rsidR="00354961" w:rsidRPr="00B2201E" w:rsidRDefault="00354961" w:rsidP="00456669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354961" w:rsidRDefault="00354961" w:rsidP="00456669">
            <w:r>
              <w:t>Акт, копия: Итерация №1 и далее – 3</w:t>
            </w:r>
            <w:r w:rsidRPr="009F0B86">
              <w:t xml:space="preserve"> </w:t>
            </w:r>
            <w:r>
              <w:t>рабочих часа</w:t>
            </w:r>
          </w:p>
          <w:p w:rsidR="00354961" w:rsidRDefault="00354961" w:rsidP="00456669">
            <w:r>
              <w:t>Акт, оригинал: Итерация №1 и далее – 5</w:t>
            </w:r>
            <w:r w:rsidRPr="009F0B86">
              <w:t xml:space="preserve"> рабочих часов</w:t>
            </w:r>
          </w:p>
          <w:p w:rsidR="00354961" w:rsidRDefault="00354961" w:rsidP="00456669">
            <w:r>
              <w:t xml:space="preserve">Накладная, копия: Итерация №1 и далее – </w:t>
            </w:r>
            <w:r w:rsidR="009B1CEA">
              <w:t>8</w:t>
            </w:r>
            <w:r>
              <w:t xml:space="preserve"> рабочих часа</w:t>
            </w:r>
          </w:p>
          <w:p w:rsidR="00354961" w:rsidRPr="00B2201E" w:rsidRDefault="00354961" w:rsidP="00456669">
            <w:r>
              <w:t xml:space="preserve">Накладная, оригинал: Итерация №1 и далее – </w:t>
            </w:r>
            <w:r w:rsidR="009B1CEA">
              <w:t>8</w:t>
            </w:r>
            <w:r>
              <w:t xml:space="preserve"> рабочих часа</w:t>
            </w:r>
          </w:p>
        </w:tc>
      </w:tr>
      <w:tr w:rsidR="00354961" w:rsidRPr="00B2201E" w:rsidTr="00456669">
        <w:tc>
          <w:tcPr>
            <w:tcW w:w="4785" w:type="dxa"/>
          </w:tcPr>
          <w:p w:rsidR="00354961" w:rsidRPr="00B2201E" w:rsidRDefault="00354961" w:rsidP="00456669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354961" w:rsidRPr="00B2201E" w:rsidRDefault="00354961" w:rsidP="00456669">
            <w:r w:rsidRPr="009F0B86">
              <w:t>После 2/3 от установленного срока</w:t>
            </w:r>
          </w:p>
        </w:tc>
      </w:tr>
      <w:tr w:rsidR="00354961" w:rsidRPr="00B2201E" w:rsidTr="00456669">
        <w:tc>
          <w:tcPr>
            <w:tcW w:w="4785" w:type="dxa"/>
          </w:tcPr>
          <w:p w:rsidR="00354961" w:rsidRPr="00B2201E" w:rsidRDefault="00354961" w:rsidP="00456669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354961" w:rsidRPr="00B2201E" w:rsidRDefault="00354961" w:rsidP="00456669">
            <w:r w:rsidRPr="009F0B86">
              <w:t>Да</w:t>
            </w:r>
          </w:p>
        </w:tc>
      </w:tr>
      <w:tr w:rsidR="00354961" w:rsidRPr="00B2201E" w:rsidTr="00456669">
        <w:tc>
          <w:tcPr>
            <w:tcW w:w="4785" w:type="dxa"/>
          </w:tcPr>
          <w:p w:rsidR="00354961" w:rsidRPr="00B2201E" w:rsidRDefault="00354961" w:rsidP="00456669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354961" w:rsidRPr="00B2201E" w:rsidRDefault="00354961" w:rsidP="00456669">
            <w:r w:rsidRPr="009F0B86">
              <w:t>0 – не ограничено</w:t>
            </w:r>
          </w:p>
        </w:tc>
      </w:tr>
      <w:tr w:rsidR="00354961" w:rsidRPr="00B2201E" w:rsidTr="00456669">
        <w:tc>
          <w:tcPr>
            <w:tcW w:w="4785" w:type="dxa"/>
          </w:tcPr>
          <w:p w:rsidR="00354961" w:rsidRPr="00B2201E" w:rsidRDefault="00354961" w:rsidP="00456669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354961" w:rsidRPr="00B2201E" w:rsidRDefault="00354961" w:rsidP="00456669">
            <w:r>
              <w:t>Да</w:t>
            </w:r>
          </w:p>
        </w:tc>
      </w:tr>
      <w:tr w:rsidR="00354961" w:rsidRPr="00B2201E" w:rsidTr="00456669">
        <w:tc>
          <w:tcPr>
            <w:tcW w:w="4785" w:type="dxa"/>
          </w:tcPr>
          <w:p w:rsidR="00354961" w:rsidRPr="00B2201E" w:rsidRDefault="00354961" w:rsidP="00456669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354961" w:rsidRPr="00B2201E" w:rsidRDefault="00354961" w:rsidP="00456669">
            <w:r w:rsidRPr="009F0B86">
              <w:t>Да</w:t>
            </w:r>
          </w:p>
        </w:tc>
      </w:tr>
    </w:tbl>
    <w:p w:rsidR="00354961" w:rsidRPr="009F0B86" w:rsidRDefault="00354961" w:rsidP="00354961">
      <w:pPr>
        <w:ind w:firstLine="709"/>
      </w:pPr>
      <w:r w:rsidRPr="009F0B86">
        <w:t>Шаблон участников этапа «</w:t>
      </w:r>
      <w:r w:rsidR="009B1CEA" w:rsidRPr="00591561">
        <w:t>Согласование</w:t>
      </w:r>
      <w:r w:rsidR="009B1CEA">
        <w:t xml:space="preserve"> в ДИК</w:t>
      </w:r>
      <w:r w:rsidRPr="009F0B86">
        <w:t>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354961" w:rsidRPr="009F0B86" w:rsidTr="0045666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354961" w:rsidRPr="009F0B86" w:rsidRDefault="00354961" w:rsidP="00456669">
            <w:r w:rsidRPr="009F0B86">
              <w:t>ФИО участника этапа</w:t>
            </w:r>
          </w:p>
        </w:tc>
        <w:tc>
          <w:tcPr>
            <w:tcW w:w="4786" w:type="dxa"/>
          </w:tcPr>
          <w:p w:rsidR="00354961" w:rsidRPr="009F0B86" w:rsidRDefault="00354961" w:rsidP="00456669">
            <w:r w:rsidRPr="009F0B86">
              <w:t>Должность участника этапа</w:t>
            </w:r>
          </w:p>
        </w:tc>
      </w:tr>
      <w:tr w:rsidR="00354961" w:rsidRPr="009F0B86" w:rsidTr="00456669">
        <w:tc>
          <w:tcPr>
            <w:tcW w:w="4785" w:type="dxa"/>
          </w:tcPr>
          <w:p w:rsidR="00354961" w:rsidRPr="009C0E64" w:rsidRDefault="00C00767" w:rsidP="00456669">
            <w:r w:rsidRPr="00C00767">
              <w:t>&lt;задается настройками маршрута документа&gt;</w:t>
            </w:r>
          </w:p>
        </w:tc>
        <w:tc>
          <w:tcPr>
            <w:tcW w:w="4786" w:type="dxa"/>
          </w:tcPr>
          <w:p w:rsidR="00354961" w:rsidRPr="009F0B86" w:rsidRDefault="009B1CEA" w:rsidP="00456669">
            <w:r>
              <w:t>-</w:t>
            </w:r>
          </w:p>
        </w:tc>
      </w:tr>
    </w:tbl>
    <w:p w:rsidR="00047A8F" w:rsidRDefault="00047A8F" w:rsidP="003805E1">
      <w:pPr>
        <w:ind w:firstLine="709"/>
        <w:jc w:val="both"/>
      </w:pPr>
      <w:r w:rsidRPr="00591561">
        <w:t>Для выполнения согласования документа</w:t>
      </w:r>
      <w:r>
        <w:t xml:space="preserve"> в системе </w:t>
      </w:r>
      <w:r w:rsidRPr="00591561">
        <w:t>предоставлены следующие возможности: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482E43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D411E3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доступна возможность добавления / удаления комментария. Добавляя комментарий к документу, основной согласант может выбрать любой из типов комментария «Замечание» или «Комментарий», дополнительный согласант – только «Комментарий».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отправка документа на дополнительное согласование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_Ref469496668 \r \h  \* MERGEFORMAT </w:instrText>
      </w:r>
      <w:r w:rsidRPr="009003B8">
        <w:fldChar w:fldCharType="separate"/>
      </w:r>
      <w:r w:rsidR="00C15A3B">
        <w:t>3.2.2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доступна опция отправки документа на согласование дополнительным согласантам.</w:t>
      </w:r>
    </w:p>
    <w:p w:rsidR="00047A8F" w:rsidRDefault="00047A8F" w:rsidP="00354961">
      <w:pPr>
        <w:ind w:firstLine="709"/>
      </w:pPr>
    </w:p>
    <w:p w:rsidR="00354961" w:rsidRPr="00591561" w:rsidRDefault="00354961" w:rsidP="003805E1">
      <w:pPr>
        <w:ind w:firstLine="709"/>
        <w:jc w:val="both"/>
      </w:pPr>
      <w:r w:rsidRPr="00591561">
        <w: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должно пропасть из папки «Личный кабинет &gt; Полученные &gt; Все активные». </w:t>
      </w:r>
      <w:r w:rsidR="009B1CEA" w:rsidRPr="00591561">
        <w:t>Документ перейдет на этап</w:t>
      </w:r>
      <w:r w:rsidR="009B1CEA">
        <w:t xml:space="preserve"> «Подписание»,</w:t>
      </w:r>
      <w:r w:rsidR="009B1CEA" w:rsidRPr="00591561">
        <w:t xml:space="preserve"> как только все участники текущего этапа завершат сво</w:t>
      </w:r>
      <w:r w:rsidR="009B1CEA">
        <w:t>и задания, выбрав «Согласовано»</w:t>
      </w:r>
      <w:r w:rsidRPr="00591561">
        <w:t>.</w:t>
      </w:r>
    </w:p>
    <w:p w:rsidR="00354961" w:rsidRDefault="00354961" w:rsidP="003805E1">
      <w:pPr>
        <w:ind w:firstLine="709"/>
        <w:jc w:val="both"/>
      </w:pPr>
      <w:r w:rsidRPr="00591561">
        <w:lastRenderedPageBreak/>
        <w:t>Если хотя бы один согласант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или закончится время, отведенное на согласование.</w:t>
      </w:r>
    </w:p>
    <w:p w:rsidR="00354961" w:rsidRPr="00591561" w:rsidRDefault="00354961" w:rsidP="003805E1">
      <w:pPr>
        <w:ind w:firstLine="709"/>
        <w:jc w:val="both"/>
      </w:pPr>
      <w:r w:rsidRPr="00591561">
        <w:t>Опции «Согласовано» и «Не согласовано» доступны на плашке задания, расположенной над шапкой документа:</w:t>
      </w:r>
    </w:p>
    <w:p w:rsidR="00354961" w:rsidRPr="00591561" w:rsidRDefault="00354961" w:rsidP="00354961">
      <w:r>
        <w:rPr>
          <w:noProof/>
          <w:lang w:eastAsia="ru-RU"/>
        </w:rPr>
        <w:drawing>
          <wp:inline distT="0" distB="0" distL="0" distR="0" wp14:anchorId="72A4CF9B" wp14:editId="37BD560F">
            <wp:extent cx="5940425" cy="459833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4961" w:rsidRPr="00591561" w:rsidRDefault="00354961" w:rsidP="00354961">
      <w:pPr>
        <w:pStyle w:val="4"/>
      </w:pPr>
      <w:r>
        <w:t>Доработка</w:t>
      </w:r>
      <w:r w:rsidR="00A144FA">
        <w:t xml:space="preserve"> на этапе согласования в ДИК</w:t>
      </w:r>
    </w:p>
    <w:p w:rsidR="00354961" w:rsidRDefault="00354961" w:rsidP="003805E1">
      <w:pPr>
        <w:ind w:firstLine="709"/>
        <w:jc w:val="both"/>
      </w:pPr>
      <w:r w:rsidRPr="00591561">
        <w:t>Автор получает документ на доработку с согласования в папку системы «Личный кабинет &gt; Полученные &gt; Все а</w:t>
      </w:r>
      <w:r>
        <w:t>ктивные» с заданием «Доработка»:</w:t>
      </w:r>
    </w:p>
    <w:p w:rsidR="00354961" w:rsidRPr="00591561" w:rsidRDefault="008F242D" w:rsidP="00354961">
      <w:r>
        <w:rPr>
          <w:noProof/>
          <w:lang w:eastAsia="ru-RU"/>
        </w:rPr>
        <w:drawing>
          <wp:inline distT="0" distB="0" distL="0" distR="0" wp14:anchorId="0EEE2DA6" wp14:editId="6259E2D0">
            <wp:extent cx="5934710" cy="793750"/>
            <wp:effectExtent l="0" t="0" r="8890" b="635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7A8F" w:rsidRPr="00591561" w:rsidRDefault="00047A8F" w:rsidP="003805E1">
      <w:pPr>
        <w:ind w:firstLine="709"/>
        <w:jc w:val="both"/>
      </w:pPr>
      <w:r w:rsidRPr="00591561">
        <w:t>Для выполнения доработки документа</w:t>
      </w:r>
      <w:r>
        <w:t xml:space="preserve"> в системе </w:t>
      </w:r>
      <w:r w:rsidRPr="00591561">
        <w:t>предоставлены следующие возможности: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C15A3B">
        <w:t>3.2.6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>
        <w:t>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>
        <w:t>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>
        <w:rPr>
          <w:b/>
        </w:rPr>
        <w:t>добавление / удаление штампа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_Ref480753753 \r \h </w:instrText>
      </w:r>
      <w:r w:rsidR="00062A0A">
        <w:instrText xml:space="preserve"> \* MERGEFORMAT </w:instrText>
      </w:r>
      <w:r>
        <w:fldChar w:fldCharType="separate"/>
      </w:r>
      <w:r w:rsidR="00C15A3B">
        <w:t>3.2.1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«Штамп» автор может заполнять / изменять параметры, доступные для редактирования.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C15A3B">
        <w:t>3.2.7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047A8F" w:rsidRDefault="00047A8F" w:rsidP="003805E1">
      <w:pPr>
        <w:ind w:firstLine="709"/>
        <w:jc w:val="both"/>
      </w:pPr>
    </w:p>
    <w:p w:rsidR="00354961" w:rsidRPr="00591561" w:rsidRDefault="00354961" w:rsidP="003805E1">
      <w:pPr>
        <w:ind w:firstLine="709"/>
        <w:jc w:val="both"/>
      </w:pPr>
      <w:r w:rsidRPr="00591561">
        <w:t>Для завершения доработки документа с согласования необходимо завершить задание и выбрать маршрут следования документа после доработки:</w:t>
      </w:r>
    </w:p>
    <w:p w:rsidR="009B1CEA" w:rsidRPr="00B2201E" w:rsidRDefault="009B1CEA" w:rsidP="003805E1">
      <w:pPr>
        <w:pStyle w:val="af1"/>
        <w:numPr>
          <w:ilvl w:val="0"/>
          <w:numId w:val="5"/>
        </w:numPr>
        <w:jc w:val="both"/>
      </w:pPr>
      <w:r w:rsidRPr="005B3D1C">
        <w:t xml:space="preserve">Отправить на </w:t>
      </w:r>
      <w:r>
        <w:t>этап</w:t>
      </w:r>
      <w:r w:rsidRPr="005B3D1C">
        <w:t xml:space="preserve"> </w:t>
      </w:r>
      <w:r w:rsidRPr="00B2201E">
        <w:t>«</w:t>
      </w:r>
      <w:r w:rsidR="003D2B3C" w:rsidRPr="00591561">
        <w:t>Согласование</w:t>
      </w:r>
      <w:r w:rsidR="003D2B3C">
        <w:t xml:space="preserve"> функциональным исполнителем</w:t>
      </w:r>
      <w:r w:rsidRPr="00B2201E">
        <w:t>» – вариант отмечен по умолчанию, документ маршрутизируется всем участникам этапа</w:t>
      </w:r>
      <w:r>
        <w:t>.</w:t>
      </w:r>
    </w:p>
    <w:p w:rsidR="00354961" w:rsidRPr="00591561" w:rsidRDefault="00354961" w:rsidP="003805E1">
      <w:pPr>
        <w:ind w:firstLine="709"/>
        <w:jc w:val="both"/>
      </w:pPr>
      <w:r w:rsidRPr="00591561">
        <w:t xml:space="preserve">В результате чего, задание должно пропасть из папки «Личный кабинет &gt; Полученные &gt; Все активные». </w:t>
      </w:r>
      <w:r w:rsidR="009B1CEA" w:rsidRPr="00B2201E">
        <w:t>Номер итерации увеличивается на единицу, если документ возвращается на тот этап, с которого был отклонен</w:t>
      </w:r>
      <w:r w:rsidRPr="00591561">
        <w:t>.</w:t>
      </w:r>
    </w:p>
    <w:p w:rsidR="00354961" w:rsidRDefault="00354961" w:rsidP="00354961">
      <w:pPr>
        <w:ind w:firstLine="709"/>
      </w:pPr>
      <w:r w:rsidRPr="00591561">
        <w:t>Опция «Завершить» доступна на плашке задания, рас</w:t>
      </w:r>
      <w:r>
        <w:t>положенной над шапкой документа:</w:t>
      </w:r>
    </w:p>
    <w:p w:rsidR="00354961" w:rsidRPr="006339C0" w:rsidRDefault="00354961" w:rsidP="00354961">
      <w:pPr>
        <w:rPr>
          <w:lang w:val="en-US"/>
        </w:rPr>
      </w:pPr>
      <w:r w:rsidRPr="00591561">
        <w:rPr>
          <w:noProof/>
          <w:lang w:eastAsia="ru-RU"/>
        </w:rPr>
        <w:drawing>
          <wp:inline distT="0" distB="0" distL="0" distR="0" wp14:anchorId="3A9D09C2" wp14:editId="358C18E4">
            <wp:extent cx="5940425" cy="459740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F00" w:rsidRPr="00591561" w:rsidRDefault="004179C7" w:rsidP="00A31F00">
      <w:pPr>
        <w:pStyle w:val="3"/>
      </w:pPr>
      <w:bookmarkStart w:id="105" w:name="_Toc481452628"/>
      <w:bookmarkStart w:id="106" w:name="_Toc481452794"/>
      <w:bookmarkStart w:id="107" w:name="_Toc481452965"/>
      <w:bookmarkStart w:id="108" w:name="_Toc481569734"/>
      <w:bookmarkStart w:id="109" w:name="_Toc481594075"/>
      <w:bookmarkStart w:id="110" w:name="_Toc481594178"/>
      <w:bookmarkStart w:id="111" w:name="_Toc481452629"/>
      <w:bookmarkStart w:id="112" w:name="_Toc481452795"/>
      <w:bookmarkStart w:id="113" w:name="_Toc481452966"/>
      <w:bookmarkStart w:id="114" w:name="_Toc481569735"/>
      <w:bookmarkStart w:id="115" w:name="_Toc481594076"/>
      <w:bookmarkStart w:id="116" w:name="_Toc481594179"/>
      <w:bookmarkStart w:id="117" w:name="_Toc481452630"/>
      <w:bookmarkStart w:id="118" w:name="_Toc481452796"/>
      <w:bookmarkStart w:id="119" w:name="_Toc481452967"/>
      <w:bookmarkStart w:id="120" w:name="_Toc481569736"/>
      <w:bookmarkStart w:id="121" w:name="_Toc481594077"/>
      <w:bookmarkStart w:id="122" w:name="_Toc481594180"/>
      <w:bookmarkStart w:id="123" w:name="_Toc481452631"/>
      <w:bookmarkStart w:id="124" w:name="_Toc481452797"/>
      <w:bookmarkStart w:id="125" w:name="_Toc481452968"/>
      <w:bookmarkStart w:id="126" w:name="_Toc481569737"/>
      <w:bookmarkStart w:id="127" w:name="_Toc481594078"/>
      <w:bookmarkStart w:id="128" w:name="_Toc481594181"/>
      <w:bookmarkStart w:id="129" w:name="_Toc481452632"/>
      <w:bookmarkStart w:id="130" w:name="_Toc481452798"/>
      <w:bookmarkStart w:id="131" w:name="_Toc481452969"/>
      <w:bookmarkStart w:id="132" w:name="_Toc481569738"/>
      <w:bookmarkStart w:id="133" w:name="_Toc481594079"/>
      <w:bookmarkStart w:id="134" w:name="_Toc481594182"/>
      <w:bookmarkStart w:id="135" w:name="_Toc481452633"/>
      <w:bookmarkStart w:id="136" w:name="_Toc481452799"/>
      <w:bookmarkStart w:id="137" w:name="_Toc481452970"/>
      <w:bookmarkStart w:id="138" w:name="_Toc481569739"/>
      <w:bookmarkStart w:id="139" w:name="_Toc481594080"/>
      <w:bookmarkStart w:id="140" w:name="_Toc481594183"/>
      <w:bookmarkStart w:id="141" w:name="_Toc481452634"/>
      <w:bookmarkStart w:id="142" w:name="_Toc481452800"/>
      <w:bookmarkStart w:id="143" w:name="_Toc481452971"/>
      <w:bookmarkStart w:id="144" w:name="_Toc481569740"/>
      <w:bookmarkStart w:id="145" w:name="_Toc481594081"/>
      <w:bookmarkStart w:id="146" w:name="_Toc481594184"/>
      <w:bookmarkStart w:id="147" w:name="_Toc481452635"/>
      <w:bookmarkStart w:id="148" w:name="_Toc481452801"/>
      <w:bookmarkStart w:id="149" w:name="_Toc481452972"/>
      <w:bookmarkStart w:id="150" w:name="_Toc481569741"/>
      <w:bookmarkStart w:id="151" w:name="_Toc481594082"/>
      <w:bookmarkStart w:id="152" w:name="_Toc481594185"/>
      <w:bookmarkStart w:id="153" w:name="_Ref468896678"/>
      <w:bookmarkStart w:id="154" w:name="_Ref468896680"/>
      <w:bookmarkStart w:id="155" w:name="_Ref480080676"/>
      <w:bookmarkStart w:id="156" w:name="_Ref480080678"/>
      <w:bookmarkStart w:id="157" w:name="_Toc480274232"/>
      <w:bookmarkStart w:id="158" w:name="_Toc481594186"/>
      <w:bookmarkStart w:id="159" w:name="_Toc481569742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r>
        <w:lastRenderedPageBreak/>
        <w:t xml:space="preserve">Подтверждение подписания </w:t>
      </w:r>
      <w:r w:rsidR="00A31F00" w:rsidRPr="00591561">
        <w:t>документа</w:t>
      </w:r>
      <w:bookmarkEnd w:id="153"/>
      <w:bookmarkEnd w:id="154"/>
      <w:bookmarkEnd w:id="155"/>
      <w:bookmarkEnd w:id="156"/>
      <w:bookmarkEnd w:id="157"/>
      <w:bookmarkEnd w:id="158"/>
      <w:bookmarkEnd w:id="159"/>
    </w:p>
    <w:p w:rsidR="00A31F00" w:rsidRPr="00591561" w:rsidRDefault="009B1CEA" w:rsidP="00A31F00">
      <w:pPr>
        <w:ind w:firstLine="709"/>
      </w:pPr>
      <w:r w:rsidRPr="00B2201E">
        <w:t>Диаграмма процесса работы на этапе, с указанием ролей, представлена ниже</w:t>
      </w:r>
      <w:r w:rsidR="00A31F00" w:rsidRPr="00591561">
        <w:t>:</w:t>
      </w:r>
    </w:p>
    <w:p w:rsidR="00A31F00" w:rsidRPr="00453492" w:rsidRDefault="00456669" w:rsidP="00456669">
      <w:pPr>
        <w:jc w:val="center"/>
      </w:pPr>
      <w:r>
        <w:object w:dxaOrig="7747" w:dyaOrig="5763">
          <v:shape id="_x0000_i1032" type="#_x0000_t75" style="width:387pt;height:4in" o:ole="">
            <v:imagedata r:id="rId32" o:title=""/>
          </v:shape>
          <o:OLEObject Type="Embed" ProgID="Visio.Drawing.11" ShapeID="_x0000_i1032" DrawAspect="Content" ObjectID="_1799848116" r:id="rId33"/>
        </w:object>
      </w:r>
    </w:p>
    <w:p w:rsidR="00456669" w:rsidRDefault="00C00767" w:rsidP="00456669">
      <w:pPr>
        <w:pStyle w:val="4"/>
      </w:pPr>
      <w:r>
        <w:t>Подтверждение подписания документа</w:t>
      </w:r>
    </w:p>
    <w:p w:rsidR="003D2B3C" w:rsidRDefault="00C00767" w:rsidP="003D2B3C">
      <w:pPr>
        <w:ind w:firstLine="709"/>
      </w:pPr>
      <w:r>
        <w:t>З</w:t>
      </w:r>
      <w:r w:rsidRPr="00591561">
        <w:t>адание «</w:t>
      </w:r>
      <w:r>
        <w:t>Подписание</w:t>
      </w:r>
      <w:r w:rsidRPr="00591561">
        <w:t xml:space="preserve">» </w:t>
      </w:r>
      <w:r>
        <w:t>маршрутизируется автору документа</w:t>
      </w:r>
      <w:r w:rsidRPr="00591561">
        <w:t>.</w:t>
      </w:r>
    </w:p>
    <w:p w:rsidR="00A31F00" w:rsidRPr="00591561" w:rsidRDefault="003D2B3C" w:rsidP="003805E1">
      <w:pPr>
        <w:ind w:firstLine="709"/>
        <w:jc w:val="both"/>
      </w:pPr>
      <w:r>
        <w:t xml:space="preserve">Автор документа </w:t>
      </w:r>
      <w:r w:rsidR="00A31F00" w:rsidRPr="00591561">
        <w:t xml:space="preserve">получает документ на </w:t>
      </w:r>
      <w:r w:rsidR="00A31F00">
        <w:t>подпись</w:t>
      </w:r>
      <w:r w:rsidR="00A31F00" w:rsidRPr="00591561">
        <w:t xml:space="preserve"> в папку системы «Личный кабинет &gt; Полученные &gt; Все активные» с заданием «</w:t>
      </w:r>
      <w:r w:rsidR="00456669">
        <w:t>Подписание</w:t>
      </w:r>
      <w:r w:rsidR="00A31F00" w:rsidRPr="00591561">
        <w:t>».</w:t>
      </w:r>
    </w:p>
    <w:p w:rsidR="00A31F00" w:rsidRPr="00591561" w:rsidRDefault="00412521" w:rsidP="00A31F00">
      <w:r>
        <w:rPr>
          <w:noProof/>
          <w:lang w:eastAsia="ru-RU"/>
        </w:rPr>
        <w:drawing>
          <wp:inline distT="0" distB="0" distL="0" distR="0" wp14:anchorId="51BB84C7" wp14:editId="21E1A514">
            <wp:extent cx="5934710" cy="793750"/>
            <wp:effectExtent l="0" t="0" r="8890" b="635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1F00" w:rsidRDefault="00A31F00" w:rsidP="00A31F00">
      <w:pPr>
        <w:ind w:firstLine="709"/>
      </w:pPr>
      <w:r w:rsidRPr="00591561">
        <w:t>Ограничение и настройки на этапе «</w:t>
      </w:r>
      <w:r w:rsidR="00456669">
        <w:t>Подписание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A31F00" w:rsidRPr="009F0B86" w:rsidTr="000F6F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A31F00" w:rsidRPr="009F0B86" w:rsidRDefault="00A31F00" w:rsidP="000F6F1F">
            <w:r w:rsidRPr="009F0B86">
              <w:t>Параметр маршрута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Значение</w:t>
            </w:r>
          </w:p>
        </w:tc>
      </w:tr>
      <w:tr w:rsidR="00456669" w:rsidRPr="009F0B86" w:rsidTr="000F6F1F">
        <w:tc>
          <w:tcPr>
            <w:tcW w:w="4785" w:type="dxa"/>
          </w:tcPr>
          <w:p w:rsidR="00456669" w:rsidRPr="00B2201E" w:rsidRDefault="00456669" w:rsidP="00456669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456669" w:rsidRPr="00B2201E" w:rsidRDefault="00456669" w:rsidP="00456669">
            <w:r w:rsidRPr="009F0B86">
              <w:t>Итерация №1 и далее – 0 рабочих часов</w:t>
            </w:r>
          </w:p>
        </w:tc>
      </w:tr>
      <w:tr w:rsidR="00456669" w:rsidRPr="009F0B86" w:rsidTr="000F6F1F">
        <w:tc>
          <w:tcPr>
            <w:tcW w:w="4785" w:type="dxa"/>
          </w:tcPr>
          <w:p w:rsidR="00456669" w:rsidRPr="00B2201E" w:rsidRDefault="00456669" w:rsidP="00456669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456669" w:rsidRPr="00B2201E" w:rsidRDefault="00456669" w:rsidP="00456669">
            <w:r w:rsidRPr="009F0B86">
              <w:t>Не указано</w:t>
            </w:r>
          </w:p>
        </w:tc>
      </w:tr>
      <w:tr w:rsidR="00456669" w:rsidRPr="009F0B86" w:rsidTr="000F6F1F">
        <w:tc>
          <w:tcPr>
            <w:tcW w:w="4785" w:type="dxa"/>
          </w:tcPr>
          <w:p w:rsidR="00456669" w:rsidRPr="00B2201E" w:rsidRDefault="00456669" w:rsidP="00456669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456669" w:rsidRPr="00B2201E" w:rsidRDefault="00456669" w:rsidP="00456669">
            <w:r w:rsidRPr="009F0B86">
              <w:t>Нет</w:t>
            </w:r>
          </w:p>
        </w:tc>
      </w:tr>
      <w:tr w:rsidR="00456669" w:rsidRPr="009F0B86" w:rsidTr="000F6F1F">
        <w:tc>
          <w:tcPr>
            <w:tcW w:w="4785" w:type="dxa"/>
          </w:tcPr>
          <w:p w:rsidR="00456669" w:rsidRPr="00B2201E" w:rsidRDefault="00456669" w:rsidP="00456669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456669" w:rsidRPr="00B2201E" w:rsidRDefault="00456669" w:rsidP="00456669">
            <w:r w:rsidRPr="009F0B86">
              <w:t>0 – не ограничено</w:t>
            </w:r>
          </w:p>
        </w:tc>
      </w:tr>
      <w:tr w:rsidR="00456669" w:rsidRPr="009F0B86" w:rsidTr="000F6F1F">
        <w:tc>
          <w:tcPr>
            <w:tcW w:w="4785" w:type="dxa"/>
          </w:tcPr>
          <w:p w:rsidR="00456669" w:rsidRPr="00B2201E" w:rsidRDefault="00456669" w:rsidP="00456669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456669" w:rsidRPr="00B2201E" w:rsidRDefault="00456669" w:rsidP="00456669">
            <w:r w:rsidRPr="009F0B86">
              <w:t>Да</w:t>
            </w:r>
          </w:p>
        </w:tc>
      </w:tr>
      <w:tr w:rsidR="00456669" w:rsidRPr="009F0B86" w:rsidTr="000F6F1F">
        <w:tc>
          <w:tcPr>
            <w:tcW w:w="4785" w:type="dxa"/>
          </w:tcPr>
          <w:p w:rsidR="00456669" w:rsidRPr="00B2201E" w:rsidRDefault="00456669" w:rsidP="00456669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456669" w:rsidRPr="00B2201E" w:rsidRDefault="00456669" w:rsidP="00456669">
            <w:r w:rsidRPr="009F0B86">
              <w:t>Да</w:t>
            </w:r>
          </w:p>
        </w:tc>
      </w:tr>
    </w:tbl>
    <w:p w:rsidR="00047A8F" w:rsidRPr="00591561" w:rsidRDefault="00047A8F" w:rsidP="003805E1">
      <w:pPr>
        <w:ind w:firstLine="709"/>
        <w:jc w:val="both"/>
      </w:pPr>
      <w:r w:rsidRPr="00591561">
        <w:t xml:space="preserve">Для выполнения </w:t>
      </w:r>
      <w:r>
        <w:t>подписания документа обществом</w:t>
      </w:r>
      <w:r w:rsidRPr="00591561">
        <w:t xml:space="preserve"> </w:t>
      </w:r>
      <w:r>
        <w:t>в системе</w:t>
      </w:r>
      <w:r w:rsidRPr="00591561">
        <w:t xml:space="preserve"> предоставлены следующие возможности: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</w:t>
      </w:r>
      <w:r>
        <w:t xml:space="preserve">автору </w:t>
      </w:r>
      <w:r w:rsidRPr="009003B8">
        <w:t xml:space="preserve">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 xml:space="preserve">) – </w:t>
      </w:r>
      <w:r>
        <w:t>автору</w:t>
      </w:r>
      <w:r w:rsidRPr="009003B8">
        <w:t xml:space="preserve"> доступна возможность добавления / удаления комментария. Добавляя комментарий к до</w:t>
      </w:r>
      <w:r>
        <w:t>кументу, автор документа</w:t>
      </w:r>
      <w:r w:rsidRPr="009003B8">
        <w:t xml:space="preserve"> может выбрать любой из типов комментария «Замечание» или «Комментарий».</w:t>
      </w:r>
    </w:p>
    <w:p w:rsidR="00047A8F" w:rsidRDefault="00047A8F" w:rsidP="00A31F00">
      <w:pPr>
        <w:ind w:firstLine="709"/>
      </w:pPr>
    </w:p>
    <w:p w:rsidR="00B36788" w:rsidRDefault="00A31F00" w:rsidP="003805E1">
      <w:pPr>
        <w:ind w:firstLine="709"/>
        <w:jc w:val="both"/>
      </w:pPr>
      <w:r w:rsidRPr="00591561">
        <w:lastRenderedPageBreak/>
        <w:t xml:space="preserve">Для завершения </w:t>
      </w:r>
      <w:r>
        <w:t xml:space="preserve">подписания документа </w:t>
      </w:r>
      <w:r w:rsidRPr="00591561">
        <w:t>необходимо завершить задание, выбрав «Завершить» или «Отклонить», в результате чего, задание должно пропасть из папки «Личный кабине</w:t>
      </w:r>
      <w:r w:rsidR="00B36788">
        <w:t>т &gt; Полученные &gt; Все активные».</w:t>
      </w:r>
    </w:p>
    <w:p w:rsidR="00A31F00" w:rsidRPr="00591561" w:rsidRDefault="003D2B3C" w:rsidP="003805E1">
      <w:pPr>
        <w:ind w:firstLine="709"/>
        <w:jc w:val="both"/>
      </w:pPr>
      <w:r>
        <w:t>К</w:t>
      </w:r>
      <w:r w:rsidRPr="00591561">
        <w:t>ак только участник текущего этапа заверш</w:t>
      </w:r>
      <w:r>
        <w:t>ит своё</w:t>
      </w:r>
      <w:r w:rsidRPr="00591561">
        <w:t xml:space="preserve"> задани</w:t>
      </w:r>
      <w:r>
        <w:t>е, выбрав «Завершить», д</w:t>
      </w:r>
      <w:r w:rsidRPr="00591561">
        <w:t>окумент</w:t>
      </w:r>
      <w:r w:rsidR="00A31F00" w:rsidRPr="00591561">
        <w:t xml:space="preserve"> перейдет на этап «</w:t>
      </w:r>
      <w:r w:rsidR="00456669">
        <w:t>Ожидание документа</w:t>
      </w:r>
      <w:r w:rsidR="00A31F00" w:rsidRPr="00591561">
        <w:t>»</w:t>
      </w:r>
      <w:r w:rsidR="00456669">
        <w:t xml:space="preserve"> (если после завершения подписания, юридическая значимость документа является копией) или </w:t>
      </w:r>
      <w:r>
        <w:t xml:space="preserve">на этап </w:t>
      </w:r>
      <w:r w:rsidR="00456669">
        <w:t>«Регистрация» (если после завершения подписания, был приложен оригинал)</w:t>
      </w:r>
      <w:r w:rsidR="00A31F00">
        <w:t>.</w:t>
      </w:r>
      <w:r w:rsidR="00DF535B">
        <w:t xml:space="preserve"> При этом система должна потребовать обязательного прикрепления отсканированного документа с указанием юридической значимости (копия</w:t>
      </w:r>
      <w:r>
        <w:t xml:space="preserve"> или</w:t>
      </w:r>
      <w:r w:rsidR="00DF535B">
        <w:t xml:space="preserve"> оригинал).</w:t>
      </w:r>
    </w:p>
    <w:p w:rsidR="00A31F00" w:rsidRDefault="00A31F00" w:rsidP="00A31F00">
      <w:pPr>
        <w:ind w:firstLine="709"/>
      </w:pPr>
      <w:r w:rsidRPr="00591561">
        <w:t xml:space="preserve">Если </w:t>
      </w:r>
      <w:r w:rsidR="003D2B3C">
        <w:t>автор документа</w:t>
      </w:r>
      <w:r w:rsidRPr="00591561">
        <w:t xml:space="preserve"> выбрал «Отклонить», документ с </w:t>
      </w:r>
      <w:r w:rsidR="00456669">
        <w:t xml:space="preserve">подписания </w:t>
      </w:r>
      <w:r w:rsidRPr="00591561">
        <w:t>будет марш</w:t>
      </w:r>
      <w:r>
        <w:t>рутизирован на доработку автору</w:t>
      </w:r>
      <w:r w:rsidRPr="00591561">
        <w:t>.</w:t>
      </w:r>
    </w:p>
    <w:p w:rsidR="00A31F00" w:rsidRPr="00591561" w:rsidRDefault="00A31F00" w:rsidP="00A31F00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A31F00" w:rsidRPr="00591561" w:rsidRDefault="00A31F00" w:rsidP="00A31F00">
      <w:r>
        <w:rPr>
          <w:noProof/>
          <w:lang w:eastAsia="ru-RU"/>
        </w:rPr>
        <w:drawing>
          <wp:inline distT="0" distB="0" distL="0" distR="0" wp14:anchorId="03352072" wp14:editId="282A6AB1">
            <wp:extent cx="5940425" cy="450023"/>
            <wp:effectExtent l="0" t="0" r="3175" b="762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0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669" w:rsidRDefault="00456669" w:rsidP="00456669">
      <w:pPr>
        <w:pStyle w:val="4"/>
      </w:pPr>
      <w:r>
        <w:t xml:space="preserve">Доработка на </w:t>
      </w:r>
      <w:r w:rsidR="00062A0A">
        <w:t xml:space="preserve">этапе </w:t>
      </w:r>
      <w:r>
        <w:t>подписани</w:t>
      </w:r>
      <w:r w:rsidR="00062A0A">
        <w:t>я</w:t>
      </w:r>
    </w:p>
    <w:p w:rsidR="00456669" w:rsidRDefault="00456669" w:rsidP="003805E1">
      <w:pPr>
        <w:ind w:firstLine="709"/>
        <w:jc w:val="both"/>
      </w:pPr>
      <w:r w:rsidRPr="00B2201E">
        <w:t>Автор получает документ на доработку с подписи в папку системы «Личный кабинет &gt; Полученные &gt; Все активные</w:t>
      </w:r>
      <w:r>
        <w:t>» с заданием «Доработка»:</w:t>
      </w:r>
    </w:p>
    <w:p w:rsidR="00456669" w:rsidRPr="00B2201E" w:rsidRDefault="00412521" w:rsidP="00456669">
      <w:r>
        <w:rPr>
          <w:noProof/>
          <w:lang w:eastAsia="ru-RU"/>
        </w:rPr>
        <w:drawing>
          <wp:inline distT="0" distB="0" distL="0" distR="0" wp14:anchorId="6679AE4F" wp14:editId="6520E796">
            <wp:extent cx="5934710" cy="793750"/>
            <wp:effectExtent l="0" t="0" r="8890" b="635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7A8F" w:rsidRDefault="00047A8F" w:rsidP="003805E1">
      <w:pPr>
        <w:ind w:firstLine="709"/>
        <w:jc w:val="both"/>
      </w:pPr>
      <w:r w:rsidRPr="00B2201E">
        <w:t>Для выполнения доработки документа в системе предоставлены следующие возможности: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C15A3B">
        <w:t>3.2.6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>
        <w:t>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>
        <w:t>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>
        <w:rPr>
          <w:b/>
        </w:rPr>
        <w:t>добавление / удаление штампа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_Ref480753753 \r \h </w:instrText>
      </w:r>
      <w:r>
        <w:fldChar w:fldCharType="separate"/>
      </w:r>
      <w:r w:rsidR="00C15A3B">
        <w:t>3.2.1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«Штамп» автор может заполнять / изменять параметры, доступные для редактирования.</w:t>
      </w:r>
    </w:p>
    <w:p w:rsidR="00047A8F" w:rsidRPr="009003B8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47A8F" w:rsidRDefault="00047A8F" w:rsidP="003805E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C15A3B">
        <w:t>3.2.7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047A8F" w:rsidRDefault="00047A8F" w:rsidP="00456669">
      <w:pPr>
        <w:ind w:firstLine="709"/>
      </w:pPr>
    </w:p>
    <w:p w:rsidR="00456669" w:rsidRPr="00B2201E" w:rsidRDefault="00456669" w:rsidP="003805E1">
      <w:pPr>
        <w:ind w:firstLine="709"/>
        <w:jc w:val="both"/>
      </w:pPr>
      <w:r w:rsidRPr="00B2201E">
        <w:t xml:space="preserve">Для завершения доработки документа с </w:t>
      </w:r>
      <w:r>
        <w:t>подписания</w:t>
      </w:r>
      <w:r w:rsidRPr="00B2201E">
        <w:t xml:space="preserve"> необходимо завершить задание и выбрать один из маршрутов следования документа после доработки:</w:t>
      </w:r>
    </w:p>
    <w:p w:rsidR="005E7E6D" w:rsidRPr="00BA7305" w:rsidRDefault="00456669" w:rsidP="003805E1">
      <w:pPr>
        <w:pStyle w:val="af1"/>
        <w:numPr>
          <w:ilvl w:val="0"/>
          <w:numId w:val="5"/>
        </w:numPr>
        <w:jc w:val="both"/>
      </w:pPr>
      <w:r w:rsidRPr="00BA7305">
        <w:t>Отправить на этап «Подписание» – вариант отмечен по умолчанию</w:t>
      </w:r>
      <w:del w:id="160" w:author="Автор">
        <w:r w:rsidRPr="005D33E1">
          <w:rPr>
            <w:highlight w:val="yellow"/>
          </w:rPr>
          <w:delText xml:space="preserve">. Если на этап «Согласование функциональным исполнителем» и/или «Согласование в ДИК» был добавлен новый участник, то данный маршрут должен быть </w:delText>
        </w:r>
        <w:r w:rsidRPr="005D33E1">
          <w:rPr>
            <w:highlight w:val="yellow"/>
          </w:rPr>
          <w:lastRenderedPageBreak/>
          <w:delText>недоступен для выбора.</w:delText>
        </w:r>
      </w:del>
      <w:ins w:id="161" w:author="Автор">
        <w:r w:rsidR="005E7E6D" w:rsidRPr="00123421">
          <w:t xml:space="preserve"> и доступен только при выполнении всех следующих условий:</w:t>
        </w:r>
      </w:ins>
    </w:p>
    <w:p w:rsidR="005E7E6D" w:rsidRPr="00123421" w:rsidRDefault="005E7E6D" w:rsidP="00123421">
      <w:pPr>
        <w:pStyle w:val="af1"/>
        <w:numPr>
          <w:ilvl w:val="1"/>
          <w:numId w:val="5"/>
        </w:numPr>
        <w:jc w:val="both"/>
        <w:rPr>
          <w:ins w:id="162" w:author="Автор"/>
        </w:rPr>
      </w:pPr>
      <w:ins w:id="163" w:author="Автор">
        <w:r w:rsidRPr="00123421">
          <w:t>если автор на доработке не изменил содержимое документа</w:t>
        </w:r>
      </w:ins>
    </w:p>
    <w:p w:rsidR="00456669" w:rsidRPr="00123421" w:rsidRDefault="005E7E6D" w:rsidP="00123421">
      <w:pPr>
        <w:pStyle w:val="af1"/>
        <w:numPr>
          <w:ilvl w:val="1"/>
          <w:numId w:val="5"/>
        </w:numPr>
        <w:jc w:val="both"/>
        <w:rPr>
          <w:ins w:id="164" w:author="Автор"/>
        </w:rPr>
      </w:pPr>
      <w:ins w:id="165" w:author="Автор">
        <w:r w:rsidRPr="00123421">
          <w:t>е</w:t>
        </w:r>
        <w:r w:rsidR="00456669" w:rsidRPr="00123421">
          <w:t>сли</w:t>
        </w:r>
        <w:r w:rsidRPr="00123421">
          <w:t xml:space="preserve"> </w:t>
        </w:r>
        <w:r w:rsidR="00456669" w:rsidRPr="00123421">
          <w:t>на этап</w:t>
        </w:r>
        <w:r w:rsidRPr="00123421">
          <w:t>ы согласования не был добавлен новый участник</w:t>
        </w:r>
      </w:ins>
    </w:p>
    <w:p w:rsidR="00456669" w:rsidRPr="00BA7305" w:rsidRDefault="00456669" w:rsidP="003805E1">
      <w:pPr>
        <w:pStyle w:val="af1"/>
        <w:numPr>
          <w:ilvl w:val="0"/>
          <w:numId w:val="5"/>
        </w:numPr>
        <w:jc w:val="both"/>
      </w:pPr>
      <w:r w:rsidRPr="00BA7305">
        <w:t>Отправить на этап «</w:t>
      </w:r>
      <w:r w:rsidR="00BA4732" w:rsidRPr="00BA7305">
        <w:t>Согласование функциональным исполнителем</w:t>
      </w:r>
      <w:r w:rsidRPr="00BA7305">
        <w:t>» – документ маршрутизируется всем участникам этапа.</w:t>
      </w:r>
    </w:p>
    <w:p w:rsidR="00456669" w:rsidRPr="00B2201E" w:rsidRDefault="00456669" w:rsidP="003805E1">
      <w:pPr>
        <w:ind w:firstLine="709"/>
        <w:jc w:val="both"/>
      </w:pPr>
      <w:r w:rsidRPr="00B2201E">
        <w:t>В результате чего, задание должно пропасть из папки «Личный кабинет &gt; Полученные &gt; Все активные».</w:t>
      </w:r>
    </w:p>
    <w:p w:rsidR="00456669" w:rsidRDefault="00456669" w:rsidP="003805E1">
      <w:pPr>
        <w:ind w:firstLine="709"/>
        <w:jc w:val="both"/>
      </w:pPr>
      <w:r w:rsidRPr="00B2201E">
        <w:t xml:space="preserve">Опция «Завершить» доступна на плашке задания, расположенной над шапкой </w:t>
      </w:r>
      <w:r>
        <w:t>документа:</w:t>
      </w:r>
    </w:p>
    <w:p w:rsidR="00456669" w:rsidRPr="00B2201E" w:rsidRDefault="00456669" w:rsidP="00456669">
      <w:r>
        <w:rPr>
          <w:noProof/>
          <w:lang w:eastAsia="ru-RU"/>
        </w:rPr>
        <w:drawing>
          <wp:inline distT="0" distB="0" distL="0" distR="0" wp14:anchorId="62B1E5B6" wp14:editId="5DC66855">
            <wp:extent cx="5939790" cy="461010"/>
            <wp:effectExtent l="0" t="0" r="381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6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732" w:rsidRDefault="00BA4732" w:rsidP="00BA4732">
      <w:pPr>
        <w:pStyle w:val="3"/>
      </w:pPr>
      <w:bookmarkStart w:id="166" w:name="_Toc481452637"/>
      <w:bookmarkStart w:id="167" w:name="_Toc481452803"/>
      <w:bookmarkStart w:id="168" w:name="_Toc481452974"/>
      <w:bookmarkStart w:id="169" w:name="_Toc481569743"/>
      <w:bookmarkStart w:id="170" w:name="_Toc481594084"/>
      <w:bookmarkStart w:id="171" w:name="_Toc481594187"/>
      <w:bookmarkStart w:id="172" w:name="_Toc481452638"/>
      <w:bookmarkStart w:id="173" w:name="_Toc481452804"/>
      <w:bookmarkStart w:id="174" w:name="_Toc481452975"/>
      <w:bookmarkStart w:id="175" w:name="_Toc481569744"/>
      <w:bookmarkStart w:id="176" w:name="_Toc481594085"/>
      <w:bookmarkStart w:id="177" w:name="_Toc481594188"/>
      <w:bookmarkStart w:id="178" w:name="_Toc481452639"/>
      <w:bookmarkStart w:id="179" w:name="_Toc481452805"/>
      <w:bookmarkStart w:id="180" w:name="_Toc481452976"/>
      <w:bookmarkStart w:id="181" w:name="_Toc481569745"/>
      <w:bookmarkStart w:id="182" w:name="_Toc481594086"/>
      <w:bookmarkStart w:id="183" w:name="_Toc481594189"/>
      <w:bookmarkStart w:id="184" w:name="_Toc481452640"/>
      <w:bookmarkStart w:id="185" w:name="_Toc481452806"/>
      <w:bookmarkStart w:id="186" w:name="_Toc481452977"/>
      <w:bookmarkStart w:id="187" w:name="_Toc481569746"/>
      <w:bookmarkStart w:id="188" w:name="_Toc481594087"/>
      <w:bookmarkStart w:id="189" w:name="_Toc481594190"/>
      <w:bookmarkStart w:id="190" w:name="_Toc481452641"/>
      <w:bookmarkStart w:id="191" w:name="_Toc481452807"/>
      <w:bookmarkStart w:id="192" w:name="_Toc481452978"/>
      <w:bookmarkStart w:id="193" w:name="_Toc481569747"/>
      <w:bookmarkStart w:id="194" w:name="_Toc481594088"/>
      <w:bookmarkStart w:id="195" w:name="_Toc481594191"/>
      <w:bookmarkStart w:id="196" w:name="_Toc481452642"/>
      <w:bookmarkStart w:id="197" w:name="_Toc481452808"/>
      <w:bookmarkStart w:id="198" w:name="_Toc481452979"/>
      <w:bookmarkStart w:id="199" w:name="_Toc481569748"/>
      <w:bookmarkStart w:id="200" w:name="_Toc481594089"/>
      <w:bookmarkStart w:id="201" w:name="_Toc481594192"/>
      <w:bookmarkStart w:id="202" w:name="_Toc481452643"/>
      <w:bookmarkStart w:id="203" w:name="_Toc481452809"/>
      <w:bookmarkStart w:id="204" w:name="_Toc481452980"/>
      <w:bookmarkStart w:id="205" w:name="_Toc481569749"/>
      <w:bookmarkStart w:id="206" w:name="_Toc481594090"/>
      <w:bookmarkStart w:id="207" w:name="_Toc481594193"/>
      <w:bookmarkStart w:id="208" w:name="_Toc481452644"/>
      <w:bookmarkStart w:id="209" w:name="_Toc481452810"/>
      <w:bookmarkStart w:id="210" w:name="_Toc481452981"/>
      <w:bookmarkStart w:id="211" w:name="_Toc481569750"/>
      <w:bookmarkStart w:id="212" w:name="_Toc481594091"/>
      <w:bookmarkStart w:id="213" w:name="_Toc481594194"/>
      <w:bookmarkStart w:id="214" w:name="_Ref480843970"/>
      <w:bookmarkStart w:id="215" w:name="_Ref480843972"/>
      <w:bookmarkStart w:id="216" w:name="_Toc481594195"/>
      <w:bookmarkStart w:id="217" w:name="_Toc481569751"/>
      <w:bookmarkStart w:id="218" w:name="_Ref480080607"/>
      <w:bookmarkStart w:id="219" w:name="_Toc480274231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r>
        <w:t>Ожидание документа</w:t>
      </w:r>
      <w:bookmarkEnd w:id="214"/>
      <w:bookmarkEnd w:id="215"/>
      <w:bookmarkEnd w:id="216"/>
      <w:bookmarkEnd w:id="217"/>
    </w:p>
    <w:p w:rsidR="00DE76C2" w:rsidRPr="00DE76C2" w:rsidRDefault="00DE76C2" w:rsidP="00DE76C2">
      <w:pPr>
        <w:ind w:firstLine="709"/>
      </w:pPr>
      <w:r w:rsidRPr="00591561">
        <w:t>Диаграмма процесса работы на этапе, с указанием ролей, представлена ниже</w:t>
      </w:r>
      <w:r>
        <w:t>:</w:t>
      </w:r>
    </w:p>
    <w:p w:rsidR="00DE76C2" w:rsidRDefault="00DE76C2" w:rsidP="00DE76C2">
      <w:pPr>
        <w:jc w:val="center"/>
      </w:pPr>
      <w:r>
        <w:object w:dxaOrig="7464" w:dyaOrig="3779">
          <v:shape id="_x0000_i1033" type="#_x0000_t75" style="width:372.6pt;height:189pt" o:ole="">
            <v:imagedata r:id="rId38" o:title=""/>
          </v:shape>
          <o:OLEObject Type="Embed" ProgID="Visio.Drawing.11" ShapeID="_x0000_i1033" DrawAspect="Content" ObjectID="_1799848117" r:id="rId39"/>
        </w:object>
      </w:r>
    </w:p>
    <w:p w:rsidR="003D2B3C" w:rsidRPr="00591561" w:rsidRDefault="003D2B3C" w:rsidP="003D2B3C">
      <w:pPr>
        <w:ind w:firstLine="709"/>
      </w:pPr>
      <w:r>
        <w:t>З</w:t>
      </w:r>
      <w:r w:rsidRPr="00591561">
        <w:t>адание «</w:t>
      </w:r>
      <w:r>
        <w:t>Ожидание документа</w:t>
      </w:r>
      <w:r w:rsidRPr="00591561">
        <w:t xml:space="preserve">» </w:t>
      </w:r>
      <w:r>
        <w:t>маршрутизируется автору документа</w:t>
      </w:r>
      <w:r w:rsidRPr="00591561">
        <w:t>.</w:t>
      </w:r>
    </w:p>
    <w:p w:rsidR="00EF5BEA" w:rsidRPr="00591561" w:rsidRDefault="003D2B3C" w:rsidP="00123421">
      <w:pPr>
        <w:ind w:firstLine="709"/>
        <w:jc w:val="both"/>
      </w:pPr>
      <w:r>
        <w:t xml:space="preserve">Автор документа </w:t>
      </w:r>
      <w:r w:rsidR="00EF5BEA" w:rsidRPr="00591561">
        <w:t>получает документ в папку системы «Личный кабинет &gt; Полученные &gt; Все активные» с заданием «</w:t>
      </w:r>
      <w:r w:rsidR="00FD0BFD">
        <w:t>Ожидание документа</w:t>
      </w:r>
      <w:r w:rsidR="00EF5BEA" w:rsidRPr="00591561">
        <w:t>».</w:t>
      </w:r>
    </w:p>
    <w:p w:rsidR="00EF5BEA" w:rsidRPr="00591561" w:rsidRDefault="00412521" w:rsidP="00EF5BEA">
      <w:r>
        <w:rPr>
          <w:noProof/>
          <w:lang w:eastAsia="ru-RU"/>
        </w:rPr>
        <w:drawing>
          <wp:inline distT="0" distB="0" distL="0" distR="0" wp14:anchorId="68E30DDA" wp14:editId="69974753">
            <wp:extent cx="5934710" cy="793750"/>
            <wp:effectExtent l="0" t="0" r="8890" b="63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5BEA" w:rsidRDefault="00EF5BEA" w:rsidP="00EF5BEA">
      <w:pPr>
        <w:ind w:firstLine="709"/>
      </w:pPr>
      <w:r w:rsidRPr="00591561">
        <w:t>Ограничение и настройки на этапе «</w:t>
      </w:r>
      <w:r w:rsidR="00FD0BFD">
        <w:t>Ожидание документа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EF5BEA" w:rsidRPr="009F0B86" w:rsidTr="008F242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EF5BEA" w:rsidRPr="009F0B86" w:rsidRDefault="00EF5BEA" w:rsidP="008F242D">
            <w:r w:rsidRPr="009F0B86">
              <w:t>Параметр маршрута</w:t>
            </w:r>
          </w:p>
        </w:tc>
        <w:tc>
          <w:tcPr>
            <w:tcW w:w="4786" w:type="dxa"/>
          </w:tcPr>
          <w:p w:rsidR="00EF5BEA" w:rsidRPr="009F0B86" w:rsidRDefault="00EF5BEA" w:rsidP="008F242D">
            <w:r w:rsidRPr="009F0B86">
              <w:t>Значение</w:t>
            </w:r>
          </w:p>
        </w:tc>
      </w:tr>
      <w:tr w:rsidR="00EF5BEA" w:rsidRPr="009F0B86" w:rsidTr="008F242D">
        <w:tc>
          <w:tcPr>
            <w:tcW w:w="4785" w:type="dxa"/>
          </w:tcPr>
          <w:p w:rsidR="00EF5BEA" w:rsidRPr="00B2201E" w:rsidRDefault="00EF5BEA" w:rsidP="008F242D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EF5BEA" w:rsidRPr="00B2201E" w:rsidRDefault="00EF5BEA" w:rsidP="008F242D">
            <w:r w:rsidRPr="009F0B86">
              <w:t>Итерация №1 и далее – 0 рабочих часов</w:t>
            </w:r>
          </w:p>
        </w:tc>
      </w:tr>
      <w:tr w:rsidR="00EF5BEA" w:rsidRPr="009F0B86" w:rsidTr="008F242D">
        <w:tc>
          <w:tcPr>
            <w:tcW w:w="4785" w:type="dxa"/>
          </w:tcPr>
          <w:p w:rsidR="00EF5BEA" w:rsidRPr="00B2201E" w:rsidRDefault="00EF5BEA" w:rsidP="008F242D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EF5BEA" w:rsidRPr="00B2201E" w:rsidRDefault="00EF5BEA" w:rsidP="008F242D">
            <w:r w:rsidRPr="009F0B86">
              <w:t>Не указано</w:t>
            </w:r>
          </w:p>
        </w:tc>
      </w:tr>
      <w:tr w:rsidR="00EF5BEA" w:rsidRPr="009F0B86" w:rsidTr="008F242D">
        <w:tc>
          <w:tcPr>
            <w:tcW w:w="4785" w:type="dxa"/>
          </w:tcPr>
          <w:p w:rsidR="00EF5BEA" w:rsidRPr="00B2201E" w:rsidRDefault="00EF5BEA" w:rsidP="008F242D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EF5BEA" w:rsidRPr="00B2201E" w:rsidRDefault="00EF5BEA" w:rsidP="008F242D">
            <w:r w:rsidRPr="009F0B86">
              <w:t>Нет</w:t>
            </w:r>
          </w:p>
        </w:tc>
      </w:tr>
      <w:tr w:rsidR="00EF5BEA" w:rsidRPr="009F0B86" w:rsidTr="008F242D">
        <w:tc>
          <w:tcPr>
            <w:tcW w:w="4785" w:type="dxa"/>
          </w:tcPr>
          <w:p w:rsidR="00EF5BEA" w:rsidRPr="00B2201E" w:rsidRDefault="00EF5BEA" w:rsidP="008F242D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EF5BEA" w:rsidRPr="00B2201E" w:rsidRDefault="00EF5BEA" w:rsidP="008F242D">
            <w:r w:rsidRPr="009F0B86">
              <w:t>0 – не ограничено</w:t>
            </w:r>
          </w:p>
        </w:tc>
      </w:tr>
      <w:tr w:rsidR="00EF5BEA" w:rsidRPr="009F0B86" w:rsidTr="008F242D">
        <w:tc>
          <w:tcPr>
            <w:tcW w:w="4785" w:type="dxa"/>
          </w:tcPr>
          <w:p w:rsidR="00EF5BEA" w:rsidRPr="00B2201E" w:rsidRDefault="00EF5BEA" w:rsidP="008F242D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EF5BEA" w:rsidRPr="00B2201E" w:rsidRDefault="00EF5BEA" w:rsidP="008F242D">
            <w:r w:rsidRPr="009F0B86">
              <w:t>Да</w:t>
            </w:r>
          </w:p>
        </w:tc>
      </w:tr>
      <w:tr w:rsidR="00EF5BEA" w:rsidRPr="009F0B86" w:rsidTr="008F242D">
        <w:tc>
          <w:tcPr>
            <w:tcW w:w="4785" w:type="dxa"/>
          </w:tcPr>
          <w:p w:rsidR="00EF5BEA" w:rsidRPr="00B2201E" w:rsidRDefault="00EF5BEA" w:rsidP="008F242D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EF5BEA" w:rsidRPr="00B2201E" w:rsidRDefault="00EF5BEA" w:rsidP="008F242D">
            <w:r w:rsidRPr="009F0B86">
              <w:t>Да</w:t>
            </w:r>
          </w:p>
        </w:tc>
      </w:tr>
    </w:tbl>
    <w:p w:rsidR="00047A8F" w:rsidRPr="00591561" w:rsidRDefault="00047A8F" w:rsidP="00123421">
      <w:pPr>
        <w:ind w:firstLine="709"/>
        <w:jc w:val="both"/>
      </w:pPr>
      <w:r w:rsidRPr="00591561">
        <w:t xml:space="preserve">Для выполнения </w:t>
      </w:r>
      <w:r>
        <w:t>задания по ожиданию документа</w:t>
      </w:r>
      <w:r w:rsidRPr="00591561">
        <w:t xml:space="preserve"> </w:t>
      </w:r>
      <w:r>
        <w:t>в системе</w:t>
      </w:r>
      <w:r w:rsidRPr="00591561">
        <w:t xml:space="preserve"> предоставлены следующие возможности:</w:t>
      </w:r>
    </w:p>
    <w:p w:rsidR="00047A8F" w:rsidRDefault="00047A8F" w:rsidP="0012342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lastRenderedPageBreak/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</w:t>
      </w:r>
      <w:r>
        <w:t>автору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047A8F" w:rsidRPr="00EF5BEA" w:rsidRDefault="00047A8F" w:rsidP="00123421">
      <w:pPr>
        <w:pStyle w:val="af1"/>
        <w:numPr>
          <w:ilvl w:val="0"/>
          <w:numId w:val="5"/>
        </w:numPr>
        <w:ind w:left="0" w:firstLine="1134"/>
        <w:jc w:val="both"/>
      </w:pPr>
      <w:r w:rsidRPr="00EF5BEA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 xml:space="preserve">) – </w:t>
      </w:r>
      <w:r>
        <w:t>автору</w:t>
      </w:r>
      <w:r w:rsidRPr="009003B8">
        <w:t xml:space="preserve"> доступна возможность добавления / удаления комментария. Добавляя комментарий к до</w:t>
      </w:r>
      <w:r>
        <w:t>кументу, автор документа</w:t>
      </w:r>
      <w:r w:rsidRPr="009003B8">
        <w:t xml:space="preserve"> может выбрать любой из типов комментария «Замечание» или «Комментарий».</w:t>
      </w:r>
    </w:p>
    <w:p w:rsidR="00047A8F" w:rsidRDefault="00047A8F" w:rsidP="00EF5BEA">
      <w:pPr>
        <w:ind w:firstLine="709"/>
      </w:pPr>
    </w:p>
    <w:p w:rsidR="00FD0BFD" w:rsidRDefault="00FD0BFD" w:rsidP="00123421">
      <w:pPr>
        <w:ind w:firstLine="709"/>
        <w:jc w:val="both"/>
      </w:pPr>
      <w:r w:rsidRPr="00591561">
        <w:t>Для завершения задания необходимо выбрать «Прикрепить оригинал» на плашке задания, расположенной над шапкой документа</w:t>
      </w:r>
      <w:r w:rsidR="00DF535B">
        <w:t>.</w:t>
      </w:r>
    </w:p>
    <w:p w:rsidR="00FD0BFD" w:rsidRDefault="00412521" w:rsidP="00FD0BFD">
      <w:r>
        <w:rPr>
          <w:noProof/>
          <w:lang w:eastAsia="ru-RU"/>
        </w:rPr>
        <w:drawing>
          <wp:inline distT="0" distB="0" distL="0" distR="0" wp14:anchorId="6B9820E7" wp14:editId="46333162">
            <wp:extent cx="5934710" cy="457200"/>
            <wp:effectExtent l="0" t="0" r="889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0BFD" w:rsidRPr="00591561" w:rsidRDefault="00FD0BFD" w:rsidP="00123421">
      <w:pPr>
        <w:ind w:firstLine="709"/>
        <w:jc w:val="both"/>
      </w:pPr>
      <w:r>
        <w:t>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файл</w:t>
      </w:r>
      <w:r w:rsidR="00BD0E85">
        <w:t xml:space="preserve"> </w:t>
      </w:r>
      <w:r w:rsidR="00B0477E">
        <w:t xml:space="preserve">с электронной копией с оригинала </w:t>
      </w:r>
      <w:r w:rsidR="003D2B3C">
        <w:t>документа</w:t>
      </w:r>
      <w:r w:rsidRPr="00591561">
        <w:t>, в результате чего, задание должно пропасть из папки «Личный кабинет &gt; Полученные &gt; Все активные».</w:t>
      </w:r>
    </w:p>
    <w:p w:rsidR="00FD0BFD" w:rsidRPr="00591561" w:rsidRDefault="00FD0BFD" w:rsidP="00FD0BFD">
      <w:pPr>
        <w:jc w:val="center"/>
      </w:pPr>
      <w:r>
        <w:object w:dxaOrig="9060" w:dyaOrig="6410">
          <v:shape id="_x0000_i1034" type="#_x0000_t75" style="width:231.6pt;height:164.4pt" o:ole="">
            <v:imagedata r:id="rId42" o:title=""/>
          </v:shape>
          <o:OLEObject Type="Embed" ProgID="Visio.Drawing.11" ShapeID="_x0000_i1034" DrawAspect="Content" ObjectID="_1799848118" r:id="rId43"/>
        </w:object>
      </w:r>
    </w:p>
    <w:p w:rsidR="00FD0BFD" w:rsidRDefault="00FD0BFD" w:rsidP="00123421">
      <w:pPr>
        <w:ind w:firstLine="709"/>
        <w:jc w:val="both"/>
      </w:pPr>
      <w:r w:rsidRPr="00591561">
        <w:t>Основной документ перемещается на закладку «Версии», а прикрепленн</w:t>
      </w:r>
      <w:r w:rsidR="00B0477E">
        <w:t>ая копия с</w:t>
      </w:r>
      <w:r w:rsidRPr="00591561">
        <w:t xml:space="preserve"> оригинал</w:t>
      </w:r>
      <w:r w:rsidR="00B0477E">
        <w:t>а</w:t>
      </w:r>
      <w:r w:rsidRPr="00591561">
        <w:t xml:space="preserve"> документа становится основным. Документу присваивается </w:t>
      </w:r>
      <w:r w:rsidR="00DF535B">
        <w:t>юридическая значимость</w:t>
      </w:r>
      <w:r w:rsidRPr="00591561">
        <w:t xml:space="preserve"> «Оригинал»</w:t>
      </w:r>
      <w:r w:rsidR="00DF535B">
        <w:t>, добавляется метка «Оригинал»</w:t>
      </w:r>
      <w:r w:rsidRPr="00591561">
        <w:t xml:space="preserve"> в виде красного</w:t>
      </w:r>
      <w:r w:rsidR="00BD0E85">
        <w:t xml:space="preserve"> штампа в шапке документа:</w:t>
      </w:r>
    </w:p>
    <w:p w:rsidR="00BD0E85" w:rsidRPr="00591561" w:rsidRDefault="00D86901" w:rsidP="00BD0E85">
      <w:r>
        <w:rPr>
          <w:noProof/>
          <w:lang w:eastAsia="ru-RU"/>
        </w:rPr>
        <w:drawing>
          <wp:inline distT="0" distB="0" distL="0" distR="0" wp14:anchorId="34FA52FF" wp14:editId="024EC4AD">
            <wp:extent cx="5934710" cy="569595"/>
            <wp:effectExtent l="0" t="0" r="8890" b="190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56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0BFD" w:rsidRPr="00591561" w:rsidRDefault="00FD0BFD" w:rsidP="00123421">
      <w:pPr>
        <w:ind w:firstLine="709"/>
        <w:jc w:val="both"/>
      </w:pPr>
      <w:r w:rsidRPr="00591561">
        <w:t>Факт замены основного контента документа должен фиксироваться в истории документа.</w:t>
      </w:r>
    </w:p>
    <w:p w:rsidR="00EF5BEA" w:rsidRPr="00591561" w:rsidRDefault="00EF5BEA" w:rsidP="00123421">
      <w:pPr>
        <w:ind w:firstLine="709"/>
        <w:jc w:val="both"/>
      </w:pPr>
      <w:r w:rsidRPr="00591561">
        <w:t>Документ перейдет на этап «</w:t>
      </w:r>
      <w:r w:rsidR="00FD0BFD">
        <w:t>Регистрация</w:t>
      </w:r>
      <w:r w:rsidRPr="00591561">
        <w:t>»</w:t>
      </w:r>
      <w:r>
        <w:t xml:space="preserve">, </w:t>
      </w:r>
      <w:r w:rsidRPr="00591561">
        <w:t>как только участник текущего этапа заверш</w:t>
      </w:r>
      <w:r>
        <w:t>ит своё</w:t>
      </w:r>
      <w:r w:rsidRPr="00591561">
        <w:t xml:space="preserve"> задани</w:t>
      </w:r>
      <w:r>
        <w:t xml:space="preserve">е, </w:t>
      </w:r>
      <w:r w:rsidR="00DF535B">
        <w:t>прикрепив отсканированный оригинал,</w:t>
      </w:r>
      <w:r w:rsidR="00FD0BFD">
        <w:t xml:space="preserve"> или автоматически, если </w:t>
      </w:r>
      <w:r w:rsidR="00FD0BFD" w:rsidRPr="00FD0BFD">
        <w:t xml:space="preserve">до 25-ого числа отчетного месяца </w:t>
      </w:r>
      <w:r w:rsidR="00DF535B">
        <w:t>задание не будет завершено</w:t>
      </w:r>
      <w:r>
        <w:t>.</w:t>
      </w:r>
    </w:p>
    <w:p w:rsidR="00A31F00" w:rsidRPr="00591561" w:rsidRDefault="004179C7" w:rsidP="00A31F00">
      <w:pPr>
        <w:pStyle w:val="3"/>
      </w:pPr>
      <w:bookmarkStart w:id="220" w:name="_Toc481452646"/>
      <w:bookmarkStart w:id="221" w:name="_Toc481452812"/>
      <w:bookmarkStart w:id="222" w:name="_Toc481452983"/>
      <w:bookmarkStart w:id="223" w:name="_Toc481569752"/>
      <w:bookmarkStart w:id="224" w:name="_Toc481594093"/>
      <w:bookmarkStart w:id="225" w:name="_Toc481594196"/>
      <w:bookmarkStart w:id="226" w:name="_Toc481452647"/>
      <w:bookmarkStart w:id="227" w:name="_Toc481452813"/>
      <w:bookmarkStart w:id="228" w:name="_Toc481452984"/>
      <w:bookmarkStart w:id="229" w:name="_Toc481569753"/>
      <w:bookmarkStart w:id="230" w:name="_Toc481594094"/>
      <w:bookmarkStart w:id="231" w:name="_Toc481594197"/>
      <w:bookmarkStart w:id="232" w:name="_Toc481452648"/>
      <w:bookmarkStart w:id="233" w:name="_Toc481452814"/>
      <w:bookmarkStart w:id="234" w:name="_Toc481452985"/>
      <w:bookmarkStart w:id="235" w:name="_Toc481569754"/>
      <w:bookmarkStart w:id="236" w:name="_Toc481594095"/>
      <w:bookmarkStart w:id="237" w:name="_Toc481594198"/>
      <w:bookmarkStart w:id="238" w:name="_Ref468896689"/>
      <w:bookmarkStart w:id="239" w:name="_Ref468896691"/>
      <w:bookmarkStart w:id="240" w:name="_Ref480080687"/>
      <w:bookmarkStart w:id="241" w:name="_Ref480080690"/>
      <w:bookmarkStart w:id="242" w:name="_Toc480274233"/>
      <w:bookmarkStart w:id="243" w:name="_Toc481594199"/>
      <w:bookmarkStart w:id="244" w:name="_Toc481569755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r>
        <w:t>Подтверждение регистрации</w:t>
      </w:r>
      <w:r w:rsidRPr="00591561">
        <w:t xml:space="preserve"> </w:t>
      </w:r>
      <w:r w:rsidR="00A31F00" w:rsidRPr="00591561">
        <w:t>документа</w:t>
      </w:r>
      <w:bookmarkEnd w:id="238"/>
      <w:bookmarkEnd w:id="239"/>
      <w:bookmarkEnd w:id="240"/>
      <w:bookmarkEnd w:id="241"/>
      <w:bookmarkEnd w:id="242"/>
      <w:bookmarkEnd w:id="243"/>
      <w:bookmarkEnd w:id="244"/>
    </w:p>
    <w:p w:rsidR="00A31F00" w:rsidRPr="00591561" w:rsidRDefault="00A31F00" w:rsidP="00A31F00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A31F00" w:rsidRPr="00591561" w:rsidRDefault="00BA4732" w:rsidP="00A31F00">
      <w:pPr>
        <w:jc w:val="center"/>
        <w:rPr>
          <w:del w:id="245" w:author="Автор"/>
        </w:rPr>
      </w:pPr>
      <w:del w:id="246" w:author="Автор">
        <w:r>
          <w:object w:dxaOrig="7464" w:dyaOrig="5763" w14:anchorId="6D6D2032">
            <v:shape id="_x0000_i1035" type="#_x0000_t75" style="width:372.6pt;height:4in" o:ole="">
              <v:imagedata r:id="rId45" o:title=""/>
            </v:shape>
            <o:OLEObject Type="Embed" ProgID="Visio.Drawing.11" ShapeID="_x0000_i1035" DrawAspect="Content" ObjectID="_1799848119" r:id="rId46"/>
          </w:object>
        </w:r>
      </w:del>
    </w:p>
    <w:p w:rsidR="00A31F00" w:rsidRPr="00591561" w:rsidRDefault="00123421" w:rsidP="00A31F00">
      <w:pPr>
        <w:jc w:val="center"/>
        <w:rPr>
          <w:ins w:id="247" w:author="Автор"/>
        </w:rPr>
      </w:pPr>
      <w:ins w:id="248" w:author="Автор">
        <w:r>
          <w:object w:dxaOrig="7464" w:dyaOrig="5763">
            <v:shape id="_x0000_i1036" type="#_x0000_t75" style="width:372.6pt;height:4in" o:ole="">
              <v:imagedata r:id="rId47" o:title=""/>
            </v:shape>
            <o:OLEObject Type="Embed" ProgID="Visio.Drawing.11" ShapeID="_x0000_i1036" DrawAspect="Content" ObjectID="_1799848120" r:id="rId48"/>
          </w:object>
        </w:r>
      </w:ins>
    </w:p>
    <w:p w:rsidR="00A31F00" w:rsidRPr="00591561" w:rsidRDefault="00C00767" w:rsidP="00A31F00">
      <w:pPr>
        <w:pStyle w:val="4"/>
      </w:pPr>
      <w:r>
        <w:t>Подтверждение регистрации</w:t>
      </w:r>
    </w:p>
    <w:p w:rsidR="00A31F00" w:rsidRPr="00591561" w:rsidRDefault="00A31F00" w:rsidP="00123421">
      <w:pPr>
        <w:ind w:firstLine="709"/>
        <w:jc w:val="both"/>
      </w:pPr>
      <w:r w:rsidRPr="00591561">
        <w:t xml:space="preserve">Сотрудник, ответственный за </w:t>
      </w:r>
      <w:r>
        <w:t>регистрацию</w:t>
      </w:r>
      <w:r w:rsidRPr="00591561">
        <w:t xml:space="preserve"> документа (далее – </w:t>
      </w:r>
      <w:r>
        <w:t>регистратор</w:t>
      </w:r>
      <w:r w:rsidRPr="00591561">
        <w:t xml:space="preserve">) </w:t>
      </w:r>
      <w:r>
        <w:t>получает документ на регистрацию</w:t>
      </w:r>
      <w:r w:rsidRPr="00591561">
        <w:t xml:space="preserve"> в папку системы «Личный кабинет &gt; Полученные &gt; Все активные» с заданием «</w:t>
      </w:r>
      <w:r>
        <w:t>Регистрация</w:t>
      </w:r>
      <w:r w:rsidRPr="00591561">
        <w:t>».</w:t>
      </w:r>
    </w:p>
    <w:p w:rsidR="00A31F00" w:rsidRPr="00591561" w:rsidRDefault="00D86901" w:rsidP="00A31F00">
      <w:r>
        <w:rPr>
          <w:noProof/>
          <w:lang w:eastAsia="ru-RU"/>
        </w:rPr>
        <w:drawing>
          <wp:inline distT="0" distB="0" distL="0" distR="0" wp14:anchorId="79CF704D" wp14:editId="26142D84">
            <wp:extent cx="5934710" cy="793750"/>
            <wp:effectExtent l="0" t="0" r="8890" b="635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1F00" w:rsidRPr="00591561" w:rsidRDefault="00A31F00" w:rsidP="00123421">
      <w:pPr>
        <w:ind w:firstLine="709"/>
        <w:jc w:val="both"/>
      </w:pPr>
      <w:r>
        <w:lastRenderedPageBreak/>
        <w:t>З</w:t>
      </w:r>
      <w:r w:rsidRPr="00591561">
        <w:t>адание «</w:t>
      </w:r>
      <w:r>
        <w:t>Регистрация</w:t>
      </w:r>
      <w:r w:rsidRPr="00591561">
        <w:t xml:space="preserve">» </w:t>
      </w:r>
      <w:r>
        <w:t xml:space="preserve">маршрутизируется </w:t>
      </w:r>
      <w:r w:rsidRPr="00591561">
        <w:t xml:space="preserve">всем сотрудникам </w:t>
      </w:r>
      <w:r w:rsidR="005E0FBC">
        <w:t>с</w:t>
      </w:r>
      <w:r w:rsidR="005E0FBC" w:rsidRPr="00591561">
        <w:t xml:space="preserve"> </w:t>
      </w:r>
      <w:r w:rsidRPr="00591561">
        <w:t>роль</w:t>
      </w:r>
      <w:r w:rsidR="005E0FBC">
        <w:t>ю</w:t>
      </w:r>
      <w:r w:rsidRPr="00591561">
        <w:t xml:space="preserve"> «</w:t>
      </w:r>
      <w:proofErr w:type="spellStart"/>
      <w:r w:rsidR="00BE2160" w:rsidRPr="00CB4240">
        <w:t>statement_registration_role</w:t>
      </w:r>
      <w:proofErr w:type="spellEnd"/>
      <w:r>
        <w:t>»</w:t>
      </w:r>
      <w:r w:rsidRPr="007C6586">
        <w:t xml:space="preserve">, с возможностью принять задание на себя. Тот, кто первым принял задание на себя, становится </w:t>
      </w:r>
      <w:r>
        <w:t>регистратором</w:t>
      </w:r>
      <w:r w:rsidRPr="007C6586">
        <w:t xml:space="preserve"> данного документа, а задания других участников отзываются</w:t>
      </w:r>
      <w:r>
        <w:t>.</w:t>
      </w:r>
    </w:p>
    <w:p w:rsidR="00A31F00" w:rsidRDefault="00A31F00" w:rsidP="00A31F00">
      <w:pPr>
        <w:ind w:firstLine="709"/>
      </w:pPr>
      <w:r w:rsidRPr="00591561">
        <w:t>Ограничение и настройки на этапе «</w:t>
      </w:r>
      <w:r>
        <w:t>Регистрация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A31F00" w:rsidRPr="009F0B86" w:rsidTr="000F6F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A31F00" w:rsidRPr="009F0B86" w:rsidRDefault="00A31F00" w:rsidP="000F6F1F">
            <w:r w:rsidRPr="009F0B86">
              <w:t>Параметр маршрута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Значение</w:t>
            </w:r>
          </w:p>
        </w:tc>
      </w:tr>
      <w:tr w:rsidR="00A31F00" w:rsidRPr="009F0B86" w:rsidTr="000F6F1F">
        <w:tc>
          <w:tcPr>
            <w:tcW w:w="4785" w:type="dxa"/>
          </w:tcPr>
          <w:p w:rsidR="00A31F00" w:rsidRPr="009F0B86" w:rsidRDefault="00A31F00" w:rsidP="000F6F1F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Итерация №1 и далее – 0 рабочих часов</w:t>
            </w:r>
          </w:p>
        </w:tc>
      </w:tr>
      <w:tr w:rsidR="00A31F00" w:rsidRPr="009F0B86" w:rsidTr="000F6F1F">
        <w:tc>
          <w:tcPr>
            <w:tcW w:w="4785" w:type="dxa"/>
          </w:tcPr>
          <w:p w:rsidR="00A31F00" w:rsidRPr="009F0B86" w:rsidRDefault="00A31F00" w:rsidP="000F6F1F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Не указано</w:t>
            </w:r>
          </w:p>
        </w:tc>
      </w:tr>
      <w:tr w:rsidR="00A31F00" w:rsidRPr="009F0B86" w:rsidTr="000F6F1F">
        <w:tc>
          <w:tcPr>
            <w:tcW w:w="4785" w:type="dxa"/>
          </w:tcPr>
          <w:p w:rsidR="00A31F00" w:rsidRPr="009F0B86" w:rsidRDefault="00A31F00" w:rsidP="000F6F1F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Нет</w:t>
            </w:r>
          </w:p>
        </w:tc>
      </w:tr>
      <w:tr w:rsidR="00A31F00" w:rsidRPr="009F0B86" w:rsidTr="000F6F1F">
        <w:tc>
          <w:tcPr>
            <w:tcW w:w="4785" w:type="dxa"/>
          </w:tcPr>
          <w:p w:rsidR="00A31F00" w:rsidRPr="009F0B86" w:rsidRDefault="00A31F00" w:rsidP="000F6F1F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0 – не ограничено</w:t>
            </w:r>
          </w:p>
        </w:tc>
      </w:tr>
      <w:tr w:rsidR="00A31F00" w:rsidRPr="009F0B86" w:rsidTr="000F6F1F">
        <w:tc>
          <w:tcPr>
            <w:tcW w:w="4785" w:type="dxa"/>
          </w:tcPr>
          <w:p w:rsidR="00A31F00" w:rsidRPr="009F0B86" w:rsidRDefault="00A31F00" w:rsidP="000F6F1F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Да</w:t>
            </w:r>
          </w:p>
        </w:tc>
      </w:tr>
      <w:tr w:rsidR="00A31F00" w:rsidRPr="009F0B86" w:rsidTr="000F6F1F">
        <w:tc>
          <w:tcPr>
            <w:tcW w:w="4785" w:type="dxa"/>
          </w:tcPr>
          <w:p w:rsidR="00A31F00" w:rsidRPr="009F0B86" w:rsidRDefault="00A31F00" w:rsidP="000F6F1F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A31F00" w:rsidRPr="009F0B86" w:rsidRDefault="00A31F00" w:rsidP="000F6F1F">
            <w:r w:rsidRPr="009F0B86">
              <w:t>Да</w:t>
            </w:r>
          </w:p>
        </w:tc>
      </w:tr>
    </w:tbl>
    <w:p w:rsidR="00047A8F" w:rsidRDefault="00047A8F" w:rsidP="00123421">
      <w:pPr>
        <w:ind w:firstLine="709"/>
        <w:jc w:val="both"/>
      </w:pPr>
      <w:r w:rsidRPr="00B2201E">
        <w:t xml:space="preserve">Для выполнения </w:t>
      </w:r>
      <w:r>
        <w:t>регистрации</w:t>
      </w:r>
      <w:r w:rsidRPr="00B2201E">
        <w:t xml:space="preserve"> документа в системе предоставлены следующие возможности</w:t>
      </w:r>
      <w:r>
        <w:t>:</w:t>
      </w:r>
    </w:p>
    <w:p w:rsidR="00047A8F" w:rsidRPr="00D50616" w:rsidRDefault="00047A8F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D50616">
        <w:rPr>
          <w:b/>
        </w:rPr>
        <w:t>редактирование параметров на карточке документа</w:t>
      </w:r>
      <w:r w:rsidRPr="00D50616">
        <w:t xml:space="preserve"> – на закладке «Реквизиты», регистратор может изменить параметры доступные для редактирования.</w:t>
      </w:r>
    </w:p>
    <w:p w:rsidR="00047A8F" w:rsidRPr="009003B8" w:rsidRDefault="00047A8F" w:rsidP="0012342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</w:t>
      </w:r>
      <w:r>
        <w:t>регистратору</w:t>
      </w:r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047A8F" w:rsidRDefault="00047A8F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 xml:space="preserve">) – </w:t>
      </w:r>
      <w:r>
        <w:t>регистратору</w:t>
      </w:r>
      <w:r w:rsidRPr="009003B8">
        <w:t xml:space="preserve"> доступна возможность добавления / удаления комментария. Добавляя комментарий к документу, </w:t>
      </w:r>
      <w:r>
        <w:t>регистратор</w:t>
      </w:r>
      <w:r w:rsidRPr="009003B8">
        <w:t xml:space="preserve"> может выбрать любой из типов комментария «Замечание» или «Комментарий».</w:t>
      </w:r>
    </w:p>
    <w:p w:rsidR="00047A8F" w:rsidRDefault="00047A8F" w:rsidP="00A31F00">
      <w:pPr>
        <w:ind w:firstLine="709"/>
      </w:pPr>
    </w:p>
    <w:p w:rsidR="001478A7" w:rsidRDefault="00A31F00" w:rsidP="00123421">
      <w:pPr>
        <w:ind w:firstLine="709"/>
        <w:jc w:val="both"/>
      </w:pPr>
      <w:r w:rsidRPr="00591561">
        <w:t xml:space="preserve">Для завершения </w:t>
      </w:r>
      <w:r>
        <w:t>регистрации</w:t>
      </w:r>
      <w:r w:rsidRPr="00591561">
        <w:t xml:space="preserve"> документа необходимо завершить задание, выбрав «Завершить» или «Отклонить», в результате чего, задание должно пропасть из папки «Личный кабинет &gt; Полученные &gt; Все активные». </w:t>
      </w:r>
      <w:r w:rsidR="00BA4732" w:rsidRPr="00B2201E">
        <w:t xml:space="preserve">Документ </w:t>
      </w:r>
      <w:r w:rsidR="00BA4732">
        <w:t>будет зарегистрирован,</w:t>
      </w:r>
      <w:r w:rsidR="00BA4732" w:rsidRPr="00B2201E">
        <w:t xml:space="preserve"> как только участник текущего этапа заверш</w:t>
      </w:r>
      <w:r w:rsidR="00BA4732">
        <w:t>и</w:t>
      </w:r>
      <w:r w:rsidR="00BA4732" w:rsidRPr="00B2201E">
        <w:t>т сво</w:t>
      </w:r>
      <w:r w:rsidR="00BA4732">
        <w:t>е</w:t>
      </w:r>
      <w:r w:rsidR="00BA4732" w:rsidRPr="00B2201E">
        <w:t xml:space="preserve"> задани</w:t>
      </w:r>
      <w:r w:rsidR="00BA4732">
        <w:t>е</w:t>
      </w:r>
      <w:r w:rsidR="00BA4732" w:rsidRPr="00B2201E">
        <w:t>, выбрав</w:t>
      </w:r>
      <w:r w:rsidR="00BA4732">
        <w:t xml:space="preserve"> </w:t>
      </w:r>
      <w:r w:rsidRPr="00591561">
        <w:t>«Завершить».</w:t>
      </w:r>
    </w:p>
    <w:p w:rsidR="00A31F00" w:rsidRPr="00CC510E" w:rsidRDefault="00A31F00" w:rsidP="00123421">
      <w:pPr>
        <w:ind w:firstLine="709"/>
        <w:jc w:val="both"/>
      </w:pPr>
      <w:r w:rsidRPr="001478A7">
        <w:t>При этом система должна потребовать заполнения регистрационного номера</w:t>
      </w:r>
      <w:r w:rsidR="001478A7" w:rsidRPr="001478A7">
        <w:t xml:space="preserve"> (по умолчанию присваивается рабочий номер)</w:t>
      </w:r>
      <w:r w:rsidRPr="001478A7">
        <w:t>, даты регистрации</w:t>
      </w:r>
      <w:r w:rsidR="001478A7" w:rsidRPr="001478A7">
        <w:t xml:space="preserve"> (заполняется автоматически текущей датой)</w:t>
      </w:r>
      <w:r w:rsidRPr="001478A7">
        <w:t xml:space="preserve">, а также </w:t>
      </w:r>
      <w:r w:rsidR="001478A7" w:rsidRPr="001478A7">
        <w:t>прикрепления отсканированного документа, если юридическая значимость документа является копией.</w:t>
      </w:r>
    </w:p>
    <w:p w:rsidR="00A31F00" w:rsidRDefault="00A31F00" w:rsidP="00123421">
      <w:pPr>
        <w:ind w:firstLine="709"/>
        <w:jc w:val="both"/>
      </w:pPr>
      <w:r w:rsidRPr="00591561">
        <w:t xml:space="preserve">Если </w:t>
      </w:r>
      <w:r>
        <w:t>регистратор</w:t>
      </w:r>
      <w:r w:rsidRPr="00591561">
        <w:t xml:space="preserve"> выбрал «Отклонить», документ с </w:t>
      </w:r>
      <w:r>
        <w:t>регистрации</w:t>
      </w:r>
      <w:r w:rsidRPr="00591561">
        <w:t xml:space="preserve"> будет марш</w:t>
      </w:r>
      <w:r>
        <w:t>рутизирован на доработку автору</w:t>
      </w:r>
      <w:r w:rsidRPr="00591561">
        <w:t>.</w:t>
      </w:r>
    </w:p>
    <w:p w:rsidR="00A31F00" w:rsidRPr="00591561" w:rsidRDefault="00A31F00" w:rsidP="00123421">
      <w:pPr>
        <w:ind w:firstLine="709"/>
        <w:jc w:val="both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A31F00" w:rsidRPr="00591561" w:rsidRDefault="00A31F00" w:rsidP="00A31F00">
      <w:r>
        <w:rPr>
          <w:noProof/>
          <w:lang w:eastAsia="ru-RU"/>
        </w:rPr>
        <w:drawing>
          <wp:inline distT="0" distB="0" distL="0" distR="0" wp14:anchorId="4C5D3B2C" wp14:editId="2FB3D669">
            <wp:extent cx="5940425" cy="459833"/>
            <wp:effectExtent l="0" t="0" r="317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10E" w:rsidRPr="00CC510E" w:rsidRDefault="00CC510E" w:rsidP="00123421">
      <w:pPr>
        <w:ind w:firstLine="709"/>
        <w:jc w:val="both"/>
      </w:pPr>
      <w:r w:rsidRPr="001478A7">
        <w:t>После завершения регистрации документа автор, должен получить документ в папку системы «Личный кабинет &gt; Полученные &gt; Все активные» с уведомлением «Зарегистрирован документ».</w:t>
      </w:r>
    </w:p>
    <w:p w:rsidR="00A31F00" w:rsidRPr="00591561" w:rsidRDefault="00CC510E" w:rsidP="00123421">
      <w:pPr>
        <w:ind w:firstLine="709"/>
        <w:jc w:val="both"/>
      </w:pPr>
      <w:r w:rsidRPr="00591561">
        <w:t xml:space="preserve">После </w:t>
      </w:r>
      <w:r>
        <w:t>завершения</w:t>
      </w:r>
      <w:r w:rsidRPr="00591561">
        <w:t xml:space="preserve"> регистрации документа, сотрудникам, имеющим доступ к документу, предоставлены следующие возможности в системе</w:t>
      </w:r>
      <w:r w:rsidR="00A31F00" w:rsidRPr="00591561">
        <w:t>:</w:t>
      </w:r>
    </w:p>
    <w:p w:rsidR="00A31F00" w:rsidRPr="009003B8" w:rsidRDefault="00A31F00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сотрудник</w:t>
      </w:r>
      <w:r>
        <w:t>, входящий в роль «</w:t>
      </w:r>
      <w:proofErr w:type="spellStart"/>
      <w:r w:rsidR="00BE2160" w:rsidRPr="00CB4240">
        <w:t>statement_registration_role</w:t>
      </w:r>
      <w:proofErr w:type="spellEnd"/>
      <w:r>
        <w:t>»</w:t>
      </w:r>
      <w:r w:rsidRPr="009003B8">
        <w:t xml:space="preserve"> может изменить параметры доступные для редактирования.</w:t>
      </w:r>
    </w:p>
    <w:p w:rsidR="00A31F00" w:rsidRPr="001478A7" w:rsidRDefault="00A31F00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1478A7">
        <w:rPr>
          <w:b/>
        </w:rPr>
        <w:lastRenderedPageBreak/>
        <w:t>присоединить содержимое</w:t>
      </w:r>
      <w:r w:rsidRPr="001478A7">
        <w:t xml:space="preserve"> (см. </w:t>
      </w:r>
      <w:r w:rsidRPr="001478A7">
        <w:fldChar w:fldCharType="begin"/>
      </w:r>
      <w:r w:rsidRPr="001478A7">
        <w:instrText xml:space="preserve"> REF _Ref469495956 \r \h  \* MERGEFORMAT </w:instrText>
      </w:r>
      <w:r w:rsidRPr="001478A7">
        <w:fldChar w:fldCharType="separate"/>
      </w:r>
      <w:r w:rsidR="00C15A3B">
        <w:t>3.2.6</w:t>
      </w:r>
      <w:r w:rsidRPr="001478A7">
        <w:fldChar w:fldCharType="end"/>
      </w:r>
      <w:r w:rsidRPr="001478A7">
        <w:t>) – сотрудник, входящий в роль «</w:t>
      </w:r>
      <w:proofErr w:type="spellStart"/>
      <w:r w:rsidR="00BE2160" w:rsidRPr="001478A7">
        <w:t>statement_registration_role</w:t>
      </w:r>
      <w:proofErr w:type="spellEnd"/>
      <w:r w:rsidRPr="001478A7">
        <w:t xml:space="preserve">» может полностью заменить содержимое документа, выбрав его с локального диска компьютера. </w:t>
      </w:r>
    </w:p>
    <w:p w:rsidR="00A31F00" w:rsidRPr="009003B8" w:rsidRDefault="00A31F00" w:rsidP="0012342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сотруднику предоставляется возможность добавлять, заменять, удалять связанные документы. Добавлять, заменять, удалять приложения к </w:t>
      </w:r>
      <w:r>
        <w:t>документу</w:t>
      </w:r>
      <w:r w:rsidRPr="009003B8">
        <w:t xml:space="preserve"> запрещено.</w:t>
      </w:r>
    </w:p>
    <w:p w:rsidR="00A31F00" w:rsidRPr="009003B8" w:rsidRDefault="00A31F00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t>
      </w:r>
    </w:p>
    <w:p w:rsidR="00A31F00" w:rsidRPr="00591561" w:rsidRDefault="00A31F00" w:rsidP="00A31F00">
      <w:pPr>
        <w:pStyle w:val="4"/>
      </w:pPr>
      <w:r>
        <w:t xml:space="preserve">Доработка на </w:t>
      </w:r>
      <w:r w:rsidR="005E0FBC">
        <w:t xml:space="preserve">этапе </w:t>
      </w:r>
      <w:r>
        <w:t>регистрации</w:t>
      </w:r>
    </w:p>
    <w:p w:rsidR="00A31F00" w:rsidRDefault="00A31F00" w:rsidP="00123421">
      <w:pPr>
        <w:ind w:firstLine="709"/>
        <w:jc w:val="both"/>
      </w:pPr>
      <w:r w:rsidRPr="00591561">
        <w:t xml:space="preserve">Автор получает документ на доработку с </w:t>
      </w:r>
      <w:r>
        <w:t>регистрации</w:t>
      </w:r>
      <w:r w:rsidRPr="00591561">
        <w:t xml:space="preserve"> в папку системы «Личный кабинет &gt; Полученные &gt; Все а</w:t>
      </w:r>
      <w:r>
        <w:t>ктивные» с заданием «Доработка»:</w:t>
      </w:r>
    </w:p>
    <w:p w:rsidR="00A31F00" w:rsidRPr="00591561" w:rsidRDefault="00D86901" w:rsidP="00A31F00">
      <w:r>
        <w:rPr>
          <w:noProof/>
          <w:lang w:eastAsia="ru-RU"/>
        </w:rPr>
        <w:drawing>
          <wp:inline distT="0" distB="0" distL="0" distR="0" wp14:anchorId="645DAA32" wp14:editId="78572AA2">
            <wp:extent cx="5934710" cy="793750"/>
            <wp:effectExtent l="0" t="0" r="8890" b="635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7A8F" w:rsidRPr="00591561" w:rsidRDefault="00047A8F" w:rsidP="00123421">
      <w:pPr>
        <w:ind w:firstLine="709"/>
        <w:jc w:val="both"/>
      </w:pPr>
      <w:r w:rsidRPr="00591561">
        <w:t>Для выполнения доработки документа</w:t>
      </w:r>
      <w:r>
        <w:t xml:space="preserve"> в системе </w:t>
      </w:r>
      <w:r w:rsidRPr="00591561">
        <w:t>предоставлены следующие возможности:</w:t>
      </w:r>
    </w:p>
    <w:p w:rsidR="00047A8F" w:rsidRDefault="00047A8F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047A8F" w:rsidRPr="009003B8" w:rsidRDefault="00047A8F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C15A3B">
        <w:t>3.2.6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>
        <w:t>.</w:t>
      </w:r>
    </w:p>
    <w:p w:rsidR="00047A8F" w:rsidRPr="009003B8" w:rsidRDefault="00047A8F" w:rsidP="00123421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>
        <w:t>.</w:t>
      </w:r>
    </w:p>
    <w:p w:rsidR="00047A8F" w:rsidRDefault="00047A8F" w:rsidP="00123421">
      <w:pPr>
        <w:pStyle w:val="af1"/>
        <w:numPr>
          <w:ilvl w:val="0"/>
          <w:numId w:val="5"/>
        </w:numPr>
        <w:ind w:left="0" w:firstLine="1069"/>
        <w:jc w:val="both"/>
      </w:pPr>
      <w:r>
        <w:rPr>
          <w:b/>
        </w:rPr>
        <w:t>добавление / удаление штампа</w:t>
      </w:r>
      <w:r w:rsidRPr="004B2744">
        <w:t xml:space="preserve"> </w:t>
      </w:r>
      <w:r>
        <w:t xml:space="preserve">(см. </w:t>
      </w:r>
      <w:r>
        <w:fldChar w:fldCharType="begin"/>
      </w:r>
      <w:r>
        <w:instrText xml:space="preserve"> REF _Ref480753753 \r \h </w:instrText>
      </w:r>
      <w:r w:rsidR="005E0FBC">
        <w:instrText xml:space="preserve"> \* MERGEFORMAT </w:instrText>
      </w:r>
      <w:r>
        <w:fldChar w:fldCharType="separate"/>
      </w:r>
      <w:r w:rsidR="00C15A3B">
        <w:t>3.2.1</w:t>
      </w:r>
      <w:r>
        <w:fldChar w:fldCharType="end"/>
      </w:r>
      <w:r>
        <w:t xml:space="preserve">) </w:t>
      </w:r>
      <w:r w:rsidRPr="004B2744">
        <w:t xml:space="preserve">– </w:t>
      </w:r>
      <w:r>
        <w:t>на закладке «Штамп» автор может заполнять / изменять параметры, доступные для редактирования.</w:t>
      </w:r>
    </w:p>
    <w:p w:rsidR="00047A8F" w:rsidRPr="009003B8" w:rsidRDefault="00047A8F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47A8F" w:rsidRDefault="00047A8F" w:rsidP="00123421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C15A3B">
        <w:t>3.2.7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047A8F" w:rsidRDefault="00047A8F" w:rsidP="00A31F00">
      <w:pPr>
        <w:ind w:firstLine="709"/>
      </w:pPr>
    </w:p>
    <w:p w:rsidR="00A31F00" w:rsidRPr="00591561" w:rsidRDefault="00A31F00" w:rsidP="00123421">
      <w:pPr>
        <w:ind w:firstLine="709"/>
        <w:jc w:val="both"/>
      </w:pPr>
      <w:r w:rsidRPr="00591561">
        <w:t>Для заверше</w:t>
      </w:r>
      <w:r>
        <w:t>ния доработки документа с регистрации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123421" w:rsidRPr="00BA7305" w:rsidRDefault="00123421" w:rsidP="00123421">
      <w:pPr>
        <w:pStyle w:val="af1"/>
        <w:numPr>
          <w:ilvl w:val="0"/>
          <w:numId w:val="5"/>
        </w:numPr>
        <w:jc w:val="both"/>
      </w:pPr>
      <w:r w:rsidRPr="00BA7305">
        <w:t>Отправить на этап «Регистрация» – вариант отмечен по умолчанию</w:t>
      </w:r>
      <w:del w:id="249" w:author="Автор">
        <w:r w:rsidR="00CC510E" w:rsidRPr="005D33E1">
          <w:rPr>
            <w:highlight w:val="yellow"/>
          </w:rPr>
          <w:delText>. Если на этап «Согласование функциональным исполнителем» и/или «Согласование в ДИК» был добавлен новый участник, то данный маршрут должен быть недоступен для выбора.</w:delText>
        </w:r>
      </w:del>
      <w:ins w:id="250" w:author="Автор">
        <w:r w:rsidRPr="00F0706A">
          <w:t xml:space="preserve"> и доступен только при выполнении всех следующих условий:</w:t>
        </w:r>
      </w:ins>
    </w:p>
    <w:p w:rsidR="00123421" w:rsidRPr="00F0706A" w:rsidRDefault="00123421" w:rsidP="00123421">
      <w:pPr>
        <w:pStyle w:val="af1"/>
        <w:numPr>
          <w:ilvl w:val="1"/>
          <w:numId w:val="5"/>
        </w:numPr>
        <w:jc w:val="both"/>
        <w:rPr>
          <w:ins w:id="251" w:author="Автор"/>
        </w:rPr>
      </w:pPr>
      <w:ins w:id="252" w:author="Автор">
        <w:r w:rsidRPr="00F0706A">
          <w:t>если автор на доработке не изменил содержимое документа</w:t>
        </w:r>
      </w:ins>
    </w:p>
    <w:p w:rsidR="00123421" w:rsidRPr="00F0706A" w:rsidRDefault="00123421" w:rsidP="00123421">
      <w:pPr>
        <w:pStyle w:val="af1"/>
        <w:numPr>
          <w:ilvl w:val="1"/>
          <w:numId w:val="5"/>
        </w:numPr>
        <w:jc w:val="both"/>
        <w:rPr>
          <w:ins w:id="253" w:author="Автор"/>
        </w:rPr>
      </w:pPr>
      <w:ins w:id="254" w:author="Автор">
        <w:r w:rsidRPr="00F0706A">
          <w:t>если на этапы согласования не был добавлен новый участник</w:t>
        </w:r>
      </w:ins>
    </w:p>
    <w:p w:rsidR="00CC510E" w:rsidRPr="00BA7305" w:rsidRDefault="00CC510E" w:rsidP="00123421">
      <w:pPr>
        <w:pStyle w:val="af1"/>
        <w:numPr>
          <w:ilvl w:val="0"/>
          <w:numId w:val="5"/>
        </w:numPr>
        <w:jc w:val="both"/>
      </w:pPr>
      <w:r w:rsidRPr="00BA7305">
        <w:t>Отправить на этап «Согласование функциональным исполнителем» – документ маршрутизируется всем участникам этапа.</w:t>
      </w:r>
    </w:p>
    <w:p w:rsidR="00CC510E" w:rsidRPr="005D33E1" w:rsidRDefault="00CC510E" w:rsidP="005D33E1">
      <w:pPr>
        <w:pStyle w:val="af1"/>
        <w:numPr>
          <w:ilvl w:val="0"/>
          <w:numId w:val="5"/>
        </w:numPr>
        <w:jc w:val="both"/>
        <w:rPr>
          <w:del w:id="255" w:author="Автор"/>
          <w:highlight w:val="yellow"/>
        </w:rPr>
      </w:pPr>
      <w:del w:id="256" w:author="Автор">
        <w:r w:rsidRPr="005D33E1">
          <w:rPr>
            <w:highlight w:val="yellow"/>
          </w:rPr>
          <w:lastRenderedPageBreak/>
          <w:delText>Отправить на этап «Согласование в ДИК» – документ маршрутизируется всем участникам этапа. Маршрут доступен, только если на этап «Согласование в ДИК» были добавлены новые участники.</w:delText>
        </w:r>
      </w:del>
    </w:p>
    <w:p w:rsidR="00A31F00" w:rsidRPr="00591561" w:rsidRDefault="00A31F00" w:rsidP="00123421">
      <w:pPr>
        <w:ind w:firstLine="709"/>
        <w:jc w:val="both"/>
      </w:pPr>
      <w:r w:rsidRPr="00591561">
        <w:t xml:space="preserve">В результате чего, задание должно пропасть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активные». Номер итерации увеличивается на единицу, если документ возвращается на тот этап, с которого был отклонен.</w:t>
      </w:r>
    </w:p>
    <w:p w:rsidR="00A31F00" w:rsidRDefault="00A31F00" w:rsidP="00123421">
      <w:pPr>
        <w:ind w:firstLine="709"/>
        <w:jc w:val="both"/>
      </w:pPr>
      <w:r w:rsidRPr="00591561">
        <w:t>Опция «Завершить» доступна на плашке задания, рас</w:t>
      </w:r>
      <w:r w:rsidR="00CC510E">
        <w:t>положенной над шапкой документа:</w:t>
      </w:r>
    </w:p>
    <w:p w:rsidR="00A31F00" w:rsidRPr="006339C0" w:rsidRDefault="00A31F00" w:rsidP="00A31F00">
      <w:r w:rsidRPr="00591561">
        <w:rPr>
          <w:noProof/>
          <w:lang w:eastAsia="ru-RU"/>
        </w:rPr>
        <w:drawing>
          <wp:inline distT="0" distB="0" distL="0" distR="0" wp14:anchorId="69989C27" wp14:editId="1EAB6B7F">
            <wp:extent cx="5940425" cy="459740"/>
            <wp:effectExtent l="0" t="0" r="317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F00" w:rsidRPr="005D33E1" w:rsidRDefault="00A31F00" w:rsidP="00A31F00">
      <w:pPr>
        <w:pStyle w:val="3"/>
        <w:rPr>
          <w:del w:id="257" w:author="Автор"/>
          <w:highlight w:val="yellow"/>
        </w:rPr>
      </w:pPr>
      <w:bookmarkStart w:id="258" w:name="_Toc481452650"/>
      <w:bookmarkStart w:id="259" w:name="_Toc481452816"/>
      <w:bookmarkStart w:id="260" w:name="_Toc481452987"/>
      <w:bookmarkStart w:id="261" w:name="_Toc481569756"/>
      <w:bookmarkStart w:id="262" w:name="_Toc481594097"/>
      <w:bookmarkStart w:id="263" w:name="_Toc481594200"/>
      <w:bookmarkStart w:id="264" w:name="_Toc481452651"/>
      <w:bookmarkStart w:id="265" w:name="_Toc481452817"/>
      <w:bookmarkStart w:id="266" w:name="_Toc481452988"/>
      <w:bookmarkStart w:id="267" w:name="_Toc481569757"/>
      <w:bookmarkStart w:id="268" w:name="_Toc481594098"/>
      <w:bookmarkStart w:id="269" w:name="_Toc481594201"/>
      <w:bookmarkStart w:id="270" w:name="_Toc481452652"/>
      <w:bookmarkStart w:id="271" w:name="_Toc481452818"/>
      <w:bookmarkStart w:id="272" w:name="_Toc481452989"/>
      <w:bookmarkStart w:id="273" w:name="_Toc481569758"/>
      <w:bookmarkStart w:id="274" w:name="_Toc481594099"/>
      <w:bookmarkStart w:id="275" w:name="_Toc481594202"/>
      <w:bookmarkStart w:id="276" w:name="_Toc481452653"/>
      <w:bookmarkStart w:id="277" w:name="_Toc481452819"/>
      <w:bookmarkStart w:id="278" w:name="_Toc481452990"/>
      <w:bookmarkStart w:id="279" w:name="_Toc481569759"/>
      <w:bookmarkStart w:id="280" w:name="_Toc481594100"/>
      <w:bookmarkStart w:id="281" w:name="_Toc481594203"/>
      <w:bookmarkStart w:id="282" w:name="_Toc481452654"/>
      <w:bookmarkStart w:id="283" w:name="_Toc481452820"/>
      <w:bookmarkStart w:id="284" w:name="_Toc481452991"/>
      <w:bookmarkStart w:id="285" w:name="_Toc481569760"/>
      <w:bookmarkStart w:id="286" w:name="_Toc481594101"/>
      <w:bookmarkStart w:id="287" w:name="_Toc481594204"/>
      <w:bookmarkStart w:id="288" w:name="_Toc481452655"/>
      <w:bookmarkStart w:id="289" w:name="_Toc481452821"/>
      <w:bookmarkStart w:id="290" w:name="_Toc481452992"/>
      <w:bookmarkStart w:id="291" w:name="_Toc481569761"/>
      <w:bookmarkStart w:id="292" w:name="_Toc481594102"/>
      <w:bookmarkStart w:id="293" w:name="_Toc481594205"/>
      <w:bookmarkStart w:id="294" w:name="_Toc481452656"/>
      <w:bookmarkStart w:id="295" w:name="_Toc481452822"/>
      <w:bookmarkStart w:id="296" w:name="_Toc481452993"/>
      <w:bookmarkStart w:id="297" w:name="_Toc481569762"/>
      <w:bookmarkStart w:id="298" w:name="_Toc481594103"/>
      <w:bookmarkStart w:id="299" w:name="_Toc481594206"/>
      <w:bookmarkStart w:id="300" w:name="_Toc481452657"/>
      <w:bookmarkStart w:id="301" w:name="_Toc481452823"/>
      <w:bookmarkStart w:id="302" w:name="_Toc481452994"/>
      <w:bookmarkStart w:id="303" w:name="_Toc481569763"/>
      <w:bookmarkStart w:id="304" w:name="_Toc481594104"/>
      <w:bookmarkStart w:id="305" w:name="_Toc481594207"/>
      <w:bookmarkStart w:id="306" w:name="_Toc481594105"/>
      <w:bookmarkStart w:id="307" w:name="_Toc481594208"/>
      <w:bookmarkStart w:id="308" w:name="_Toc481594106"/>
      <w:bookmarkStart w:id="309" w:name="_Toc481594209"/>
      <w:bookmarkStart w:id="310" w:name="_Toc481594107"/>
      <w:bookmarkStart w:id="311" w:name="_Toc481594210"/>
      <w:bookmarkStart w:id="312" w:name="_Toc470511687"/>
      <w:bookmarkStart w:id="313" w:name="_Toc470511726"/>
      <w:bookmarkStart w:id="314" w:name="_Toc470511689"/>
      <w:bookmarkStart w:id="315" w:name="_Toc470511728"/>
      <w:bookmarkStart w:id="316" w:name="_Ref468896703"/>
      <w:bookmarkStart w:id="317" w:name="_Ref468896706"/>
      <w:bookmarkStart w:id="318" w:name="_Toc472507206"/>
      <w:bookmarkStart w:id="319" w:name="_Toc480274234"/>
      <w:bookmarkStart w:id="320" w:name="_Ref480843999"/>
      <w:bookmarkStart w:id="321" w:name="_Ref480844001"/>
      <w:bookmarkStart w:id="322" w:name="_Toc481569764"/>
      <w:bookmarkStart w:id="323" w:name="_Toc481594211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del w:id="324" w:author="Автор">
        <w:r w:rsidRPr="005D33E1">
          <w:rPr>
            <w:highlight w:val="yellow"/>
          </w:rPr>
          <w:delText>Исполнение документа</w:delText>
        </w:r>
        <w:bookmarkEnd w:id="316"/>
        <w:bookmarkEnd w:id="317"/>
        <w:bookmarkEnd w:id="318"/>
        <w:bookmarkEnd w:id="319"/>
        <w:bookmarkEnd w:id="320"/>
        <w:bookmarkEnd w:id="321"/>
        <w:bookmarkEnd w:id="322"/>
      </w:del>
    </w:p>
    <w:p w:rsidR="00CC510E" w:rsidRPr="005D33E1" w:rsidRDefault="00CC510E" w:rsidP="00CC510E">
      <w:pPr>
        <w:ind w:firstLine="709"/>
        <w:rPr>
          <w:del w:id="325" w:author="Автор"/>
          <w:highlight w:val="yellow"/>
        </w:rPr>
      </w:pPr>
      <w:del w:id="326" w:author="Автор">
        <w:r w:rsidRPr="005D33E1">
          <w:rPr>
            <w:highlight w:val="yellow"/>
          </w:rPr>
          <w:delText>После регистрации документа, при условии, что создана хотя бы одна резолюция, на закладке «Жизненный цикл» появляется этап «Исполнение». Состояние документа меняется с «Зарегистрирован» на «Исполнение».</w:delText>
        </w:r>
      </w:del>
    </w:p>
    <w:p w:rsidR="00A31F00" w:rsidRDefault="00CC510E" w:rsidP="00CC510E">
      <w:pPr>
        <w:ind w:firstLine="709"/>
        <w:rPr>
          <w:del w:id="327" w:author="Автор"/>
        </w:rPr>
      </w:pPr>
      <w:del w:id="328" w:author="Автор">
        <w:r w:rsidRPr="005D33E1">
          <w:rPr>
            <w:highlight w:val="yellow"/>
          </w:rPr>
          <w:delText>Требования к созданию и исполнению резолюций описаны в отдельном документе</w:delText>
        </w:r>
        <w:r w:rsidR="00A31F00" w:rsidRPr="005D33E1">
          <w:rPr>
            <w:highlight w:val="yellow"/>
          </w:rPr>
          <w:delText>.</w:delText>
        </w:r>
      </w:del>
    </w:p>
    <w:p w:rsidR="005E1C2A" w:rsidRDefault="00CC510E" w:rsidP="0049235E">
      <w:pPr>
        <w:pStyle w:val="2"/>
      </w:pPr>
      <w:bookmarkStart w:id="329" w:name="_Toc481569765"/>
      <w:r>
        <w:t>Т</w:t>
      </w:r>
      <w:r w:rsidR="005E1C2A" w:rsidRPr="00591561">
        <w:t>ребования к общей функциональности</w:t>
      </w:r>
      <w:bookmarkEnd w:id="323"/>
      <w:bookmarkEnd w:id="329"/>
    </w:p>
    <w:p w:rsidR="00E35F16" w:rsidRDefault="00E35F16" w:rsidP="00E35F16">
      <w:pPr>
        <w:pStyle w:val="3"/>
      </w:pPr>
      <w:bookmarkStart w:id="330" w:name="_Toc481452329"/>
      <w:bookmarkStart w:id="331" w:name="_Toc481452660"/>
      <w:bookmarkStart w:id="332" w:name="_Toc481452826"/>
      <w:bookmarkStart w:id="333" w:name="_Toc481452997"/>
      <w:bookmarkStart w:id="334" w:name="_Toc481569766"/>
      <w:bookmarkStart w:id="335" w:name="_Toc481594109"/>
      <w:bookmarkStart w:id="336" w:name="_Toc481594212"/>
      <w:bookmarkStart w:id="337" w:name="_Toc481452330"/>
      <w:bookmarkStart w:id="338" w:name="_Toc481452661"/>
      <w:bookmarkStart w:id="339" w:name="_Toc481452827"/>
      <w:bookmarkStart w:id="340" w:name="_Toc481452998"/>
      <w:bookmarkStart w:id="341" w:name="_Toc481569767"/>
      <w:bookmarkStart w:id="342" w:name="_Toc481594110"/>
      <w:bookmarkStart w:id="343" w:name="_Toc481594213"/>
      <w:bookmarkStart w:id="344" w:name="_Toc481452331"/>
      <w:bookmarkStart w:id="345" w:name="_Toc481452662"/>
      <w:bookmarkStart w:id="346" w:name="_Toc481452828"/>
      <w:bookmarkStart w:id="347" w:name="_Toc481452999"/>
      <w:bookmarkStart w:id="348" w:name="_Toc481569768"/>
      <w:bookmarkStart w:id="349" w:name="_Toc481594111"/>
      <w:bookmarkStart w:id="350" w:name="_Toc481594214"/>
      <w:bookmarkStart w:id="351" w:name="_Toc481452332"/>
      <w:bookmarkStart w:id="352" w:name="_Toc481452663"/>
      <w:bookmarkStart w:id="353" w:name="_Toc481452829"/>
      <w:bookmarkStart w:id="354" w:name="_Toc481453000"/>
      <w:bookmarkStart w:id="355" w:name="_Toc481569769"/>
      <w:bookmarkStart w:id="356" w:name="_Toc481594112"/>
      <w:bookmarkStart w:id="357" w:name="_Toc481594215"/>
      <w:bookmarkStart w:id="358" w:name="_Toc481452333"/>
      <w:bookmarkStart w:id="359" w:name="_Toc481452664"/>
      <w:bookmarkStart w:id="360" w:name="_Toc481452830"/>
      <w:bookmarkStart w:id="361" w:name="_Toc481453001"/>
      <w:bookmarkStart w:id="362" w:name="_Toc481569770"/>
      <w:bookmarkStart w:id="363" w:name="_Toc481594113"/>
      <w:bookmarkStart w:id="364" w:name="_Toc481594216"/>
      <w:bookmarkStart w:id="365" w:name="_Toc481452334"/>
      <w:bookmarkStart w:id="366" w:name="_Toc481452665"/>
      <w:bookmarkStart w:id="367" w:name="_Toc481452831"/>
      <w:bookmarkStart w:id="368" w:name="_Toc481453002"/>
      <w:bookmarkStart w:id="369" w:name="_Toc481569771"/>
      <w:bookmarkStart w:id="370" w:name="_Toc481594114"/>
      <w:bookmarkStart w:id="371" w:name="_Toc481594217"/>
      <w:bookmarkStart w:id="372" w:name="_Toc481452335"/>
      <w:bookmarkStart w:id="373" w:name="_Toc481452666"/>
      <w:bookmarkStart w:id="374" w:name="_Toc481452832"/>
      <w:bookmarkStart w:id="375" w:name="_Toc481453003"/>
      <w:bookmarkStart w:id="376" w:name="_Toc481569772"/>
      <w:bookmarkStart w:id="377" w:name="_Toc481594115"/>
      <w:bookmarkStart w:id="378" w:name="_Toc481594218"/>
      <w:bookmarkStart w:id="379" w:name="_Toc481452336"/>
      <w:bookmarkStart w:id="380" w:name="_Toc481452667"/>
      <w:bookmarkStart w:id="381" w:name="_Toc481452833"/>
      <w:bookmarkStart w:id="382" w:name="_Toc481453004"/>
      <w:bookmarkStart w:id="383" w:name="_Toc481569773"/>
      <w:bookmarkStart w:id="384" w:name="_Toc481594116"/>
      <w:bookmarkStart w:id="385" w:name="_Toc481594219"/>
      <w:bookmarkStart w:id="386" w:name="_Toc481452337"/>
      <w:bookmarkStart w:id="387" w:name="_Toc481452668"/>
      <w:bookmarkStart w:id="388" w:name="_Toc481452834"/>
      <w:bookmarkStart w:id="389" w:name="_Toc481453005"/>
      <w:bookmarkStart w:id="390" w:name="_Toc481569774"/>
      <w:bookmarkStart w:id="391" w:name="_Toc481594117"/>
      <w:bookmarkStart w:id="392" w:name="_Toc481594220"/>
      <w:bookmarkStart w:id="393" w:name="_Toc481452338"/>
      <w:bookmarkStart w:id="394" w:name="_Toc481452669"/>
      <w:bookmarkStart w:id="395" w:name="_Toc481452835"/>
      <w:bookmarkStart w:id="396" w:name="_Toc481453006"/>
      <w:bookmarkStart w:id="397" w:name="_Toc481569775"/>
      <w:bookmarkStart w:id="398" w:name="_Toc481594118"/>
      <w:bookmarkStart w:id="399" w:name="_Toc481594221"/>
      <w:bookmarkStart w:id="400" w:name="_Toc481452339"/>
      <w:bookmarkStart w:id="401" w:name="_Toc481452670"/>
      <w:bookmarkStart w:id="402" w:name="_Toc481452836"/>
      <w:bookmarkStart w:id="403" w:name="_Toc481453007"/>
      <w:bookmarkStart w:id="404" w:name="_Toc481569776"/>
      <w:bookmarkStart w:id="405" w:name="_Toc481594119"/>
      <w:bookmarkStart w:id="406" w:name="_Toc481594222"/>
      <w:bookmarkStart w:id="407" w:name="_Toc481452340"/>
      <w:bookmarkStart w:id="408" w:name="_Toc481452671"/>
      <w:bookmarkStart w:id="409" w:name="_Toc481452837"/>
      <w:bookmarkStart w:id="410" w:name="_Toc481453008"/>
      <w:bookmarkStart w:id="411" w:name="_Toc481569777"/>
      <w:bookmarkStart w:id="412" w:name="_Toc481594120"/>
      <w:bookmarkStart w:id="413" w:name="_Toc481594223"/>
      <w:bookmarkStart w:id="414" w:name="_Toc481452341"/>
      <w:bookmarkStart w:id="415" w:name="_Toc481452672"/>
      <w:bookmarkStart w:id="416" w:name="_Toc481452838"/>
      <w:bookmarkStart w:id="417" w:name="_Toc481453009"/>
      <w:bookmarkStart w:id="418" w:name="_Toc481569778"/>
      <w:bookmarkStart w:id="419" w:name="_Toc481594121"/>
      <w:bookmarkStart w:id="420" w:name="_Toc481594224"/>
      <w:bookmarkStart w:id="421" w:name="_Toc481452342"/>
      <w:bookmarkStart w:id="422" w:name="_Toc481452673"/>
      <w:bookmarkStart w:id="423" w:name="_Toc481452839"/>
      <w:bookmarkStart w:id="424" w:name="_Toc481453010"/>
      <w:bookmarkStart w:id="425" w:name="_Toc481569779"/>
      <w:bookmarkStart w:id="426" w:name="_Toc481594122"/>
      <w:bookmarkStart w:id="427" w:name="_Toc481594225"/>
      <w:bookmarkStart w:id="428" w:name="_Toc481452343"/>
      <w:bookmarkStart w:id="429" w:name="_Toc481452674"/>
      <w:bookmarkStart w:id="430" w:name="_Toc481452840"/>
      <w:bookmarkStart w:id="431" w:name="_Toc481453011"/>
      <w:bookmarkStart w:id="432" w:name="_Toc481569780"/>
      <w:bookmarkStart w:id="433" w:name="_Toc481594123"/>
      <w:bookmarkStart w:id="434" w:name="_Toc481594226"/>
      <w:bookmarkStart w:id="435" w:name="_Ref480255188"/>
      <w:bookmarkStart w:id="436" w:name="_Toc480274238"/>
      <w:bookmarkStart w:id="437" w:name="_Ref480753753"/>
      <w:bookmarkStart w:id="438" w:name="_Toc481594227"/>
      <w:bookmarkStart w:id="439" w:name="_Toc481569781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r>
        <w:t xml:space="preserve">Добавление / удаление </w:t>
      </w:r>
      <w:bookmarkEnd w:id="435"/>
      <w:bookmarkEnd w:id="436"/>
      <w:bookmarkEnd w:id="437"/>
      <w:r w:rsidR="00421A03">
        <w:t>штампа</w:t>
      </w:r>
      <w:bookmarkEnd w:id="438"/>
      <w:bookmarkEnd w:id="439"/>
    </w:p>
    <w:p w:rsidR="003C63C1" w:rsidRDefault="00E35F16" w:rsidP="00E35F16">
      <w:pPr>
        <w:ind w:firstLine="709"/>
      </w:pPr>
      <w:r w:rsidRPr="00591561">
        <w:t xml:space="preserve">Возможность </w:t>
      </w:r>
      <w:r>
        <w:t xml:space="preserve">добавлять в документ </w:t>
      </w:r>
      <w:r w:rsidR="00421A03">
        <w:t>штампы</w:t>
      </w:r>
      <w:r>
        <w:t xml:space="preserve"> </w:t>
      </w:r>
      <w:r w:rsidRPr="00591561">
        <w:t>доступна</w:t>
      </w:r>
      <w:r>
        <w:t xml:space="preserve"> на закладке «</w:t>
      </w:r>
      <w:r w:rsidR="00421A03">
        <w:t>Штамп</w:t>
      </w:r>
      <w:r>
        <w:t>»</w:t>
      </w:r>
      <w:r w:rsidR="003C63C1">
        <w:t>:</w:t>
      </w:r>
    </w:p>
    <w:p w:rsidR="003C63C1" w:rsidRDefault="00C47010" w:rsidP="003C63C1">
      <w:r>
        <w:rPr>
          <w:noProof/>
          <w:lang w:eastAsia="ru-RU"/>
        </w:rPr>
        <w:drawing>
          <wp:inline distT="0" distB="0" distL="0" distR="0" wp14:anchorId="2FA5D5D1" wp14:editId="080892D6">
            <wp:extent cx="5926455" cy="3096895"/>
            <wp:effectExtent l="0" t="0" r="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309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5F16" w:rsidRPr="00591561" w:rsidRDefault="00E35F16" w:rsidP="000D4C3E">
      <w:pPr>
        <w:ind w:firstLine="709"/>
        <w:jc w:val="both"/>
      </w:pPr>
      <w:r>
        <w:t xml:space="preserve">Добавить </w:t>
      </w:r>
      <w:r w:rsidR="00421A03">
        <w:t>штамп</w:t>
      </w:r>
      <w:r>
        <w:t xml:space="preserve"> в документ</w:t>
      </w:r>
      <w:r w:rsidRPr="00591561">
        <w:t>, можно указав на всплывающей форме:</w:t>
      </w:r>
      <w:r>
        <w:t xml:space="preserve"> ЦФО, Статью бизнес-плана, Статью БДДС, Валюту, Ставку НДС, Цену без НДС, Цену с НДС, Год, Вид деятельности, Мероприятие, Проект, Номер паспорта (обязательность и условия определены в разделе</w:t>
      </w:r>
      <w:r w:rsidR="003C63C1">
        <w:t xml:space="preserve"> </w:t>
      </w:r>
      <w:r w:rsidR="003C63C1">
        <w:fldChar w:fldCharType="begin"/>
      </w:r>
      <w:r w:rsidR="003C63C1">
        <w:instrText xml:space="preserve"> REF _Ref480764403 \r \h </w:instrText>
      </w:r>
      <w:r w:rsidR="005E0FBC">
        <w:instrText xml:space="preserve"> \* MERGEFORMAT </w:instrText>
      </w:r>
      <w:r w:rsidR="003C63C1">
        <w:fldChar w:fldCharType="separate"/>
      </w:r>
      <w:r w:rsidR="00C15A3B">
        <w:t>3.1.1.1</w:t>
      </w:r>
      <w:r w:rsidR="003C63C1">
        <w:fldChar w:fldCharType="end"/>
      </w:r>
      <w:r>
        <w:t>)</w:t>
      </w:r>
      <w:r w:rsidR="003C63C1">
        <w:t>.</w:t>
      </w:r>
    </w:p>
    <w:p w:rsidR="00E35F16" w:rsidRDefault="00E35F16" w:rsidP="000D4C3E">
      <w:pPr>
        <w:ind w:firstLine="709"/>
        <w:jc w:val="both"/>
      </w:pPr>
      <w:r>
        <w:t xml:space="preserve">Возможности редактировать и удалить </w:t>
      </w:r>
      <w:r w:rsidR="00421A03">
        <w:t>штамп</w:t>
      </w:r>
      <w:r>
        <w:t xml:space="preserve">, </w:t>
      </w:r>
      <w:r w:rsidR="003C63C1">
        <w:t xml:space="preserve">должны быть </w:t>
      </w:r>
      <w:r>
        <w:t xml:space="preserve">доступны в контекстном меню каждого </w:t>
      </w:r>
      <w:r w:rsidR="00421A03">
        <w:t>штампа</w:t>
      </w:r>
      <w:r w:rsidR="003C63C1">
        <w:t xml:space="preserve"> в отдельности</w:t>
      </w:r>
      <w:r>
        <w:t>.</w:t>
      </w:r>
    </w:p>
    <w:p w:rsidR="00CF467B" w:rsidRPr="00591561" w:rsidRDefault="00CF467B" w:rsidP="00CF467B">
      <w:pPr>
        <w:pStyle w:val="3"/>
      </w:pPr>
      <w:bookmarkStart w:id="440" w:name="_Ref469496668"/>
      <w:bookmarkStart w:id="441" w:name="_Toc480274240"/>
      <w:bookmarkStart w:id="442" w:name="_Toc481594228"/>
      <w:bookmarkStart w:id="443" w:name="_Toc481569782"/>
      <w:r w:rsidRPr="00591561">
        <w:lastRenderedPageBreak/>
        <w:t>Отправка документа на дополнительное согласование</w:t>
      </w:r>
      <w:bookmarkEnd w:id="440"/>
      <w:bookmarkEnd w:id="441"/>
      <w:bookmarkEnd w:id="442"/>
      <w:bookmarkEnd w:id="443"/>
    </w:p>
    <w:p w:rsidR="00CF467B" w:rsidRPr="00591561" w:rsidRDefault="00CF467B" w:rsidP="000D4C3E">
      <w:pPr>
        <w:ind w:firstLine="709"/>
        <w:jc w:val="both"/>
      </w:pPr>
      <w:r w:rsidRPr="00591561">
        <w:t xml:space="preserve">Возможность </w:t>
      </w:r>
      <w:r>
        <w:t xml:space="preserve">направить документ на дополнительное согласование </w:t>
      </w:r>
      <w:r w:rsidRPr="00591561">
        <w:t>доступна</w:t>
      </w:r>
      <w:r>
        <w:t xml:space="preserve"> из </w:t>
      </w:r>
      <w:r w:rsidRPr="00591561">
        <w:t>контекстного меню</w:t>
      </w:r>
      <w:r>
        <w:t xml:space="preserve"> </w:t>
      </w:r>
      <w:r w:rsidRPr="00591561">
        <w:t>на закладке «Жизненный цикл» документа в рамках активного задания.</w:t>
      </w:r>
    </w:p>
    <w:p w:rsidR="00CF467B" w:rsidRPr="00591561" w:rsidRDefault="00CF467B" w:rsidP="000D4C3E">
      <w:pPr>
        <w:ind w:firstLine="709"/>
        <w:jc w:val="both"/>
      </w:pPr>
      <w:r w:rsidRPr="00591561">
        <w:t>Направить документ на дополнительное согласование, можно указав на всплывающей форме:</w:t>
      </w:r>
    </w:p>
    <w:p w:rsidR="00CF467B" w:rsidRPr="00591561" w:rsidRDefault="00CF467B" w:rsidP="000D4C3E">
      <w:pPr>
        <w:pStyle w:val="af1"/>
        <w:numPr>
          <w:ilvl w:val="0"/>
          <w:numId w:val="8"/>
        </w:numPr>
        <w:jc w:val="both"/>
      </w:pPr>
      <w:r w:rsidRPr="00591561">
        <w:t>перечень дополнительных согласантов,</w:t>
      </w:r>
    </w:p>
    <w:p w:rsidR="00CF467B" w:rsidRPr="00591561" w:rsidRDefault="00CF467B" w:rsidP="000D4C3E">
      <w:pPr>
        <w:pStyle w:val="af1"/>
        <w:numPr>
          <w:ilvl w:val="0"/>
          <w:numId w:val="8"/>
        </w:numPr>
        <w:jc w:val="both"/>
      </w:pPr>
      <w:r w:rsidRPr="00591561">
        <w:t>контрольный срок согласования для каждого дополнительного согласанта (указывается обязательно, если у основного согласанта срок согласования ограничен),</w:t>
      </w:r>
    </w:p>
    <w:p w:rsidR="00CF467B" w:rsidRPr="00591561" w:rsidRDefault="00CF467B" w:rsidP="000D4C3E">
      <w:pPr>
        <w:pStyle w:val="af1"/>
        <w:numPr>
          <w:ilvl w:val="0"/>
          <w:numId w:val="8"/>
        </w:numPr>
        <w:jc w:val="both"/>
      </w:pPr>
      <w:r w:rsidRPr="00591561">
        <w:t>комментарий для каждого дополнительного согласанта, при необходимости</w:t>
      </w:r>
    </w:p>
    <w:p w:rsidR="00CF467B" w:rsidRPr="00591561" w:rsidRDefault="00CF467B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5E7830F9" wp14:editId="43FBB844">
            <wp:extent cx="5940425" cy="3044825"/>
            <wp:effectExtent l="0" t="0" r="3175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7B" w:rsidRPr="00591561" w:rsidRDefault="00CF467B" w:rsidP="000D4C3E">
      <w:pPr>
        <w:ind w:firstLine="709"/>
        <w:jc w:val="both"/>
      </w:pPr>
      <w:r w:rsidRPr="00591561">
        <w:t xml:space="preserve">Документ может быть расписан на дополнительное согласование любому сотруднику из справочника </w:t>
      </w:r>
      <w:r w:rsidR="00421A03">
        <w:t>организационно-штатной структуры</w:t>
      </w:r>
      <w:r w:rsidRPr="00591561">
        <w:t>. Установленный контрольный срок для дополнительного согласанта не должен превышать контрольный срок основного согласанта.</w:t>
      </w:r>
    </w:p>
    <w:p w:rsidR="00CF467B" w:rsidRPr="00591561" w:rsidRDefault="00CF467B" w:rsidP="000D4C3E">
      <w:pPr>
        <w:ind w:firstLine="709"/>
        <w:jc w:val="both"/>
      </w:pPr>
      <w:r w:rsidRPr="00591561">
        <w:t>Дополнительные согласанты отображаются на закладке «Жизненный цикл» в древовидной структуре:</w:t>
      </w:r>
    </w:p>
    <w:p w:rsidR="00CF467B" w:rsidRPr="00591561" w:rsidRDefault="00CF467B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13F35616" wp14:editId="793A41D0">
            <wp:extent cx="5940425" cy="1789430"/>
            <wp:effectExtent l="19050" t="19050" r="22225" b="203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94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F467B" w:rsidRDefault="00CF467B" w:rsidP="000D4C3E">
      <w:pPr>
        <w:ind w:firstLine="709"/>
        <w:jc w:val="both"/>
      </w:pPr>
      <w:r w:rsidRPr="00591561">
        <w:t>Возможность «Отозвать» документ с дополнительного согласования доступна из контекстного меню на закладке «Жизненный цикл» для основного согласанта (отзывает все дополнительные согласования) и для каждого участника в отдельности (отзывает дополнительное согласовани</w:t>
      </w:r>
      <w:r>
        <w:t>е</w:t>
      </w:r>
      <w:r w:rsidRPr="00591561">
        <w:t xml:space="preserve"> конкретного участника).</w:t>
      </w:r>
    </w:p>
    <w:p w:rsidR="00CF467B" w:rsidRDefault="00CF467B" w:rsidP="000D4C3E">
      <w:pPr>
        <w:ind w:firstLine="709"/>
        <w:jc w:val="both"/>
      </w:pPr>
      <w:r w:rsidRPr="00A9585D">
        <w:lastRenderedPageBreak/>
        <w:t xml:space="preserve">Для завершения дополнительного согласования на </w:t>
      </w:r>
      <w:r>
        <w:t>любом этапе</w:t>
      </w:r>
      <w:r w:rsidRPr="00A9585D">
        <w:t xml:space="preserve"> необходимо завершить задание, выбрав </w:t>
      </w:r>
      <w:r>
        <w:t>«Завершить» и оставив обязательный комментарий:</w:t>
      </w:r>
    </w:p>
    <w:p w:rsidR="00CF467B" w:rsidRDefault="00CF467B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4AFBAEC4" wp14:editId="346C65C1">
            <wp:extent cx="5940425" cy="45983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7B" w:rsidRDefault="00CF467B" w:rsidP="000D4C3E">
      <w:pPr>
        <w:ind w:firstLine="709"/>
        <w:jc w:val="both"/>
      </w:pPr>
      <w:r>
        <w:t>Как только дополнительный согласант завершает свое задание</w:t>
      </w:r>
      <w:r w:rsidRPr="00591561">
        <w:t xml:space="preserve">, </w:t>
      </w:r>
      <w:r>
        <w:t>основной согласант</w:t>
      </w:r>
      <w:r w:rsidRPr="00591561">
        <w:t xml:space="preserve"> должен получить документ в папку системы «Личный кабинет &gt; Полученные &gt; Все активные» с уведомлением «</w:t>
      </w:r>
      <w:r>
        <w:t>Доп. согласование завершено</w:t>
      </w:r>
      <w:r w:rsidRPr="00591561">
        <w:t>»</w:t>
      </w:r>
      <w:r>
        <w:t>.</w:t>
      </w:r>
    </w:p>
    <w:p w:rsidR="00CF467B" w:rsidRPr="00591561" w:rsidRDefault="00CF467B" w:rsidP="000D4C3E">
      <w:pPr>
        <w:ind w:firstLine="709"/>
        <w:jc w:val="both"/>
      </w:pPr>
      <w:r>
        <w:t>При завершении основного согласования, все незавершенные задания дополнительных согласантов должны быть отозваны автоматически.</w:t>
      </w:r>
    </w:p>
    <w:p w:rsidR="00CF467B" w:rsidRPr="00591561" w:rsidRDefault="00CF467B" w:rsidP="00CF467B">
      <w:pPr>
        <w:pStyle w:val="3"/>
      </w:pPr>
      <w:bookmarkStart w:id="444" w:name="_Ref469496449"/>
      <w:bookmarkStart w:id="445" w:name="_Toc480274241"/>
      <w:bookmarkStart w:id="446" w:name="_Toc481594229"/>
      <w:bookmarkStart w:id="447" w:name="_Toc481569783"/>
      <w:r w:rsidRPr="00591561">
        <w:t>Добавление / удаление комментариев</w:t>
      </w:r>
      <w:bookmarkEnd w:id="444"/>
      <w:bookmarkEnd w:id="445"/>
      <w:bookmarkEnd w:id="446"/>
      <w:bookmarkEnd w:id="447"/>
    </w:p>
    <w:p w:rsidR="00CF467B" w:rsidRPr="00591561" w:rsidRDefault="00CF467B" w:rsidP="000D4C3E">
      <w:pPr>
        <w:ind w:firstLine="709"/>
        <w:jc w:val="both"/>
      </w:pPr>
      <w:r w:rsidRPr="00591561">
        <w:t xml:space="preserve">Возможность добавления и удаления комментариев доступна </w:t>
      </w:r>
      <w:r>
        <w:t xml:space="preserve">из </w:t>
      </w:r>
      <w:r w:rsidRPr="00591561">
        <w:t>контекстного меню</w:t>
      </w:r>
      <w:r>
        <w:t xml:space="preserve"> </w:t>
      </w:r>
      <w:r w:rsidRPr="00591561">
        <w:t>на закладке «Жизненный цикл» документа в рамках активного задания</w:t>
      </w:r>
      <w:r>
        <w:t xml:space="preserve"> или в блоке «Свободные комментарии»</w:t>
      </w:r>
      <w:r w:rsidRPr="00591561">
        <w:t>.</w:t>
      </w:r>
    </w:p>
    <w:p w:rsidR="00CF467B" w:rsidRPr="00591561" w:rsidRDefault="00CF467B" w:rsidP="000D4C3E">
      <w:pPr>
        <w:ind w:firstLine="709"/>
        <w:jc w:val="both"/>
      </w:pPr>
      <w:r w:rsidRPr="00591561">
        <w:t>Добавляя комментарий к документу в рамках активного задания, необходимо выбрать один из типов комментария «Замечание» (если данный тип комментария предусмотрен в рамках конкретного задания) или «Комментарий».</w:t>
      </w:r>
    </w:p>
    <w:p w:rsidR="00CF467B" w:rsidRPr="00591561" w:rsidRDefault="00CF467B" w:rsidP="000D4C3E">
      <w:pPr>
        <w:ind w:firstLine="709"/>
        <w:jc w:val="both"/>
      </w:pPr>
      <w:r>
        <w:t>Если основной согласант оставил комментарий</w:t>
      </w:r>
      <w:r w:rsidRPr="00591561">
        <w:t xml:space="preserve"> с типом «Замечание» документ запрещено направлять на следующий этап минуя доработку.</w:t>
      </w:r>
      <w:r>
        <w:t xml:space="preserve"> Дополнительный согласант может оставлять комментарии только с типом «Комментарий».</w:t>
      </w:r>
    </w:p>
    <w:p w:rsidR="00CF467B" w:rsidRPr="00591561" w:rsidRDefault="00CF467B" w:rsidP="000D4C3E">
      <w:pPr>
        <w:ind w:firstLine="709"/>
        <w:jc w:val="both"/>
      </w:pPr>
      <w:r w:rsidRPr="00591561">
        <w:t>Добавленный комментарий должен сохраняться на закладке «Жизненный цикл» карточки документа в привязке к итерации и текущему этапу документа.</w:t>
      </w:r>
    </w:p>
    <w:p w:rsidR="00CF467B" w:rsidRPr="00591561" w:rsidRDefault="00CF467B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3D885AB4" wp14:editId="330C9112">
            <wp:extent cx="5940425" cy="956452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5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7B" w:rsidRDefault="00CF467B" w:rsidP="000D4C3E">
      <w:pPr>
        <w:ind w:firstLine="709"/>
        <w:jc w:val="both"/>
      </w:pPr>
      <w:r w:rsidRPr="00591561">
        <w:t xml:space="preserve">Возможность добавления </w:t>
      </w:r>
      <w:r>
        <w:t>комментария</w:t>
      </w:r>
      <w:r w:rsidRPr="00591561">
        <w:t xml:space="preserve"> без активного задания (свободные комментарии) доступна на закладке «Жизн</w:t>
      </w:r>
      <w:r>
        <w:t>енный цикл» документа:</w:t>
      </w:r>
    </w:p>
    <w:p w:rsidR="00CF467B" w:rsidRDefault="00CF467B" w:rsidP="00CF467B">
      <w:r>
        <w:object w:dxaOrig="18736" w:dyaOrig="5301">
          <v:shape id="_x0000_i1037" type="#_x0000_t75" style="width:468.6pt;height:132.6pt" o:ole="">
            <v:imagedata r:id="rId57" o:title=""/>
          </v:shape>
          <o:OLEObject Type="Embed" ProgID="Visio.Drawing.11" ShapeID="_x0000_i1037" DrawAspect="Content" ObjectID="_1799848121" r:id="rId58"/>
        </w:object>
      </w:r>
    </w:p>
    <w:p w:rsidR="00CF467B" w:rsidRDefault="00CF467B" w:rsidP="000D4C3E">
      <w:pPr>
        <w:ind w:firstLine="709"/>
        <w:jc w:val="both"/>
      </w:pPr>
      <w:r w:rsidRPr="00591561">
        <w:t>Добавление комментария, также доступно</w:t>
      </w:r>
      <w:r>
        <w:t>:</w:t>
      </w:r>
    </w:p>
    <w:p w:rsidR="00CF467B" w:rsidRDefault="00CF467B" w:rsidP="000D4C3E">
      <w:pPr>
        <w:pStyle w:val="af1"/>
        <w:numPr>
          <w:ilvl w:val="0"/>
          <w:numId w:val="16"/>
        </w:numPr>
        <w:ind w:left="0" w:firstLine="1069"/>
        <w:jc w:val="both"/>
      </w:pPr>
      <w:r w:rsidRPr="00591561">
        <w:t>при отклонении документа на доработку с любого из этапов</w:t>
      </w:r>
      <w:r>
        <w:t>, тип комментария может быть только «Замечание»,</w:t>
      </w:r>
    </w:p>
    <w:p w:rsidR="00CF467B" w:rsidRDefault="00CF467B" w:rsidP="000D4C3E">
      <w:pPr>
        <w:pStyle w:val="af1"/>
        <w:numPr>
          <w:ilvl w:val="0"/>
          <w:numId w:val="16"/>
        </w:numPr>
        <w:ind w:left="0" w:firstLine="1069"/>
        <w:jc w:val="both"/>
      </w:pPr>
      <w:r>
        <w:t>при завершении дополнительного согласования, тип комментария может быть только «Комментарий».</w:t>
      </w:r>
    </w:p>
    <w:p w:rsidR="00CF467B" w:rsidRPr="00591561" w:rsidRDefault="00CF467B" w:rsidP="000D4C3E">
      <w:pPr>
        <w:ind w:firstLine="709"/>
        <w:jc w:val="both"/>
      </w:pPr>
      <w:r w:rsidRPr="00591561">
        <w:t xml:space="preserve">На всплывающей форме, необходимо указать текст комментария, тип комментария </w:t>
      </w:r>
      <w:r>
        <w:t>(</w:t>
      </w:r>
      <w:r w:rsidRPr="00591561">
        <w:t>заполняется автоматически</w:t>
      </w:r>
      <w:r>
        <w:t>)</w:t>
      </w:r>
      <w:r w:rsidRPr="00591561">
        <w:t xml:space="preserve">. Всплывающее окно появляется только в том случае, если </w:t>
      </w:r>
      <w:r w:rsidRPr="00591561">
        <w:lastRenderedPageBreak/>
        <w:t>комментарий</w:t>
      </w:r>
      <w:r>
        <w:t>,</w:t>
      </w:r>
      <w:r w:rsidRPr="00591561">
        <w:t xml:space="preserve"> </w:t>
      </w:r>
      <w:r>
        <w:t xml:space="preserve">необходимого типа, </w:t>
      </w:r>
      <w:r w:rsidRPr="00591561">
        <w:t>не был добавлен ранее в рамках текущего этапа через механизм на закладке «Жизненный цикл».</w:t>
      </w:r>
    </w:p>
    <w:p w:rsidR="00CF467B" w:rsidRPr="00591561" w:rsidRDefault="00CF467B" w:rsidP="00CF467B">
      <w:pPr>
        <w:jc w:val="center"/>
      </w:pPr>
      <w:r>
        <w:object w:dxaOrig="7836" w:dyaOrig="5758">
          <v:shape id="_x0000_i1038" type="#_x0000_t75" style="width:376.8pt;height:276.6pt" o:ole="">
            <v:imagedata r:id="rId59" o:title=""/>
          </v:shape>
          <o:OLEObject Type="Embed" ProgID="Visio.Drawing.15" ShapeID="_x0000_i1038" DrawAspect="Content" ObjectID="_1799848122" r:id="rId60"/>
        </w:object>
      </w:r>
    </w:p>
    <w:p w:rsidR="00CF467B" w:rsidRPr="00591561" w:rsidRDefault="00CF467B" w:rsidP="000D4C3E">
      <w:pPr>
        <w:ind w:firstLine="709"/>
        <w:jc w:val="both"/>
      </w:pPr>
      <w:r w:rsidRPr="00591561">
        <w:t>Система должна позволять удаление только собственных комментариев</w:t>
      </w:r>
      <w:r w:rsidR="003A3DB8">
        <w:t xml:space="preserve">, в том числе свободных комментариев, </w:t>
      </w:r>
      <w:r w:rsidR="003A3DB8" w:rsidRPr="00591561">
        <w:t>в любой момент времени до регистрации документа</w:t>
      </w:r>
      <w:r w:rsidR="003A3DB8">
        <w:t xml:space="preserve">, </w:t>
      </w:r>
      <w:del w:id="448" w:author="Автор">
        <w:r w:rsidR="003A3DB8">
          <w:delText xml:space="preserve">фиксируя факт удаления в истории документа </w:delText>
        </w:r>
        <w:r w:rsidR="003A3DB8" w:rsidRPr="005D33E1">
          <w:rPr>
            <w:highlight w:val="yellow"/>
          </w:rPr>
          <w:delText>с сохранением текста удаленного комментария</w:delText>
        </w:r>
        <w:r w:rsidRPr="005D33E1">
          <w:rPr>
            <w:highlight w:val="yellow"/>
          </w:rPr>
          <w:delText>.</w:delText>
        </w:r>
        <w:r w:rsidRPr="00591561">
          <w:delText xml:space="preserve"> </w:delText>
        </w:r>
      </w:del>
      <w:r>
        <w:t>Удалять</w:t>
      </w:r>
      <w:r w:rsidRPr="00591561">
        <w:t xml:space="preserve"> чужие комментарии </w:t>
      </w:r>
      <w:r w:rsidR="003A3DB8">
        <w:t>запрещено всегда</w:t>
      </w:r>
      <w:r w:rsidRPr="00591561">
        <w:t>.</w:t>
      </w:r>
    </w:p>
    <w:p w:rsidR="00CF467B" w:rsidRPr="00591561" w:rsidRDefault="00CF467B" w:rsidP="000D4C3E">
      <w:pPr>
        <w:ind w:firstLine="709"/>
        <w:jc w:val="both"/>
      </w:pPr>
      <w:r w:rsidRPr="00591561">
        <w:t>Автор документа должен иметь возможность отметить оставленный другим сотрудником комментарий признаком «Учтен».</w:t>
      </w:r>
    </w:p>
    <w:p w:rsidR="00CF467B" w:rsidRPr="00591561" w:rsidRDefault="00CF467B" w:rsidP="00CF467B">
      <w:pPr>
        <w:pStyle w:val="3"/>
      </w:pPr>
      <w:bookmarkStart w:id="449" w:name="_Ref469496545"/>
      <w:bookmarkStart w:id="450" w:name="_Toc480274242"/>
      <w:bookmarkStart w:id="451" w:name="_Toc481594230"/>
      <w:bookmarkStart w:id="452" w:name="_Toc481569784"/>
      <w:r w:rsidRPr="00591561">
        <w:t>Редактирование приложений / связанных документов</w:t>
      </w:r>
      <w:bookmarkEnd w:id="449"/>
      <w:bookmarkEnd w:id="450"/>
      <w:bookmarkEnd w:id="451"/>
      <w:bookmarkEnd w:id="452"/>
    </w:p>
    <w:p w:rsidR="00CF467B" w:rsidRDefault="00CF467B" w:rsidP="000D4C3E">
      <w:pPr>
        <w:ind w:firstLine="709"/>
        <w:jc w:val="both"/>
      </w:pPr>
      <w:r w:rsidRPr="00591561">
        <w:t>Возможность редактирования приложений и связанных документов доступна на закладке «Приложения» документа</w:t>
      </w:r>
      <w:r>
        <w:t xml:space="preserve">, где </w:t>
      </w:r>
      <w:r w:rsidR="003D2B3C">
        <w:t>должна</w:t>
      </w:r>
      <w:r>
        <w:t xml:space="preserve"> быть представлен</w:t>
      </w:r>
      <w:r w:rsidR="003D2B3C">
        <w:t>а</w:t>
      </w:r>
      <w:r>
        <w:t xml:space="preserve"> папк</w:t>
      </w:r>
      <w:r w:rsidR="003D2B3C">
        <w:t>а</w:t>
      </w:r>
      <w:r>
        <w:t>:</w:t>
      </w:r>
    </w:p>
    <w:p w:rsidR="00CF467B" w:rsidRPr="00591561" w:rsidRDefault="00CF467B" w:rsidP="00CF467B">
      <w:pPr>
        <w:pStyle w:val="af1"/>
        <w:numPr>
          <w:ilvl w:val="0"/>
          <w:numId w:val="15"/>
        </w:numPr>
      </w:pPr>
      <w:r>
        <w:t>Связанные документы.</w:t>
      </w:r>
    </w:p>
    <w:p w:rsidR="00CF467B" w:rsidRPr="00591561" w:rsidRDefault="003D2B3C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44861795" wp14:editId="67439853">
            <wp:extent cx="5940425" cy="1101759"/>
            <wp:effectExtent l="0" t="0" r="3175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01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7B" w:rsidRPr="00591561" w:rsidRDefault="00CF467B" w:rsidP="000D4C3E">
      <w:pPr>
        <w:ind w:firstLine="709"/>
        <w:jc w:val="both"/>
      </w:pPr>
      <w:r>
        <w:t>В</w:t>
      </w:r>
      <w:r w:rsidRPr="00591561">
        <w:t xml:space="preserve"> зависимости от привилегий пользователя на определенном этапе, </w:t>
      </w:r>
      <w:r>
        <w:t xml:space="preserve">должна быть </w:t>
      </w:r>
      <w:r w:rsidRPr="00591561">
        <w:t>доступна возможность:</w:t>
      </w:r>
    </w:p>
    <w:p w:rsidR="00CF467B" w:rsidRPr="00591561" w:rsidRDefault="00CF467B" w:rsidP="000D4C3E">
      <w:pPr>
        <w:pStyle w:val="af1"/>
        <w:numPr>
          <w:ilvl w:val="0"/>
          <w:numId w:val="6"/>
        </w:numPr>
        <w:jc w:val="both"/>
      </w:pPr>
      <w:r w:rsidRPr="00591561">
        <w:t xml:space="preserve">добавлять новые </w:t>
      </w:r>
      <w:r>
        <w:t>связанные документы</w:t>
      </w:r>
      <w:r w:rsidRPr="00591561">
        <w:t>, выбрав документы из системы или файл с жесткого диска компьютера</w:t>
      </w:r>
      <w:r>
        <w:t xml:space="preserve">, </w:t>
      </w:r>
      <w:r w:rsidRPr="00591561">
        <w:t xml:space="preserve">с обязательным фиксированием факта </w:t>
      </w:r>
      <w:r>
        <w:t>добавления</w:t>
      </w:r>
      <w:r w:rsidRPr="00591561">
        <w:t xml:space="preserve"> в истории документа</w:t>
      </w:r>
      <w:r>
        <w:t>,</w:t>
      </w:r>
    </w:p>
    <w:p w:rsidR="00CF467B" w:rsidRPr="00591561" w:rsidRDefault="00CF467B" w:rsidP="000D4C3E">
      <w:pPr>
        <w:pStyle w:val="af1"/>
        <w:numPr>
          <w:ilvl w:val="0"/>
          <w:numId w:val="6"/>
        </w:numPr>
        <w:jc w:val="both"/>
      </w:pPr>
      <w:r w:rsidRPr="00591561">
        <w:t xml:space="preserve">заменять </w:t>
      </w:r>
      <w:r>
        <w:t>связанные документы</w:t>
      </w:r>
      <w:r w:rsidRPr="00591561">
        <w:t xml:space="preserve">, размещенные ранее с обязательным сохранением предыдущей версии замененного </w:t>
      </w:r>
      <w:r>
        <w:t xml:space="preserve">документа и </w:t>
      </w:r>
      <w:r w:rsidRPr="00591561">
        <w:t xml:space="preserve">фиксированием факта </w:t>
      </w:r>
      <w:r>
        <w:t>замены</w:t>
      </w:r>
      <w:r w:rsidRPr="00591561">
        <w:t xml:space="preserve"> в истории документа</w:t>
      </w:r>
      <w:r>
        <w:t>,</w:t>
      </w:r>
    </w:p>
    <w:p w:rsidR="00CF467B" w:rsidRDefault="00CF467B" w:rsidP="000D4C3E">
      <w:pPr>
        <w:pStyle w:val="af1"/>
        <w:numPr>
          <w:ilvl w:val="0"/>
          <w:numId w:val="6"/>
        </w:numPr>
        <w:jc w:val="both"/>
      </w:pPr>
      <w:r w:rsidRPr="00591561">
        <w:t xml:space="preserve">удалять </w:t>
      </w:r>
      <w:r>
        <w:t>связанные документы</w:t>
      </w:r>
      <w:r w:rsidRPr="00591561">
        <w:t>, размещенные ранее</w:t>
      </w:r>
      <w:del w:id="453" w:author="Автор">
        <w:r w:rsidRPr="00591561">
          <w:delText xml:space="preserve"> </w:delText>
        </w:r>
        <w:r w:rsidRPr="005D33E1">
          <w:rPr>
            <w:highlight w:val="yellow"/>
          </w:rPr>
          <w:delText>с обязательным фиксированием факта удаления</w:delText>
        </w:r>
        <w:r w:rsidRPr="00591561">
          <w:delText xml:space="preserve"> в истории документа</w:delText>
        </w:r>
      </w:del>
      <w:r w:rsidRPr="00591561">
        <w:t>.</w:t>
      </w:r>
    </w:p>
    <w:p w:rsidR="00CF467B" w:rsidRPr="00591561" w:rsidRDefault="00CF467B" w:rsidP="00CF467B">
      <w:pPr>
        <w:pStyle w:val="3"/>
      </w:pPr>
      <w:bookmarkStart w:id="454" w:name="_Toc481452348"/>
      <w:bookmarkStart w:id="455" w:name="_Toc481452679"/>
      <w:bookmarkStart w:id="456" w:name="_Toc481452845"/>
      <w:bookmarkStart w:id="457" w:name="_Toc481453016"/>
      <w:bookmarkStart w:id="458" w:name="_Toc481569785"/>
      <w:bookmarkStart w:id="459" w:name="_Toc481594128"/>
      <w:bookmarkStart w:id="460" w:name="_Toc481594231"/>
      <w:bookmarkStart w:id="461" w:name="_Toc481452349"/>
      <w:bookmarkStart w:id="462" w:name="_Toc481452680"/>
      <w:bookmarkStart w:id="463" w:name="_Toc481452846"/>
      <w:bookmarkStart w:id="464" w:name="_Toc481453017"/>
      <w:bookmarkStart w:id="465" w:name="_Toc481569786"/>
      <w:bookmarkStart w:id="466" w:name="_Toc481594129"/>
      <w:bookmarkStart w:id="467" w:name="_Toc481594232"/>
      <w:bookmarkStart w:id="468" w:name="_Toc481452350"/>
      <w:bookmarkStart w:id="469" w:name="_Toc481452681"/>
      <w:bookmarkStart w:id="470" w:name="_Toc481452847"/>
      <w:bookmarkStart w:id="471" w:name="_Toc481453018"/>
      <w:bookmarkStart w:id="472" w:name="_Toc481569787"/>
      <w:bookmarkStart w:id="473" w:name="_Toc481594130"/>
      <w:bookmarkStart w:id="474" w:name="_Toc481594233"/>
      <w:bookmarkStart w:id="475" w:name="_Toc481452351"/>
      <w:bookmarkStart w:id="476" w:name="_Toc481452682"/>
      <w:bookmarkStart w:id="477" w:name="_Toc481452848"/>
      <w:bookmarkStart w:id="478" w:name="_Toc481453019"/>
      <w:bookmarkStart w:id="479" w:name="_Toc481569788"/>
      <w:bookmarkStart w:id="480" w:name="_Toc481594131"/>
      <w:bookmarkStart w:id="481" w:name="_Toc481594234"/>
      <w:bookmarkStart w:id="482" w:name="_Toc481452352"/>
      <w:bookmarkStart w:id="483" w:name="_Toc481452683"/>
      <w:bookmarkStart w:id="484" w:name="_Toc481452849"/>
      <w:bookmarkStart w:id="485" w:name="_Toc481453020"/>
      <w:bookmarkStart w:id="486" w:name="_Toc481569789"/>
      <w:bookmarkStart w:id="487" w:name="_Toc481594132"/>
      <w:bookmarkStart w:id="488" w:name="_Toc481594235"/>
      <w:bookmarkStart w:id="489" w:name="_Toc470708162"/>
      <w:bookmarkStart w:id="490" w:name="_Toc470708563"/>
      <w:bookmarkStart w:id="491" w:name="_Toc470708752"/>
      <w:bookmarkStart w:id="492" w:name="_Toc472096080"/>
      <w:bookmarkStart w:id="493" w:name="_Ref470501587"/>
      <w:bookmarkStart w:id="494" w:name="_Toc480274243"/>
      <w:bookmarkStart w:id="495" w:name="_Toc481594236"/>
      <w:bookmarkStart w:id="496" w:name="_Toc481569790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  <w:r w:rsidRPr="00591561">
        <w:lastRenderedPageBreak/>
        <w:t>Рассылка документа сотруднику</w:t>
      </w:r>
      <w:bookmarkEnd w:id="493"/>
      <w:bookmarkEnd w:id="494"/>
      <w:bookmarkEnd w:id="495"/>
      <w:bookmarkEnd w:id="496"/>
    </w:p>
    <w:p w:rsidR="00CF467B" w:rsidRPr="00591561" w:rsidRDefault="00CF467B" w:rsidP="000D4C3E">
      <w:pPr>
        <w:ind w:firstLine="709"/>
        <w:jc w:val="both"/>
      </w:pPr>
      <w:r w:rsidRPr="00591561">
        <w:t xml:space="preserve">В системе должна быть реализована возможность в ручном режиме направить документ любому сотруднику, причем документ может </w:t>
      </w:r>
      <w:r>
        <w:t>находиться</w:t>
      </w:r>
      <w:r w:rsidRPr="00591561">
        <w:t xml:space="preserve"> в любом состоянии за исключением «Создано».</w:t>
      </w:r>
    </w:p>
    <w:p w:rsidR="00CF467B" w:rsidRDefault="00CF467B" w:rsidP="000D4C3E">
      <w:pPr>
        <w:ind w:firstLine="709"/>
        <w:jc w:val="both"/>
      </w:pPr>
      <w:r w:rsidRPr="00591561">
        <w:t xml:space="preserve">Возможность редактирования списка рассылки документа, путем добавления и удаления адресатов, доступна </w:t>
      </w:r>
      <w:r>
        <w:t xml:space="preserve">любому сотруднику </w:t>
      </w:r>
      <w:r w:rsidRPr="00591561">
        <w:t>на закладке «Рассылка»</w:t>
      </w:r>
      <w:r>
        <w:t>:</w:t>
      </w:r>
    </w:p>
    <w:p w:rsidR="00CF467B" w:rsidRPr="00591561" w:rsidRDefault="00CF467B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517BAC06" wp14:editId="10834307">
            <wp:extent cx="5940425" cy="2279650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7B" w:rsidRPr="00591561" w:rsidRDefault="00CF467B" w:rsidP="000D4C3E">
      <w:pPr>
        <w:ind w:firstLine="709"/>
        <w:jc w:val="both"/>
      </w:pPr>
      <w:r w:rsidRPr="00591561">
        <w:t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«Не разослано»</w:t>
      </w:r>
      <w:r>
        <w:t xml:space="preserve"> и только для пользователя добавившего сотрудника</w:t>
      </w:r>
      <w:r w:rsidRPr="00591561">
        <w:t>, удаление сотрудника в состоянии «Разослано» запрещено.</w:t>
      </w:r>
    </w:p>
    <w:p w:rsidR="00CF467B" w:rsidRDefault="00CF467B" w:rsidP="000D4C3E">
      <w:pPr>
        <w:ind w:firstLine="709"/>
        <w:jc w:val="both"/>
      </w:pPr>
      <w:r w:rsidRPr="00591561">
        <w:t>Для того чтобы разослать документ на закладке «Рассылка» доступна опция «</w:t>
      </w:r>
      <w:r>
        <w:t>Разослать</w:t>
      </w:r>
      <w:r w:rsidRPr="00591561">
        <w:t>»</w:t>
      </w:r>
      <w:r>
        <w:t>.</w:t>
      </w:r>
      <w:r w:rsidR="008F242D">
        <w:t xml:space="preserve"> </w:t>
      </w:r>
      <w:r>
        <w:t>Механизм рассылает документ только тем сотрудникам, которые были добавлены пользователем, инициировавшим рассылку.</w:t>
      </w:r>
    </w:p>
    <w:p w:rsidR="00CF467B" w:rsidRPr="00591561" w:rsidRDefault="00CF467B" w:rsidP="000D4C3E">
      <w:pPr>
        <w:ind w:firstLine="709"/>
        <w:jc w:val="both"/>
      </w:pPr>
      <w:r w:rsidRPr="00591561">
        <w:t>Все сотрудники, добавленные в список рассылки, должны получить документ в папку системы «Личный кабинет &gt; Полученные &gt; Все активные» с уведомлением «</w:t>
      </w:r>
      <w:r w:rsidR="008F242D">
        <w:t>Рассылка</w:t>
      </w:r>
      <w:r w:rsidRPr="00591561">
        <w:t>».</w:t>
      </w:r>
    </w:p>
    <w:p w:rsidR="00CF467B" w:rsidRPr="00591561" w:rsidRDefault="008F242D" w:rsidP="008F242D">
      <w:r>
        <w:rPr>
          <w:noProof/>
          <w:lang w:eastAsia="ru-RU"/>
        </w:rPr>
        <w:drawing>
          <wp:inline distT="0" distB="0" distL="0" distR="0" wp14:anchorId="16AF2170" wp14:editId="57A27A83">
            <wp:extent cx="5934710" cy="793750"/>
            <wp:effectExtent l="0" t="0" r="8890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67B" w:rsidRPr="00591561" w:rsidRDefault="00CF467B" w:rsidP="00CF467B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</w:p>
    <w:p w:rsidR="00CF467B" w:rsidRPr="00591561" w:rsidRDefault="00CF467B" w:rsidP="00CF467B">
      <w:pPr>
        <w:ind w:firstLine="709"/>
      </w:pPr>
      <w:r w:rsidRPr="00591561">
        <w:t>Уведомление может быть удалено из системы адресатом.</w:t>
      </w:r>
    </w:p>
    <w:p w:rsidR="00CF467B" w:rsidRPr="00591561" w:rsidRDefault="00CF467B" w:rsidP="00CF467B">
      <w:pPr>
        <w:pStyle w:val="3"/>
      </w:pPr>
      <w:bookmarkStart w:id="497" w:name="_Ref469495956"/>
      <w:bookmarkStart w:id="498" w:name="_Toc480274244"/>
      <w:bookmarkStart w:id="499" w:name="_Toc481594237"/>
      <w:bookmarkStart w:id="500" w:name="_Toc481569791"/>
      <w:r w:rsidRPr="00591561">
        <w:t>Присоединить содержимое</w:t>
      </w:r>
      <w:bookmarkEnd w:id="497"/>
      <w:bookmarkEnd w:id="498"/>
      <w:bookmarkEnd w:id="499"/>
      <w:bookmarkEnd w:id="500"/>
    </w:p>
    <w:p w:rsidR="00CF467B" w:rsidRPr="00591561" w:rsidRDefault="00CF467B" w:rsidP="000D4C3E">
      <w:pPr>
        <w:ind w:firstLine="709"/>
        <w:jc w:val="both"/>
      </w:pPr>
      <w:r w:rsidRPr="00591561">
        <w:t>Возможность присоединить содержимое документа доступна на плашке, расположенной над шапкой документа</w:t>
      </w:r>
      <w:r>
        <w:t xml:space="preserve"> только при создании документа. На всех других стадиях</w:t>
      </w:r>
      <w:r w:rsidRPr="00EE51FD">
        <w:t xml:space="preserve"> </w:t>
      </w:r>
      <w:r>
        <w:t xml:space="preserve">документа, возможность присоединения содержимого </w:t>
      </w:r>
      <w:r w:rsidRPr="00591561">
        <w:t>доступна сотруднику на</w:t>
      </w:r>
      <w:r>
        <w:t xml:space="preserve"> </w:t>
      </w:r>
      <w:r w:rsidRPr="00591561">
        <w:t xml:space="preserve">регистрационной карточке </w:t>
      </w:r>
      <w:r>
        <w:t xml:space="preserve">документа </w:t>
      </w:r>
      <w:r w:rsidRPr="00591561">
        <w:t>в</w:t>
      </w:r>
      <w:r>
        <w:t xml:space="preserve"> разделе «Другие действия»</w:t>
      </w:r>
      <w:r w:rsidRPr="00591561">
        <w:t xml:space="preserve"> </w:t>
      </w:r>
      <w:r>
        <w:t xml:space="preserve">в </w:t>
      </w:r>
      <w:r w:rsidRPr="00591561">
        <w:t>шапке документа</w:t>
      </w:r>
      <w:r>
        <w:t>.</w:t>
      </w:r>
    </w:p>
    <w:p w:rsidR="00CF467B" w:rsidRPr="00591561" w:rsidRDefault="00CF467B" w:rsidP="000D4C3E">
      <w:pPr>
        <w:ind w:firstLine="709"/>
        <w:jc w:val="both"/>
      </w:pPr>
      <w:r>
        <w:t>Для замены содержимого, 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</w:t>
      </w:r>
      <w:r>
        <w:t>необходимый файл</w:t>
      </w:r>
      <w:r w:rsidRPr="00591561">
        <w:t xml:space="preserve"> </w:t>
      </w:r>
      <w:r>
        <w:t>документа:</w:t>
      </w:r>
    </w:p>
    <w:p w:rsidR="00CF467B" w:rsidRDefault="00CF467B" w:rsidP="00CF467B">
      <w:pPr>
        <w:jc w:val="center"/>
      </w:pPr>
      <w:r>
        <w:object w:dxaOrig="9060" w:dyaOrig="6410">
          <v:shape id="_x0000_i1039" type="#_x0000_t75" style="width:231pt;height:164.4pt" o:ole="">
            <v:imagedata r:id="rId42" o:title=""/>
          </v:shape>
          <o:OLEObject Type="Embed" ProgID="Visio.Drawing.11" ShapeID="_x0000_i1039" DrawAspect="Content" ObjectID="_1799848123" r:id="rId64"/>
        </w:object>
      </w:r>
    </w:p>
    <w:p w:rsidR="00CF467B" w:rsidRDefault="00CF467B" w:rsidP="000D4C3E">
      <w:pPr>
        <w:ind w:firstLine="709"/>
        <w:jc w:val="both"/>
      </w:pPr>
      <w:r w:rsidRPr="00591561">
        <w:t>Основной документ перемещается на закладку «Версии», а прикрепленный документ становится основным.</w:t>
      </w:r>
    </w:p>
    <w:p w:rsidR="00CF467B" w:rsidRPr="00591561" w:rsidRDefault="00CF467B" w:rsidP="000D4C3E">
      <w:pPr>
        <w:ind w:firstLine="709"/>
        <w:jc w:val="both"/>
      </w:pPr>
      <w:r w:rsidRPr="0073338F">
        <w:t>Факт замены основного контента документа должен фиксироваться в истории документа.</w:t>
      </w:r>
    </w:p>
    <w:p w:rsidR="00CF467B" w:rsidRPr="00591561" w:rsidRDefault="00CF467B" w:rsidP="00CF467B">
      <w:pPr>
        <w:pStyle w:val="3"/>
      </w:pPr>
      <w:bookmarkStart w:id="501" w:name="_Ref469496292"/>
      <w:bookmarkStart w:id="502" w:name="_Toc480274245"/>
      <w:bookmarkStart w:id="503" w:name="_Toc481594238"/>
      <w:bookmarkStart w:id="504" w:name="_Toc481569792"/>
      <w:r w:rsidRPr="00591561">
        <w:t>Редактирование участников этапа</w:t>
      </w:r>
      <w:bookmarkEnd w:id="501"/>
      <w:bookmarkEnd w:id="502"/>
      <w:bookmarkEnd w:id="503"/>
      <w:bookmarkEnd w:id="504"/>
    </w:p>
    <w:p w:rsidR="00CF467B" w:rsidRPr="00591561" w:rsidRDefault="00CF467B" w:rsidP="000D4C3E">
      <w:pPr>
        <w:ind w:firstLine="709"/>
        <w:jc w:val="both"/>
      </w:pPr>
      <w:r w:rsidRPr="00591561">
        <w:t>Возможность добавления и удаления участников этапа доступна на закладке «Жизненный цикл» документа</w:t>
      </w:r>
      <w:r>
        <w:t xml:space="preserve"> по кнопке «Редактировать маршрут»</w:t>
      </w:r>
      <w:r w:rsidRPr="00591561">
        <w:t>.</w:t>
      </w:r>
    </w:p>
    <w:p w:rsidR="00CF467B" w:rsidRPr="00591561" w:rsidRDefault="003A3DB8" w:rsidP="00CF467B">
      <w:r>
        <w:rPr>
          <w:noProof/>
          <w:lang w:eastAsia="ru-RU"/>
        </w:rPr>
        <w:drawing>
          <wp:inline distT="0" distB="0" distL="0" distR="0" wp14:anchorId="0F42CF9B" wp14:editId="112322E3">
            <wp:extent cx="5931535" cy="659765"/>
            <wp:effectExtent l="0" t="0" r="0" b="698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3DB8" w:rsidRDefault="003A3DB8" w:rsidP="000D4C3E">
      <w:pPr>
        <w:ind w:firstLine="709"/>
        <w:jc w:val="both"/>
      </w:pPr>
      <w:r w:rsidRPr="00E215D4">
        <w:t>Должна быть возможность добавить новых участник</w:t>
      </w:r>
      <w:r>
        <w:t xml:space="preserve">ов на этапы из справочника </w:t>
      </w:r>
      <w:r w:rsidR="00421A03">
        <w:t>организационно-штатной структуры</w:t>
      </w:r>
      <w:r>
        <w:t>:</w:t>
      </w:r>
      <w:r w:rsidRPr="00E215D4">
        <w:t xml:space="preserve"> «</w:t>
      </w:r>
      <w:r>
        <w:t>Согласование функциональным исполнителем</w:t>
      </w:r>
      <w:r w:rsidRPr="00E215D4">
        <w:t>», «Согласование</w:t>
      </w:r>
      <w:r>
        <w:t xml:space="preserve"> в ДИК</w:t>
      </w:r>
      <w:r w:rsidRPr="00E215D4">
        <w:t>».</w:t>
      </w:r>
    </w:p>
    <w:p w:rsidR="003A3DB8" w:rsidRPr="00E215D4" w:rsidRDefault="003A3DB8" w:rsidP="000D4C3E">
      <w:pPr>
        <w:ind w:firstLine="709"/>
        <w:jc w:val="both"/>
      </w:pPr>
      <w:r w:rsidRPr="00E215D4">
        <w:t>Должна быть возможность удалить участников с этапа</w:t>
      </w:r>
      <w:r>
        <w:t xml:space="preserve"> </w:t>
      </w:r>
      <w:r w:rsidRPr="00E215D4">
        <w:t>«</w:t>
      </w:r>
      <w:r>
        <w:t>Согласование функциональным исполнителем</w:t>
      </w:r>
      <w:r w:rsidRPr="00E215D4">
        <w:t>» (если участник не принял решение по документу и не зафиксирован в маршруте), «Согласование</w:t>
      </w:r>
      <w:r>
        <w:t xml:space="preserve"> в ДИК»</w:t>
      </w:r>
      <w:r w:rsidRPr="00E215D4">
        <w:t xml:space="preserve"> (если участник не принял решение по документу и не зафиксирован в маршруте).</w:t>
      </w:r>
    </w:p>
    <w:p w:rsidR="00CF467B" w:rsidRPr="00591561" w:rsidRDefault="00CF467B" w:rsidP="000D4C3E">
      <w:pPr>
        <w:ind w:firstLine="709"/>
        <w:jc w:val="both"/>
      </w:pPr>
      <w:r w:rsidRPr="00591561">
        <w:t>Факт добавления и удаления участников на этапы должен фиксироваться в истории документа.</w:t>
      </w:r>
    </w:p>
    <w:p w:rsidR="00CF467B" w:rsidRPr="00591561" w:rsidRDefault="00CF467B" w:rsidP="00CF467B">
      <w:pPr>
        <w:pStyle w:val="3"/>
      </w:pPr>
      <w:bookmarkStart w:id="505" w:name="_Toc481452356"/>
      <w:bookmarkStart w:id="506" w:name="_Toc481452687"/>
      <w:bookmarkStart w:id="507" w:name="_Toc481452853"/>
      <w:bookmarkStart w:id="508" w:name="_Toc481453024"/>
      <w:bookmarkStart w:id="509" w:name="_Toc481569793"/>
      <w:bookmarkStart w:id="510" w:name="_Toc481594136"/>
      <w:bookmarkStart w:id="511" w:name="_Toc481594239"/>
      <w:bookmarkStart w:id="512" w:name="_Toc481452357"/>
      <w:bookmarkStart w:id="513" w:name="_Toc481452688"/>
      <w:bookmarkStart w:id="514" w:name="_Toc481452854"/>
      <w:bookmarkStart w:id="515" w:name="_Toc481453025"/>
      <w:bookmarkStart w:id="516" w:name="_Toc481569794"/>
      <w:bookmarkStart w:id="517" w:name="_Toc481594137"/>
      <w:bookmarkStart w:id="518" w:name="_Toc481594240"/>
      <w:bookmarkStart w:id="519" w:name="_Toc481452358"/>
      <w:bookmarkStart w:id="520" w:name="_Toc481452689"/>
      <w:bookmarkStart w:id="521" w:name="_Toc481452855"/>
      <w:bookmarkStart w:id="522" w:name="_Toc481453026"/>
      <w:bookmarkStart w:id="523" w:name="_Toc481569795"/>
      <w:bookmarkStart w:id="524" w:name="_Toc481594138"/>
      <w:bookmarkStart w:id="525" w:name="_Toc481594241"/>
      <w:bookmarkStart w:id="526" w:name="_Toc481452359"/>
      <w:bookmarkStart w:id="527" w:name="_Toc481452690"/>
      <w:bookmarkStart w:id="528" w:name="_Toc481452856"/>
      <w:bookmarkStart w:id="529" w:name="_Toc481453027"/>
      <w:bookmarkStart w:id="530" w:name="_Toc481569796"/>
      <w:bookmarkStart w:id="531" w:name="_Toc481594139"/>
      <w:bookmarkStart w:id="532" w:name="_Toc481594242"/>
      <w:bookmarkStart w:id="533" w:name="_Toc481452360"/>
      <w:bookmarkStart w:id="534" w:name="_Toc481452691"/>
      <w:bookmarkStart w:id="535" w:name="_Toc481452857"/>
      <w:bookmarkStart w:id="536" w:name="_Toc481453028"/>
      <w:bookmarkStart w:id="537" w:name="_Toc481569797"/>
      <w:bookmarkStart w:id="538" w:name="_Toc481594140"/>
      <w:bookmarkStart w:id="539" w:name="_Toc481594243"/>
      <w:bookmarkStart w:id="540" w:name="_Toc481452361"/>
      <w:bookmarkStart w:id="541" w:name="_Toc481452692"/>
      <w:bookmarkStart w:id="542" w:name="_Toc481452858"/>
      <w:bookmarkStart w:id="543" w:name="_Toc481453029"/>
      <w:bookmarkStart w:id="544" w:name="_Toc481569798"/>
      <w:bookmarkStart w:id="545" w:name="_Toc481594141"/>
      <w:bookmarkStart w:id="546" w:name="_Toc481594244"/>
      <w:bookmarkStart w:id="547" w:name="_Toc481452362"/>
      <w:bookmarkStart w:id="548" w:name="_Toc481452693"/>
      <w:bookmarkStart w:id="549" w:name="_Toc481452859"/>
      <w:bookmarkStart w:id="550" w:name="_Toc481453030"/>
      <w:bookmarkStart w:id="551" w:name="_Toc481569799"/>
      <w:bookmarkStart w:id="552" w:name="_Toc481594142"/>
      <w:bookmarkStart w:id="553" w:name="_Toc481594245"/>
      <w:bookmarkStart w:id="554" w:name="_Toc481452363"/>
      <w:bookmarkStart w:id="555" w:name="_Toc481452694"/>
      <w:bookmarkStart w:id="556" w:name="_Toc481452860"/>
      <w:bookmarkStart w:id="557" w:name="_Toc481453031"/>
      <w:bookmarkStart w:id="558" w:name="_Toc481569800"/>
      <w:bookmarkStart w:id="559" w:name="_Toc481594143"/>
      <w:bookmarkStart w:id="560" w:name="_Toc481594246"/>
      <w:bookmarkStart w:id="561" w:name="_Toc481452364"/>
      <w:bookmarkStart w:id="562" w:name="_Toc481452695"/>
      <w:bookmarkStart w:id="563" w:name="_Toc481452861"/>
      <w:bookmarkStart w:id="564" w:name="_Toc481453032"/>
      <w:bookmarkStart w:id="565" w:name="_Toc481569801"/>
      <w:bookmarkStart w:id="566" w:name="_Toc481594144"/>
      <w:bookmarkStart w:id="567" w:name="_Toc481594247"/>
      <w:bookmarkStart w:id="568" w:name="_Toc481452365"/>
      <w:bookmarkStart w:id="569" w:name="_Toc481452696"/>
      <w:bookmarkStart w:id="570" w:name="_Toc481452862"/>
      <w:bookmarkStart w:id="571" w:name="_Toc481453033"/>
      <w:bookmarkStart w:id="572" w:name="_Toc481569802"/>
      <w:bookmarkStart w:id="573" w:name="_Toc481594145"/>
      <w:bookmarkStart w:id="574" w:name="_Toc481594248"/>
      <w:bookmarkStart w:id="575" w:name="_Toc481452366"/>
      <w:bookmarkStart w:id="576" w:name="_Toc481452697"/>
      <w:bookmarkStart w:id="577" w:name="_Toc481452863"/>
      <w:bookmarkStart w:id="578" w:name="_Toc481453034"/>
      <w:bookmarkStart w:id="579" w:name="_Toc481569803"/>
      <w:bookmarkStart w:id="580" w:name="_Toc481594146"/>
      <w:bookmarkStart w:id="581" w:name="_Toc481594249"/>
      <w:bookmarkStart w:id="582" w:name="_Toc481452367"/>
      <w:bookmarkStart w:id="583" w:name="_Toc481452698"/>
      <w:bookmarkStart w:id="584" w:name="_Toc481452864"/>
      <w:bookmarkStart w:id="585" w:name="_Toc481453035"/>
      <w:bookmarkStart w:id="586" w:name="_Toc481569804"/>
      <w:bookmarkStart w:id="587" w:name="_Toc481594147"/>
      <w:bookmarkStart w:id="588" w:name="_Toc481594250"/>
      <w:bookmarkStart w:id="589" w:name="_Toc481452368"/>
      <w:bookmarkStart w:id="590" w:name="_Toc481452699"/>
      <w:bookmarkStart w:id="591" w:name="_Toc481452865"/>
      <w:bookmarkStart w:id="592" w:name="_Toc481453036"/>
      <w:bookmarkStart w:id="593" w:name="_Toc481569805"/>
      <w:bookmarkStart w:id="594" w:name="_Toc481594148"/>
      <w:bookmarkStart w:id="595" w:name="_Toc481594251"/>
      <w:bookmarkStart w:id="596" w:name="_Toc481452369"/>
      <w:bookmarkStart w:id="597" w:name="_Toc481452700"/>
      <w:bookmarkStart w:id="598" w:name="_Toc481452866"/>
      <w:bookmarkStart w:id="599" w:name="_Toc481453037"/>
      <w:bookmarkStart w:id="600" w:name="_Toc481569806"/>
      <w:bookmarkStart w:id="601" w:name="_Toc481594149"/>
      <w:bookmarkStart w:id="602" w:name="_Toc481594252"/>
      <w:bookmarkStart w:id="603" w:name="_Ref470501596"/>
      <w:bookmarkStart w:id="604" w:name="_Toc480274247"/>
      <w:bookmarkStart w:id="605" w:name="_Toc481594253"/>
      <w:bookmarkStart w:id="606" w:name="_Toc481569807"/>
      <w:bookmarkEnd w:id="505"/>
      <w:bookmarkEnd w:id="506"/>
      <w:bookmarkEnd w:id="507"/>
      <w:bookmarkEnd w:id="508"/>
      <w:bookmarkEnd w:id="509"/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r w:rsidRPr="0049235E">
        <w:t>Отзыв</w:t>
      </w:r>
      <w:r w:rsidRPr="00591561">
        <w:t xml:space="preserve"> документа на доработку</w:t>
      </w:r>
      <w:bookmarkEnd w:id="603"/>
      <w:bookmarkEnd w:id="604"/>
      <w:bookmarkEnd w:id="605"/>
      <w:bookmarkEnd w:id="606"/>
    </w:p>
    <w:p w:rsidR="00CF467B" w:rsidRPr="009F0B86" w:rsidRDefault="00CF467B" w:rsidP="000D4C3E">
      <w:pPr>
        <w:ind w:firstLine="709"/>
        <w:jc w:val="both"/>
      </w:pPr>
      <w:r w:rsidRPr="009F0B86">
        <w:t>Опция «Отозвать на доработку» доступна в шапке регистрационной карточки в разделе «Другие действия», а также в списочных формах через контекстное меню конкретного документа.</w:t>
      </w:r>
    </w:p>
    <w:p w:rsidR="00CF467B" w:rsidRPr="009F0B86" w:rsidRDefault="00CF467B" w:rsidP="000D4C3E">
      <w:pPr>
        <w:ind w:firstLine="709"/>
        <w:jc w:val="both"/>
      </w:pPr>
      <w:r w:rsidRPr="009F0B86">
        <w:t>Можно принудительно отозвать документ на доработку, только если на конкретном этапе отзыв документа разрешен установленными в маршрутах настройками. Всегда запрещено отзывать на доработку зарегистрированный документ.</w:t>
      </w:r>
    </w:p>
    <w:p w:rsidR="00CF467B" w:rsidRPr="009F0B86" w:rsidRDefault="00CF467B" w:rsidP="000D4C3E">
      <w:pPr>
        <w:ind w:firstLine="709"/>
        <w:jc w:val="both"/>
      </w:pPr>
      <w:r w:rsidRPr="009F0B86">
        <w:t>Событие принудительного отзыва документа на доработку должно фиксироваться в истории документа.</w:t>
      </w:r>
    </w:p>
    <w:p w:rsidR="00CF467B" w:rsidRPr="00591561" w:rsidRDefault="00CF467B" w:rsidP="00CF467B">
      <w:pPr>
        <w:pStyle w:val="4"/>
      </w:pPr>
      <w:r w:rsidRPr="00591561">
        <w:t>Доработка после отзыва</w:t>
      </w:r>
    </w:p>
    <w:p w:rsidR="00CF467B" w:rsidRDefault="00CF467B" w:rsidP="000D4C3E">
      <w:pPr>
        <w:ind w:firstLine="709"/>
        <w:jc w:val="both"/>
      </w:pPr>
      <w:r w:rsidRPr="00591561">
        <w:t>Автор получает документ на доработку в папку системы «Личный кабинет &gt; Полученные &gt; Все а</w:t>
      </w:r>
      <w:r>
        <w:t>ктивные» с заданием «Доработка»:</w:t>
      </w:r>
    </w:p>
    <w:p w:rsidR="00CF467B" w:rsidRPr="00591561" w:rsidRDefault="003A3DB8" w:rsidP="00CF467B">
      <w:r>
        <w:rPr>
          <w:noProof/>
          <w:lang w:eastAsia="ru-RU"/>
        </w:rPr>
        <w:lastRenderedPageBreak/>
        <w:drawing>
          <wp:inline distT="0" distB="0" distL="0" distR="0" wp14:anchorId="499615B6" wp14:editId="1DCBC2D5">
            <wp:extent cx="5934710" cy="793750"/>
            <wp:effectExtent l="0" t="0" r="8890" b="635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79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67B" w:rsidRPr="00591561" w:rsidRDefault="00CF467B" w:rsidP="000D4C3E">
      <w:pPr>
        <w:ind w:firstLine="709"/>
        <w:jc w:val="both"/>
      </w:pPr>
      <w:r w:rsidRPr="00591561">
        <w:t>Для завершения доработки документа необходимо завершить задание и выбрать один из маршрутов следования документа после доработки:</w:t>
      </w:r>
    </w:p>
    <w:p w:rsidR="000D4C3E" w:rsidRPr="00BA7305" w:rsidRDefault="000D4C3E" w:rsidP="000D4C3E">
      <w:pPr>
        <w:pStyle w:val="af1"/>
        <w:numPr>
          <w:ilvl w:val="0"/>
          <w:numId w:val="5"/>
        </w:numPr>
        <w:jc w:val="both"/>
      </w:pPr>
      <w:r w:rsidRPr="00BA7305">
        <w:t xml:space="preserve">Отправить на этап «#наименование этапа, с которого документ был отозван#» – </w:t>
      </w:r>
      <w:del w:id="607" w:author="Автор">
        <w:r w:rsidR="00793DE5" w:rsidRPr="005D33E1">
          <w:rPr>
            <w:highlight w:val="yellow"/>
          </w:rPr>
          <w:delText>маршрут отмечен по умолчанию. Если на завершенные этапы «</w:delText>
        </w:r>
        <w:r w:rsidR="00C11307" w:rsidRPr="005D33E1">
          <w:rPr>
            <w:highlight w:val="yellow"/>
          </w:rPr>
          <w:delText>Согласование функциональным исполнителем</w:delText>
        </w:r>
        <w:r w:rsidR="00793DE5" w:rsidRPr="005D33E1">
          <w:rPr>
            <w:highlight w:val="yellow"/>
          </w:rPr>
          <w:delText>» и/или «Согласование</w:delText>
        </w:r>
        <w:r w:rsidR="00C11307" w:rsidRPr="005D33E1">
          <w:rPr>
            <w:highlight w:val="yellow"/>
          </w:rPr>
          <w:delText xml:space="preserve"> в ДИК</w:delText>
        </w:r>
        <w:r w:rsidR="00793DE5" w:rsidRPr="005D33E1">
          <w:rPr>
            <w:highlight w:val="yellow"/>
          </w:rPr>
          <w:delText>» был добавлен новый участник, то данный маршрут должен быть недоступен для выбора. Документ маршрутизируется всем участникам этапа.</w:delText>
        </w:r>
      </w:del>
      <w:ins w:id="608" w:author="Автор">
        <w:r w:rsidRPr="00F0706A">
          <w:t>вариант отмечен по умолчанию и доступен только при выполнении всех следующих условий:</w:t>
        </w:r>
      </w:ins>
    </w:p>
    <w:p w:rsidR="000D4C3E" w:rsidRPr="00F0706A" w:rsidRDefault="000D4C3E" w:rsidP="000D4C3E">
      <w:pPr>
        <w:pStyle w:val="af1"/>
        <w:numPr>
          <w:ilvl w:val="1"/>
          <w:numId w:val="5"/>
        </w:numPr>
        <w:jc w:val="both"/>
        <w:rPr>
          <w:ins w:id="609" w:author="Автор"/>
        </w:rPr>
      </w:pPr>
      <w:ins w:id="610" w:author="Автор">
        <w:r w:rsidRPr="00F0706A">
          <w:t>если автор на доработке не изменил содержимое документа</w:t>
        </w:r>
      </w:ins>
    </w:p>
    <w:p w:rsidR="000D4C3E" w:rsidRPr="00F0706A" w:rsidRDefault="000D4C3E" w:rsidP="000D4C3E">
      <w:pPr>
        <w:pStyle w:val="af1"/>
        <w:numPr>
          <w:ilvl w:val="1"/>
          <w:numId w:val="5"/>
        </w:numPr>
        <w:jc w:val="both"/>
        <w:rPr>
          <w:ins w:id="611" w:author="Автор"/>
        </w:rPr>
      </w:pPr>
      <w:ins w:id="612" w:author="Автор">
        <w:r w:rsidRPr="00F0706A">
          <w:t>если на этапы согласования не был добавлен новый участник</w:t>
        </w:r>
      </w:ins>
    </w:p>
    <w:p w:rsidR="00793DE5" w:rsidRPr="00BA7305" w:rsidRDefault="00793DE5" w:rsidP="000D4C3E">
      <w:pPr>
        <w:pStyle w:val="af1"/>
        <w:numPr>
          <w:ilvl w:val="0"/>
          <w:numId w:val="5"/>
        </w:numPr>
        <w:jc w:val="both"/>
      </w:pPr>
      <w:r w:rsidRPr="00BA7305">
        <w:t>Отправить на этап «</w:t>
      </w:r>
      <w:r w:rsidR="00C11307" w:rsidRPr="00BA7305">
        <w:t>Согласование функциональным исполнителем</w:t>
      </w:r>
      <w:r w:rsidRPr="00BA7305">
        <w:t>» – маршрут доступен только в том случае, если документ был отозван с любого другого этапа. Документ маршрутизируется всем участникам этапа.</w:t>
      </w:r>
    </w:p>
    <w:p w:rsidR="00793DE5" w:rsidRPr="005D33E1" w:rsidRDefault="00793DE5" w:rsidP="005D33E1">
      <w:pPr>
        <w:pStyle w:val="af1"/>
        <w:numPr>
          <w:ilvl w:val="0"/>
          <w:numId w:val="5"/>
        </w:numPr>
        <w:jc w:val="both"/>
        <w:rPr>
          <w:del w:id="613" w:author="Автор"/>
          <w:highlight w:val="yellow"/>
        </w:rPr>
      </w:pPr>
      <w:del w:id="614" w:author="Автор">
        <w:r w:rsidRPr="005D33E1">
          <w:rPr>
            <w:highlight w:val="yellow"/>
          </w:rPr>
          <w:delText>Отправить на этап «Согласование</w:delText>
        </w:r>
        <w:r w:rsidR="00C11307" w:rsidRPr="005D33E1">
          <w:rPr>
            <w:highlight w:val="yellow"/>
          </w:rPr>
          <w:delText xml:space="preserve"> в ДИК</w:delText>
        </w:r>
        <w:r w:rsidRPr="005D33E1">
          <w:rPr>
            <w:highlight w:val="yellow"/>
          </w:rPr>
          <w:delText>» – вариант доступен, только если на завершенный этап «Согласование</w:delText>
        </w:r>
        <w:r w:rsidR="00C11307" w:rsidRPr="005D33E1">
          <w:rPr>
            <w:highlight w:val="yellow"/>
          </w:rPr>
          <w:delText xml:space="preserve"> в ДИК</w:delText>
        </w:r>
        <w:r w:rsidRPr="005D33E1">
          <w:rPr>
            <w:highlight w:val="yellow"/>
          </w:rPr>
          <w:delText>» был добавлен новый участник; документ маршрутизируется всем участникам этапа.</w:delText>
        </w:r>
      </w:del>
    </w:p>
    <w:p w:rsidR="00CF467B" w:rsidRPr="00591561" w:rsidRDefault="00CF467B" w:rsidP="000D4C3E">
      <w:pPr>
        <w:ind w:firstLine="709"/>
        <w:jc w:val="both"/>
      </w:pPr>
      <w:r w:rsidRPr="00591561">
        <w:t xml:space="preserve">В результате чего, задание должно пропасть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активные». Номер итерации при этом не увеличивается.</w:t>
      </w:r>
    </w:p>
    <w:p w:rsidR="00CF467B" w:rsidRDefault="00CF467B" w:rsidP="000D4C3E">
      <w:pPr>
        <w:ind w:firstLine="709"/>
        <w:jc w:val="both"/>
      </w:pPr>
      <w:r w:rsidRPr="00591561">
        <w:t>Опция «Завершить» доступна на плашке задания, рас</w:t>
      </w:r>
      <w:r>
        <w:t>положенной над шапкой документа:</w:t>
      </w:r>
    </w:p>
    <w:p w:rsidR="00CF467B" w:rsidRPr="003C7CF2" w:rsidRDefault="00CF467B" w:rsidP="00CF467B">
      <w:r w:rsidRPr="00591561">
        <w:rPr>
          <w:noProof/>
          <w:lang w:eastAsia="ru-RU"/>
        </w:rPr>
        <w:drawing>
          <wp:inline distT="0" distB="0" distL="0" distR="0" wp14:anchorId="702A2B0C" wp14:editId="1CC25D54">
            <wp:extent cx="5940425" cy="459740"/>
            <wp:effectExtent l="0" t="0" r="317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7B" w:rsidRPr="009856BD" w:rsidRDefault="00CF467B" w:rsidP="000D4C3E">
      <w:pPr>
        <w:ind w:firstLine="709"/>
        <w:jc w:val="both"/>
      </w:pPr>
      <w:r w:rsidRPr="009856BD">
        <w:t>Для выполнения доработки документа в системе предоставлены следующие возможности:</w:t>
      </w:r>
    </w:p>
    <w:p w:rsidR="003C63C1" w:rsidRDefault="003C63C1" w:rsidP="000D4C3E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3C63C1" w:rsidRPr="009003B8" w:rsidRDefault="003C63C1" w:rsidP="000D4C3E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присоединить содержимое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_Ref469495956 \r \h  \* MERGEFORMAT </w:instrText>
      </w:r>
      <w:r w:rsidRPr="009003B8">
        <w:fldChar w:fldCharType="separate"/>
      </w:r>
      <w:r w:rsidR="00C15A3B">
        <w:t>3.2.6</w:t>
      </w:r>
      <w:r w:rsidRPr="009003B8">
        <w:fldChar w:fldCharType="end"/>
      </w:r>
      <w:r w:rsidRPr="009003B8">
        <w:t>) –</w:t>
      </w:r>
      <w:r>
        <w:t xml:space="preserve"> автор может</w:t>
      </w:r>
      <w:r w:rsidRPr="009003B8">
        <w:t xml:space="preserve"> </w:t>
      </w:r>
      <w:r>
        <w:t>полностью заменить содержимое документа</w:t>
      </w:r>
      <w:r w:rsidRPr="009003B8">
        <w:t>, выбрав его с локального диска компьютера</w:t>
      </w:r>
      <w:r>
        <w:t>.</w:t>
      </w:r>
    </w:p>
    <w:p w:rsidR="003C63C1" w:rsidRPr="009003B8" w:rsidRDefault="003C63C1" w:rsidP="000D4C3E">
      <w:pPr>
        <w:pStyle w:val="af1"/>
        <w:numPr>
          <w:ilvl w:val="0"/>
          <w:numId w:val="5"/>
        </w:numPr>
        <w:ind w:left="0" w:firstLine="1134"/>
        <w:jc w:val="both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15A3B">
        <w:t>3.2.4</w:t>
      </w:r>
      <w:r w:rsidRPr="009003B8">
        <w:fldChar w:fldCharType="end"/>
      </w:r>
      <w:r w:rsidRPr="009003B8">
        <w:t xml:space="preserve">) – автору предоставляется возможность добавлять, заменять, удалять приложения к </w:t>
      </w:r>
      <w:r>
        <w:t>документу</w:t>
      </w:r>
      <w:r w:rsidRPr="009003B8">
        <w:t xml:space="preserve"> и добавлять, заменять, удалять связанные документы</w:t>
      </w:r>
      <w:r>
        <w:t>.</w:t>
      </w:r>
    </w:p>
    <w:p w:rsidR="003C63C1" w:rsidRDefault="00421A03" w:rsidP="000D4C3E">
      <w:pPr>
        <w:pStyle w:val="af1"/>
        <w:numPr>
          <w:ilvl w:val="0"/>
          <w:numId w:val="5"/>
        </w:numPr>
        <w:ind w:left="0" w:firstLine="1069"/>
        <w:jc w:val="both"/>
      </w:pPr>
      <w:r>
        <w:rPr>
          <w:b/>
        </w:rPr>
        <w:t>добавление / удаление штампа</w:t>
      </w:r>
      <w:r w:rsidR="003C63C1" w:rsidRPr="004B2744">
        <w:t xml:space="preserve"> </w:t>
      </w:r>
      <w:r w:rsidR="003C63C1">
        <w:t xml:space="preserve">(см. </w:t>
      </w:r>
      <w:r w:rsidR="003C63C1">
        <w:fldChar w:fldCharType="begin"/>
      </w:r>
      <w:r w:rsidR="003C63C1">
        <w:instrText xml:space="preserve"> REF _Ref480753753 \r \h </w:instrText>
      </w:r>
      <w:r w:rsidR="00A53A9B">
        <w:instrText xml:space="preserve"> \* MERGEFORMAT </w:instrText>
      </w:r>
      <w:r w:rsidR="003C63C1">
        <w:fldChar w:fldCharType="separate"/>
      </w:r>
      <w:r w:rsidR="00C15A3B">
        <w:t>3.2.1</w:t>
      </w:r>
      <w:r w:rsidR="003C63C1">
        <w:fldChar w:fldCharType="end"/>
      </w:r>
      <w:r w:rsidR="003C63C1">
        <w:t xml:space="preserve">) </w:t>
      </w:r>
      <w:r w:rsidR="003C63C1" w:rsidRPr="004B2744">
        <w:t xml:space="preserve">– </w:t>
      </w:r>
      <w:r w:rsidR="003C63C1">
        <w:t>на закладке «</w:t>
      </w:r>
      <w:r>
        <w:t>Штамп</w:t>
      </w:r>
      <w:r w:rsidR="003C63C1">
        <w:t>» автор может заполнять / изменять параметры, доступные для редактирования.</w:t>
      </w:r>
    </w:p>
    <w:p w:rsidR="003C63C1" w:rsidRPr="009003B8" w:rsidRDefault="003C63C1" w:rsidP="000D4C3E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15A3B">
        <w:t>3.2.3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3C63C1" w:rsidRDefault="003C63C1" w:rsidP="000D4C3E">
      <w:pPr>
        <w:pStyle w:val="af1"/>
        <w:numPr>
          <w:ilvl w:val="0"/>
          <w:numId w:val="5"/>
        </w:numPr>
        <w:ind w:left="0" w:firstLine="1069"/>
        <w:jc w:val="both"/>
      </w:pPr>
      <w:r w:rsidRPr="009003B8">
        <w:rPr>
          <w:b/>
        </w:rPr>
        <w:t>редактирование участников этапа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_Ref469496292 \r \h  \* MERGEFORMAT </w:instrText>
      </w:r>
      <w:r w:rsidRPr="009003B8">
        <w:fldChar w:fldCharType="separate"/>
      </w:r>
      <w:r w:rsidR="00C15A3B">
        <w:t>3.2.7</w:t>
      </w:r>
      <w:r w:rsidRPr="009003B8">
        <w:fldChar w:fldCharType="end"/>
      </w:r>
      <w:r w:rsidRPr="009003B8">
        <w:t xml:space="preserve">) – автору доступна возможность добавления и удаления участников в </w:t>
      </w:r>
      <w:r>
        <w:t>этапах</w:t>
      </w:r>
      <w:r w:rsidRPr="009003B8">
        <w:t xml:space="preserve"> согласования.</w:t>
      </w:r>
    </w:p>
    <w:p w:rsidR="00CF467B" w:rsidRPr="00591561" w:rsidRDefault="00CF467B" w:rsidP="00CF467B">
      <w:pPr>
        <w:pStyle w:val="3"/>
      </w:pPr>
      <w:bookmarkStart w:id="615" w:name="_Ref470501603"/>
      <w:bookmarkStart w:id="616" w:name="_Toc480274248"/>
      <w:bookmarkStart w:id="617" w:name="_Ref480753717"/>
      <w:bookmarkStart w:id="618" w:name="_Toc481594254"/>
      <w:bookmarkStart w:id="619" w:name="_Toc481569808"/>
      <w:r w:rsidRPr="00591561">
        <w:lastRenderedPageBreak/>
        <w:t>Удаление документа из системы</w:t>
      </w:r>
      <w:bookmarkEnd w:id="615"/>
      <w:bookmarkEnd w:id="616"/>
      <w:bookmarkEnd w:id="617"/>
      <w:bookmarkEnd w:id="618"/>
      <w:bookmarkEnd w:id="619"/>
    </w:p>
    <w:p w:rsidR="00CF467B" w:rsidRPr="00591561" w:rsidRDefault="00CF467B" w:rsidP="000D4C3E">
      <w:pPr>
        <w:ind w:firstLine="709"/>
        <w:jc w:val="both"/>
      </w:pPr>
      <w:r w:rsidRPr="00591561">
        <w:t>Опция «Удалить документ» доступна для автора документа в выпадающем меню действий при выборе документа из списка.</w:t>
      </w:r>
    </w:p>
    <w:p w:rsidR="00CF467B" w:rsidRPr="00591561" w:rsidRDefault="00CF467B" w:rsidP="000D4C3E">
      <w:pPr>
        <w:ind w:firstLine="709"/>
        <w:jc w:val="both"/>
      </w:pPr>
      <w:r w:rsidRPr="00591561">
        <w:t>Можно принудительно удалить документ, подтвердив операцию, при условии, что документ еще н</w:t>
      </w:r>
      <w:r>
        <w:t>е был зарегистрирован. При этом</w:t>
      </w:r>
      <w:r w:rsidRPr="00591561">
        <w:t xml:space="preserve"> удаленный документ будет перемещен в корзину, с последующей возможностью восстановления документа из корзины или удаления из корзины без возможности восстановления документа.</w:t>
      </w:r>
    </w:p>
    <w:p w:rsidR="00CF467B" w:rsidRDefault="00CF467B" w:rsidP="000D4C3E">
      <w:pPr>
        <w:ind w:firstLine="709"/>
        <w:jc w:val="both"/>
      </w:pPr>
      <w:r w:rsidRPr="00591561">
        <w:t>Удалять зарегистрированный документ разрешается только прикладным администраторам.</w:t>
      </w:r>
    </w:p>
    <w:p w:rsidR="00CF467B" w:rsidRPr="009F0B86" w:rsidRDefault="00CF467B" w:rsidP="00CF467B">
      <w:pPr>
        <w:pStyle w:val="3"/>
      </w:pPr>
      <w:bookmarkStart w:id="620" w:name="_Toc478870098"/>
      <w:bookmarkStart w:id="621" w:name="_Toc480274249"/>
      <w:bookmarkStart w:id="622" w:name="_Toc481594255"/>
      <w:bookmarkStart w:id="623" w:name="_Toc481569809"/>
      <w:r w:rsidRPr="009F0B86">
        <w:t>Контроль установленного срока на этапах</w:t>
      </w:r>
      <w:bookmarkEnd w:id="620"/>
      <w:bookmarkEnd w:id="621"/>
      <w:bookmarkEnd w:id="622"/>
      <w:bookmarkEnd w:id="623"/>
    </w:p>
    <w:p w:rsidR="00CF467B" w:rsidRPr="009F0B86" w:rsidRDefault="00CF467B" w:rsidP="000D4C3E">
      <w:pPr>
        <w:ind w:firstLine="709"/>
        <w:jc w:val="both"/>
      </w:pPr>
      <w:r w:rsidRPr="009F0B86">
        <w:t>В системе должна быть предусмотрена возможность ограничивать длительность любого этапа, путем установки контрольного срока в справочнике маршрутов.</w:t>
      </w:r>
    </w:p>
    <w:p w:rsidR="00CF467B" w:rsidRPr="009F0B86" w:rsidRDefault="00CF467B" w:rsidP="000D4C3E">
      <w:pPr>
        <w:ind w:firstLine="709"/>
        <w:jc w:val="both"/>
      </w:pPr>
      <w:r w:rsidRPr="009F0B86">
        <w:t>В установленный в маршруте срок (2/3 от установленного контрольного срока), участник этапа должен получить уведомление о подходе контрольного срока «Подходит контрольный срок» в папку системы «Личный кабинет &gt; Полученные &gt; Все активные» с указанием точного срока установленного на этап с учетом итерации.</w:t>
      </w:r>
    </w:p>
    <w:p w:rsidR="00CF467B" w:rsidRDefault="00CF467B" w:rsidP="000D4C3E">
      <w:pPr>
        <w:ind w:firstLine="709"/>
        <w:jc w:val="both"/>
      </w:pPr>
      <w:r w:rsidRPr="009F0B86">
        <w:t>Если время, отведенное участнику этапа, закончилось, он должен получить документ в папку системы «Личный кабинет &gt; Полученные &gt; Все активные» с уведомлением «Нарушен контрольный срок».</w:t>
      </w:r>
    </w:p>
    <w:p w:rsidR="00CF467B" w:rsidRPr="009F0B86" w:rsidRDefault="00CF467B" w:rsidP="00CF467B">
      <w:pPr>
        <w:pStyle w:val="3"/>
      </w:pPr>
      <w:bookmarkStart w:id="624" w:name="_Ref469496195"/>
      <w:bookmarkStart w:id="625" w:name="_Toc479805997"/>
      <w:bookmarkStart w:id="626" w:name="_Toc480274250"/>
      <w:bookmarkStart w:id="627" w:name="_Ref480763768"/>
      <w:bookmarkStart w:id="628" w:name="_Toc481594256"/>
      <w:bookmarkStart w:id="629" w:name="_Toc481569810"/>
      <w:r w:rsidRPr="009F0B86">
        <w:t>Редактирование списка этапов</w:t>
      </w:r>
      <w:bookmarkEnd w:id="624"/>
      <w:bookmarkEnd w:id="625"/>
      <w:bookmarkEnd w:id="626"/>
      <w:bookmarkEnd w:id="627"/>
      <w:bookmarkEnd w:id="628"/>
      <w:bookmarkEnd w:id="629"/>
    </w:p>
    <w:p w:rsidR="00CF467B" w:rsidRPr="009F0B86" w:rsidRDefault="00CF467B" w:rsidP="000D4C3E">
      <w:pPr>
        <w:ind w:firstLine="709"/>
        <w:jc w:val="both"/>
      </w:pPr>
      <w:r w:rsidRPr="009F0B86">
        <w:t>Возможность добавления и удаления этапов доступна на закладке «Жизненный цикл» по кнопке «Редактировать маршрут»</w:t>
      </w:r>
      <w:r w:rsidR="008F6453">
        <w:t>, при условии что маршрутом документа не предусмотрен ни один этап</w:t>
      </w:r>
      <w:r w:rsidRPr="009F0B86">
        <w:t>.</w:t>
      </w:r>
    </w:p>
    <w:p w:rsidR="00CF467B" w:rsidRPr="009F0B86" w:rsidRDefault="00C11307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10F3A1FD" wp14:editId="6D9A3103">
            <wp:extent cx="5931535" cy="659765"/>
            <wp:effectExtent l="0" t="0" r="0" b="698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67B" w:rsidRPr="009F0B86" w:rsidRDefault="00CF467B" w:rsidP="00CF467B">
      <w:pPr>
        <w:ind w:firstLine="709"/>
      </w:pPr>
      <w:r w:rsidRPr="009F0B86">
        <w:t>В маршрут документа можно добавить новые этапы типа «Согласование», указав на всплывающей форме:</w:t>
      </w:r>
    </w:p>
    <w:p w:rsidR="00CF467B" w:rsidRPr="009F0B86" w:rsidRDefault="00CF467B" w:rsidP="000D4C3E">
      <w:pPr>
        <w:pStyle w:val="af1"/>
        <w:numPr>
          <w:ilvl w:val="0"/>
          <w:numId w:val="9"/>
        </w:numPr>
        <w:jc w:val="both"/>
      </w:pPr>
      <w:r w:rsidRPr="009F0B86">
        <w:t>наименование этапа – заполняется обязательно, значения по умолчанию нет,</w:t>
      </w:r>
    </w:p>
    <w:p w:rsidR="00CF467B" w:rsidRPr="009F0B86" w:rsidRDefault="00CF467B" w:rsidP="000D4C3E">
      <w:pPr>
        <w:pStyle w:val="af1"/>
        <w:numPr>
          <w:ilvl w:val="0"/>
          <w:numId w:val="9"/>
        </w:numPr>
        <w:jc w:val="both"/>
      </w:pPr>
      <w:r w:rsidRPr="009F0B86">
        <w:t>тип этапа – единственное значение «Согласование» устанавливается по умолчанию,</w:t>
      </w:r>
    </w:p>
    <w:p w:rsidR="00CF467B" w:rsidRPr="009F0B86" w:rsidRDefault="00CF467B" w:rsidP="000D4C3E">
      <w:pPr>
        <w:pStyle w:val="af1"/>
        <w:numPr>
          <w:ilvl w:val="0"/>
          <w:numId w:val="9"/>
        </w:numPr>
        <w:jc w:val="both"/>
      </w:pPr>
      <w:r w:rsidRPr="009F0B86">
        <w:t>длительность – заполняется обязательно, значение по умолчанию – «16 в рабочих часах», значение можно установить в рабочих часах или в рабочих днях.</w:t>
      </w:r>
    </w:p>
    <w:p w:rsidR="00CF467B" w:rsidRPr="009F0B86" w:rsidRDefault="00CF467B" w:rsidP="00CF467B">
      <w:pPr>
        <w:jc w:val="center"/>
      </w:pPr>
      <w:r w:rsidRPr="009F0B86">
        <w:lastRenderedPageBreak/>
        <w:t xml:space="preserve"> </w:t>
      </w:r>
      <w:r w:rsidRPr="009F0B86">
        <w:object w:dxaOrig="7956" w:dyaOrig="4258">
          <v:shape id="_x0000_i1040" type="#_x0000_t75" style="width:305.4pt;height:164.4pt" o:ole="">
            <v:imagedata r:id="rId66" o:title=""/>
          </v:shape>
          <o:OLEObject Type="Embed" ProgID="Visio.Drawing.11" ShapeID="_x0000_i1040" DrawAspect="Content" ObjectID="_1799848124" r:id="rId67"/>
        </w:object>
      </w:r>
    </w:p>
    <w:p w:rsidR="00CF467B" w:rsidRPr="009F0B86" w:rsidRDefault="00CF467B" w:rsidP="000D4C3E">
      <w:pPr>
        <w:ind w:firstLine="709"/>
        <w:jc w:val="both"/>
      </w:pPr>
      <w:r w:rsidRPr="009F0B86">
        <w:t>Добавленный этап помещается в конец списка этапов с типом «Согласование».</w:t>
      </w:r>
    </w:p>
    <w:p w:rsidR="00CF467B" w:rsidRPr="009F0B86" w:rsidRDefault="00CF467B" w:rsidP="000D4C3E">
      <w:pPr>
        <w:ind w:firstLine="709"/>
        <w:jc w:val="both"/>
      </w:pPr>
      <w:r w:rsidRPr="009F0B86">
        <w:t>Из маршрута документа можно удалить этапы типа «Согласование», подтвердив операцию, при условии, что этапы были добавлены в документ в ручном режиме. Этапы, зафиксированные в маршруте документа, удалять нельзя.</w:t>
      </w:r>
    </w:p>
    <w:p w:rsidR="00CF467B" w:rsidRDefault="00CF467B" w:rsidP="00CF467B">
      <w:pPr>
        <w:pStyle w:val="2"/>
      </w:pPr>
      <w:bookmarkStart w:id="630" w:name="_Toc480274252"/>
      <w:bookmarkStart w:id="631" w:name="_Toc481594257"/>
      <w:bookmarkStart w:id="632" w:name="_Toc481569811"/>
      <w:r>
        <w:t>Требования к отчетности</w:t>
      </w:r>
      <w:bookmarkEnd w:id="630"/>
      <w:bookmarkEnd w:id="631"/>
      <w:bookmarkEnd w:id="632"/>
    </w:p>
    <w:p w:rsidR="00CF467B" w:rsidRPr="00591561" w:rsidRDefault="00CF467B" w:rsidP="00CF467B">
      <w:pPr>
        <w:ind w:firstLine="709"/>
      </w:pPr>
      <w:r>
        <w:t xml:space="preserve">Отчеты, к которым у пользователя есть доступ, располагаются в категории </w:t>
      </w:r>
      <w:r w:rsidRPr="00E05A89">
        <w:t>«Статистика»</w:t>
      </w:r>
      <w:r w:rsidRPr="00591561">
        <w:t>.</w:t>
      </w:r>
    </w:p>
    <w:p w:rsidR="00CF467B" w:rsidRPr="00E05A89" w:rsidRDefault="00874955" w:rsidP="00CF467B">
      <w:pPr>
        <w:jc w:val="center"/>
      </w:pPr>
      <w:r>
        <w:rPr>
          <w:noProof/>
          <w:lang w:eastAsia="ru-RU"/>
        </w:rPr>
        <w:drawing>
          <wp:inline distT="0" distB="0" distL="0" distR="0" wp14:anchorId="4F573294" wp14:editId="5F3C4695">
            <wp:extent cx="3434732" cy="26532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434645" cy="2653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7B" w:rsidRDefault="00CF467B" w:rsidP="000D4C3E">
      <w:pPr>
        <w:ind w:firstLine="709"/>
        <w:jc w:val="both"/>
      </w:pPr>
      <w:r>
        <w:t>В системе должна быть возможность сформировать следующие отчеты:</w:t>
      </w:r>
    </w:p>
    <w:p w:rsidR="00CF467B" w:rsidRPr="0073338F" w:rsidRDefault="001B307F" w:rsidP="000D4C3E">
      <w:pPr>
        <w:pStyle w:val="af1"/>
        <w:numPr>
          <w:ilvl w:val="0"/>
          <w:numId w:val="30"/>
        </w:numPr>
        <w:jc w:val="both"/>
      </w:pPr>
      <w:r w:rsidRPr="0073338F">
        <w:t>Общий отчет по актам</w:t>
      </w:r>
      <w:r w:rsidR="00793DE5" w:rsidRPr="0073338F">
        <w:t xml:space="preserve"> </w:t>
      </w:r>
      <w:r w:rsidR="00CF467B" w:rsidRPr="0073338F">
        <w:t>– доступен пользователям, входящим в роль «</w:t>
      </w:r>
      <w:r w:rsidR="00F037D4" w:rsidRPr="0073338F">
        <w:rPr>
          <w:lang w:val="en-US"/>
        </w:rPr>
        <w:t>control</w:t>
      </w:r>
      <w:r w:rsidR="00F037D4" w:rsidRPr="0073338F">
        <w:t>_</w:t>
      </w:r>
      <w:r w:rsidR="00F037D4" w:rsidRPr="0073338F">
        <w:rPr>
          <w:lang w:val="en-US"/>
        </w:rPr>
        <w:t>department</w:t>
      </w:r>
      <w:r w:rsidR="00F037D4" w:rsidRPr="0073338F">
        <w:t>_</w:t>
      </w:r>
      <w:r w:rsidR="00F037D4" w:rsidRPr="0073338F">
        <w:rPr>
          <w:lang w:val="en-US"/>
        </w:rPr>
        <w:t>role</w:t>
      </w:r>
      <w:r w:rsidR="00CF467B" w:rsidRPr="0073338F">
        <w:t>».</w:t>
      </w:r>
    </w:p>
    <w:p w:rsidR="00CF467B" w:rsidRPr="001259A1" w:rsidRDefault="00CF467B" w:rsidP="00CF467B">
      <w:pPr>
        <w:pStyle w:val="2"/>
      </w:pPr>
      <w:bookmarkStart w:id="633" w:name="_Toc480274253"/>
      <w:bookmarkStart w:id="634" w:name="_Toc481594258"/>
      <w:bookmarkStart w:id="635" w:name="_Toc481569812"/>
      <w:r>
        <w:t>Требования к интеграционному интерфейсу</w:t>
      </w:r>
      <w:bookmarkEnd w:id="633"/>
      <w:bookmarkEnd w:id="634"/>
      <w:bookmarkEnd w:id="635"/>
    </w:p>
    <w:p w:rsidR="00CF467B" w:rsidRDefault="00CF467B" w:rsidP="000D4C3E">
      <w:pPr>
        <w:ind w:firstLine="709"/>
        <w:jc w:val="both"/>
      </w:pPr>
      <w:r w:rsidRPr="00F86E34">
        <w:t>Для обеспечения быстрого со</w:t>
      </w:r>
      <w:r w:rsidR="001B307F" w:rsidRPr="00F86E34">
        <w:t xml:space="preserve">здания </w:t>
      </w:r>
      <w:r w:rsidR="00F037D4" w:rsidRPr="00F86E34">
        <w:t>черновиков заявок на расход в системе 1С</w:t>
      </w:r>
      <w:r w:rsidR="00047A8F">
        <w:t>:</w:t>
      </w:r>
      <w:r w:rsidR="00F037D4" w:rsidRPr="00F86E34">
        <w:t xml:space="preserve"> БИК ИРАО по согласованным и зарегистрированным </w:t>
      </w:r>
      <w:r w:rsidR="008F6453">
        <w:t>первичным документам</w:t>
      </w:r>
      <w:r w:rsidR="008F6453" w:rsidRPr="00F86E34">
        <w:t xml:space="preserve"> </w:t>
      </w:r>
      <w:r w:rsidR="00F037D4" w:rsidRPr="00F86E34">
        <w:t xml:space="preserve">в системе документооборота </w:t>
      </w:r>
      <w:r w:rsidRPr="00F86E34">
        <w:t xml:space="preserve">для </w:t>
      </w:r>
      <w:r w:rsidR="00F037D4" w:rsidRPr="00F86E34">
        <w:t xml:space="preserve">организаций, указанных в списке ниже, </w:t>
      </w:r>
      <w:r w:rsidRPr="00F86E34">
        <w:t xml:space="preserve">реализован </w:t>
      </w:r>
      <w:r w:rsidR="00F037D4" w:rsidRPr="00F86E34">
        <w:t>интеграционный обмен:</w:t>
      </w:r>
    </w:p>
    <w:p w:rsidR="00F037D4" w:rsidRDefault="00F037D4" w:rsidP="000D4C3E">
      <w:pPr>
        <w:pStyle w:val="af1"/>
        <w:numPr>
          <w:ilvl w:val="0"/>
          <w:numId w:val="39"/>
        </w:numPr>
        <w:jc w:val="both"/>
      </w:pPr>
      <w:r>
        <w:t>ИА ПАО «Интер РАО»</w:t>
      </w:r>
    </w:p>
    <w:p w:rsidR="00F037D4" w:rsidRDefault="00F037D4" w:rsidP="000D4C3E">
      <w:pPr>
        <w:pStyle w:val="af1"/>
        <w:numPr>
          <w:ilvl w:val="0"/>
          <w:numId w:val="39"/>
        </w:numPr>
        <w:jc w:val="both"/>
      </w:pPr>
      <w:r>
        <w:t>Представительство ОАО «ИНТЕР РАО ЕЭС» на территории Республики Куба</w:t>
      </w:r>
    </w:p>
    <w:p w:rsidR="00F86E34" w:rsidRPr="00591561" w:rsidRDefault="00F86E34" w:rsidP="000D4C3E">
      <w:pPr>
        <w:pStyle w:val="af1"/>
        <w:numPr>
          <w:ilvl w:val="0"/>
          <w:numId w:val="39"/>
        </w:numPr>
        <w:jc w:val="both"/>
      </w:pPr>
      <w:r>
        <w:lastRenderedPageBreak/>
        <w:t>Представительство ОАО «ИНТЕР РАО ЕЭС» на территории Королевства Бельгия</w:t>
      </w:r>
    </w:p>
    <w:p w:rsidR="00F86E34" w:rsidRDefault="00F86E34" w:rsidP="000D4C3E">
      <w:pPr>
        <w:pStyle w:val="af1"/>
        <w:numPr>
          <w:ilvl w:val="0"/>
          <w:numId w:val="39"/>
        </w:numPr>
        <w:jc w:val="both"/>
      </w:pPr>
      <w:r>
        <w:t>Представительство в Эквадоре</w:t>
      </w:r>
    </w:p>
    <w:p w:rsidR="00F86E34" w:rsidRDefault="00F86E34" w:rsidP="000D4C3E">
      <w:pPr>
        <w:pStyle w:val="af1"/>
        <w:numPr>
          <w:ilvl w:val="0"/>
          <w:numId w:val="39"/>
        </w:numPr>
        <w:jc w:val="both"/>
      </w:pPr>
      <w:r w:rsidRPr="00F86E34">
        <w:t>ООО "ИНТЕР РАО - Орловский Энергосбыт"</w:t>
      </w:r>
    </w:p>
    <w:p w:rsidR="00CF467B" w:rsidRPr="003C7CF2" w:rsidRDefault="00CF467B" w:rsidP="00CF467B">
      <w:pPr>
        <w:ind w:firstLine="709"/>
      </w:pPr>
      <w:r w:rsidRPr="00591561">
        <w:t xml:space="preserve">Требования к </w:t>
      </w:r>
      <w:r>
        <w:t xml:space="preserve">интеграционному интерфейсу </w:t>
      </w:r>
      <w:r w:rsidRPr="00591561">
        <w:t>описаны в отдельном документе</w:t>
      </w:r>
      <w:r>
        <w:t>.</w:t>
      </w:r>
    </w:p>
    <w:p w:rsidR="004D596B" w:rsidRDefault="004D596B" w:rsidP="004D596B">
      <w:pPr>
        <w:pStyle w:val="1"/>
      </w:pPr>
      <w:bookmarkStart w:id="636" w:name="_Toc481594259"/>
      <w:bookmarkStart w:id="637" w:name="_Toc481569813"/>
      <w:r>
        <w:lastRenderedPageBreak/>
        <w:t>Приложения</w:t>
      </w:r>
      <w:bookmarkEnd w:id="636"/>
      <w:bookmarkEnd w:id="637"/>
    </w:p>
    <w:p w:rsidR="004D596B" w:rsidRDefault="004D596B" w:rsidP="004D596B">
      <w:pPr>
        <w:jc w:val="right"/>
      </w:pPr>
      <w:r>
        <w:t>Приложение №1</w:t>
      </w:r>
    </w:p>
    <w:p w:rsidR="00B009EE" w:rsidRPr="00ED3918" w:rsidRDefault="00B009EE" w:rsidP="00B009EE">
      <w:pPr>
        <w:pStyle w:val="af8"/>
        <w:jc w:val="center"/>
        <w:rPr>
          <w:caps/>
        </w:rPr>
      </w:pPr>
      <w:r w:rsidRPr="00ED3918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B009EE" w:rsidTr="00355A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B009EE" w:rsidRDefault="00B009EE" w:rsidP="00355A56">
            <w:r>
              <w:t>Роль</w:t>
            </w:r>
          </w:p>
        </w:tc>
        <w:tc>
          <w:tcPr>
            <w:tcW w:w="2410" w:type="dxa"/>
          </w:tcPr>
          <w:p w:rsidR="00B009EE" w:rsidRDefault="00B009EE" w:rsidP="00355A56">
            <w:r>
              <w:t>Название</w:t>
            </w:r>
          </w:p>
        </w:tc>
        <w:tc>
          <w:tcPr>
            <w:tcW w:w="5068" w:type="dxa"/>
          </w:tcPr>
          <w:p w:rsidR="00B009EE" w:rsidRDefault="00B009EE" w:rsidP="00355A56">
            <w:r>
              <w:t>Возможности</w:t>
            </w:r>
          </w:p>
        </w:tc>
      </w:tr>
      <w:tr w:rsidR="005B4882" w:rsidTr="00355A56">
        <w:tc>
          <w:tcPr>
            <w:tcW w:w="2093" w:type="dxa"/>
          </w:tcPr>
          <w:p w:rsidR="005B4882" w:rsidRPr="00CB4240" w:rsidRDefault="005B4882" w:rsidP="0097544D">
            <w:proofErr w:type="spellStart"/>
            <w:r w:rsidRPr="00CB4240">
              <w:t>statement_registration_role</w:t>
            </w:r>
            <w:proofErr w:type="spellEnd"/>
          </w:p>
        </w:tc>
        <w:tc>
          <w:tcPr>
            <w:tcW w:w="2410" w:type="dxa"/>
          </w:tcPr>
          <w:p w:rsidR="005B4882" w:rsidRPr="00F83868" w:rsidRDefault="00F83868" w:rsidP="00F83868">
            <w:r>
              <w:t>Сотрудники</w:t>
            </w:r>
            <w:r w:rsidR="008F6453">
              <w:t>,</w:t>
            </w:r>
            <w:r>
              <w:t xml:space="preserve"> регистрирующие первичные документы</w:t>
            </w:r>
          </w:p>
        </w:tc>
        <w:tc>
          <w:tcPr>
            <w:tcW w:w="5068" w:type="dxa"/>
          </w:tcPr>
          <w:p w:rsidR="005B4882" w:rsidRDefault="00D0084C" w:rsidP="00355A56">
            <w:pPr>
              <w:pStyle w:val="af1"/>
              <w:numPr>
                <w:ilvl w:val="0"/>
                <w:numId w:val="19"/>
              </w:numPr>
            </w:pPr>
            <w:r>
              <w:t xml:space="preserve">регистрация первичных документов </w:t>
            </w:r>
          </w:p>
        </w:tc>
      </w:tr>
      <w:tr w:rsidR="00F037D4" w:rsidTr="00355A56">
        <w:tc>
          <w:tcPr>
            <w:tcW w:w="2093" w:type="dxa"/>
          </w:tcPr>
          <w:p w:rsidR="00F037D4" w:rsidRPr="00CB4240" w:rsidRDefault="00F037D4" w:rsidP="0097544D">
            <w:proofErr w:type="spellStart"/>
            <w:r w:rsidRPr="00F037D4">
              <w:t>control_department_role</w:t>
            </w:r>
            <w:proofErr w:type="spellEnd"/>
          </w:p>
        </w:tc>
        <w:tc>
          <w:tcPr>
            <w:tcW w:w="2410" w:type="dxa"/>
          </w:tcPr>
          <w:p w:rsidR="00F037D4" w:rsidRDefault="00F037D4" w:rsidP="00F83868"/>
        </w:tc>
        <w:tc>
          <w:tcPr>
            <w:tcW w:w="5068" w:type="dxa"/>
          </w:tcPr>
          <w:p w:rsidR="00F037D4" w:rsidRDefault="007D4C48">
            <w:pPr>
              <w:pStyle w:val="af1"/>
              <w:numPr>
                <w:ilvl w:val="0"/>
                <w:numId w:val="19"/>
              </w:numPr>
            </w:pPr>
            <w:r>
              <w:t xml:space="preserve">построение отчета по </w:t>
            </w:r>
            <w:r w:rsidR="008F6453">
              <w:t xml:space="preserve">первичным документам </w:t>
            </w:r>
            <w:r>
              <w:t>в модуле статистики</w:t>
            </w:r>
          </w:p>
        </w:tc>
      </w:tr>
      <w:tr w:rsidR="006E7708" w:rsidTr="00355A56">
        <w:trPr>
          <w:del w:id="638" w:author="Автор"/>
        </w:trPr>
        <w:tc>
          <w:tcPr>
            <w:tcW w:w="2093" w:type="dxa"/>
          </w:tcPr>
          <w:p w:rsidR="006E7708" w:rsidRPr="005D33E1" w:rsidRDefault="006E7708" w:rsidP="00BC18A1">
            <w:pPr>
              <w:rPr>
                <w:del w:id="639" w:author="Автор"/>
                <w:highlight w:val="yellow"/>
              </w:rPr>
            </w:pPr>
            <w:del w:id="640" w:author="Автор">
              <w:r w:rsidRPr="005D33E1">
                <w:rPr>
                  <w:highlight w:val="yellow"/>
                </w:rPr>
                <w:delText>archive_staff_role</w:delText>
              </w:r>
            </w:del>
          </w:p>
        </w:tc>
        <w:tc>
          <w:tcPr>
            <w:tcW w:w="2410" w:type="dxa"/>
          </w:tcPr>
          <w:p w:rsidR="006E7708" w:rsidRPr="005D33E1" w:rsidRDefault="006E7708" w:rsidP="00BC18A1">
            <w:pPr>
              <w:rPr>
                <w:del w:id="641" w:author="Автор"/>
                <w:highlight w:val="yellow"/>
              </w:rPr>
            </w:pPr>
            <w:del w:id="642" w:author="Автор">
              <w:r w:rsidRPr="005D33E1">
                <w:rPr>
                  <w:highlight w:val="yellow"/>
                </w:rPr>
                <w:delText>Сотрудники группы архива</w:delText>
              </w:r>
            </w:del>
          </w:p>
        </w:tc>
        <w:tc>
          <w:tcPr>
            <w:tcW w:w="5068" w:type="dxa"/>
          </w:tcPr>
          <w:p w:rsidR="006E7708" w:rsidRPr="005D33E1" w:rsidRDefault="006E7708" w:rsidP="00BC18A1">
            <w:pPr>
              <w:pStyle w:val="af1"/>
              <w:numPr>
                <w:ilvl w:val="0"/>
                <w:numId w:val="19"/>
              </w:numPr>
              <w:rPr>
                <w:del w:id="643" w:author="Автор"/>
                <w:highlight w:val="yellow"/>
              </w:rPr>
            </w:pPr>
            <w:del w:id="644" w:author="Автор">
              <w:r w:rsidRPr="005D33E1">
                <w:rPr>
                  <w:highlight w:val="yellow"/>
                </w:rPr>
                <w:delText>перевод документов в дел</w:delText>
              </w:r>
              <w:r w:rsidR="007D4C48" w:rsidRPr="005D33E1">
                <w:rPr>
                  <w:highlight w:val="yellow"/>
                </w:rPr>
                <w:delText>о и возврат документов в работу</w:delText>
              </w:r>
            </w:del>
          </w:p>
        </w:tc>
      </w:tr>
    </w:tbl>
    <w:p w:rsidR="004D596B" w:rsidRDefault="004D596B" w:rsidP="003E692D">
      <w:pPr>
        <w:ind w:firstLine="709"/>
      </w:pPr>
    </w:p>
    <w:p w:rsidR="00C92B8C" w:rsidRDefault="00C92B8C" w:rsidP="003E692D">
      <w:pPr>
        <w:ind w:firstLine="709"/>
      </w:pPr>
    </w:p>
    <w:p w:rsidR="00C92B8C" w:rsidRPr="003A2F32" w:rsidRDefault="00C92B8C" w:rsidP="003E692D">
      <w:pPr>
        <w:ind w:firstLine="709"/>
      </w:pPr>
    </w:p>
    <w:sectPr w:rsidR="00C92B8C" w:rsidRPr="003A2F32" w:rsidSect="00B009EE">
      <w:headerReference w:type="default" r:id="rId69"/>
      <w:footerReference w:type="default" r:id="rId70"/>
      <w:footerReference w:type="first" r:id="rId71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E749C" w:rsidRDefault="007E749C" w:rsidP="00D554D9">
      <w:pPr>
        <w:spacing w:line="240" w:lineRule="auto"/>
      </w:pPr>
      <w:r>
        <w:separator/>
      </w:r>
    </w:p>
  </w:endnote>
  <w:endnote w:type="continuationSeparator" w:id="0">
    <w:p w:rsidR="007E749C" w:rsidRDefault="007E749C" w:rsidP="00D554D9">
      <w:pPr>
        <w:spacing w:line="240" w:lineRule="auto"/>
      </w:pPr>
      <w:r>
        <w:continuationSeparator/>
      </w:r>
    </w:p>
  </w:endnote>
  <w:endnote w:type="continuationNotice" w:id="1">
    <w:p w:rsidR="007E749C" w:rsidRDefault="007E749C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ook w:val="04A0" w:firstRow="1" w:lastRow="0" w:firstColumn="1" w:lastColumn="0" w:noHBand="0" w:noVBand="1"/>
    </w:tblPr>
    <w:tblGrid>
      <w:gridCol w:w="1384"/>
      <w:gridCol w:w="7371"/>
      <w:gridCol w:w="816"/>
    </w:tblGrid>
    <w:tr w:rsidR="003805E1" w:rsidTr="00B264A1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3805E1" w:rsidRPr="00B15C73" w:rsidRDefault="003805E1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71" w:type="dxa"/>
          <w:vMerge w:val="restart"/>
          <w:vAlign w:val="center"/>
        </w:tcPr>
        <w:p w:rsidR="003805E1" w:rsidRPr="00B15C73" w:rsidRDefault="003805E1" w:rsidP="007639FF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Первичные документы</w:t>
          </w:r>
          <w:r w:rsidRPr="00B15C73">
            <w:rPr>
              <w:b w:val="0"/>
            </w:rPr>
            <w:t>»</w:t>
          </w:r>
        </w:p>
      </w:tc>
      <w:tc>
        <w:tcPr>
          <w:tcW w:w="816" w:type="dxa"/>
        </w:tcPr>
        <w:p w:rsidR="003805E1" w:rsidRPr="00B15C73" w:rsidRDefault="003805E1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3805E1" w:rsidTr="00FA038D">
      <w:trPr>
        <w:trHeight w:val="70"/>
      </w:trPr>
      <w:tc>
        <w:tcPr>
          <w:tcW w:w="1384" w:type="dxa"/>
        </w:tcPr>
        <w:p w:rsidR="003805E1" w:rsidRPr="00B15C73" w:rsidRDefault="003805E1" w:rsidP="004663CB">
          <w:pPr>
            <w:pStyle w:val="ac"/>
            <w:jc w:val="center"/>
          </w:pPr>
          <w:r>
            <w:rPr>
              <w:lang w:val="en-US"/>
            </w:rPr>
            <w:fldChar w:fldCharType="begin"/>
          </w:r>
          <w:r>
            <w:instrText xml:space="preserve"> SAVEDATE  \@ "dd.MM.yyyy"  \* MERGEFORMAT </w:instrText>
          </w:r>
          <w:r>
            <w:rPr>
              <w:lang w:val="en-US"/>
            </w:rPr>
            <w:fldChar w:fldCharType="separate"/>
          </w:r>
          <w:r w:rsidR="004A1969">
            <w:rPr>
              <w:noProof/>
            </w:rPr>
            <w:t>03.05.2017</w:t>
          </w:r>
          <w:r>
            <w:rPr>
              <w:lang w:val="en-US"/>
            </w:rPr>
            <w:fldChar w:fldCharType="end"/>
          </w:r>
        </w:p>
      </w:tc>
      <w:tc>
        <w:tcPr>
          <w:tcW w:w="7371" w:type="dxa"/>
          <w:vMerge/>
        </w:tcPr>
        <w:p w:rsidR="003805E1" w:rsidRPr="00B15C73" w:rsidRDefault="003805E1" w:rsidP="007635B2">
          <w:pPr>
            <w:pStyle w:val="ac"/>
          </w:pPr>
        </w:p>
      </w:tc>
      <w:tc>
        <w:tcPr>
          <w:tcW w:w="816" w:type="dxa"/>
        </w:tcPr>
        <w:p w:rsidR="003805E1" w:rsidRPr="00B15C73" w:rsidRDefault="003805E1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BA7305" w:rsidRPr="00BA7305">
            <w:rPr>
              <w:noProof/>
            </w:rPr>
            <w:t>39</w:t>
          </w:r>
          <w:r w:rsidRPr="00B15C73">
            <w:rPr>
              <w:lang w:val="en-US"/>
            </w:rPr>
            <w:fldChar w:fldCharType="end"/>
          </w:r>
        </w:p>
      </w:tc>
    </w:tr>
  </w:tbl>
  <w:p w:rsidR="003805E1" w:rsidRPr="00F5777A" w:rsidRDefault="003805E1" w:rsidP="00FA038D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805E1" w:rsidRDefault="003805E1" w:rsidP="007223B4">
    <w:pPr>
      <w:pStyle w:val="ac"/>
      <w:jc w:val="center"/>
    </w:pPr>
    <w:r>
      <w:t>Москва 2017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E749C" w:rsidRDefault="007E749C" w:rsidP="00D554D9">
      <w:pPr>
        <w:spacing w:line="240" w:lineRule="auto"/>
      </w:pPr>
      <w:r>
        <w:separator/>
      </w:r>
    </w:p>
  </w:footnote>
  <w:footnote w:type="continuationSeparator" w:id="0">
    <w:p w:rsidR="007E749C" w:rsidRDefault="007E749C" w:rsidP="00D554D9">
      <w:pPr>
        <w:spacing w:line="240" w:lineRule="auto"/>
      </w:pPr>
      <w:r>
        <w:continuationSeparator/>
      </w:r>
    </w:p>
  </w:footnote>
  <w:footnote w:type="continuationNotice" w:id="1">
    <w:p w:rsidR="007E749C" w:rsidRDefault="007E749C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338DB" w:rsidRDefault="000338DB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5326EB2"/>
    <w:multiLevelType w:val="hybridMultilevel"/>
    <w:tmpl w:val="F6BC0CE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8760FC4"/>
    <w:multiLevelType w:val="hybridMultilevel"/>
    <w:tmpl w:val="099ADDA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C145947"/>
    <w:multiLevelType w:val="hybridMultilevel"/>
    <w:tmpl w:val="662C009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4F3081"/>
    <w:multiLevelType w:val="hybridMultilevel"/>
    <w:tmpl w:val="E2927A3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D7275A"/>
    <w:multiLevelType w:val="hybridMultilevel"/>
    <w:tmpl w:val="A9324E6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27786D83"/>
    <w:multiLevelType w:val="hybridMultilevel"/>
    <w:tmpl w:val="6750FB12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1E71FD4"/>
    <w:multiLevelType w:val="hybridMultilevel"/>
    <w:tmpl w:val="681C874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B200F8"/>
    <w:multiLevelType w:val="hybridMultilevel"/>
    <w:tmpl w:val="A5CAC408"/>
    <w:lvl w:ilvl="0" w:tplc="108049E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CCE67E6"/>
    <w:multiLevelType w:val="hybridMultilevel"/>
    <w:tmpl w:val="5310245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A42829"/>
    <w:multiLevelType w:val="hybridMultilevel"/>
    <w:tmpl w:val="B88C54D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5CE227C"/>
    <w:multiLevelType w:val="hybridMultilevel"/>
    <w:tmpl w:val="31DA016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71D7281"/>
    <w:multiLevelType w:val="hybridMultilevel"/>
    <w:tmpl w:val="8820D34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20" w15:restartNumberingAfterBreak="0">
    <w:nsid w:val="4C0A5290"/>
    <w:multiLevelType w:val="hybridMultilevel"/>
    <w:tmpl w:val="4EFA1E7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2F70BD"/>
    <w:multiLevelType w:val="hybridMultilevel"/>
    <w:tmpl w:val="8662D8E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5B156E4F"/>
    <w:multiLevelType w:val="hybridMultilevel"/>
    <w:tmpl w:val="29FCF582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4D7496E"/>
    <w:multiLevelType w:val="hybridMultilevel"/>
    <w:tmpl w:val="86CCC0E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6600653F"/>
    <w:multiLevelType w:val="hybridMultilevel"/>
    <w:tmpl w:val="E764A862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762F6F"/>
    <w:multiLevelType w:val="hybridMultilevel"/>
    <w:tmpl w:val="BA909A86"/>
    <w:lvl w:ilvl="0" w:tplc="E808340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731"/>
        </w:tabs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51"/>
        </w:tabs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71"/>
        </w:tabs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91"/>
        </w:tabs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11"/>
        </w:tabs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31"/>
        </w:tabs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51"/>
        </w:tabs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71"/>
        </w:tabs>
        <w:ind w:left="5771" w:hanging="360"/>
      </w:pPr>
      <w:rPr>
        <w:rFonts w:ascii="Wingdings" w:hAnsi="Wingdings" w:hint="default"/>
      </w:rPr>
    </w:lvl>
  </w:abstractNum>
  <w:abstractNum w:abstractNumId="32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77CC16CC"/>
    <w:multiLevelType w:val="hybridMultilevel"/>
    <w:tmpl w:val="7CFC627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78594351"/>
    <w:multiLevelType w:val="hybridMultilevel"/>
    <w:tmpl w:val="A30A25E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7ACB176F"/>
    <w:multiLevelType w:val="hybridMultilevel"/>
    <w:tmpl w:val="6040F1D6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E2C2B30"/>
    <w:multiLevelType w:val="hybridMultilevel"/>
    <w:tmpl w:val="1772AEE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9"/>
  </w:num>
  <w:num w:numId="3">
    <w:abstractNumId w:val="33"/>
  </w:num>
  <w:num w:numId="4">
    <w:abstractNumId w:val="10"/>
  </w:num>
  <w:num w:numId="5">
    <w:abstractNumId w:val="35"/>
  </w:num>
  <w:num w:numId="6">
    <w:abstractNumId w:val="36"/>
  </w:num>
  <w:num w:numId="7">
    <w:abstractNumId w:val="32"/>
  </w:num>
  <w:num w:numId="8">
    <w:abstractNumId w:val="16"/>
  </w:num>
  <w:num w:numId="9">
    <w:abstractNumId w:val="28"/>
  </w:num>
  <w:num w:numId="10">
    <w:abstractNumId w:val="3"/>
  </w:num>
  <w:num w:numId="11">
    <w:abstractNumId w:val="13"/>
  </w:num>
  <w:num w:numId="12">
    <w:abstractNumId w:val="23"/>
  </w:num>
  <w:num w:numId="13">
    <w:abstractNumId w:val="24"/>
  </w:num>
  <w:num w:numId="14">
    <w:abstractNumId w:val="0"/>
  </w:num>
  <w:num w:numId="15">
    <w:abstractNumId w:val="1"/>
  </w:num>
  <w:num w:numId="16">
    <w:abstractNumId w:val="17"/>
  </w:num>
  <w:num w:numId="17">
    <w:abstractNumId w:val="22"/>
  </w:num>
  <w:num w:numId="18">
    <w:abstractNumId w:val="26"/>
  </w:num>
  <w:num w:numId="19">
    <w:abstractNumId w:val="30"/>
  </w:num>
  <w:num w:numId="20">
    <w:abstractNumId w:val="21"/>
  </w:num>
  <w:num w:numId="21">
    <w:abstractNumId w:val="12"/>
  </w:num>
  <w:num w:numId="22">
    <w:abstractNumId w:val="27"/>
  </w:num>
  <w:num w:numId="23">
    <w:abstractNumId w:val="6"/>
  </w:num>
  <w:num w:numId="24">
    <w:abstractNumId w:val="37"/>
  </w:num>
  <w:num w:numId="25">
    <w:abstractNumId w:val="31"/>
  </w:num>
  <w:num w:numId="26">
    <w:abstractNumId w:val="18"/>
  </w:num>
  <w:num w:numId="27">
    <w:abstractNumId w:val="15"/>
  </w:num>
  <w:num w:numId="28">
    <w:abstractNumId w:val="9"/>
  </w:num>
  <w:num w:numId="29">
    <w:abstractNumId w:val="5"/>
  </w:num>
  <w:num w:numId="30">
    <w:abstractNumId w:val="34"/>
  </w:num>
  <w:num w:numId="31">
    <w:abstractNumId w:val="2"/>
  </w:num>
  <w:num w:numId="32">
    <w:abstractNumId w:val="11"/>
  </w:num>
  <w:num w:numId="33">
    <w:abstractNumId w:val="20"/>
  </w:num>
  <w:num w:numId="34">
    <w:abstractNumId w:val="14"/>
  </w:num>
  <w:num w:numId="35">
    <w:abstractNumId w:val="4"/>
  </w:num>
  <w:num w:numId="36">
    <w:abstractNumId w:val="25"/>
  </w:num>
  <w:num w:numId="37">
    <w:abstractNumId w:val="29"/>
  </w:num>
  <w:num w:numId="38">
    <w:abstractNumId w:val="7"/>
  </w:num>
  <w:num w:numId="39">
    <w:abstractNumId w:val="3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200C"/>
    <w:rsid w:val="00003619"/>
    <w:rsid w:val="00005050"/>
    <w:rsid w:val="000072C4"/>
    <w:rsid w:val="00015DAB"/>
    <w:rsid w:val="00015F16"/>
    <w:rsid w:val="0001716F"/>
    <w:rsid w:val="00017504"/>
    <w:rsid w:val="00020B13"/>
    <w:rsid w:val="00020FA8"/>
    <w:rsid w:val="000222C4"/>
    <w:rsid w:val="00022E45"/>
    <w:rsid w:val="00023415"/>
    <w:rsid w:val="00030F1B"/>
    <w:rsid w:val="000338DB"/>
    <w:rsid w:val="00034A8C"/>
    <w:rsid w:val="0003534C"/>
    <w:rsid w:val="00036E5F"/>
    <w:rsid w:val="000410D6"/>
    <w:rsid w:val="00042157"/>
    <w:rsid w:val="000422E8"/>
    <w:rsid w:val="00043B29"/>
    <w:rsid w:val="00044872"/>
    <w:rsid w:val="00046356"/>
    <w:rsid w:val="00047A8F"/>
    <w:rsid w:val="00047B66"/>
    <w:rsid w:val="00051175"/>
    <w:rsid w:val="00052478"/>
    <w:rsid w:val="000526F1"/>
    <w:rsid w:val="00052818"/>
    <w:rsid w:val="00054531"/>
    <w:rsid w:val="00056358"/>
    <w:rsid w:val="00056652"/>
    <w:rsid w:val="00062A0A"/>
    <w:rsid w:val="00063F67"/>
    <w:rsid w:val="00064044"/>
    <w:rsid w:val="00065D94"/>
    <w:rsid w:val="00074529"/>
    <w:rsid w:val="00075C78"/>
    <w:rsid w:val="0007775A"/>
    <w:rsid w:val="000816A3"/>
    <w:rsid w:val="000854C2"/>
    <w:rsid w:val="00086307"/>
    <w:rsid w:val="000908A6"/>
    <w:rsid w:val="000913A4"/>
    <w:rsid w:val="00094936"/>
    <w:rsid w:val="00094CD1"/>
    <w:rsid w:val="00094D5D"/>
    <w:rsid w:val="00095481"/>
    <w:rsid w:val="00096F59"/>
    <w:rsid w:val="000A2485"/>
    <w:rsid w:val="000A43ED"/>
    <w:rsid w:val="000A442A"/>
    <w:rsid w:val="000A6ACC"/>
    <w:rsid w:val="000A6F72"/>
    <w:rsid w:val="000A76F6"/>
    <w:rsid w:val="000A78B9"/>
    <w:rsid w:val="000B01E2"/>
    <w:rsid w:val="000B726E"/>
    <w:rsid w:val="000B7EC3"/>
    <w:rsid w:val="000B7FA9"/>
    <w:rsid w:val="000C0888"/>
    <w:rsid w:val="000C1349"/>
    <w:rsid w:val="000C1958"/>
    <w:rsid w:val="000C2637"/>
    <w:rsid w:val="000C4807"/>
    <w:rsid w:val="000C5194"/>
    <w:rsid w:val="000D1578"/>
    <w:rsid w:val="000D4C3E"/>
    <w:rsid w:val="000D50C7"/>
    <w:rsid w:val="000D62AC"/>
    <w:rsid w:val="000E3866"/>
    <w:rsid w:val="000F2942"/>
    <w:rsid w:val="000F620D"/>
    <w:rsid w:val="000F6F1F"/>
    <w:rsid w:val="00100592"/>
    <w:rsid w:val="0010234F"/>
    <w:rsid w:val="00102C34"/>
    <w:rsid w:val="0011086D"/>
    <w:rsid w:val="00112FA0"/>
    <w:rsid w:val="00115512"/>
    <w:rsid w:val="001170F7"/>
    <w:rsid w:val="001203F0"/>
    <w:rsid w:val="00121E66"/>
    <w:rsid w:val="00123270"/>
    <w:rsid w:val="00123421"/>
    <w:rsid w:val="0012372D"/>
    <w:rsid w:val="001241CD"/>
    <w:rsid w:val="00124A92"/>
    <w:rsid w:val="00127DAD"/>
    <w:rsid w:val="00127F66"/>
    <w:rsid w:val="0013039C"/>
    <w:rsid w:val="00133E40"/>
    <w:rsid w:val="00134B12"/>
    <w:rsid w:val="0014720D"/>
    <w:rsid w:val="001476F2"/>
    <w:rsid w:val="001478A7"/>
    <w:rsid w:val="001517E2"/>
    <w:rsid w:val="001606F3"/>
    <w:rsid w:val="00161703"/>
    <w:rsid w:val="00165B6D"/>
    <w:rsid w:val="0017121B"/>
    <w:rsid w:val="001724A5"/>
    <w:rsid w:val="00173AEB"/>
    <w:rsid w:val="001754EF"/>
    <w:rsid w:val="00175924"/>
    <w:rsid w:val="001771BE"/>
    <w:rsid w:val="001834CB"/>
    <w:rsid w:val="001900C5"/>
    <w:rsid w:val="00191AB6"/>
    <w:rsid w:val="00192C8C"/>
    <w:rsid w:val="001934A5"/>
    <w:rsid w:val="00193D16"/>
    <w:rsid w:val="00195310"/>
    <w:rsid w:val="001954AF"/>
    <w:rsid w:val="001970BC"/>
    <w:rsid w:val="001A1B16"/>
    <w:rsid w:val="001A2DEC"/>
    <w:rsid w:val="001A5E37"/>
    <w:rsid w:val="001A7869"/>
    <w:rsid w:val="001B307F"/>
    <w:rsid w:val="001B7FAD"/>
    <w:rsid w:val="001C0CB0"/>
    <w:rsid w:val="001C13EC"/>
    <w:rsid w:val="001C1AB6"/>
    <w:rsid w:val="001C71F2"/>
    <w:rsid w:val="001D1040"/>
    <w:rsid w:val="001D12A3"/>
    <w:rsid w:val="001D6D04"/>
    <w:rsid w:val="001E397C"/>
    <w:rsid w:val="001E4C81"/>
    <w:rsid w:val="001E5E6D"/>
    <w:rsid w:val="001E6586"/>
    <w:rsid w:val="001F18B5"/>
    <w:rsid w:val="001F2085"/>
    <w:rsid w:val="001F223E"/>
    <w:rsid w:val="001F5DFC"/>
    <w:rsid w:val="001F6FA2"/>
    <w:rsid w:val="001F7300"/>
    <w:rsid w:val="001F75E1"/>
    <w:rsid w:val="00200129"/>
    <w:rsid w:val="0020161F"/>
    <w:rsid w:val="002027D4"/>
    <w:rsid w:val="002043C7"/>
    <w:rsid w:val="00207CD0"/>
    <w:rsid w:val="00210A44"/>
    <w:rsid w:val="002138FF"/>
    <w:rsid w:val="0021588F"/>
    <w:rsid w:val="00222ACB"/>
    <w:rsid w:val="00223BE0"/>
    <w:rsid w:val="00224250"/>
    <w:rsid w:val="00224C19"/>
    <w:rsid w:val="0022574E"/>
    <w:rsid w:val="002257C2"/>
    <w:rsid w:val="00226730"/>
    <w:rsid w:val="00226AD9"/>
    <w:rsid w:val="00235AE2"/>
    <w:rsid w:val="00243587"/>
    <w:rsid w:val="00247C6C"/>
    <w:rsid w:val="00250A55"/>
    <w:rsid w:val="00250BBB"/>
    <w:rsid w:val="00260C5B"/>
    <w:rsid w:val="002617C4"/>
    <w:rsid w:val="00264E0F"/>
    <w:rsid w:val="00265A59"/>
    <w:rsid w:val="00265F29"/>
    <w:rsid w:val="002702AA"/>
    <w:rsid w:val="002707B2"/>
    <w:rsid w:val="00271FB2"/>
    <w:rsid w:val="00277158"/>
    <w:rsid w:val="002779D1"/>
    <w:rsid w:val="00277F43"/>
    <w:rsid w:val="00281C0F"/>
    <w:rsid w:val="00282D5F"/>
    <w:rsid w:val="00290420"/>
    <w:rsid w:val="00295024"/>
    <w:rsid w:val="00295D36"/>
    <w:rsid w:val="00296682"/>
    <w:rsid w:val="002A1A71"/>
    <w:rsid w:val="002A2730"/>
    <w:rsid w:val="002B0DBC"/>
    <w:rsid w:val="002B15E7"/>
    <w:rsid w:val="002B2301"/>
    <w:rsid w:val="002B5343"/>
    <w:rsid w:val="002B59B5"/>
    <w:rsid w:val="002B6840"/>
    <w:rsid w:val="002B6B87"/>
    <w:rsid w:val="002B7754"/>
    <w:rsid w:val="002C0685"/>
    <w:rsid w:val="002C1CA9"/>
    <w:rsid w:val="002C6566"/>
    <w:rsid w:val="002D0D6E"/>
    <w:rsid w:val="002D23F7"/>
    <w:rsid w:val="002D27EC"/>
    <w:rsid w:val="002D34BF"/>
    <w:rsid w:val="002D77F2"/>
    <w:rsid w:val="002E03BF"/>
    <w:rsid w:val="002E2109"/>
    <w:rsid w:val="002E2C15"/>
    <w:rsid w:val="002E5E02"/>
    <w:rsid w:val="002E6DA9"/>
    <w:rsid w:val="002F1F43"/>
    <w:rsid w:val="002F29C3"/>
    <w:rsid w:val="002F3FAC"/>
    <w:rsid w:val="002F5614"/>
    <w:rsid w:val="002F58B7"/>
    <w:rsid w:val="002F784D"/>
    <w:rsid w:val="00301A60"/>
    <w:rsid w:val="003127D4"/>
    <w:rsid w:val="0031441B"/>
    <w:rsid w:val="00317F8D"/>
    <w:rsid w:val="0032658C"/>
    <w:rsid w:val="003305B9"/>
    <w:rsid w:val="00332A59"/>
    <w:rsid w:val="00332BD0"/>
    <w:rsid w:val="003347C7"/>
    <w:rsid w:val="00340D3D"/>
    <w:rsid w:val="00341AC8"/>
    <w:rsid w:val="0034207C"/>
    <w:rsid w:val="003424FF"/>
    <w:rsid w:val="003501EE"/>
    <w:rsid w:val="003509A7"/>
    <w:rsid w:val="00350E61"/>
    <w:rsid w:val="00351174"/>
    <w:rsid w:val="00351992"/>
    <w:rsid w:val="00352CE4"/>
    <w:rsid w:val="00354961"/>
    <w:rsid w:val="00355A56"/>
    <w:rsid w:val="00355E83"/>
    <w:rsid w:val="00356708"/>
    <w:rsid w:val="0035775A"/>
    <w:rsid w:val="00362624"/>
    <w:rsid w:val="0036377E"/>
    <w:rsid w:val="003638B2"/>
    <w:rsid w:val="00364AAF"/>
    <w:rsid w:val="00367EBF"/>
    <w:rsid w:val="00370376"/>
    <w:rsid w:val="00371C07"/>
    <w:rsid w:val="00371CA2"/>
    <w:rsid w:val="003729AB"/>
    <w:rsid w:val="00372C17"/>
    <w:rsid w:val="00372D8E"/>
    <w:rsid w:val="00375CC4"/>
    <w:rsid w:val="003805E1"/>
    <w:rsid w:val="003839BC"/>
    <w:rsid w:val="00386FCD"/>
    <w:rsid w:val="00392A38"/>
    <w:rsid w:val="003A12B4"/>
    <w:rsid w:val="003A2F32"/>
    <w:rsid w:val="003A3DB8"/>
    <w:rsid w:val="003A5871"/>
    <w:rsid w:val="003B0868"/>
    <w:rsid w:val="003B6A35"/>
    <w:rsid w:val="003B6B57"/>
    <w:rsid w:val="003B7407"/>
    <w:rsid w:val="003C1141"/>
    <w:rsid w:val="003C3FE2"/>
    <w:rsid w:val="003C63C1"/>
    <w:rsid w:val="003C65AB"/>
    <w:rsid w:val="003C764A"/>
    <w:rsid w:val="003D05FE"/>
    <w:rsid w:val="003D16A7"/>
    <w:rsid w:val="003D2B3C"/>
    <w:rsid w:val="003E16D7"/>
    <w:rsid w:val="003E54F0"/>
    <w:rsid w:val="003E692D"/>
    <w:rsid w:val="003E736D"/>
    <w:rsid w:val="003E7D82"/>
    <w:rsid w:val="003F03A8"/>
    <w:rsid w:val="003F0C29"/>
    <w:rsid w:val="003F3EE2"/>
    <w:rsid w:val="003F3F54"/>
    <w:rsid w:val="003F4E77"/>
    <w:rsid w:val="003F64EB"/>
    <w:rsid w:val="003F68B6"/>
    <w:rsid w:val="003F7791"/>
    <w:rsid w:val="00403416"/>
    <w:rsid w:val="0040635F"/>
    <w:rsid w:val="00407304"/>
    <w:rsid w:val="00412521"/>
    <w:rsid w:val="0041760D"/>
    <w:rsid w:val="004179C7"/>
    <w:rsid w:val="00417C3B"/>
    <w:rsid w:val="00417DB5"/>
    <w:rsid w:val="00421A03"/>
    <w:rsid w:val="0042293B"/>
    <w:rsid w:val="00424517"/>
    <w:rsid w:val="004247B2"/>
    <w:rsid w:val="0042569C"/>
    <w:rsid w:val="00426EA0"/>
    <w:rsid w:val="00430672"/>
    <w:rsid w:val="00430DD8"/>
    <w:rsid w:val="00431282"/>
    <w:rsid w:val="0043615B"/>
    <w:rsid w:val="00436A6B"/>
    <w:rsid w:val="00440975"/>
    <w:rsid w:val="004409B7"/>
    <w:rsid w:val="00442BF3"/>
    <w:rsid w:val="004523A4"/>
    <w:rsid w:val="00456386"/>
    <w:rsid w:val="00456669"/>
    <w:rsid w:val="00457CCE"/>
    <w:rsid w:val="004622B7"/>
    <w:rsid w:val="00464E71"/>
    <w:rsid w:val="004663CB"/>
    <w:rsid w:val="00470390"/>
    <w:rsid w:val="004704F5"/>
    <w:rsid w:val="00471782"/>
    <w:rsid w:val="004718CF"/>
    <w:rsid w:val="00476C60"/>
    <w:rsid w:val="00477E70"/>
    <w:rsid w:val="004808AC"/>
    <w:rsid w:val="004815E3"/>
    <w:rsid w:val="00482AFE"/>
    <w:rsid w:val="00482BA3"/>
    <w:rsid w:val="0048739D"/>
    <w:rsid w:val="004878EF"/>
    <w:rsid w:val="0049235E"/>
    <w:rsid w:val="00492C63"/>
    <w:rsid w:val="004A097A"/>
    <w:rsid w:val="004A1969"/>
    <w:rsid w:val="004A1A1C"/>
    <w:rsid w:val="004B080F"/>
    <w:rsid w:val="004B27B8"/>
    <w:rsid w:val="004B5954"/>
    <w:rsid w:val="004B62B3"/>
    <w:rsid w:val="004B70E5"/>
    <w:rsid w:val="004C50BF"/>
    <w:rsid w:val="004D1B60"/>
    <w:rsid w:val="004D2452"/>
    <w:rsid w:val="004D596B"/>
    <w:rsid w:val="004D6828"/>
    <w:rsid w:val="004D7C42"/>
    <w:rsid w:val="004E0133"/>
    <w:rsid w:val="004E7F2F"/>
    <w:rsid w:val="00504E00"/>
    <w:rsid w:val="00504F04"/>
    <w:rsid w:val="00505129"/>
    <w:rsid w:val="00506023"/>
    <w:rsid w:val="00511872"/>
    <w:rsid w:val="00524A58"/>
    <w:rsid w:val="00531DD4"/>
    <w:rsid w:val="005322B9"/>
    <w:rsid w:val="0053440F"/>
    <w:rsid w:val="00534457"/>
    <w:rsid w:val="00536174"/>
    <w:rsid w:val="00536AB4"/>
    <w:rsid w:val="005428DB"/>
    <w:rsid w:val="0054558D"/>
    <w:rsid w:val="0054680B"/>
    <w:rsid w:val="00550EA5"/>
    <w:rsid w:val="0055341A"/>
    <w:rsid w:val="005555FB"/>
    <w:rsid w:val="00556FF0"/>
    <w:rsid w:val="0056275A"/>
    <w:rsid w:val="00566CA9"/>
    <w:rsid w:val="00567C52"/>
    <w:rsid w:val="00572222"/>
    <w:rsid w:val="0057287E"/>
    <w:rsid w:val="0057618A"/>
    <w:rsid w:val="00577541"/>
    <w:rsid w:val="00580423"/>
    <w:rsid w:val="005814D7"/>
    <w:rsid w:val="005824F0"/>
    <w:rsid w:val="0058339A"/>
    <w:rsid w:val="00583736"/>
    <w:rsid w:val="005837A4"/>
    <w:rsid w:val="00591561"/>
    <w:rsid w:val="005946BB"/>
    <w:rsid w:val="00596561"/>
    <w:rsid w:val="005A2DFD"/>
    <w:rsid w:val="005A5388"/>
    <w:rsid w:val="005A67D3"/>
    <w:rsid w:val="005A7471"/>
    <w:rsid w:val="005A7E47"/>
    <w:rsid w:val="005B4882"/>
    <w:rsid w:val="005B4B40"/>
    <w:rsid w:val="005B5874"/>
    <w:rsid w:val="005C1522"/>
    <w:rsid w:val="005D1629"/>
    <w:rsid w:val="005D33E1"/>
    <w:rsid w:val="005D42D5"/>
    <w:rsid w:val="005D4677"/>
    <w:rsid w:val="005E0FBC"/>
    <w:rsid w:val="005E1C2A"/>
    <w:rsid w:val="005E3538"/>
    <w:rsid w:val="005E7E6D"/>
    <w:rsid w:val="005F001A"/>
    <w:rsid w:val="005F4AC9"/>
    <w:rsid w:val="00602F65"/>
    <w:rsid w:val="00603999"/>
    <w:rsid w:val="00604BA7"/>
    <w:rsid w:val="00607EAA"/>
    <w:rsid w:val="00611005"/>
    <w:rsid w:val="00611164"/>
    <w:rsid w:val="006111CC"/>
    <w:rsid w:val="00616587"/>
    <w:rsid w:val="00616A8D"/>
    <w:rsid w:val="00620CDA"/>
    <w:rsid w:val="00621ADC"/>
    <w:rsid w:val="00625690"/>
    <w:rsid w:val="0062690C"/>
    <w:rsid w:val="00630F7F"/>
    <w:rsid w:val="00633E53"/>
    <w:rsid w:val="00634365"/>
    <w:rsid w:val="00642385"/>
    <w:rsid w:val="00643AAE"/>
    <w:rsid w:val="00650E0D"/>
    <w:rsid w:val="00652089"/>
    <w:rsid w:val="00652F51"/>
    <w:rsid w:val="00655C06"/>
    <w:rsid w:val="00662527"/>
    <w:rsid w:val="0066253B"/>
    <w:rsid w:val="00663466"/>
    <w:rsid w:val="00664E11"/>
    <w:rsid w:val="006655BC"/>
    <w:rsid w:val="00666EEB"/>
    <w:rsid w:val="00667A00"/>
    <w:rsid w:val="00667EE6"/>
    <w:rsid w:val="00671CA5"/>
    <w:rsid w:val="0067754D"/>
    <w:rsid w:val="006807C2"/>
    <w:rsid w:val="00680ED3"/>
    <w:rsid w:val="0068270E"/>
    <w:rsid w:val="0068385F"/>
    <w:rsid w:val="0068562E"/>
    <w:rsid w:val="00691632"/>
    <w:rsid w:val="00692634"/>
    <w:rsid w:val="006938B5"/>
    <w:rsid w:val="00695494"/>
    <w:rsid w:val="006A0D22"/>
    <w:rsid w:val="006A2397"/>
    <w:rsid w:val="006A3119"/>
    <w:rsid w:val="006A417E"/>
    <w:rsid w:val="006A4FCA"/>
    <w:rsid w:val="006A5DC6"/>
    <w:rsid w:val="006A74B1"/>
    <w:rsid w:val="006A7C06"/>
    <w:rsid w:val="006B08D2"/>
    <w:rsid w:val="006B0AC2"/>
    <w:rsid w:val="006B2923"/>
    <w:rsid w:val="006B3FD3"/>
    <w:rsid w:val="006B5788"/>
    <w:rsid w:val="006C14EA"/>
    <w:rsid w:val="006C203A"/>
    <w:rsid w:val="006C2B5E"/>
    <w:rsid w:val="006C450B"/>
    <w:rsid w:val="006C564C"/>
    <w:rsid w:val="006C7417"/>
    <w:rsid w:val="006D6A04"/>
    <w:rsid w:val="006E41BF"/>
    <w:rsid w:val="006E7708"/>
    <w:rsid w:val="006F03D2"/>
    <w:rsid w:val="006F1574"/>
    <w:rsid w:val="006F17C4"/>
    <w:rsid w:val="006F19F7"/>
    <w:rsid w:val="006F77DB"/>
    <w:rsid w:val="006F7897"/>
    <w:rsid w:val="00700822"/>
    <w:rsid w:val="007131EB"/>
    <w:rsid w:val="00713FF2"/>
    <w:rsid w:val="00715AC8"/>
    <w:rsid w:val="007223B4"/>
    <w:rsid w:val="00723EFD"/>
    <w:rsid w:val="007243E5"/>
    <w:rsid w:val="00724547"/>
    <w:rsid w:val="007278F4"/>
    <w:rsid w:val="00730A52"/>
    <w:rsid w:val="00732BD9"/>
    <w:rsid w:val="00732E06"/>
    <w:rsid w:val="0073338F"/>
    <w:rsid w:val="007354B5"/>
    <w:rsid w:val="007365F8"/>
    <w:rsid w:val="007377AE"/>
    <w:rsid w:val="00742764"/>
    <w:rsid w:val="00744300"/>
    <w:rsid w:val="00751228"/>
    <w:rsid w:val="00751C1B"/>
    <w:rsid w:val="00752B84"/>
    <w:rsid w:val="00752DF4"/>
    <w:rsid w:val="00752E35"/>
    <w:rsid w:val="0075421C"/>
    <w:rsid w:val="007602F3"/>
    <w:rsid w:val="007605CA"/>
    <w:rsid w:val="00760D26"/>
    <w:rsid w:val="0076293A"/>
    <w:rsid w:val="007635B2"/>
    <w:rsid w:val="0076376E"/>
    <w:rsid w:val="007639FF"/>
    <w:rsid w:val="00767462"/>
    <w:rsid w:val="00771D7A"/>
    <w:rsid w:val="00772C92"/>
    <w:rsid w:val="00776FBD"/>
    <w:rsid w:val="00783400"/>
    <w:rsid w:val="007922F0"/>
    <w:rsid w:val="00793DE5"/>
    <w:rsid w:val="00793F48"/>
    <w:rsid w:val="00795607"/>
    <w:rsid w:val="00795FE9"/>
    <w:rsid w:val="0079628B"/>
    <w:rsid w:val="007963CC"/>
    <w:rsid w:val="007967AE"/>
    <w:rsid w:val="00796DE5"/>
    <w:rsid w:val="007A360C"/>
    <w:rsid w:val="007A3CDF"/>
    <w:rsid w:val="007A594C"/>
    <w:rsid w:val="007A5D4A"/>
    <w:rsid w:val="007A65AD"/>
    <w:rsid w:val="007C18D2"/>
    <w:rsid w:val="007C299E"/>
    <w:rsid w:val="007C5747"/>
    <w:rsid w:val="007C728D"/>
    <w:rsid w:val="007D31FD"/>
    <w:rsid w:val="007D478A"/>
    <w:rsid w:val="007D4C48"/>
    <w:rsid w:val="007D56BA"/>
    <w:rsid w:val="007E1A11"/>
    <w:rsid w:val="007E341A"/>
    <w:rsid w:val="007E5506"/>
    <w:rsid w:val="007E6683"/>
    <w:rsid w:val="007E749C"/>
    <w:rsid w:val="007F23A0"/>
    <w:rsid w:val="007F2425"/>
    <w:rsid w:val="007F2695"/>
    <w:rsid w:val="007F4589"/>
    <w:rsid w:val="007F710A"/>
    <w:rsid w:val="007F7B16"/>
    <w:rsid w:val="007F7FFA"/>
    <w:rsid w:val="0080122B"/>
    <w:rsid w:val="008022A2"/>
    <w:rsid w:val="00802856"/>
    <w:rsid w:val="00805B4E"/>
    <w:rsid w:val="00806917"/>
    <w:rsid w:val="00806B88"/>
    <w:rsid w:val="008105B6"/>
    <w:rsid w:val="008147B3"/>
    <w:rsid w:val="00815CCD"/>
    <w:rsid w:val="008203A9"/>
    <w:rsid w:val="00821191"/>
    <w:rsid w:val="00823C6E"/>
    <w:rsid w:val="008260BD"/>
    <w:rsid w:val="00833AA1"/>
    <w:rsid w:val="008368C1"/>
    <w:rsid w:val="0084147D"/>
    <w:rsid w:val="00841B17"/>
    <w:rsid w:val="00842CEF"/>
    <w:rsid w:val="008446C0"/>
    <w:rsid w:val="00850136"/>
    <w:rsid w:val="0085271A"/>
    <w:rsid w:val="00853460"/>
    <w:rsid w:val="00854DC4"/>
    <w:rsid w:val="008551FA"/>
    <w:rsid w:val="00857469"/>
    <w:rsid w:val="00860E20"/>
    <w:rsid w:val="0086218A"/>
    <w:rsid w:val="0087124A"/>
    <w:rsid w:val="00872018"/>
    <w:rsid w:val="00873793"/>
    <w:rsid w:val="00874955"/>
    <w:rsid w:val="008773AF"/>
    <w:rsid w:val="00885C8B"/>
    <w:rsid w:val="0089037A"/>
    <w:rsid w:val="008905BB"/>
    <w:rsid w:val="00891A83"/>
    <w:rsid w:val="008945CC"/>
    <w:rsid w:val="00894928"/>
    <w:rsid w:val="0089620D"/>
    <w:rsid w:val="008964F5"/>
    <w:rsid w:val="008A1DD2"/>
    <w:rsid w:val="008A266A"/>
    <w:rsid w:val="008A4C99"/>
    <w:rsid w:val="008B225A"/>
    <w:rsid w:val="008B3672"/>
    <w:rsid w:val="008B452B"/>
    <w:rsid w:val="008B7005"/>
    <w:rsid w:val="008B7E9B"/>
    <w:rsid w:val="008C12CC"/>
    <w:rsid w:val="008C1483"/>
    <w:rsid w:val="008D1DC6"/>
    <w:rsid w:val="008D5648"/>
    <w:rsid w:val="008E250C"/>
    <w:rsid w:val="008E5D6C"/>
    <w:rsid w:val="008F242D"/>
    <w:rsid w:val="008F332D"/>
    <w:rsid w:val="008F4880"/>
    <w:rsid w:val="008F6453"/>
    <w:rsid w:val="009006E4"/>
    <w:rsid w:val="00904D29"/>
    <w:rsid w:val="009065C9"/>
    <w:rsid w:val="00906B54"/>
    <w:rsid w:val="0091242C"/>
    <w:rsid w:val="009124AB"/>
    <w:rsid w:val="0091355F"/>
    <w:rsid w:val="009141A3"/>
    <w:rsid w:val="00914BB0"/>
    <w:rsid w:val="00914E0C"/>
    <w:rsid w:val="00916AC5"/>
    <w:rsid w:val="00917FEE"/>
    <w:rsid w:val="0092308E"/>
    <w:rsid w:val="00924FE5"/>
    <w:rsid w:val="0092509C"/>
    <w:rsid w:val="0092750C"/>
    <w:rsid w:val="00927A5C"/>
    <w:rsid w:val="0093019E"/>
    <w:rsid w:val="00932EBA"/>
    <w:rsid w:val="0093341A"/>
    <w:rsid w:val="00933D52"/>
    <w:rsid w:val="0093647C"/>
    <w:rsid w:val="009407DD"/>
    <w:rsid w:val="00941951"/>
    <w:rsid w:val="0094278A"/>
    <w:rsid w:val="00944172"/>
    <w:rsid w:val="00945CB6"/>
    <w:rsid w:val="00946465"/>
    <w:rsid w:val="00946B15"/>
    <w:rsid w:val="00950F30"/>
    <w:rsid w:val="009522AF"/>
    <w:rsid w:val="0096139B"/>
    <w:rsid w:val="009678AE"/>
    <w:rsid w:val="00971136"/>
    <w:rsid w:val="00972BD5"/>
    <w:rsid w:val="00974F3F"/>
    <w:rsid w:val="0097544D"/>
    <w:rsid w:val="00976A20"/>
    <w:rsid w:val="009810BD"/>
    <w:rsid w:val="0098275A"/>
    <w:rsid w:val="009850A9"/>
    <w:rsid w:val="00992F55"/>
    <w:rsid w:val="00994348"/>
    <w:rsid w:val="00997D37"/>
    <w:rsid w:val="00997FB6"/>
    <w:rsid w:val="009A3D93"/>
    <w:rsid w:val="009A46F7"/>
    <w:rsid w:val="009B0205"/>
    <w:rsid w:val="009B0A02"/>
    <w:rsid w:val="009B1CEA"/>
    <w:rsid w:val="009B31B9"/>
    <w:rsid w:val="009B3895"/>
    <w:rsid w:val="009B411D"/>
    <w:rsid w:val="009B5B56"/>
    <w:rsid w:val="009C0F5E"/>
    <w:rsid w:val="009C143A"/>
    <w:rsid w:val="009C29A8"/>
    <w:rsid w:val="009C4A7E"/>
    <w:rsid w:val="009C501C"/>
    <w:rsid w:val="009D0FEF"/>
    <w:rsid w:val="009D1239"/>
    <w:rsid w:val="009D23B7"/>
    <w:rsid w:val="009D258E"/>
    <w:rsid w:val="009D4353"/>
    <w:rsid w:val="009E4959"/>
    <w:rsid w:val="009F4338"/>
    <w:rsid w:val="00A020BF"/>
    <w:rsid w:val="00A04931"/>
    <w:rsid w:val="00A04CC5"/>
    <w:rsid w:val="00A054D6"/>
    <w:rsid w:val="00A0780C"/>
    <w:rsid w:val="00A07E37"/>
    <w:rsid w:val="00A11093"/>
    <w:rsid w:val="00A119A8"/>
    <w:rsid w:val="00A12291"/>
    <w:rsid w:val="00A12C07"/>
    <w:rsid w:val="00A1360A"/>
    <w:rsid w:val="00A144FA"/>
    <w:rsid w:val="00A16160"/>
    <w:rsid w:val="00A21759"/>
    <w:rsid w:val="00A23CA7"/>
    <w:rsid w:val="00A2452B"/>
    <w:rsid w:val="00A31996"/>
    <w:rsid w:val="00A31DE5"/>
    <w:rsid w:val="00A31F00"/>
    <w:rsid w:val="00A34570"/>
    <w:rsid w:val="00A35B2E"/>
    <w:rsid w:val="00A35E5F"/>
    <w:rsid w:val="00A40272"/>
    <w:rsid w:val="00A412C0"/>
    <w:rsid w:val="00A45A8F"/>
    <w:rsid w:val="00A45DF0"/>
    <w:rsid w:val="00A47037"/>
    <w:rsid w:val="00A47877"/>
    <w:rsid w:val="00A50C24"/>
    <w:rsid w:val="00A519C3"/>
    <w:rsid w:val="00A51EDD"/>
    <w:rsid w:val="00A53A9B"/>
    <w:rsid w:val="00A53D15"/>
    <w:rsid w:val="00A54F9C"/>
    <w:rsid w:val="00A578F4"/>
    <w:rsid w:val="00A57B29"/>
    <w:rsid w:val="00A61C1D"/>
    <w:rsid w:val="00A630BF"/>
    <w:rsid w:val="00A667D8"/>
    <w:rsid w:val="00A67538"/>
    <w:rsid w:val="00A7114D"/>
    <w:rsid w:val="00A7421A"/>
    <w:rsid w:val="00A74FA2"/>
    <w:rsid w:val="00A800BF"/>
    <w:rsid w:val="00A8192B"/>
    <w:rsid w:val="00A834D2"/>
    <w:rsid w:val="00A83C18"/>
    <w:rsid w:val="00A84D9B"/>
    <w:rsid w:val="00A90B44"/>
    <w:rsid w:val="00A91424"/>
    <w:rsid w:val="00A926B6"/>
    <w:rsid w:val="00A945C2"/>
    <w:rsid w:val="00A95696"/>
    <w:rsid w:val="00A957CE"/>
    <w:rsid w:val="00A9585D"/>
    <w:rsid w:val="00A96A92"/>
    <w:rsid w:val="00AA0BEC"/>
    <w:rsid w:val="00AA2831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911"/>
    <w:rsid w:val="00AC2313"/>
    <w:rsid w:val="00AC3161"/>
    <w:rsid w:val="00AC3F51"/>
    <w:rsid w:val="00AC4A90"/>
    <w:rsid w:val="00AC51C2"/>
    <w:rsid w:val="00AC5AFB"/>
    <w:rsid w:val="00AC6527"/>
    <w:rsid w:val="00AC67CD"/>
    <w:rsid w:val="00AC785C"/>
    <w:rsid w:val="00AD0AB4"/>
    <w:rsid w:val="00AD2B1F"/>
    <w:rsid w:val="00AD2C22"/>
    <w:rsid w:val="00AD324F"/>
    <w:rsid w:val="00AD3919"/>
    <w:rsid w:val="00AD4E14"/>
    <w:rsid w:val="00AD5742"/>
    <w:rsid w:val="00AE17D7"/>
    <w:rsid w:val="00AE77DC"/>
    <w:rsid w:val="00AF0EDF"/>
    <w:rsid w:val="00AF1955"/>
    <w:rsid w:val="00AF3306"/>
    <w:rsid w:val="00AF6EC0"/>
    <w:rsid w:val="00B009EE"/>
    <w:rsid w:val="00B01EC7"/>
    <w:rsid w:val="00B02E32"/>
    <w:rsid w:val="00B034E3"/>
    <w:rsid w:val="00B0477E"/>
    <w:rsid w:val="00B04DAA"/>
    <w:rsid w:val="00B05EFF"/>
    <w:rsid w:val="00B06E4E"/>
    <w:rsid w:val="00B1068A"/>
    <w:rsid w:val="00B11314"/>
    <w:rsid w:val="00B1266E"/>
    <w:rsid w:val="00B126B5"/>
    <w:rsid w:val="00B14F91"/>
    <w:rsid w:val="00B15C73"/>
    <w:rsid w:val="00B169B6"/>
    <w:rsid w:val="00B17635"/>
    <w:rsid w:val="00B20189"/>
    <w:rsid w:val="00B23746"/>
    <w:rsid w:val="00B264A1"/>
    <w:rsid w:val="00B30DEB"/>
    <w:rsid w:val="00B31D8D"/>
    <w:rsid w:val="00B32642"/>
    <w:rsid w:val="00B32FDA"/>
    <w:rsid w:val="00B33F9D"/>
    <w:rsid w:val="00B36788"/>
    <w:rsid w:val="00B37AC1"/>
    <w:rsid w:val="00B414CA"/>
    <w:rsid w:val="00B41991"/>
    <w:rsid w:val="00B42D17"/>
    <w:rsid w:val="00B45578"/>
    <w:rsid w:val="00B47A0D"/>
    <w:rsid w:val="00B510BC"/>
    <w:rsid w:val="00B57DAF"/>
    <w:rsid w:val="00B62BFD"/>
    <w:rsid w:val="00B633E2"/>
    <w:rsid w:val="00B63EAD"/>
    <w:rsid w:val="00B65C90"/>
    <w:rsid w:val="00B66878"/>
    <w:rsid w:val="00B708EB"/>
    <w:rsid w:val="00B70A26"/>
    <w:rsid w:val="00B74CE3"/>
    <w:rsid w:val="00B75857"/>
    <w:rsid w:val="00B75E9D"/>
    <w:rsid w:val="00B77303"/>
    <w:rsid w:val="00B855C8"/>
    <w:rsid w:val="00B87A5A"/>
    <w:rsid w:val="00B92501"/>
    <w:rsid w:val="00B925F0"/>
    <w:rsid w:val="00B93468"/>
    <w:rsid w:val="00B950DE"/>
    <w:rsid w:val="00BA1636"/>
    <w:rsid w:val="00BA1F52"/>
    <w:rsid w:val="00BA37DD"/>
    <w:rsid w:val="00BA4732"/>
    <w:rsid w:val="00BA5C66"/>
    <w:rsid w:val="00BA7305"/>
    <w:rsid w:val="00BB45A7"/>
    <w:rsid w:val="00BC0231"/>
    <w:rsid w:val="00BC18A1"/>
    <w:rsid w:val="00BC3030"/>
    <w:rsid w:val="00BC347E"/>
    <w:rsid w:val="00BC5CB7"/>
    <w:rsid w:val="00BD0E85"/>
    <w:rsid w:val="00BD0F1F"/>
    <w:rsid w:val="00BD2A89"/>
    <w:rsid w:val="00BD3253"/>
    <w:rsid w:val="00BD5ABC"/>
    <w:rsid w:val="00BD6CA6"/>
    <w:rsid w:val="00BE017B"/>
    <w:rsid w:val="00BE2160"/>
    <w:rsid w:val="00BE41E9"/>
    <w:rsid w:val="00BE497D"/>
    <w:rsid w:val="00BE4D5F"/>
    <w:rsid w:val="00BF1DEF"/>
    <w:rsid w:val="00BF323B"/>
    <w:rsid w:val="00BF6143"/>
    <w:rsid w:val="00C00484"/>
    <w:rsid w:val="00C00767"/>
    <w:rsid w:val="00C0161D"/>
    <w:rsid w:val="00C02908"/>
    <w:rsid w:val="00C03AC5"/>
    <w:rsid w:val="00C07208"/>
    <w:rsid w:val="00C07ED3"/>
    <w:rsid w:val="00C10835"/>
    <w:rsid w:val="00C11307"/>
    <w:rsid w:val="00C126DF"/>
    <w:rsid w:val="00C12D31"/>
    <w:rsid w:val="00C131F8"/>
    <w:rsid w:val="00C15A3B"/>
    <w:rsid w:val="00C17763"/>
    <w:rsid w:val="00C17E03"/>
    <w:rsid w:val="00C20564"/>
    <w:rsid w:val="00C246BA"/>
    <w:rsid w:val="00C3498D"/>
    <w:rsid w:val="00C34DDC"/>
    <w:rsid w:val="00C354E6"/>
    <w:rsid w:val="00C37409"/>
    <w:rsid w:val="00C404A2"/>
    <w:rsid w:val="00C44983"/>
    <w:rsid w:val="00C44C00"/>
    <w:rsid w:val="00C44CE6"/>
    <w:rsid w:val="00C47010"/>
    <w:rsid w:val="00C477C4"/>
    <w:rsid w:val="00C50460"/>
    <w:rsid w:val="00C5652E"/>
    <w:rsid w:val="00C57EFC"/>
    <w:rsid w:val="00C64363"/>
    <w:rsid w:val="00C6621B"/>
    <w:rsid w:val="00C66765"/>
    <w:rsid w:val="00C67B01"/>
    <w:rsid w:val="00C7403D"/>
    <w:rsid w:val="00C75022"/>
    <w:rsid w:val="00C76739"/>
    <w:rsid w:val="00C84C47"/>
    <w:rsid w:val="00C84E64"/>
    <w:rsid w:val="00C87B1B"/>
    <w:rsid w:val="00C87CF0"/>
    <w:rsid w:val="00C92B8C"/>
    <w:rsid w:val="00C940DB"/>
    <w:rsid w:val="00CA38D5"/>
    <w:rsid w:val="00CA40AC"/>
    <w:rsid w:val="00CA491D"/>
    <w:rsid w:val="00CA6A25"/>
    <w:rsid w:val="00CB0F34"/>
    <w:rsid w:val="00CB1DA2"/>
    <w:rsid w:val="00CB2312"/>
    <w:rsid w:val="00CB2A38"/>
    <w:rsid w:val="00CB2CB5"/>
    <w:rsid w:val="00CB5287"/>
    <w:rsid w:val="00CB60E9"/>
    <w:rsid w:val="00CB6422"/>
    <w:rsid w:val="00CB6A57"/>
    <w:rsid w:val="00CB6C05"/>
    <w:rsid w:val="00CB7AD3"/>
    <w:rsid w:val="00CC0F66"/>
    <w:rsid w:val="00CC2934"/>
    <w:rsid w:val="00CC2A69"/>
    <w:rsid w:val="00CC3EF6"/>
    <w:rsid w:val="00CC510E"/>
    <w:rsid w:val="00CC5A52"/>
    <w:rsid w:val="00CC5B39"/>
    <w:rsid w:val="00CD35B5"/>
    <w:rsid w:val="00CD374E"/>
    <w:rsid w:val="00CD3A5C"/>
    <w:rsid w:val="00CD635D"/>
    <w:rsid w:val="00CE01EB"/>
    <w:rsid w:val="00CE23BA"/>
    <w:rsid w:val="00CE50BE"/>
    <w:rsid w:val="00CE55CE"/>
    <w:rsid w:val="00CF08D1"/>
    <w:rsid w:val="00CF248A"/>
    <w:rsid w:val="00CF467B"/>
    <w:rsid w:val="00CF4791"/>
    <w:rsid w:val="00CF6118"/>
    <w:rsid w:val="00CF708E"/>
    <w:rsid w:val="00CF7785"/>
    <w:rsid w:val="00D0084C"/>
    <w:rsid w:val="00D01519"/>
    <w:rsid w:val="00D02369"/>
    <w:rsid w:val="00D04B62"/>
    <w:rsid w:val="00D0510F"/>
    <w:rsid w:val="00D055C1"/>
    <w:rsid w:val="00D06EFA"/>
    <w:rsid w:val="00D10722"/>
    <w:rsid w:val="00D12A4B"/>
    <w:rsid w:val="00D15C4A"/>
    <w:rsid w:val="00D1662B"/>
    <w:rsid w:val="00D17041"/>
    <w:rsid w:val="00D17AA5"/>
    <w:rsid w:val="00D20013"/>
    <w:rsid w:val="00D21D02"/>
    <w:rsid w:val="00D23810"/>
    <w:rsid w:val="00D302F7"/>
    <w:rsid w:val="00D36ADE"/>
    <w:rsid w:val="00D411E3"/>
    <w:rsid w:val="00D4689E"/>
    <w:rsid w:val="00D50616"/>
    <w:rsid w:val="00D54E7D"/>
    <w:rsid w:val="00D554D9"/>
    <w:rsid w:val="00D55820"/>
    <w:rsid w:val="00D60A46"/>
    <w:rsid w:val="00D63416"/>
    <w:rsid w:val="00D6445F"/>
    <w:rsid w:val="00D72070"/>
    <w:rsid w:val="00D75662"/>
    <w:rsid w:val="00D76B2D"/>
    <w:rsid w:val="00D807D3"/>
    <w:rsid w:val="00D824A5"/>
    <w:rsid w:val="00D839C2"/>
    <w:rsid w:val="00D83EB4"/>
    <w:rsid w:val="00D847D1"/>
    <w:rsid w:val="00D863AA"/>
    <w:rsid w:val="00D86901"/>
    <w:rsid w:val="00D869FF"/>
    <w:rsid w:val="00D86D49"/>
    <w:rsid w:val="00D86E8F"/>
    <w:rsid w:val="00D90062"/>
    <w:rsid w:val="00D93107"/>
    <w:rsid w:val="00D94E71"/>
    <w:rsid w:val="00D96BF5"/>
    <w:rsid w:val="00D97ADE"/>
    <w:rsid w:val="00DA1D41"/>
    <w:rsid w:val="00DA23B4"/>
    <w:rsid w:val="00DA3494"/>
    <w:rsid w:val="00DA6BBE"/>
    <w:rsid w:val="00DA72CF"/>
    <w:rsid w:val="00DB02C9"/>
    <w:rsid w:val="00DB13C9"/>
    <w:rsid w:val="00DB569E"/>
    <w:rsid w:val="00DB658D"/>
    <w:rsid w:val="00DC256C"/>
    <w:rsid w:val="00DC2CA6"/>
    <w:rsid w:val="00DC4AFD"/>
    <w:rsid w:val="00DC502F"/>
    <w:rsid w:val="00DC6C3F"/>
    <w:rsid w:val="00DD058A"/>
    <w:rsid w:val="00DD17F8"/>
    <w:rsid w:val="00DD33A2"/>
    <w:rsid w:val="00DD4D77"/>
    <w:rsid w:val="00DD593E"/>
    <w:rsid w:val="00DD5BA5"/>
    <w:rsid w:val="00DD7E6E"/>
    <w:rsid w:val="00DE366B"/>
    <w:rsid w:val="00DE3FEA"/>
    <w:rsid w:val="00DE5549"/>
    <w:rsid w:val="00DE56BE"/>
    <w:rsid w:val="00DE5B91"/>
    <w:rsid w:val="00DE76C2"/>
    <w:rsid w:val="00DF39BF"/>
    <w:rsid w:val="00DF4E88"/>
    <w:rsid w:val="00DF535B"/>
    <w:rsid w:val="00DF7E51"/>
    <w:rsid w:val="00E01E00"/>
    <w:rsid w:val="00E01F93"/>
    <w:rsid w:val="00E03EE3"/>
    <w:rsid w:val="00E11FA1"/>
    <w:rsid w:val="00E14CA6"/>
    <w:rsid w:val="00E15435"/>
    <w:rsid w:val="00E1679D"/>
    <w:rsid w:val="00E16EFF"/>
    <w:rsid w:val="00E17EDE"/>
    <w:rsid w:val="00E2530A"/>
    <w:rsid w:val="00E273A4"/>
    <w:rsid w:val="00E309D7"/>
    <w:rsid w:val="00E33711"/>
    <w:rsid w:val="00E33EFF"/>
    <w:rsid w:val="00E35429"/>
    <w:rsid w:val="00E354E2"/>
    <w:rsid w:val="00E35A44"/>
    <w:rsid w:val="00E35CC6"/>
    <w:rsid w:val="00E35F16"/>
    <w:rsid w:val="00E42CD7"/>
    <w:rsid w:val="00E44AAF"/>
    <w:rsid w:val="00E45892"/>
    <w:rsid w:val="00E50004"/>
    <w:rsid w:val="00E51E30"/>
    <w:rsid w:val="00E54515"/>
    <w:rsid w:val="00E574A8"/>
    <w:rsid w:val="00E602A2"/>
    <w:rsid w:val="00E60AD4"/>
    <w:rsid w:val="00E61956"/>
    <w:rsid w:val="00E6418E"/>
    <w:rsid w:val="00E6749D"/>
    <w:rsid w:val="00E70C10"/>
    <w:rsid w:val="00E7786F"/>
    <w:rsid w:val="00E803B3"/>
    <w:rsid w:val="00E806B1"/>
    <w:rsid w:val="00E80D63"/>
    <w:rsid w:val="00E815AE"/>
    <w:rsid w:val="00E81C42"/>
    <w:rsid w:val="00E81F21"/>
    <w:rsid w:val="00E841D3"/>
    <w:rsid w:val="00E877A5"/>
    <w:rsid w:val="00E93450"/>
    <w:rsid w:val="00E93D64"/>
    <w:rsid w:val="00E944C2"/>
    <w:rsid w:val="00E94D1B"/>
    <w:rsid w:val="00E94DBB"/>
    <w:rsid w:val="00E965B4"/>
    <w:rsid w:val="00E97D6A"/>
    <w:rsid w:val="00EA0A7B"/>
    <w:rsid w:val="00EA14F2"/>
    <w:rsid w:val="00EA48C4"/>
    <w:rsid w:val="00EA5FF2"/>
    <w:rsid w:val="00EC1137"/>
    <w:rsid w:val="00EC2019"/>
    <w:rsid w:val="00EC25FA"/>
    <w:rsid w:val="00EC54DE"/>
    <w:rsid w:val="00EC5E44"/>
    <w:rsid w:val="00EC7FEC"/>
    <w:rsid w:val="00ED32A4"/>
    <w:rsid w:val="00ED63AC"/>
    <w:rsid w:val="00ED7F69"/>
    <w:rsid w:val="00EE0E71"/>
    <w:rsid w:val="00EE4B76"/>
    <w:rsid w:val="00EE51FD"/>
    <w:rsid w:val="00EE7BEC"/>
    <w:rsid w:val="00EE7E70"/>
    <w:rsid w:val="00EF1AEE"/>
    <w:rsid w:val="00EF354E"/>
    <w:rsid w:val="00EF4D4C"/>
    <w:rsid w:val="00EF5BEA"/>
    <w:rsid w:val="00EF5F57"/>
    <w:rsid w:val="00EF729A"/>
    <w:rsid w:val="00EF7860"/>
    <w:rsid w:val="00EF7954"/>
    <w:rsid w:val="00F00CDA"/>
    <w:rsid w:val="00F017DB"/>
    <w:rsid w:val="00F01C7F"/>
    <w:rsid w:val="00F03721"/>
    <w:rsid w:val="00F037D4"/>
    <w:rsid w:val="00F03FBD"/>
    <w:rsid w:val="00F06A36"/>
    <w:rsid w:val="00F077A5"/>
    <w:rsid w:val="00F10B4A"/>
    <w:rsid w:val="00F12372"/>
    <w:rsid w:val="00F1657E"/>
    <w:rsid w:val="00F203B3"/>
    <w:rsid w:val="00F23D46"/>
    <w:rsid w:val="00F241D6"/>
    <w:rsid w:val="00F2533F"/>
    <w:rsid w:val="00F30F39"/>
    <w:rsid w:val="00F33C15"/>
    <w:rsid w:val="00F34D52"/>
    <w:rsid w:val="00F360F5"/>
    <w:rsid w:val="00F40650"/>
    <w:rsid w:val="00F4170C"/>
    <w:rsid w:val="00F441FF"/>
    <w:rsid w:val="00F46EBA"/>
    <w:rsid w:val="00F528C6"/>
    <w:rsid w:val="00F53A56"/>
    <w:rsid w:val="00F56820"/>
    <w:rsid w:val="00F5777A"/>
    <w:rsid w:val="00F631E1"/>
    <w:rsid w:val="00F64A53"/>
    <w:rsid w:val="00F64F8E"/>
    <w:rsid w:val="00F65C90"/>
    <w:rsid w:val="00F671EE"/>
    <w:rsid w:val="00F70E87"/>
    <w:rsid w:val="00F71843"/>
    <w:rsid w:val="00F72A4E"/>
    <w:rsid w:val="00F73CA2"/>
    <w:rsid w:val="00F741CC"/>
    <w:rsid w:val="00F76FF5"/>
    <w:rsid w:val="00F80AD7"/>
    <w:rsid w:val="00F82D7C"/>
    <w:rsid w:val="00F834C8"/>
    <w:rsid w:val="00F83868"/>
    <w:rsid w:val="00F861B8"/>
    <w:rsid w:val="00F86E34"/>
    <w:rsid w:val="00F90A3F"/>
    <w:rsid w:val="00F920E8"/>
    <w:rsid w:val="00F927CE"/>
    <w:rsid w:val="00F92C9A"/>
    <w:rsid w:val="00FA038D"/>
    <w:rsid w:val="00FA06BC"/>
    <w:rsid w:val="00FA2E4E"/>
    <w:rsid w:val="00FA4CC9"/>
    <w:rsid w:val="00FA539D"/>
    <w:rsid w:val="00FA56C3"/>
    <w:rsid w:val="00FA56D0"/>
    <w:rsid w:val="00FB00FB"/>
    <w:rsid w:val="00FB0EF5"/>
    <w:rsid w:val="00FB1C64"/>
    <w:rsid w:val="00FB2A31"/>
    <w:rsid w:val="00FB49F4"/>
    <w:rsid w:val="00FC418B"/>
    <w:rsid w:val="00FD0BFD"/>
    <w:rsid w:val="00FD29C2"/>
    <w:rsid w:val="00FD4F2F"/>
    <w:rsid w:val="00FE2898"/>
    <w:rsid w:val="00FF2FBD"/>
    <w:rsid w:val="00FF65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142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9235E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9235E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9235E"/>
    <w:pPr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235E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49235E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49235E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4D596B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ff5">
    <w:name w:val="footnote text"/>
    <w:basedOn w:val="a"/>
    <w:link w:val="aff6"/>
    <w:uiPriority w:val="99"/>
    <w:semiHidden/>
    <w:rsid w:val="009C143A"/>
    <w:pPr>
      <w:spacing w:line="240" w:lineRule="auto"/>
      <w:jc w:val="both"/>
    </w:pPr>
    <w:rPr>
      <w:rFonts w:eastAsia="Times New Roman" w:cs="Times New Roman"/>
      <w:sz w:val="20"/>
      <w:szCs w:val="20"/>
      <w:lang w:eastAsia="ru-RU"/>
    </w:rPr>
  </w:style>
  <w:style w:type="character" w:customStyle="1" w:styleId="aff6">
    <w:name w:val="Текст сноски Знак"/>
    <w:basedOn w:val="a0"/>
    <w:link w:val="aff5"/>
    <w:uiPriority w:val="99"/>
    <w:semiHidden/>
    <w:rsid w:val="009C143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harChar">
    <w:name w:val="Char Char Знак"/>
    <w:basedOn w:val="a"/>
    <w:autoRedefine/>
    <w:rsid w:val="009C143A"/>
    <w:pPr>
      <w:tabs>
        <w:tab w:val="num" w:pos="432"/>
      </w:tabs>
      <w:snapToGrid w:val="0"/>
      <w:spacing w:after="160" w:line="240" w:lineRule="exact"/>
      <w:ind w:left="432" w:hanging="432"/>
    </w:pPr>
    <w:rPr>
      <w:rFonts w:ascii="Verdana" w:eastAsia="Times New Roman" w:hAnsi="Verdana" w:cs="Times New Roman"/>
      <w:bCs/>
      <w:sz w:val="22"/>
      <w:lang w:val="en-US"/>
    </w:rPr>
  </w:style>
  <w:style w:type="character" w:styleId="aff7">
    <w:name w:val="FollowedHyperlink"/>
    <w:basedOn w:val="a0"/>
    <w:uiPriority w:val="99"/>
    <w:semiHidden/>
    <w:unhideWhenUsed/>
    <w:rsid w:val="000410D6"/>
    <w:rPr>
      <w:color w:val="800080" w:themeColor="followedHyperlink"/>
      <w:u w:val="single"/>
    </w:rPr>
  </w:style>
  <w:style w:type="paragraph" w:styleId="aff8">
    <w:name w:val="Body Text Indent"/>
    <w:basedOn w:val="a"/>
    <w:link w:val="aff9"/>
    <w:rsid w:val="00A31F00"/>
    <w:pPr>
      <w:spacing w:line="240" w:lineRule="auto"/>
      <w:ind w:left="720"/>
    </w:pPr>
    <w:rPr>
      <w:rFonts w:ascii="Arial" w:eastAsia="Times New Roman" w:hAnsi="Arial" w:cs="Times New Roman"/>
      <w:i/>
      <w:color w:val="0000FF"/>
      <w:szCs w:val="24"/>
      <w:u w:val="single"/>
      <w:lang w:eastAsia="ru-RU"/>
    </w:rPr>
  </w:style>
  <w:style w:type="character" w:customStyle="1" w:styleId="aff9">
    <w:name w:val="Основной текст с отступом Знак"/>
    <w:basedOn w:val="a0"/>
    <w:link w:val="aff8"/>
    <w:rsid w:val="00A31F00"/>
    <w:rPr>
      <w:rFonts w:ascii="Arial" w:eastAsia="Times New Roman" w:hAnsi="Arial" w:cs="Times New Roman"/>
      <w:i/>
      <w:color w:val="0000FF"/>
      <w:sz w:val="24"/>
      <w:szCs w:val="24"/>
      <w:u w:val="single"/>
      <w:lang w:eastAsia="ru-RU"/>
    </w:rPr>
  </w:style>
  <w:style w:type="character" w:styleId="affa">
    <w:name w:val="footnote reference"/>
    <w:basedOn w:val="a0"/>
    <w:uiPriority w:val="99"/>
    <w:semiHidden/>
    <w:unhideWhenUsed/>
    <w:rsid w:val="00E1543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9527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9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9.png"/><Relationship Id="rId42" Type="http://schemas.openxmlformats.org/officeDocument/2006/relationships/image" Target="media/image25.emf"/><Relationship Id="rId47" Type="http://schemas.openxmlformats.org/officeDocument/2006/relationships/image" Target="media/image28.emf"/><Relationship Id="rId63" Type="http://schemas.openxmlformats.org/officeDocument/2006/relationships/image" Target="media/image41.png"/><Relationship Id="rId68" Type="http://schemas.openxmlformats.org/officeDocument/2006/relationships/image" Target="media/image44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5.png"/><Relationship Id="rId11" Type="http://schemas.openxmlformats.org/officeDocument/2006/relationships/image" Target="media/image2.emf"/><Relationship Id="rId24" Type="http://schemas.openxmlformats.org/officeDocument/2006/relationships/image" Target="media/image11.emf"/><Relationship Id="rId32" Type="http://schemas.openxmlformats.org/officeDocument/2006/relationships/image" Target="media/image17.emf"/><Relationship Id="rId37" Type="http://schemas.openxmlformats.org/officeDocument/2006/relationships/image" Target="media/image21.png"/><Relationship Id="rId40" Type="http://schemas.openxmlformats.org/officeDocument/2006/relationships/image" Target="media/image23.png"/><Relationship Id="rId45" Type="http://schemas.openxmlformats.org/officeDocument/2006/relationships/image" Target="media/image27.emf"/><Relationship Id="rId53" Type="http://schemas.openxmlformats.org/officeDocument/2006/relationships/image" Target="media/image33.png"/><Relationship Id="rId58" Type="http://schemas.openxmlformats.org/officeDocument/2006/relationships/oleObject" Target="embeddings/Microsoft_Visio_2003-2010_Drawing11.vsd"/><Relationship Id="rId66" Type="http://schemas.openxmlformats.org/officeDocument/2006/relationships/image" Target="media/image43.emf"/><Relationship Id="rId5" Type="http://schemas.openxmlformats.org/officeDocument/2006/relationships/settings" Target="settings.xml"/><Relationship Id="rId61" Type="http://schemas.openxmlformats.org/officeDocument/2006/relationships/image" Target="media/image39.png"/><Relationship Id="rId19" Type="http://schemas.openxmlformats.org/officeDocument/2006/relationships/image" Target="media/image8.emf"/><Relationship Id="rId14" Type="http://schemas.openxmlformats.org/officeDocument/2006/relationships/image" Target="media/image4.emf"/><Relationship Id="rId22" Type="http://schemas.openxmlformats.org/officeDocument/2006/relationships/oleObject" Target="embeddings/oleObject1.bin"/><Relationship Id="rId27" Type="http://schemas.openxmlformats.org/officeDocument/2006/relationships/image" Target="media/image13.png"/><Relationship Id="rId30" Type="http://schemas.openxmlformats.org/officeDocument/2006/relationships/image" Target="media/image16.emf"/><Relationship Id="rId35" Type="http://schemas.openxmlformats.org/officeDocument/2006/relationships/image" Target="media/image19.png"/><Relationship Id="rId43" Type="http://schemas.openxmlformats.org/officeDocument/2006/relationships/oleObject" Target="embeddings/Microsoft_Visio_2003-2010_Drawing8.vsd"/><Relationship Id="rId48" Type="http://schemas.openxmlformats.org/officeDocument/2006/relationships/oleObject" Target="embeddings/Microsoft_Visio_2003-2010_Drawing10.vsd"/><Relationship Id="rId56" Type="http://schemas.openxmlformats.org/officeDocument/2006/relationships/image" Target="media/image36.png"/><Relationship Id="rId64" Type="http://schemas.openxmlformats.org/officeDocument/2006/relationships/oleObject" Target="embeddings/Microsoft_Visio_2003-2010_Drawing12.vsd"/><Relationship Id="rId69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image" Target="media/image31.png"/><Relationship Id="rId72" Type="http://schemas.openxmlformats.org/officeDocument/2006/relationships/fontTable" Target="fontTable.xml"/><Relationship Id="rId3" Type="http://schemas.openxmlformats.org/officeDocument/2006/relationships/numbering" Target="numbering.xml"/><Relationship Id="rId12" Type="http://schemas.openxmlformats.org/officeDocument/2006/relationships/oleObject" Target="embeddings/Microsoft_Visio_2003-2010_Drawing1.vsd"/><Relationship Id="rId17" Type="http://schemas.openxmlformats.org/officeDocument/2006/relationships/image" Target="media/image6.png"/><Relationship Id="rId25" Type="http://schemas.openxmlformats.org/officeDocument/2006/relationships/oleObject" Target="embeddings/Microsoft_Visio_2003-2010_Drawing4.vsd"/><Relationship Id="rId33" Type="http://schemas.openxmlformats.org/officeDocument/2006/relationships/oleObject" Target="embeddings/Microsoft_Visio_2003-2010_Drawing6.vsd"/><Relationship Id="rId38" Type="http://schemas.openxmlformats.org/officeDocument/2006/relationships/image" Target="media/image22.emf"/><Relationship Id="rId46" Type="http://schemas.openxmlformats.org/officeDocument/2006/relationships/oleObject" Target="embeddings/Microsoft_Visio_2003-2010_Drawing9.vsd"/><Relationship Id="rId59" Type="http://schemas.openxmlformats.org/officeDocument/2006/relationships/image" Target="media/image38.emf"/><Relationship Id="rId67" Type="http://schemas.openxmlformats.org/officeDocument/2006/relationships/oleObject" Target="embeddings/Microsoft_Visio_2003-2010_Drawing13.vsd"/><Relationship Id="rId20" Type="http://schemas.openxmlformats.org/officeDocument/2006/relationships/oleObject" Target="embeddings/Microsoft_Visio_2003-2010_Drawing3.vsd"/><Relationship Id="rId41" Type="http://schemas.openxmlformats.org/officeDocument/2006/relationships/image" Target="media/image24.png"/><Relationship Id="rId54" Type="http://schemas.openxmlformats.org/officeDocument/2006/relationships/image" Target="media/image34.png"/><Relationship Id="rId62" Type="http://schemas.openxmlformats.org/officeDocument/2006/relationships/image" Target="media/image40.png"/><Relationship Id="rId7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Microsoft_Visio_2003-2010_Drawing2.vsd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36" Type="http://schemas.openxmlformats.org/officeDocument/2006/relationships/image" Target="media/image20.png"/><Relationship Id="rId49" Type="http://schemas.openxmlformats.org/officeDocument/2006/relationships/image" Target="media/image29.png"/><Relationship Id="rId57" Type="http://schemas.openxmlformats.org/officeDocument/2006/relationships/image" Target="media/image37.emf"/><Relationship Id="rId10" Type="http://schemas.openxmlformats.org/officeDocument/2006/relationships/oleObject" Target="embeddings/Microsoft_Visio_2003-2010_Drawing.vsd"/><Relationship Id="rId31" Type="http://schemas.openxmlformats.org/officeDocument/2006/relationships/oleObject" Target="embeddings/Microsoft_Visio_2003-2010_Drawing5.vsd"/><Relationship Id="rId44" Type="http://schemas.openxmlformats.org/officeDocument/2006/relationships/image" Target="media/image26.png"/><Relationship Id="rId52" Type="http://schemas.openxmlformats.org/officeDocument/2006/relationships/image" Target="media/image32.png"/><Relationship Id="rId60" Type="http://schemas.openxmlformats.org/officeDocument/2006/relationships/package" Target="embeddings/Microsoft_Visio_Drawing.vsdx"/><Relationship Id="rId65" Type="http://schemas.openxmlformats.org/officeDocument/2006/relationships/image" Target="media/image42.png"/><Relationship Id="rId73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39" Type="http://schemas.openxmlformats.org/officeDocument/2006/relationships/oleObject" Target="embeddings/Microsoft_Visio_2003-2010_Drawing7.vsd"/><Relationship Id="rId34" Type="http://schemas.openxmlformats.org/officeDocument/2006/relationships/image" Target="media/image18.png"/><Relationship Id="rId50" Type="http://schemas.openxmlformats.org/officeDocument/2006/relationships/image" Target="media/image30.png"/><Relationship Id="rId55" Type="http://schemas.openxmlformats.org/officeDocument/2006/relationships/image" Target="media/image35.png"/><Relationship Id="rId7" Type="http://schemas.openxmlformats.org/officeDocument/2006/relationships/footnotes" Target="footnotes.xml"/><Relationship Id="rId7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B67AE6F-6F0C-44C5-82E3-072EC15043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9220</Words>
  <Characters>52556</Characters>
  <Application>Microsoft Office Word</Application>
  <DocSecurity>0</DocSecurity>
  <Lines>437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61653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2017-01-13T15:36:00Z</dcterms:created>
  <dcterms:modified xsi:type="dcterms:W3CDTF">2025-01-31T14:02:00Z</dcterms:modified>
</cp:coreProperties>
</file>