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7243E5" w:rsidRPr="00591561" w:rsidTr="007223B4">
        <w:trPr>
          <w:trHeight w:val="415"/>
        </w:trPr>
        <w:tc>
          <w:tcPr>
            <w:tcW w:w="1982" w:type="pct"/>
          </w:tcPr>
          <w:p w:rsidR="007243E5" w:rsidRPr="00591561" w:rsidRDefault="007243E5" w:rsidP="00F5777A">
            <w:pPr>
              <w:pStyle w:val="a8"/>
            </w:pPr>
          </w:p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3711A0">
            <w:pPr>
              <w:pStyle w:val="a8"/>
            </w:pPr>
            <w:r w:rsidRPr="00591561">
              <w:t>Утверждено:</w:t>
            </w:r>
          </w:p>
        </w:tc>
      </w:tr>
      <w:tr w:rsidR="007243E5" w:rsidRPr="00591561" w:rsidTr="007223B4">
        <w:trPr>
          <w:trHeight w:val="420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2827AF" w:rsidRDefault="007243E5" w:rsidP="00966F86">
            <w:r>
              <w:t xml:space="preserve">Руководитель </w:t>
            </w:r>
            <w:r w:rsidR="00966F86">
              <w:t>дирекции</w:t>
            </w:r>
            <w:r>
              <w:t xml:space="preserve"> </w:t>
            </w:r>
            <w:r w:rsidR="00966F86">
              <w:t>инвестиционных програ</w:t>
            </w:r>
            <w:r w:rsidR="002B7AF5">
              <w:t>м</w:t>
            </w:r>
            <w:r w:rsidR="00966F86">
              <w:t>м зарубежных активов</w:t>
            </w:r>
            <w:r w:rsidR="002827AF" w:rsidRPr="002827AF">
              <w:t xml:space="preserve"> </w:t>
            </w:r>
          </w:p>
          <w:p w:rsidR="002827AF" w:rsidRDefault="002827AF" w:rsidP="00966F86">
            <w:r w:rsidRPr="002827AF">
              <w:t>Департамент</w:t>
            </w:r>
            <w:r>
              <w:t>а</w:t>
            </w:r>
            <w:r w:rsidRPr="002827AF">
              <w:t xml:space="preserve"> инвестиций</w:t>
            </w:r>
          </w:p>
          <w:p w:rsidR="007243E5" w:rsidRPr="00591561" w:rsidRDefault="002827AF" w:rsidP="00966F86">
            <w:r w:rsidRPr="002827AF">
              <w:t>Блок</w:t>
            </w:r>
            <w:r>
              <w:t>а</w:t>
            </w:r>
            <w:r w:rsidRPr="002827AF">
              <w:t xml:space="preserve"> управления инновациями, инвестициями и затратами</w:t>
            </w:r>
          </w:p>
        </w:tc>
      </w:tr>
      <w:tr w:rsidR="007243E5" w:rsidRPr="00591561" w:rsidTr="007223B4">
        <w:trPr>
          <w:trHeight w:val="412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3711A0">
            <w:r>
              <w:t>ПАО «Интер РАО»</w:t>
            </w:r>
          </w:p>
        </w:tc>
      </w:tr>
      <w:tr w:rsidR="007243E5" w:rsidRPr="00591561" w:rsidTr="007223B4">
        <w:trPr>
          <w:trHeight w:val="829"/>
        </w:trPr>
        <w:tc>
          <w:tcPr>
            <w:tcW w:w="1982" w:type="pct"/>
            <w:vAlign w:val="bottom"/>
          </w:tcPr>
          <w:p w:rsidR="007243E5" w:rsidRPr="00591561" w:rsidRDefault="007243E5" w:rsidP="00FD4F2F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  <w:vAlign w:val="bottom"/>
          </w:tcPr>
          <w:p w:rsidR="007243E5" w:rsidRPr="00591561" w:rsidRDefault="00732FF2" w:rsidP="003711A0">
            <w:r w:rsidRPr="00591561">
              <w:t xml:space="preserve"> </w:t>
            </w:r>
            <w:r w:rsidR="007243E5" w:rsidRPr="00591561">
              <w:t>«___</w:t>
            </w:r>
            <w:r w:rsidR="007243E5">
              <w:t>_</w:t>
            </w:r>
            <w:r w:rsidR="007243E5" w:rsidRPr="00591561">
              <w:t>»_______________ 201</w:t>
            </w:r>
            <w:r w:rsidR="007243E5">
              <w:t>7</w:t>
            </w:r>
            <w:r w:rsidR="007243E5"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2B7AF5">
              <w:t>Инвестиционные программы</w:t>
            </w:r>
            <w:r w:rsidR="00CD3024">
              <w:t xml:space="preserve"> и  отчеты</w:t>
            </w:r>
            <w:r w:rsidRPr="00591561">
              <w:t>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F5777A" w:rsidP="00F5777A">
            <w:pPr>
              <w:jc w:val="center"/>
            </w:pPr>
            <w:r w:rsidRPr="00591561">
              <w:t>АСУДИК_30_3_</w:t>
            </w:r>
            <w:r w:rsidR="002827AF">
              <w:t>10</w:t>
            </w:r>
            <w:r w:rsidRPr="00591561">
              <w:t>_БМ_</w:t>
            </w:r>
            <w:r w:rsidR="00BB626A">
              <w:t>ИП</w:t>
            </w:r>
            <w:r w:rsidR="002827AF">
              <w:t>иО</w:t>
            </w:r>
            <w:r w:rsidRPr="00591561">
              <w:t>_ФТ</w:t>
            </w: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Pr="00591561" w:rsidRDefault="007243E5" w:rsidP="007243E5">
            <w:pPr>
              <w:jc w:val="center"/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A331D7">
              <w:rPr>
                <w:noProof/>
              </w:rPr>
              <w:t>37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277F43" w:rsidRPr="00591561" w:rsidTr="008B7005">
        <w:trPr>
          <w:trHeight w:val="420"/>
        </w:trPr>
        <w:tc>
          <w:tcPr>
            <w:tcW w:w="1982" w:type="pct"/>
          </w:tcPr>
          <w:p w:rsidR="00277F43" w:rsidRPr="00591561" w:rsidRDefault="00277F43" w:rsidP="003711A0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</w:tcPr>
          <w:p w:rsidR="00277F43" w:rsidRPr="00591561" w:rsidRDefault="00277F43" w:rsidP="003711A0">
            <w:pPr>
              <w:pStyle w:val="a8"/>
            </w:pPr>
          </w:p>
        </w:tc>
      </w:tr>
      <w:tr w:rsidR="00277F43" w:rsidRPr="00591561" w:rsidTr="008B7005">
        <w:trPr>
          <w:trHeight w:val="420"/>
        </w:trPr>
        <w:tc>
          <w:tcPr>
            <w:tcW w:w="1982" w:type="pct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</w:tcPr>
          <w:p w:rsidR="00277F43" w:rsidRPr="00591561" w:rsidRDefault="00277F43" w:rsidP="002827AF"/>
        </w:tc>
      </w:tr>
      <w:tr w:rsidR="00277F43" w:rsidRPr="00591561" w:rsidTr="008B7005">
        <w:trPr>
          <w:trHeight w:val="412"/>
        </w:trPr>
        <w:tc>
          <w:tcPr>
            <w:tcW w:w="1982" w:type="pct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</w:tcPr>
          <w:p w:rsidR="00277F43" w:rsidRPr="00591561" w:rsidRDefault="00277F43" w:rsidP="003711A0"/>
        </w:tc>
      </w:tr>
      <w:tr w:rsidR="00277F43" w:rsidRPr="00591561" w:rsidTr="008B7005">
        <w:trPr>
          <w:trHeight w:val="829"/>
        </w:trPr>
        <w:tc>
          <w:tcPr>
            <w:tcW w:w="1982" w:type="pct"/>
            <w:vAlign w:val="bottom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  <w:vAlign w:val="bottom"/>
          </w:tcPr>
          <w:p w:rsidR="00277F43" w:rsidRPr="00591561" w:rsidRDefault="00277F43" w:rsidP="003711A0"/>
        </w:tc>
      </w:tr>
      <w:tr w:rsidR="00277F43" w:rsidRPr="00591561" w:rsidTr="008B7005">
        <w:trPr>
          <w:trHeight w:val="621"/>
        </w:trPr>
        <w:tc>
          <w:tcPr>
            <w:tcW w:w="1982" w:type="pct"/>
            <w:vAlign w:val="bottom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  <w:vAlign w:val="bottom"/>
          </w:tcPr>
          <w:p w:rsidR="00277F43" w:rsidRPr="00591561" w:rsidRDefault="00277F43" w:rsidP="003711A0"/>
        </w:tc>
      </w:tr>
      <w:tr w:rsidR="00277F43" w:rsidRPr="00591561" w:rsidTr="008B7005">
        <w:trPr>
          <w:trHeight w:val="456"/>
        </w:trPr>
        <w:tc>
          <w:tcPr>
            <w:tcW w:w="1982" w:type="pct"/>
          </w:tcPr>
          <w:p w:rsidR="00277F43" w:rsidRPr="00591561" w:rsidRDefault="00277F43" w:rsidP="003711A0">
            <w:pPr>
              <w:pStyle w:val="a8"/>
            </w:pPr>
          </w:p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</w:tcPr>
          <w:p w:rsidR="00277F43" w:rsidRPr="00591561" w:rsidRDefault="00277F43" w:rsidP="003711A0">
            <w:pPr>
              <w:pStyle w:val="a8"/>
            </w:pPr>
          </w:p>
        </w:tc>
      </w:tr>
      <w:tr w:rsidR="00277F43" w:rsidRPr="00591561" w:rsidTr="008B7005">
        <w:trPr>
          <w:trHeight w:val="419"/>
        </w:trPr>
        <w:tc>
          <w:tcPr>
            <w:tcW w:w="1982" w:type="pct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</w:tcPr>
          <w:p w:rsidR="00277F43" w:rsidRPr="00591561" w:rsidRDefault="00277F43" w:rsidP="003711A0"/>
        </w:tc>
      </w:tr>
      <w:tr w:rsidR="00277F43" w:rsidRPr="00591561" w:rsidTr="008B7005">
        <w:trPr>
          <w:trHeight w:val="425"/>
        </w:trPr>
        <w:tc>
          <w:tcPr>
            <w:tcW w:w="1982" w:type="pct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</w:tcPr>
          <w:p w:rsidR="00277F43" w:rsidRPr="00591561" w:rsidRDefault="00277F43" w:rsidP="003711A0"/>
        </w:tc>
      </w:tr>
      <w:tr w:rsidR="00277F43" w:rsidRPr="00591561" w:rsidTr="008B7005">
        <w:trPr>
          <w:trHeight w:val="843"/>
        </w:trPr>
        <w:tc>
          <w:tcPr>
            <w:tcW w:w="1982" w:type="pct"/>
            <w:vAlign w:val="bottom"/>
          </w:tcPr>
          <w:p w:rsidR="00277F43" w:rsidRPr="00591561" w:rsidRDefault="00277F43" w:rsidP="003711A0"/>
        </w:tc>
        <w:tc>
          <w:tcPr>
            <w:tcW w:w="1036" w:type="pct"/>
          </w:tcPr>
          <w:p w:rsidR="00277F43" w:rsidRPr="00591561" w:rsidRDefault="00277F43" w:rsidP="003711A0"/>
        </w:tc>
        <w:tc>
          <w:tcPr>
            <w:tcW w:w="1982" w:type="pct"/>
            <w:vAlign w:val="bottom"/>
          </w:tcPr>
          <w:p w:rsidR="00277F43" w:rsidRPr="00591561" w:rsidRDefault="00277F43" w:rsidP="003711A0"/>
        </w:tc>
      </w:tr>
      <w:tr w:rsidR="00DA23B4" w:rsidRPr="00591561" w:rsidTr="008B7005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8B7005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1771BE">
            <w:pPr>
              <w:pStyle w:val="a8"/>
            </w:pPr>
          </w:p>
        </w:tc>
      </w:tr>
      <w:tr w:rsidR="00DA23B4" w:rsidRPr="00591561" w:rsidTr="008B7005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  <w:tr w:rsidR="00DA23B4" w:rsidRPr="00591561" w:rsidTr="008B7005">
        <w:trPr>
          <w:trHeight w:val="621"/>
        </w:trPr>
        <w:tc>
          <w:tcPr>
            <w:tcW w:w="1982" w:type="pct"/>
          </w:tcPr>
          <w:p w:rsidR="00DA23B4" w:rsidRPr="00591561" w:rsidRDefault="00DA23B4" w:rsidP="00034A8C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/>
        </w:tc>
      </w:tr>
      <w:tr w:rsidR="00DA23B4" w:rsidRPr="00591561" w:rsidTr="008B7005">
        <w:trPr>
          <w:trHeight w:val="456"/>
        </w:trPr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034A8C">
            <w:pPr>
              <w:pStyle w:val="a8"/>
            </w:pPr>
          </w:p>
        </w:tc>
      </w:tr>
      <w:tr w:rsidR="00DA23B4" w:rsidRPr="00591561" w:rsidTr="008B7005">
        <w:trPr>
          <w:trHeight w:val="419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425"/>
        </w:trPr>
        <w:tc>
          <w:tcPr>
            <w:tcW w:w="1982" w:type="pct"/>
          </w:tcPr>
          <w:p w:rsidR="00DA23B4" w:rsidRPr="00591561" w:rsidRDefault="00DA23B4" w:rsidP="00742764"/>
        </w:tc>
        <w:tc>
          <w:tcPr>
            <w:tcW w:w="1036" w:type="pct"/>
          </w:tcPr>
          <w:p w:rsidR="00DA23B4" w:rsidRPr="00591561" w:rsidRDefault="00DA23B4" w:rsidP="00034A8C"/>
        </w:tc>
        <w:tc>
          <w:tcPr>
            <w:tcW w:w="1982" w:type="pct"/>
          </w:tcPr>
          <w:p w:rsidR="00DA23B4" w:rsidRPr="00591561" w:rsidRDefault="00DA23B4" w:rsidP="00742764"/>
        </w:tc>
      </w:tr>
      <w:tr w:rsidR="00DA23B4" w:rsidRPr="00591561" w:rsidTr="008B7005">
        <w:trPr>
          <w:trHeight w:val="843"/>
        </w:trPr>
        <w:tc>
          <w:tcPr>
            <w:tcW w:w="1982" w:type="pct"/>
            <w:vAlign w:val="bottom"/>
          </w:tcPr>
          <w:p w:rsidR="00DA23B4" w:rsidRPr="00591561" w:rsidRDefault="00DA23B4" w:rsidP="00742764"/>
        </w:tc>
        <w:tc>
          <w:tcPr>
            <w:tcW w:w="1036" w:type="pct"/>
            <w:vAlign w:val="bottom"/>
          </w:tcPr>
          <w:p w:rsidR="00DA23B4" w:rsidRPr="00591561" w:rsidRDefault="00DA23B4" w:rsidP="001771BE"/>
        </w:tc>
        <w:tc>
          <w:tcPr>
            <w:tcW w:w="1982" w:type="pct"/>
            <w:vAlign w:val="bottom"/>
          </w:tcPr>
          <w:p w:rsidR="00DA23B4" w:rsidRPr="00591561" w:rsidRDefault="00DA23B4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A331D7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81759374" w:history="1">
        <w:r w:rsidR="00A331D7" w:rsidRPr="00D16C8F">
          <w:rPr>
            <w:rStyle w:val="af3"/>
            <w:noProof/>
          </w:rPr>
          <w:t>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Общие сведения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_Toc481759374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75" w:history="1">
        <w:r w:rsidR="00A331D7" w:rsidRPr="00D16C8F">
          <w:rPr>
            <w:rStyle w:val="af3"/>
            <w:noProof/>
          </w:rPr>
          <w:t>1.1.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Назначение и цели создания модуля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_Toc481759375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76" w:history="1">
        <w:r w:rsidR="00A331D7" w:rsidRPr="00D16C8F">
          <w:rPr>
            <w:rStyle w:val="af3"/>
            <w:noProof/>
          </w:rPr>
          <w:t>1.1.1.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Назначение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_Toc481759376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77" w:history="1">
        <w:r w:rsidR="00A331D7" w:rsidRPr="00D16C8F">
          <w:rPr>
            <w:rStyle w:val="af3"/>
            <w:noProof/>
          </w:rPr>
          <w:t>1.1.2.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Цели создания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_Toc481759377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78" w:history="1">
        <w:r w:rsidR="00A331D7" w:rsidRPr="00D16C8F">
          <w:rPr>
            <w:rStyle w:val="af3"/>
            <w:noProof/>
          </w:rPr>
          <w:t>1.2.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Ссылки и нормативные документы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_Toc481759378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79" w:history="1">
        <w:r w:rsidR="00A331D7" w:rsidRPr="00D16C8F">
          <w:rPr>
            <w:rStyle w:val="af3"/>
            <w:noProof/>
          </w:rPr>
          <w:t>1.3.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История изменения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_Toc481759379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759380" w:history="1">
        <w:r w:rsidR="00A331D7" w:rsidRPr="00D16C8F">
          <w:rPr>
            <w:rStyle w:val="af3"/>
            <w:noProof/>
          </w:rPr>
          <w:t>2.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Требования к бизнес-процессам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_Toc481759380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5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81" w:history="1">
        <w:r w:rsidR="00A331D7" w:rsidRPr="00D16C8F">
          <w:rPr>
            <w:rStyle w:val="af3"/>
            <w:noProof/>
          </w:rPr>
          <w:t>2.1.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Автоматизация БП работы с документами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_Toc481759381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5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759382" w:history="1">
        <w:r w:rsidR="00A331D7" w:rsidRPr="00D16C8F">
          <w:rPr>
            <w:rStyle w:val="af3"/>
            <w:noProof/>
          </w:rPr>
          <w:t>3.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Требования к реализации модуля в системе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_Toc481759382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7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83" w:history="1">
        <w:r w:rsidR="00A331D7" w:rsidRPr="00D16C8F">
          <w:rPr>
            <w:rStyle w:val="af3"/>
            <w:noProof/>
          </w:rPr>
          <w:t>3.1.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Требования к этапам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_Toc481759383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7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84" w:history="1">
        <w:r w:rsidR="00A331D7" w:rsidRPr="00D16C8F">
          <w:rPr>
            <w:rStyle w:val="af3"/>
            <w:noProof/>
          </w:rPr>
          <w:t>3.1.1.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Создание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_Toc481759384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8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385" w:history="1">
        <w:r w:rsidR="00A331D7" w:rsidRPr="00D16C8F">
          <w:rPr>
            <w:rStyle w:val="af3"/>
            <w:noProof/>
          </w:rPr>
          <w:t>3.1.2.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Согласование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_Toc481759385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14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45" w:history="1">
        <w:r w:rsidR="00A331D7" w:rsidRPr="00D16C8F">
          <w:rPr>
            <w:rStyle w:val="af3"/>
            <w:noProof/>
          </w:rPr>
          <w:t>3.1.3.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Печать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_Toc481759645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18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46" w:history="1">
        <w:r w:rsidR="00A331D7" w:rsidRPr="00D16C8F">
          <w:rPr>
            <w:rStyle w:val="af3"/>
            <w:noProof/>
          </w:rPr>
          <w:t>3.1.4.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Подписание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_Toc481759646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20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47" w:history="1">
        <w:r w:rsidR="00A331D7" w:rsidRPr="00D16C8F">
          <w:rPr>
            <w:rStyle w:val="af3"/>
            <w:noProof/>
          </w:rPr>
          <w:t>3.1.5.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Регистрация документа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_Toc481759647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22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55" w:history="1">
        <w:r w:rsidR="00A331D7" w:rsidRPr="00D16C8F">
          <w:rPr>
            <w:rStyle w:val="af3"/>
            <w:noProof/>
          </w:rPr>
          <w:t>3.2.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Требования к общей функциональности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_Toc481759655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23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65" w:history="1">
        <w:r w:rsidR="00A331D7" w:rsidRPr="00D16C8F">
          <w:rPr>
            <w:rStyle w:val="af3"/>
            <w:noProof/>
          </w:rPr>
          <w:t>3.2.1.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Внесение изменений в основной документ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_Toc481759665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23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66" w:history="1">
        <w:r w:rsidR="00A331D7" w:rsidRPr="00D16C8F">
          <w:rPr>
            <w:rStyle w:val="af3"/>
            <w:noProof/>
          </w:rPr>
          <w:t>3.2.2.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Отправка документа на дополнительное согласование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_Toc481759666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23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67" w:history="1">
        <w:r w:rsidR="00A331D7" w:rsidRPr="00D16C8F">
          <w:rPr>
            <w:rStyle w:val="af3"/>
            <w:noProof/>
          </w:rPr>
          <w:t>3.2.3.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Добавление / удаление комментариев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_Toc481759667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25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69" w:history="1">
        <w:r w:rsidR="00A331D7" w:rsidRPr="00D16C8F">
          <w:rPr>
            <w:rStyle w:val="af3"/>
            <w:noProof/>
          </w:rPr>
          <w:t>3.2.4.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Редактирование приложений / связанных документов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_Toc481759669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26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70" w:history="1">
        <w:r w:rsidR="00A331D7" w:rsidRPr="00D16C8F">
          <w:rPr>
            <w:rStyle w:val="af3"/>
            <w:noProof/>
          </w:rPr>
          <w:t>3.2.5.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Рассылка документа сотруднику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_Toc481759670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31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71" w:history="1">
        <w:r w:rsidR="00A331D7" w:rsidRPr="00D16C8F">
          <w:rPr>
            <w:rStyle w:val="af3"/>
            <w:noProof/>
          </w:rPr>
          <w:t>3.2.6.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Редактирование участников этапа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_Toc481759671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32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84" w:history="1">
        <w:r w:rsidR="00A331D7" w:rsidRPr="00D16C8F">
          <w:rPr>
            <w:rStyle w:val="af3"/>
            <w:noProof/>
          </w:rPr>
          <w:t>3.2.7.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Отзыв документа на доработку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_Toc481759684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32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85" w:history="1">
        <w:r w:rsidR="00A331D7" w:rsidRPr="00D16C8F">
          <w:rPr>
            <w:rStyle w:val="af3"/>
            <w:noProof/>
          </w:rPr>
          <w:t>3.2.8.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Удаление документа из системы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_Toc481759685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33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86" w:history="1">
        <w:r w:rsidR="00A331D7" w:rsidRPr="00D16C8F">
          <w:rPr>
            <w:rStyle w:val="af3"/>
            <w:noProof/>
          </w:rPr>
          <w:t>3.2.9.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Быстрый поиск смежных документов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_Toc481759686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34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87" w:history="1">
        <w:r w:rsidR="00A331D7" w:rsidRPr="00D16C8F">
          <w:rPr>
            <w:rStyle w:val="af3"/>
            <w:noProof/>
          </w:rPr>
          <w:t>3.2.10.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Контроль установленного срока на этапах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_Toc481759687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35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759688" w:history="1">
        <w:r w:rsidR="00A331D7" w:rsidRPr="00D16C8F">
          <w:rPr>
            <w:rStyle w:val="af3"/>
            <w:noProof/>
          </w:rPr>
          <w:t>3.2.11.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Завершение процесса согласования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_Toc481759688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35</w:t>
        </w:r>
        <w:r w:rsidR="00A331D7">
          <w:rPr>
            <w:noProof/>
            <w:webHidden/>
          </w:rPr>
          <w:fldChar w:fldCharType="end"/>
        </w:r>
      </w:hyperlink>
    </w:p>
    <w:p w:rsidR="00A331D7" w:rsidRDefault="00680575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759689" w:history="1">
        <w:r w:rsidR="00A331D7" w:rsidRPr="00D16C8F">
          <w:rPr>
            <w:rStyle w:val="af3"/>
            <w:noProof/>
          </w:rPr>
          <w:t>4.</w:t>
        </w:r>
        <w:r w:rsidR="00A331D7">
          <w:rPr>
            <w:rFonts w:asciiTheme="minorHAnsi" w:hAnsiTheme="minorHAnsi"/>
            <w:noProof/>
            <w:sz w:val="22"/>
            <w:lang w:eastAsia="ru-RU"/>
          </w:rPr>
          <w:tab/>
        </w:r>
        <w:r w:rsidR="00A331D7" w:rsidRPr="00D16C8F">
          <w:rPr>
            <w:rStyle w:val="af3"/>
            <w:noProof/>
          </w:rPr>
          <w:t>Приложения</w:t>
        </w:r>
        <w:r w:rsidR="00A331D7">
          <w:rPr>
            <w:noProof/>
            <w:webHidden/>
          </w:rPr>
          <w:tab/>
        </w:r>
        <w:r w:rsidR="00A331D7">
          <w:rPr>
            <w:noProof/>
            <w:webHidden/>
          </w:rPr>
          <w:fldChar w:fldCharType="begin"/>
        </w:r>
        <w:r w:rsidR="00A331D7">
          <w:rPr>
            <w:noProof/>
            <w:webHidden/>
          </w:rPr>
          <w:instrText xml:space="preserve"> PAGEREF _Toc481759689 \h </w:instrText>
        </w:r>
        <w:r w:rsidR="00A331D7">
          <w:rPr>
            <w:noProof/>
            <w:webHidden/>
          </w:rPr>
        </w:r>
        <w:r w:rsidR="00A331D7">
          <w:rPr>
            <w:noProof/>
            <w:webHidden/>
          </w:rPr>
          <w:fldChar w:fldCharType="separate"/>
        </w:r>
        <w:r w:rsidR="00A331D7">
          <w:rPr>
            <w:noProof/>
            <w:webHidden/>
          </w:rPr>
          <w:t>37</w:t>
        </w:r>
        <w:r w:rsidR="00A331D7">
          <w:rPr>
            <w:noProof/>
            <w:webHidden/>
          </w:rPr>
          <w:fldChar w:fldCharType="end"/>
        </w:r>
      </w:hyperlink>
    </w:p>
    <w:p w:rsidR="00224C19" w:rsidRPr="00591561" w:rsidRDefault="00700822" w:rsidP="00B009EE">
      <w:pPr>
        <w:pStyle w:val="1"/>
      </w:pPr>
      <w:r w:rsidRPr="00591561">
        <w:lastRenderedPageBreak/>
        <w:fldChar w:fldCharType="end"/>
      </w:r>
      <w:bookmarkStart w:id="1" w:name="_Toc481759374"/>
      <w:r w:rsidR="00224C19" w:rsidRPr="00591561"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81759375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81759376"/>
      <w:r w:rsidRPr="00591561">
        <w:t>Назначение</w:t>
      </w:r>
      <w:bookmarkEnd w:id="3"/>
    </w:p>
    <w:p w:rsidR="00BB626A" w:rsidRPr="00591561" w:rsidRDefault="00BB626A" w:rsidP="00BB626A">
      <w:pPr>
        <w:ind w:firstLine="709"/>
      </w:pPr>
      <w:r w:rsidRPr="00591561">
        <w:t xml:space="preserve">Модуль предназначен для автоматизации бизнес-процесса работы с </w:t>
      </w:r>
      <w:r>
        <w:t xml:space="preserve">инвестиционными программами </w:t>
      </w:r>
      <w:r w:rsidR="002827AF">
        <w:t xml:space="preserve">и отчетами </w:t>
      </w:r>
      <w:r w:rsidRPr="00591561">
        <w:t>в компаниях Группы «Интер РАО».</w:t>
      </w:r>
    </w:p>
    <w:p w:rsidR="00932EBA" w:rsidRPr="00591561" w:rsidRDefault="008203A9" w:rsidP="00224C19">
      <w:pPr>
        <w:pStyle w:val="3"/>
      </w:pPr>
      <w:bookmarkStart w:id="4" w:name="_Toc481759377"/>
      <w:r w:rsidRPr="00591561">
        <w:t>Цели создания</w:t>
      </w:r>
      <w:bookmarkEnd w:id="4"/>
    </w:p>
    <w:p w:rsidR="002827AF" w:rsidRDefault="002827AF" w:rsidP="00BB626A">
      <w:pPr>
        <w:ind w:firstLine="709"/>
      </w:pPr>
      <w:r w:rsidRPr="00B55040">
        <w:t xml:space="preserve">Основной целью выполнения работ является автоматизация процесса согласования </w:t>
      </w:r>
      <w:r>
        <w:t>инвестиционных программ</w:t>
      </w:r>
      <w:r w:rsidRPr="00B55040">
        <w:t xml:space="preserve"> </w:t>
      </w:r>
      <w:r>
        <w:t xml:space="preserve">компаний </w:t>
      </w:r>
      <w:r w:rsidRPr="00B55040">
        <w:t>Групп</w:t>
      </w:r>
      <w:r>
        <w:t>ы</w:t>
      </w:r>
      <w:r w:rsidRPr="00B55040">
        <w:t xml:space="preserve"> «Интер РАО»</w:t>
      </w:r>
      <w:r>
        <w:t xml:space="preserve"> и подразделений ПАО «Интер РАО»</w:t>
      </w:r>
      <w:r w:rsidRPr="00B55040">
        <w:t>, отчетов об их исполнении и други</w:t>
      </w:r>
      <w:r>
        <w:t>х документов</w:t>
      </w:r>
      <w:r w:rsidRPr="00B55040">
        <w:t>;</w:t>
      </w:r>
    </w:p>
    <w:p w:rsidR="00F741CC" w:rsidRPr="00591561" w:rsidRDefault="00224C19" w:rsidP="00224C19">
      <w:pPr>
        <w:pStyle w:val="2"/>
      </w:pPr>
      <w:bookmarkStart w:id="5" w:name="_Toc481759378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9A65A2" w:rsidRPr="009A65A2" w:rsidRDefault="009A65A2" w:rsidP="009A65A2">
      <w:pPr>
        <w:pStyle w:val="af1"/>
        <w:numPr>
          <w:ilvl w:val="0"/>
          <w:numId w:val="3"/>
        </w:numPr>
        <w:spacing w:after="120" w:line="240" w:lineRule="auto"/>
      </w:pPr>
      <w:r w:rsidRPr="009A65A2">
        <w:t>Регламент процесса РП-026-7 «Инвестиционное планирование, анализ и контроль».</w:t>
      </w:r>
    </w:p>
    <w:p w:rsidR="00E35429" w:rsidRDefault="00E35429" w:rsidP="00E35429">
      <w:pPr>
        <w:pStyle w:val="2"/>
      </w:pPr>
      <w:bookmarkStart w:id="6" w:name="_Toc462381898"/>
      <w:bookmarkStart w:id="7" w:name="_Toc481759379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959"/>
        <w:gridCol w:w="1417"/>
        <w:gridCol w:w="1701"/>
        <w:gridCol w:w="5529"/>
      </w:tblGrid>
      <w:tr w:rsidR="00E35429" w:rsidRPr="00DA3FD9" w:rsidTr="002966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296682">
        <w:trPr>
          <w:trHeight w:val="527"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417" w:type="dxa"/>
          </w:tcPr>
          <w:p w:rsidR="00E35429" w:rsidRPr="00366248" w:rsidRDefault="00307D79" w:rsidP="00307D79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1</w:t>
            </w:r>
            <w:r w:rsidR="002827AF">
              <w:rPr>
                <w:szCs w:val="20"/>
              </w:rPr>
              <w:t>0</w:t>
            </w:r>
            <w:r w:rsidR="00E35429">
              <w:rPr>
                <w:szCs w:val="20"/>
              </w:rPr>
              <w:t>.</w:t>
            </w:r>
            <w:r w:rsidR="00BB626A">
              <w:rPr>
                <w:szCs w:val="20"/>
              </w:rPr>
              <w:t>0</w:t>
            </w:r>
            <w:r w:rsidR="002827AF">
              <w:rPr>
                <w:szCs w:val="20"/>
              </w:rPr>
              <w:t>4</w:t>
            </w:r>
            <w:r w:rsidR="00BB626A">
              <w:rPr>
                <w:szCs w:val="20"/>
              </w:rPr>
              <w:t>.2017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C348D2" w:rsidRPr="00DA3FD9" w:rsidTr="00296682">
        <w:trPr>
          <w:trHeight w:val="527"/>
        </w:trPr>
        <w:tc>
          <w:tcPr>
            <w:tcW w:w="959" w:type="dxa"/>
          </w:tcPr>
          <w:p w:rsidR="00C348D2" w:rsidRPr="00366248" w:rsidRDefault="00C348D2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2.00</w:t>
            </w:r>
          </w:p>
        </w:tc>
        <w:tc>
          <w:tcPr>
            <w:tcW w:w="1417" w:type="dxa"/>
          </w:tcPr>
          <w:p w:rsidR="00C348D2" w:rsidRDefault="00C348D2" w:rsidP="00307D79">
            <w:pPr>
              <w:spacing w:before="60" w:after="60"/>
              <w:rPr>
                <w:szCs w:val="20"/>
                <w:lang w:val="en-US"/>
              </w:rPr>
            </w:pPr>
            <w:r>
              <w:rPr>
                <w:szCs w:val="20"/>
                <w:lang w:val="en-US"/>
              </w:rPr>
              <w:t>27.04.2017</w:t>
            </w:r>
          </w:p>
        </w:tc>
        <w:tc>
          <w:tcPr>
            <w:tcW w:w="1701" w:type="dxa"/>
          </w:tcPr>
          <w:p w:rsidR="00C348D2" w:rsidRPr="00366248" w:rsidRDefault="00C348D2" w:rsidP="00F360F5">
            <w:pPr>
              <w:spacing w:before="60" w:after="60"/>
              <w:rPr>
                <w:szCs w:val="20"/>
              </w:rPr>
            </w:pPr>
            <w:r w:rsidRPr="00B55040">
              <w:rPr>
                <w:szCs w:val="20"/>
              </w:rPr>
              <w:t>БИТ, ПАО «Интер РАО»</w:t>
            </w:r>
          </w:p>
        </w:tc>
        <w:tc>
          <w:tcPr>
            <w:tcW w:w="5529" w:type="dxa"/>
          </w:tcPr>
          <w:p w:rsidR="00C348D2" w:rsidRPr="00366248" w:rsidRDefault="00C348D2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По результатам согласования документа с функциональным заказчиком системы внесены</w:t>
            </w:r>
            <w:r w:rsidRPr="002C303A">
              <w:rPr>
                <w:szCs w:val="20"/>
              </w:rPr>
              <w:t xml:space="preserve"> </w:t>
            </w:r>
            <w:r>
              <w:rPr>
                <w:szCs w:val="20"/>
              </w:rPr>
              <w:t>корректировки по тексту документа</w:t>
            </w:r>
          </w:p>
        </w:tc>
      </w:tr>
      <w:tr w:rsidR="008B6176" w:rsidRPr="00DA3FD9" w:rsidTr="00296682">
        <w:trPr>
          <w:trHeight w:val="527"/>
        </w:trPr>
        <w:tc>
          <w:tcPr>
            <w:tcW w:w="959" w:type="dxa"/>
          </w:tcPr>
          <w:p w:rsidR="008B6176" w:rsidRPr="00B9109F" w:rsidRDefault="008B6176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3.00</w:t>
            </w:r>
          </w:p>
        </w:tc>
        <w:tc>
          <w:tcPr>
            <w:tcW w:w="1417" w:type="dxa"/>
          </w:tcPr>
          <w:p w:rsidR="008B6176" w:rsidRPr="00B9109F" w:rsidRDefault="008B6176" w:rsidP="00307D79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28.04.2017</w:t>
            </w:r>
          </w:p>
        </w:tc>
        <w:tc>
          <w:tcPr>
            <w:tcW w:w="1701" w:type="dxa"/>
          </w:tcPr>
          <w:p w:rsidR="008B6176" w:rsidRPr="00B55040" w:rsidRDefault="008B6176" w:rsidP="00F360F5">
            <w:pPr>
              <w:spacing w:before="60" w:after="60"/>
              <w:rPr>
                <w:szCs w:val="20"/>
              </w:rPr>
            </w:pPr>
            <w:r w:rsidRPr="00B55040">
              <w:rPr>
                <w:szCs w:val="20"/>
              </w:rPr>
              <w:t>БИТ, ПАО «Интер РАО»</w:t>
            </w:r>
          </w:p>
        </w:tc>
        <w:tc>
          <w:tcPr>
            <w:tcW w:w="5529" w:type="dxa"/>
          </w:tcPr>
          <w:p w:rsidR="008B6176" w:rsidRDefault="008B6176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Скорректирован перечень видов документов модуля в разделе </w:t>
            </w:r>
            <w:r>
              <w:rPr>
                <w:szCs w:val="20"/>
              </w:rPr>
              <w:fldChar w:fldCharType="begin"/>
            </w:r>
            <w:r>
              <w:rPr>
                <w:szCs w:val="20"/>
              </w:rPr>
              <w:instrText xml:space="preserve"> REF _Ref481101528 \r \h </w:instrText>
            </w:r>
            <w:r>
              <w:rPr>
                <w:szCs w:val="20"/>
              </w:rPr>
            </w:r>
            <w:r>
              <w:rPr>
                <w:szCs w:val="20"/>
              </w:rPr>
              <w:fldChar w:fldCharType="separate"/>
            </w:r>
            <w:r w:rsidR="00A331D7">
              <w:rPr>
                <w:szCs w:val="20"/>
              </w:rPr>
              <w:t>3.1.1.2</w:t>
            </w:r>
            <w:r>
              <w:rPr>
                <w:szCs w:val="20"/>
              </w:rPr>
              <w:fldChar w:fldCharType="end"/>
            </w:r>
          </w:p>
          <w:p w:rsidR="008B6176" w:rsidRDefault="008B6176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Внесено уточнение по содержанию документов в папке приложений «Отчет ИПР» в разделе </w:t>
            </w:r>
            <w:r>
              <w:rPr>
                <w:szCs w:val="20"/>
              </w:rPr>
              <w:fldChar w:fldCharType="begin"/>
            </w:r>
            <w:r>
              <w:rPr>
                <w:szCs w:val="20"/>
              </w:rPr>
              <w:instrText xml:space="preserve"> REF _Ref469496545 \r \h </w:instrText>
            </w:r>
            <w:r>
              <w:rPr>
                <w:szCs w:val="20"/>
              </w:rPr>
            </w:r>
            <w:r>
              <w:rPr>
                <w:szCs w:val="20"/>
              </w:rPr>
              <w:fldChar w:fldCharType="separate"/>
            </w:r>
            <w:r w:rsidR="00A331D7">
              <w:rPr>
                <w:szCs w:val="20"/>
              </w:rPr>
              <w:t>3.2.4</w:t>
            </w:r>
            <w:r>
              <w:rPr>
                <w:szCs w:val="20"/>
              </w:rPr>
              <w:fldChar w:fldCharType="end"/>
            </w:r>
          </w:p>
          <w:p w:rsidR="001757C2" w:rsidRDefault="001757C2" w:rsidP="00295DF2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Добавлена папка «Скорректированная ИПР» в документ вида «ОИПР» в разделе </w:t>
            </w:r>
            <w:r>
              <w:rPr>
                <w:szCs w:val="20"/>
              </w:rPr>
              <w:fldChar w:fldCharType="begin"/>
            </w:r>
            <w:r>
              <w:rPr>
                <w:szCs w:val="20"/>
              </w:rPr>
              <w:instrText xml:space="preserve"> REF _Ref469496545 \r \h </w:instrText>
            </w:r>
            <w:r>
              <w:rPr>
                <w:szCs w:val="20"/>
              </w:rPr>
            </w:r>
            <w:r>
              <w:rPr>
                <w:szCs w:val="20"/>
              </w:rPr>
              <w:fldChar w:fldCharType="separate"/>
            </w:r>
            <w:r w:rsidR="00A331D7">
              <w:rPr>
                <w:szCs w:val="20"/>
              </w:rPr>
              <w:t>3.2.4</w:t>
            </w:r>
            <w:r>
              <w:rPr>
                <w:szCs w:val="20"/>
              </w:rPr>
              <w:fldChar w:fldCharType="end"/>
            </w:r>
          </w:p>
          <w:p w:rsidR="001757C2" w:rsidRPr="00295DF2" w:rsidRDefault="001757C2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 xml:space="preserve">Уточнена таблица с правилами соответствия ИПиО и БПиО в разделе </w:t>
            </w:r>
            <w:r>
              <w:rPr>
                <w:szCs w:val="20"/>
              </w:rPr>
              <w:fldChar w:fldCharType="begin"/>
            </w:r>
            <w:r>
              <w:rPr>
                <w:szCs w:val="20"/>
              </w:rPr>
              <w:instrText xml:space="preserve"> REF _Ref481023112 \r \h </w:instrText>
            </w:r>
            <w:r>
              <w:rPr>
                <w:szCs w:val="20"/>
              </w:rPr>
            </w:r>
            <w:r>
              <w:rPr>
                <w:szCs w:val="20"/>
              </w:rPr>
              <w:fldChar w:fldCharType="separate"/>
            </w:r>
            <w:r w:rsidR="00A331D7">
              <w:rPr>
                <w:szCs w:val="20"/>
              </w:rPr>
              <w:t>3.2.4.1</w:t>
            </w:r>
            <w:r>
              <w:rPr>
                <w:szCs w:val="20"/>
              </w:rPr>
              <w:fldChar w:fldCharType="end"/>
            </w:r>
          </w:p>
        </w:tc>
      </w:tr>
      <w:tr w:rsidR="00B9109F" w:rsidRPr="00DA3FD9" w:rsidTr="00296682">
        <w:trPr>
          <w:trHeight w:val="527"/>
          <w:ins w:id="8" w:author="Автор"/>
        </w:trPr>
        <w:tc>
          <w:tcPr>
            <w:tcW w:w="959" w:type="dxa"/>
          </w:tcPr>
          <w:p w:rsidR="00B9109F" w:rsidRDefault="00B9109F" w:rsidP="00F360F5">
            <w:pPr>
              <w:spacing w:before="60" w:after="60"/>
              <w:rPr>
                <w:ins w:id="9" w:author="Автор"/>
                <w:szCs w:val="20"/>
                <w:lang w:val="en-US"/>
              </w:rPr>
            </w:pPr>
            <w:ins w:id="10" w:author="Автор">
              <w:r>
                <w:rPr>
                  <w:szCs w:val="20"/>
                  <w:lang w:val="en-US"/>
                </w:rPr>
                <w:t>4.0</w:t>
              </w:r>
            </w:ins>
          </w:p>
        </w:tc>
        <w:tc>
          <w:tcPr>
            <w:tcW w:w="1417" w:type="dxa"/>
          </w:tcPr>
          <w:p w:rsidR="00B9109F" w:rsidRDefault="00B9109F" w:rsidP="00307D79">
            <w:pPr>
              <w:spacing w:before="60" w:after="60"/>
              <w:rPr>
                <w:ins w:id="11" w:author="Автор"/>
                <w:szCs w:val="20"/>
                <w:lang w:val="en-US"/>
              </w:rPr>
            </w:pPr>
            <w:ins w:id="12" w:author="Автор">
              <w:r>
                <w:rPr>
                  <w:szCs w:val="20"/>
                  <w:lang w:val="en-US"/>
                </w:rPr>
                <w:t>05.05.2017</w:t>
              </w:r>
            </w:ins>
          </w:p>
        </w:tc>
        <w:tc>
          <w:tcPr>
            <w:tcW w:w="1701" w:type="dxa"/>
          </w:tcPr>
          <w:p w:rsidR="00B9109F" w:rsidRPr="00B55040" w:rsidRDefault="00B9109F" w:rsidP="00F360F5">
            <w:pPr>
              <w:spacing w:before="60" w:after="60"/>
              <w:rPr>
                <w:ins w:id="13" w:author="Автор"/>
                <w:szCs w:val="20"/>
              </w:rPr>
            </w:pPr>
            <w:ins w:id="14" w:author="Автор">
              <w:r w:rsidRPr="00B55040">
                <w:rPr>
                  <w:szCs w:val="20"/>
                </w:rPr>
                <w:t>БИТ, ПАО «Интер РАО»</w:t>
              </w:r>
            </w:ins>
          </w:p>
        </w:tc>
        <w:tc>
          <w:tcPr>
            <w:tcW w:w="5529" w:type="dxa"/>
          </w:tcPr>
          <w:p w:rsidR="00B9109F" w:rsidRPr="00B9109F" w:rsidRDefault="00B9109F" w:rsidP="00F360F5">
            <w:pPr>
              <w:spacing w:before="60" w:after="60"/>
              <w:rPr>
                <w:ins w:id="15" w:author="Автор"/>
                <w:szCs w:val="20"/>
              </w:rPr>
            </w:pPr>
            <w:ins w:id="16" w:author="Автор">
              <w:r>
                <w:rPr>
                  <w:szCs w:val="20"/>
                </w:rPr>
                <w:t>По результатам согласования документа с функциональным заказчиком системы внесены</w:t>
              </w:r>
              <w:r w:rsidRPr="002C303A">
                <w:rPr>
                  <w:szCs w:val="20"/>
                </w:rPr>
                <w:t xml:space="preserve"> </w:t>
              </w:r>
              <w:r>
                <w:rPr>
                  <w:szCs w:val="20"/>
                </w:rPr>
                <w:t>корректировки по тексту документа</w:t>
              </w:r>
              <w:r w:rsidRPr="00B9109F">
                <w:rPr>
                  <w:szCs w:val="20"/>
                </w:rPr>
                <w:t>.</w:t>
              </w:r>
            </w:ins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17" w:name="_Toc481759380"/>
      <w:r w:rsidRPr="00591561">
        <w:lastRenderedPageBreak/>
        <w:t>Требования к бизнес-процессам</w:t>
      </w:r>
      <w:bookmarkEnd w:id="17"/>
    </w:p>
    <w:p w:rsidR="00224C19" w:rsidRPr="00591561" w:rsidRDefault="00224C19" w:rsidP="00224C19">
      <w:pPr>
        <w:ind w:firstLine="709"/>
      </w:pPr>
      <w:r w:rsidRPr="00591561">
        <w:t>В рамках модуля «</w:t>
      </w:r>
      <w:r w:rsidR="003711A0">
        <w:t>Инвестиционные программы</w:t>
      </w:r>
      <w:r w:rsidR="00CD3024">
        <w:t xml:space="preserve"> и отчеты</w:t>
      </w:r>
      <w:r w:rsidR="003711A0">
        <w:t>»</w:t>
      </w:r>
      <w:r w:rsidRPr="00591561">
        <w:t xml:space="preserve"> </w:t>
      </w:r>
      <w:del w:id="18" w:author="Автор">
        <w:r w:rsidRPr="00591561" w:rsidDel="00B9109F">
          <w:delText>должны быть автоматизированы следующие бизнес-процессы</w:delText>
        </w:r>
      </w:del>
      <w:ins w:id="19" w:author="Автор">
        <w:r w:rsidR="00B9109F">
          <w:t>должен быть автоматизирован бизнес-процесс и</w:t>
        </w:r>
        <w:r w:rsidR="00B9109F" w:rsidRPr="009A65A2">
          <w:t>нвестиционно</w:t>
        </w:r>
        <w:r w:rsidR="00B9109F">
          <w:t>го планирования</w:t>
        </w:r>
        <w:r w:rsidR="00B9109F" w:rsidRPr="009A65A2">
          <w:t>, анализ</w:t>
        </w:r>
        <w:r w:rsidR="00B9109F">
          <w:t>а</w:t>
        </w:r>
        <w:r w:rsidR="00B9109F" w:rsidRPr="009A65A2">
          <w:t xml:space="preserve"> и контрол</w:t>
        </w:r>
        <w:r w:rsidR="00B9109F">
          <w:t>я. В автоматизацию должны быть включены следующие виды документов:</w:t>
        </w:r>
      </w:ins>
      <w:del w:id="20" w:author="Автор">
        <w:r w:rsidRPr="00591561" w:rsidDel="00B9109F">
          <w:delText>:</w:delText>
        </w:r>
      </w:del>
    </w:p>
    <w:p w:rsidR="003501EE" w:rsidRDefault="003711A0" w:rsidP="007602F3">
      <w:pPr>
        <w:pStyle w:val="af1"/>
        <w:numPr>
          <w:ilvl w:val="0"/>
          <w:numId w:val="3"/>
        </w:numPr>
      </w:pPr>
      <w:r>
        <w:t>Инвестиционные программы</w:t>
      </w:r>
      <w:r w:rsidR="00CD3024">
        <w:t xml:space="preserve"> и отчеты</w:t>
      </w:r>
    </w:p>
    <w:p w:rsidR="003711A0" w:rsidRDefault="003711A0" w:rsidP="003711A0">
      <w:pPr>
        <w:pStyle w:val="af1"/>
        <w:numPr>
          <w:ilvl w:val="1"/>
          <w:numId w:val="3"/>
        </w:numPr>
      </w:pPr>
      <w:r>
        <w:t>ИПР;</w:t>
      </w:r>
    </w:p>
    <w:p w:rsidR="009879DA" w:rsidRDefault="002827AF" w:rsidP="003711A0">
      <w:pPr>
        <w:pStyle w:val="af1"/>
        <w:numPr>
          <w:ilvl w:val="1"/>
          <w:numId w:val="3"/>
        </w:numPr>
      </w:pPr>
      <w:r>
        <w:t>Ск</w:t>
      </w:r>
      <w:r w:rsidR="009879DA">
        <w:t>ИПР;</w:t>
      </w:r>
    </w:p>
    <w:p w:rsidR="00087373" w:rsidRDefault="00087373" w:rsidP="003711A0">
      <w:pPr>
        <w:pStyle w:val="af1"/>
        <w:numPr>
          <w:ilvl w:val="1"/>
          <w:numId w:val="3"/>
        </w:numPr>
      </w:pPr>
      <w:r>
        <w:t>ОИПР;</w:t>
      </w:r>
    </w:p>
    <w:p w:rsidR="003711A0" w:rsidRDefault="003711A0" w:rsidP="003711A0">
      <w:pPr>
        <w:pStyle w:val="af1"/>
        <w:numPr>
          <w:ilvl w:val="1"/>
          <w:numId w:val="3"/>
        </w:numPr>
      </w:pPr>
      <w:r>
        <w:t>ИПРГМЭ;</w:t>
      </w:r>
    </w:p>
    <w:p w:rsidR="003711A0" w:rsidRDefault="003711A0" w:rsidP="003711A0">
      <w:pPr>
        <w:pStyle w:val="af1"/>
        <w:numPr>
          <w:ilvl w:val="1"/>
          <w:numId w:val="3"/>
        </w:numPr>
      </w:pPr>
      <w:r>
        <w:t>ИПРГСМЭ;</w:t>
      </w:r>
    </w:p>
    <w:p w:rsidR="003711A0" w:rsidRDefault="003711A0" w:rsidP="00935B0C">
      <w:pPr>
        <w:pStyle w:val="af1"/>
        <w:numPr>
          <w:ilvl w:val="1"/>
          <w:numId w:val="3"/>
        </w:numPr>
      </w:pPr>
      <w:r>
        <w:t>Отчет по ИПРГМЭ</w:t>
      </w:r>
      <w:r w:rsidR="009879DA">
        <w:t>.</w:t>
      </w:r>
    </w:p>
    <w:p w:rsidR="003501EE" w:rsidRPr="00084EB6" w:rsidRDefault="003501EE" w:rsidP="003501EE">
      <w:pPr>
        <w:pStyle w:val="2"/>
      </w:pPr>
      <w:bookmarkStart w:id="21" w:name="_Toc481759381"/>
      <w:r w:rsidRPr="00084EB6">
        <w:t>Автоматизация БП работы с документ</w:t>
      </w:r>
      <w:r w:rsidR="00FC418B" w:rsidRPr="00084EB6">
        <w:t>ами</w:t>
      </w:r>
      <w:bookmarkEnd w:id="21"/>
    </w:p>
    <w:p w:rsidR="003501EE" w:rsidRDefault="00E17EDE" w:rsidP="00E17EDE">
      <w:pPr>
        <w:ind w:firstLine="709"/>
      </w:pPr>
      <w:r w:rsidRPr="00591561">
        <w:t xml:space="preserve">Ниже представлены основные шаги бизнес-процесса работы с документами </w:t>
      </w:r>
      <w:r w:rsidR="00FC418B" w:rsidRPr="00591561">
        <w:t>указанных типов 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fldSimple w:instr=" SEQ Таблица \* ARABIC ">
        <w:r w:rsidR="00A331D7">
          <w:rPr>
            <w:noProof/>
          </w:rPr>
          <w:t>1</w:t>
        </w:r>
      </w:fldSimple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817"/>
        <w:gridCol w:w="3827"/>
        <w:gridCol w:w="2977"/>
        <w:gridCol w:w="1985"/>
      </w:tblGrid>
      <w:tr w:rsidR="009A65A2" w:rsidRPr="00344FBB" w:rsidTr="00084E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817" w:type="dxa"/>
          </w:tcPr>
          <w:p w:rsidR="009A65A2" w:rsidRPr="00344FBB" w:rsidRDefault="009A65A2" w:rsidP="00966F86">
            <w:r w:rsidRPr="00344FBB">
              <w:t>№ п/п</w:t>
            </w:r>
          </w:p>
        </w:tc>
        <w:tc>
          <w:tcPr>
            <w:tcW w:w="3827" w:type="dxa"/>
          </w:tcPr>
          <w:p w:rsidR="009A65A2" w:rsidRPr="00344FBB" w:rsidRDefault="009A65A2" w:rsidP="00966F86">
            <w:r w:rsidRPr="00344FBB">
              <w:t>Шаги бизнес-процесса</w:t>
            </w:r>
          </w:p>
        </w:tc>
        <w:tc>
          <w:tcPr>
            <w:tcW w:w="2977" w:type="dxa"/>
          </w:tcPr>
          <w:p w:rsidR="009A65A2" w:rsidRPr="00344FBB" w:rsidRDefault="009A65A2" w:rsidP="00966F86">
            <w:r w:rsidRPr="00344FBB">
              <w:t>Автоматизация в системе</w:t>
            </w:r>
          </w:p>
        </w:tc>
        <w:tc>
          <w:tcPr>
            <w:tcW w:w="1985" w:type="dxa"/>
          </w:tcPr>
          <w:p w:rsidR="009A65A2" w:rsidRPr="00344FBB" w:rsidRDefault="009A65A2" w:rsidP="00966F86">
            <w:r w:rsidRPr="00344FBB">
              <w:t>Примечания</w:t>
            </w:r>
          </w:p>
        </w:tc>
      </w:tr>
      <w:tr w:rsidR="00084EB6" w:rsidRPr="00344FBB" w:rsidTr="00084EB6">
        <w:tc>
          <w:tcPr>
            <w:tcW w:w="817" w:type="dxa"/>
          </w:tcPr>
          <w:p w:rsidR="00084EB6" w:rsidRPr="00344FBB" w:rsidRDefault="00627DE0" w:rsidP="00966F86">
            <w:r>
              <w:t>1</w:t>
            </w:r>
          </w:p>
        </w:tc>
        <w:tc>
          <w:tcPr>
            <w:tcW w:w="3827" w:type="dxa"/>
          </w:tcPr>
          <w:p w:rsidR="00084EB6" w:rsidRPr="00344FBB" w:rsidRDefault="00084EB6" w:rsidP="00966F86">
            <w:r w:rsidRPr="009A65A2">
              <w:t>Включение ИП в перечень проектов для формирования ИПР</w:t>
            </w:r>
          </w:p>
        </w:tc>
        <w:tc>
          <w:tcPr>
            <w:tcW w:w="2977" w:type="dxa"/>
          </w:tcPr>
          <w:p w:rsidR="00084EB6" w:rsidRPr="00B55040" w:rsidRDefault="00084EB6" w:rsidP="00084EB6"/>
        </w:tc>
        <w:tc>
          <w:tcPr>
            <w:tcW w:w="1985" w:type="dxa"/>
          </w:tcPr>
          <w:p w:rsidR="00084EB6" w:rsidRPr="00B55040" w:rsidRDefault="00084EB6" w:rsidP="00084EB6">
            <w:r w:rsidRPr="00B55040">
              <w:t xml:space="preserve">Не подлежит автоматизации в </w:t>
            </w:r>
            <w:r w:rsidR="00627DE0">
              <w:t xml:space="preserve">модуле ИПиО </w:t>
            </w:r>
            <w:r w:rsidRPr="00B55040">
              <w:t>АСУД ИК</w:t>
            </w:r>
          </w:p>
        </w:tc>
      </w:tr>
      <w:tr w:rsidR="00A331D7" w:rsidRPr="00344FBB" w:rsidTr="00084EB6">
        <w:tc>
          <w:tcPr>
            <w:tcW w:w="817" w:type="dxa"/>
          </w:tcPr>
          <w:p w:rsidR="00A331D7" w:rsidRPr="00344FBB" w:rsidRDefault="00A331D7" w:rsidP="00966F86">
            <w:r>
              <w:t>2</w:t>
            </w:r>
          </w:p>
        </w:tc>
        <w:tc>
          <w:tcPr>
            <w:tcW w:w="3827" w:type="dxa"/>
          </w:tcPr>
          <w:p w:rsidR="00A331D7" w:rsidRPr="009A65A2" w:rsidRDefault="00A331D7" w:rsidP="00966F86">
            <w:r w:rsidRPr="007221C3">
              <w:t>Формирование и согласование ИПР</w:t>
            </w:r>
          </w:p>
        </w:tc>
        <w:tc>
          <w:tcPr>
            <w:tcW w:w="2977" w:type="dxa"/>
          </w:tcPr>
          <w:p w:rsidR="00A331D7" w:rsidRDefault="00A331D7" w:rsidP="002F4639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Pr="00591561">
              <w:t>Создание документа</w:t>
            </w:r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_Ref481759372 \r \h </w:instrText>
            </w:r>
            <w:r>
              <w:fldChar w:fldCharType="separate"/>
            </w:r>
            <w:r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_Ref481759373 \h </w:instrText>
            </w:r>
            <w:r>
              <w:fldChar w:fldCharType="separate"/>
            </w:r>
            <w:ins w:id="22" w:author="Автор">
              <w:r>
                <w:t>Согласование документа</w:t>
              </w:r>
            </w:ins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_Ref479553836 \r \h </w:instrText>
            </w:r>
            <w:r>
              <w:fldChar w:fldCharType="separate"/>
            </w:r>
            <w:r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_Ref479553836 \h </w:instrText>
            </w:r>
            <w:r>
              <w:fldChar w:fldCharType="separate"/>
            </w:r>
            <w:r w:rsidRPr="00591561">
              <w:t>Печать документа</w:t>
            </w:r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_Ref479553844 \r \h </w:instrText>
            </w:r>
            <w:r>
              <w:fldChar w:fldCharType="separate"/>
            </w:r>
            <w:r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_Ref479553847 \h </w:instrText>
            </w:r>
            <w:r>
              <w:fldChar w:fldCharType="separate"/>
            </w:r>
            <w:r w:rsidRPr="00591561">
              <w:t>Подписание документа</w:t>
            </w:r>
            <w:r>
              <w:fldChar w:fldCharType="end"/>
            </w:r>
          </w:p>
          <w:p w:rsidR="00A331D7" w:rsidRPr="00B55040" w:rsidRDefault="00A331D7" w:rsidP="002F4639">
            <w:r>
              <w:fldChar w:fldCharType="begin"/>
            </w:r>
            <w:r>
              <w:instrText xml:space="preserve"> REF _Ref479553856 \r \h </w:instrText>
            </w:r>
            <w:r>
              <w:fldChar w:fldCharType="separate"/>
            </w:r>
            <w:r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_Ref479553859 \h </w:instrText>
            </w:r>
            <w:r>
              <w:fldChar w:fldCharType="separate"/>
            </w:r>
            <w:r w:rsidRPr="00591561">
              <w:t>Регистрация документа</w:t>
            </w:r>
            <w:r>
              <w:fldChar w:fldCharType="end"/>
            </w:r>
            <w:r>
              <w:fldChar w:fldCharType="begin"/>
            </w:r>
            <w:r>
              <w:instrText xml:space="preserve"> REF _Ref468896703 \h </w:instrText>
            </w:r>
            <w:r>
              <w:fldChar w:fldCharType="end"/>
            </w:r>
          </w:p>
        </w:tc>
        <w:tc>
          <w:tcPr>
            <w:tcW w:w="1985" w:type="dxa"/>
          </w:tcPr>
          <w:p w:rsidR="00A331D7" w:rsidRPr="00B55040" w:rsidRDefault="00A331D7" w:rsidP="002F4639"/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3</w:t>
            </w:r>
          </w:p>
        </w:tc>
        <w:tc>
          <w:tcPr>
            <w:tcW w:w="3827" w:type="dxa"/>
          </w:tcPr>
          <w:p w:rsidR="00627DE0" w:rsidRPr="00C421AA" w:rsidRDefault="00627DE0" w:rsidP="00C348D2">
            <w:r w:rsidRPr="00C421AA">
              <w:t>Рассмотрение ИПР Группы. Утверждение ИПР ПАО «Интер РАО» и ДО.</w:t>
            </w:r>
          </w:p>
        </w:tc>
        <w:tc>
          <w:tcPr>
            <w:tcW w:w="2977" w:type="dxa"/>
          </w:tcPr>
          <w:p w:rsidR="00627DE0" w:rsidRPr="00B55040" w:rsidRDefault="00627DE0" w:rsidP="00084EB6"/>
        </w:tc>
        <w:tc>
          <w:tcPr>
            <w:tcW w:w="1985" w:type="dxa"/>
          </w:tcPr>
          <w:p w:rsidR="00627DE0" w:rsidRPr="00B55040" w:rsidRDefault="00627DE0" w:rsidP="00084EB6">
            <w:r w:rsidRPr="00B55040">
              <w:t xml:space="preserve">Не подлежит автоматизации в </w:t>
            </w:r>
            <w:r>
              <w:t xml:space="preserve">модуле ИПиО </w:t>
            </w:r>
            <w:r w:rsidRPr="00B55040">
              <w:t>АСУД ИК</w:t>
            </w:r>
          </w:p>
        </w:tc>
      </w:tr>
      <w:tr w:rsidR="00A331D7" w:rsidRPr="00344FBB" w:rsidTr="00084EB6">
        <w:tc>
          <w:tcPr>
            <w:tcW w:w="817" w:type="dxa"/>
          </w:tcPr>
          <w:p w:rsidR="00A331D7" w:rsidRDefault="00A331D7" w:rsidP="00966F86">
            <w:r>
              <w:t>4</w:t>
            </w:r>
          </w:p>
        </w:tc>
        <w:tc>
          <w:tcPr>
            <w:tcW w:w="3827" w:type="dxa"/>
          </w:tcPr>
          <w:p w:rsidR="00A331D7" w:rsidRPr="00C421AA" w:rsidRDefault="00A331D7" w:rsidP="00C348D2">
            <w:r w:rsidRPr="00C421AA">
              <w:t>Формирование и согласование ОИПР.</w:t>
            </w:r>
          </w:p>
        </w:tc>
        <w:tc>
          <w:tcPr>
            <w:tcW w:w="2977" w:type="dxa"/>
          </w:tcPr>
          <w:p w:rsidR="00A331D7" w:rsidRDefault="00A331D7" w:rsidP="002F4639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Pr="00591561">
              <w:t>Создание документа</w:t>
            </w:r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_Ref481759372 \r \h </w:instrText>
            </w:r>
            <w:r>
              <w:fldChar w:fldCharType="separate"/>
            </w:r>
            <w:r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_Ref481759373 \h </w:instrText>
            </w:r>
            <w:r>
              <w:fldChar w:fldCharType="separate"/>
            </w:r>
            <w:ins w:id="23" w:author="Автор">
              <w:r>
                <w:t>Согласование документа</w:t>
              </w:r>
            </w:ins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_Ref479553836 \r \h </w:instrText>
            </w:r>
            <w:r>
              <w:fldChar w:fldCharType="separate"/>
            </w:r>
            <w:r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_Ref479553836 \h </w:instrText>
            </w:r>
            <w:r>
              <w:fldChar w:fldCharType="separate"/>
            </w:r>
            <w:r w:rsidRPr="00591561">
              <w:t>Печать документа</w:t>
            </w:r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_Ref479553844 \r \h </w:instrText>
            </w:r>
            <w:r>
              <w:fldChar w:fldCharType="separate"/>
            </w:r>
            <w:r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_Ref479553847 \h </w:instrText>
            </w:r>
            <w:r>
              <w:fldChar w:fldCharType="separate"/>
            </w:r>
            <w:r w:rsidRPr="00591561">
              <w:t>Подписание документа</w:t>
            </w:r>
            <w:r>
              <w:fldChar w:fldCharType="end"/>
            </w:r>
          </w:p>
          <w:p w:rsidR="00A331D7" w:rsidRPr="00B55040" w:rsidRDefault="00A331D7" w:rsidP="002F4639">
            <w:r>
              <w:fldChar w:fldCharType="begin"/>
            </w:r>
            <w:r>
              <w:instrText xml:space="preserve"> REF _Ref479553856 \r \h </w:instrText>
            </w:r>
            <w:r>
              <w:fldChar w:fldCharType="separate"/>
            </w:r>
            <w:r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_Ref479553859 \h </w:instrText>
            </w:r>
            <w:r>
              <w:fldChar w:fldCharType="separate"/>
            </w:r>
            <w:r w:rsidRPr="00591561">
              <w:t>Регистрация документа</w:t>
            </w:r>
            <w:r>
              <w:fldChar w:fldCharType="end"/>
            </w:r>
            <w:r>
              <w:fldChar w:fldCharType="begin"/>
            </w:r>
            <w:r>
              <w:instrText xml:space="preserve"> REF _Ref468896703 \h </w:instrText>
            </w:r>
            <w:r>
              <w:fldChar w:fldCharType="end"/>
            </w:r>
          </w:p>
        </w:tc>
        <w:tc>
          <w:tcPr>
            <w:tcW w:w="1985" w:type="dxa"/>
          </w:tcPr>
          <w:p w:rsidR="00A331D7" w:rsidRPr="00B55040" w:rsidRDefault="00A331D7" w:rsidP="002F4639"/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5</w:t>
            </w:r>
          </w:p>
        </w:tc>
        <w:tc>
          <w:tcPr>
            <w:tcW w:w="3827" w:type="dxa"/>
          </w:tcPr>
          <w:p w:rsidR="00627DE0" w:rsidRPr="00C421AA" w:rsidRDefault="00627DE0" w:rsidP="00C348D2">
            <w:r w:rsidRPr="00C421AA">
              <w:t>Рассмотрение ОИПР Группы. Утверждение ОИПР ПАО «Интер РАО» и ДО.</w:t>
            </w:r>
          </w:p>
        </w:tc>
        <w:tc>
          <w:tcPr>
            <w:tcW w:w="2977" w:type="dxa"/>
          </w:tcPr>
          <w:p w:rsidR="00627DE0" w:rsidRPr="00B55040" w:rsidRDefault="00627DE0" w:rsidP="00084EB6"/>
        </w:tc>
        <w:tc>
          <w:tcPr>
            <w:tcW w:w="1985" w:type="dxa"/>
          </w:tcPr>
          <w:p w:rsidR="00627DE0" w:rsidRPr="00B55040" w:rsidRDefault="00627DE0" w:rsidP="00084EB6">
            <w:r w:rsidRPr="00B55040">
              <w:t xml:space="preserve">Не подлежит автоматизации в </w:t>
            </w:r>
            <w:r>
              <w:t xml:space="preserve">модуле ИПиО </w:t>
            </w:r>
            <w:r w:rsidRPr="00B55040">
              <w:t>АСУД ИК</w:t>
            </w:r>
          </w:p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6</w:t>
            </w:r>
          </w:p>
        </w:tc>
        <w:tc>
          <w:tcPr>
            <w:tcW w:w="3827" w:type="dxa"/>
          </w:tcPr>
          <w:p w:rsidR="00627DE0" w:rsidRPr="00C421AA" w:rsidRDefault="00627DE0" w:rsidP="00C348D2">
            <w:r w:rsidRPr="00C421AA">
              <w:t>Анализ реализации ИП.</w:t>
            </w:r>
          </w:p>
        </w:tc>
        <w:tc>
          <w:tcPr>
            <w:tcW w:w="2977" w:type="dxa"/>
          </w:tcPr>
          <w:p w:rsidR="00627DE0" w:rsidRPr="00B55040" w:rsidRDefault="00627DE0" w:rsidP="00084EB6"/>
        </w:tc>
        <w:tc>
          <w:tcPr>
            <w:tcW w:w="1985" w:type="dxa"/>
          </w:tcPr>
          <w:p w:rsidR="00627DE0" w:rsidRPr="00B55040" w:rsidRDefault="00627DE0" w:rsidP="00084EB6">
            <w:r w:rsidRPr="00B55040">
              <w:t xml:space="preserve">Не подлежит автоматизации в </w:t>
            </w:r>
            <w:r>
              <w:lastRenderedPageBreak/>
              <w:t xml:space="preserve">модуле ИПиО </w:t>
            </w:r>
            <w:r w:rsidRPr="00B55040">
              <w:t>АСУД ИК</w:t>
            </w:r>
          </w:p>
        </w:tc>
      </w:tr>
      <w:tr w:rsidR="00A331D7" w:rsidRPr="00344FBB" w:rsidTr="00084EB6">
        <w:tc>
          <w:tcPr>
            <w:tcW w:w="817" w:type="dxa"/>
          </w:tcPr>
          <w:p w:rsidR="00A331D7" w:rsidRDefault="00A331D7" w:rsidP="00966F86">
            <w:r>
              <w:lastRenderedPageBreak/>
              <w:t>7</w:t>
            </w:r>
          </w:p>
        </w:tc>
        <w:tc>
          <w:tcPr>
            <w:tcW w:w="3827" w:type="dxa"/>
          </w:tcPr>
          <w:p w:rsidR="00A331D7" w:rsidRPr="00C421AA" w:rsidRDefault="00A331D7" w:rsidP="00C348D2">
            <w:r w:rsidRPr="00C421AA">
              <w:t>Формирование и согласование отчетности по инвестициям для Минэнерго России.</w:t>
            </w:r>
          </w:p>
        </w:tc>
        <w:tc>
          <w:tcPr>
            <w:tcW w:w="2977" w:type="dxa"/>
          </w:tcPr>
          <w:p w:rsidR="00A331D7" w:rsidRDefault="00A331D7" w:rsidP="002F4639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Pr="00591561">
              <w:t>Создание документа</w:t>
            </w:r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_Ref481759372 \r \h </w:instrText>
            </w:r>
            <w:r>
              <w:fldChar w:fldCharType="separate"/>
            </w:r>
            <w:r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_Ref481759373 \h </w:instrText>
            </w:r>
            <w:r>
              <w:fldChar w:fldCharType="separate"/>
            </w:r>
            <w:ins w:id="24" w:author="Автор">
              <w:r>
                <w:t>Согласование документа</w:t>
              </w:r>
            </w:ins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_Ref479553836 \r \h </w:instrText>
            </w:r>
            <w:r>
              <w:fldChar w:fldCharType="separate"/>
            </w:r>
            <w:r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_Ref479553836 \h </w:instrText>
            </w:r>
            <w:r>
              <w:fldChar w:fldCharType="separate"/>
            </w:r>
            <w:r w:rsidRPr="00591561">
              <w:t>Печать документа</w:t>
            </w:r>
            <w:r>
              <w:fldChar w:fldCharType="end"/>
            </w:r>
          </w:p>
          <w:p w:rsidR="00A331D7" w:rsidRDefault="00A331D7" w:rsidP="002F4639">
            <w:r>
              <w:fldChar w:fldCharType="begin"/>
            </w:r>
            <w:r>
              <w:instrText xml:space="preserve"> REF _Ref479553844 \r \h </w:instrText>
            </w:r>
            <w:r>
              <w:fldChar w:fldCharType="separate"/>
            </w:r>
            <w:r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_Ref479553847 \h </w:instrText>
            </w:r>
            <w:r>
              <w:fldChar w:fldCharType="separate"/>
            </w:r>
            <w:r w:rsidRPr="00591561">
              <w:t>Подписание документа</w:t>
            </w:r>
            <w:r>
              <w:fldChar w:fldCharType="end"/>
            </w:r>
          </w:p>
          <w:p w:rsidR="00A331D7" w:rsidRPr="00B55040" w:rsidRDefault="00A331D7" w:rsidP="002F4639">
            <w:r>
              <w:fldChar w:fldCharType="begin"/>
            </w:r>
            <w:r>
              <w:instrText xml:space="preserve"> REF _Ref479553856 \r \h </w:instrText>
            </w:r>
            <w:r>
              <w:fldChar w:fldCharType="separate"/>
            </w:r>
            <w:r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_Ref479553859 \h </w:instrText>
            </w:r>
            <w:r>
              <w:fldChar w:fldCharType="separate"/>
            </w:r>
            <w:r w:rsidRPr="00591561">
              <w:t>Регистрация документа</w:t>
            </w:r>
            <w:r>
              <w:fldChar w:fldCharType="end"/>
            </w:r>
            <w:r>
              <w:fldChar w:fldCharType="begin"/>
            </w:r>
            <w:r>
              <w:instrText xml:space="preserve"> REF _Ref468896703 \h </w:instrText>
            </w:r>
            <w:r>
              <w:fldChar w:fldCharType="end"/>
            </w:r>
          </w:p>
        </w:tc>
        <w:tc>
          <w:tcPr>
            <w:tcW w:w="1985" w:type="dxa"/>
          </w:tcPr>
          <w:p w:rsidR="00A331D7" w:rsidRPr="00B55040" w:rsidRDefault="00A331D7" w:rsidP="002F4639"/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8</w:t>
            </w:r>
          </w:p>
        </w:tc>
        <w:tc>
          <w:tcPr>
            <w:tcW w:w="3827" w:type="dxa"/>
          </w:tcPr>
          <w:p w:rsidR="00627DE0" w:rsidRPr="00C421AA" w:rsidRDefault="00627DE0" w:rsidP="00C348D2">
            <w:r w:rsidRPr="00C421AA">
              <w:t>Согласование и утверждение в субъектах Российской Федерации ИПР ДО осуществляющих регулируемые виды деятельности.</w:t>
            </w:r>
          </w:p>
        </w:tc>
        <w:tc>
          <w:tcPr>
            <w:tcW w:w="2977" w:type="dxa"/>
          </w:tcPr>
          <w:p w:rsidR="00627DE0" w:rsidRPr="00B55040" w:rsidRDefault="00627DE0" w:rsidP="00084EB6"/>
        </w:tc>
        <w:tc>
          <w:tcPr>
            <w:tcW w:w="1985" w:type="dxa"/>
          </w:tcPr>
          <w:p w:rsidR="00627DE0" w:rsidRPr="00B55040" w:rsidRDefault="00627DE0" w:rsidP="00084EB6">
            <w:r w:rsidRPr="00B55040">
              <w:t xml:space="preserve">Не подлежит автоматизации в </w:t>
            </w:r>
            <w:r>
              <w:t xml:space="preserve">модуле ИПиО </w:t>
            </w:r>
            <w:r w:rsidRPr="00B55040">
              <w:t>АСУД ИК</w:t>
            </w:r>
          </w:p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9</w:t>
            </w:r>
          </w:p>
        </w:tc>
        <w:tc>
          <w:tcPr>
            <w:tcW w:w="3827" w:type="dxa"/>
          </w:tcPr>
          <w:p w:rsidR="00627DE0" w:rsidRPr="00C421AA" w:rsidRDefault="00627DE0" w:rsidP="00C348D2">
            <w:r w:rsidRPr="00C421AA">
              <w:t>Принятий решений о реализации ИП, не вошедших в состав ИПР.</w:t>
            </w:r>
          </w:p>
        </w:tc>
        <w:tc>
          <w:tcPr>
            <w:tcW w:w="2977" w:type="dxa"/>
          </w:tcPr>
          <w:p w:rsidR="00627DE0" w:rsidRPr="00B55040" w:rsidRDefault="00627DE0" w:rsidP="00084EB6"/>
        </w:tc>
        <w:tc>
          <w:tcPr>
            <w:tcW w:w="1985" w:type="dxa"/>
          </w:tcPr>
          <w:p w:rsidR="00627DE0" w:rsidRPr="00B55040" w:rsidRDefault="00627DE0" w:rsidP="00084EB6">
            <w:r w:rsidRPr="00B55040">
              <w:t xml:space="preserve">Не подлежит автоматизации в </w:t>
            </w:r>
            <w:r>
              <w:t xml:space="preserve">модуле ИПиО </w:t>
            </w:r>
            <w:r w:rsidRPr="00B55040">
              <w:t>АСУД ИК</w:t>
            </w:r>
          </w:p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10</w:t>
            </w:r>
          </w:p>
        </w:tc>
        <w:tc>
          <w:tcPr>
            <w:tcW w:w="3827" w:type="dxa"/>
          </w:tcPr>
          <w:p w:rsidR="00627DE0" w:rsidRPr="00C421AA" w:rsidRDefault="00627DE0" w:rsidP="00C348D2">
            <w:r w:rsidRPr="00C421AA">
              <w:t>Формирование и согласование СкИПР.</w:t>
            </w:r>
          </w:p>
        </w:tc>
        <w:tc>
          <w:tcPr>
            <w:tcW w:w="2977" w:type="dxa"/>
          </w:tcPr>
          <w:p w:rsidR="00C2174D" w:rsidRDefault="00C2174D" w:rsidP="00C2174D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 w:rsidR="00A331D7"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="00A331D7" w:rsidRPr="00591561">
              <w:t>Создание документа</w:t>
            </w:r>
            <w:r>
              <w:fldChar w:fldCharType="end"/>
            </w:r>
          </w:p>
          <w:p w:rsidR="00A331D7" w:rsidRDefault="00A331D7" w:rsidP="00C2174D">
            <w:r>
              <w:fldChar w:fldCharType="begin"/>
            </w:r>
            <w:r>
              <w:instrText xml:space="preserve"> REF _Ref481759372 \r \h </w:instrText>
            </w:r>
            <w:r>
              <w:fldChar w:fldCharType="separate"/>
            </w:r>
            <w:r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_Ref481759373 \h </w:instrText>
            </w:r>
            <w:r>
              <w:fldChar w:fldCharType="separate"/>
            </w:r>
            <w:ins w:id="25" w:author="Автор">
              <w:r>
                <w:t>Согласование документа</w:t>
              </w:r>
            </w:ins>
            <w:r>
              <w:fldChar w:fldCharType="end"/>
            </w:r>
          </w:p>
          <w:p w:rsidR="00A331D7" w:rsidRDefault="00A331D7" w:rsidP="00C2174D">
            <w:r>
              <w:fldChar w:fldCharType="begin"/>
            </w:r>
            <w:r>
              <w:instrText xml:space="preserve"> REF _Ref479553836 \r \h </w:instrText>
            </w:r>
            <w:r>
              <w:fldChar w:fldCharType="separate"/>
            </w:r>
            <w:r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_Ref479553836 \h </w:instrText>
            </w:r>
            <w:r>
              <w:fldChar w:fldCharType="separate"/>
            </w:r>
            <w:r w:rsidRPr="00591561">
              <w:t>Печать документа</w:t>
            </w:r>
            <w:r>
              <w:fldChar w:fldCharType="end"/>
            </w:r>
          </w:p>
          <w:p w:rsidR="00C2174D" w:rsidRDefault="00C2174D" w:rsidP="00C2174D">
            <w:r>
              <w:fldChar w:fldCharType="begin"/>
            </w:r>
            <w:r>
              <w:instrText xml:space="preserve"> REF _Ref479553844 \r \h </w:instrText>
            </w:r>
            <w:r>
              <w:fldChar w:fldCharType="separate"/>
            </w:r>
            <w:r w:rsidR="00A331D7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_Ref479553847 \h </w:instrText>
            </w:r>
            <w:r>
              <w:fldChar w:fldCharType="separate"/>
            </w:r>
            <w:r w:rsidR="00A331D7" w:rsidRPr="00591561">
              <w:t>Подписание документа</w:t>
            </w:r>
            <w:r>
              <w:fldChar w:fldCharType="end"/>
            </w:r>
          </w:p>
          <w:p w:rsidR="00627DE0" w:rsidRPr="00B55040" w:rsidRDefault="00C2174D" w:rsidP="00C2174D">
            <w:r>
              <w:fldChar w:fldCharType="begin"/>
            </w:r>
            <w:r>
              <w:instrText xml:space="preserve"> REF _Ref479553856 \r \h </w:instrText>
            </w:r>
            <w:r>
              <w:fldChar w:fldCharType="separate"/>
            </w:r>
            <w:r w:rsidR="00A331D7"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_Ref479553859 \h </w:instrText>
            </w:r>
            <w:r>
              <w:fldChar w:fldCharType="separate"/>
            </w:r>
            <w:r w:rsidR="00A331D7" w:rsidRPr="00591561">
              <w:t>Регистрация документа</w:t>
            </w:r>
            <w:r>
              <w:fldChar w:fldCharType="end"/>
            </w:r>
            <w:r>
              <w:fldChar w:fldCharType="begin"/>
            </w:r>
            <w:r>
              <w:instrText xml:space="preserve"> REF _Ref468896703 \h </w:instrText>
            </w:r>
            <w:r>
              <w:fldChar w:fldCharType="end"/>
            </w:r>
          </w:p>
        </w:tc>
        <w:tc>
          <w:tcPr>
            <w:tcW w:w="1985" w:type="dxa"/>
          </w:tcPr>
          <w:p w:rsidR="00627DE0" w:rsidRPr="00B55040" w:rsidRDefault="00627DE0" w:rsidP="00084EB6"/>
        </w:tc>
      </w:tr>
      <w:tr w:rsidR="00627DE0" w:rsidRPr="00344FBB" w:rsidTr="00084EB6">
        <w:tc>
          <w:tcPr>
            <w:tcW w:w="817" w:type="dxa"/>
          </w:tcPr>
          <w:p w:rsidR="00627DE0" w:rsidRDefault="00627DE0" w:rsidP="00966F86">
            <w:r>
              <w:t>11</w:t>
            </w:r>
          </w:p>
        </w:tc>
        <w:tc>
          <w:tcPr>
            <w:tcW w:w="3827" w:type="dxa"/>
          </w:tcPr>
          <w:p w:rsidR="00627DE0" w:rsidRDefault="00627DE0" w:rsidP="00C348D2">
            <w:r w:rsidRPr="00C421AA">
              <w:t>Утверждение СкИПР ПАО «Интер РАО» и ДО.</w:t>
            </w:r>
          </w:p>
        </w:tc>
        <w:tc>
          <w:tcPr>
            <w:tcW w:w="2977" w:type="dxa"/>
          </w:tcPr>
          <w:p w:rsidR="00627DE0" w:rsidRPr="00B55040" w:rsidRDefault="00627DE0" w:rsidP="00084EB6"/>
        </w:tc>
        <w:tc>
          <w:tcPr>
            <w:tcW w:w="1985" w:type="dxa"/>
          </w:tcPr>
          <w:p w:rsidR="00627DE0" w:rsidRPr="00B55040" w:rsidRDefault="00627DE0" w:rsidP="00084EB6">
            <w:r w:rsidRPr="00B55040">
              <w:t xml:space="preserve">Не подлежит автоматизации в </w:t>
            </w:r>
            <w:r>
              <w:t xml:space="preserve">модуле ИПиО </w:t>
            </w:r>
            <w:r w:rsidRPr="00B55040">
              <w:t>АСУД ИК</w:t>
            </w:r>
          </w:p>
        </w:tc>
      </w:tr>
    </w:tbl>
    <w:p w:rsidR="006807C2" w:rsidRPr="00591561" w:rsidRDefault="006807C2" w:rsidP="00C477C4"/>
    <w:p w:rsidR="00B47A0D" w:rsidRPr="00591561" w:rsidRDefault="001742F1" w:rsidP="00E17EDE">
      <w:pPr>
        <w:ind w:firstLine="709"/>
      </w:pPr>
      <w:r>
        <w:tab/>
      </w:r>
    </w:p>
    <w:p w:rsidR="00744300" w:rsidRPr="00591561" w:rsidRDefault="00744300" w:rsidP="00224C19">
      <w:pPr>
        <w:pStyle w:val="1"/>
      </w:pPr>
      <w:bookmarkStart w:id="26" w:name="_Toc481759382"/>
      <w:r w:rsidRPr="00591561">
        <w:lastRenderedPageBreak/>
        <w:t>Требования к реализации модуля в системе</w:t>
      </w:r>
      <w:bookmarkEnd w:id="26"/>
    </w:p>
    <w:p w:rsidR="00224C19" w:rsidRPr="00591561" w:rsidRDefault="00224C19" w:rsidP="00744300">
      <w:pPr>
        <w:pStyle w:val="2"/>
      </w:pPr>
      <w:bookmarkStart w:id="27" w:name="_Toc481759383"/>
      <w:r w:rsidRPr="00591561">
        <w:t xml:space="preserve">Требования к </w:t>
      </w:r>
      <w:r w:rsidR="00A40272" w:rsidRPr="00591561">
        <w:t>этапам документа</w:t>
      </w:r>
      <w:bookmarkEnd w:id="27"/>
    </w:p>
    <w:p w:rsidR="003711A0" w:rsidRDefault="00795FE9" w:rsidP="003711A0">
      <w:pPr>
        <w:ind w:firstLine="709"/>
      </w:pPr>
      <w:r w:rsidRPr="00591561">
        <w:t xml:space="preserve">Ниже представлена последовательность этапов жизненного цикла документа </w:t>
      </w:r>
      <w:r w:rsidR="000A43ED" w:rsidRPr="00591561">
        <w:t>с указанием соответствующего состояния</w:t>
      </w:r>
      <w:r w:rsidR="003711A0">
        <w:t>,</w:t>
      </w:r>
      <w:r w:rsidR="00367EBF" w:rsidRPr="00591561">
        <w:t xml:space="preserve"> </w:t>
      </w:r>
      <w:r w:rsidR="000A43ED" w:rsidRPr="00591561">
        <w:t>применим</w:t>
      </w:r>
      <w:r w:rsidR="003711A0">
        <w:t>ого</w:t>
      </w:r>
      <w:r w:rsidR="000A43ED" w:rsidRPr="00591561">
        <w:t xml:space="preserve"> для </w:t>
      </w:r>
      <w:r w:rsidR="002827AF">
        <w:t xml:space="preserve">следующих </w:t>
      </w:r>
      <w:r w:rsidR="003711A0">
        <w:t>документ</w:t>
      </w:r>
      <w:r w:rsidR="002827AF">
        <w:t xml:space="preserve">ов </w:t>
      </w:r>
      <w:r w:rsidR="00216C72">
        <w:t>в системе</w:t>
      </w:r>
      <w:r w:rsidR="00336DA6">
        <w:t>:</w:t>
      </w:r>
    </w:p>
    <w:p w:rsidR="00336DA6" w:rsidRDefault="00336DA6" w:rsidP="002827AF">
      <w:pPr>
        <w:pStyle w:val="af1"/>
        <w:numPr>
          <w:ilvl w:val="0"/>
          <w:numId w:val="3"/>
        </w:numPr>
      </w:pPr>
      <w:r>
        <w:t>ИПР;</w:t>
      </w:r>
    </w:p>
    <w:p w:rsidR="00087373" w:rsidRDefault="00087373" w:rsidP="002827AF">
      <w:pPr>
        <w:pStyle w:val="af1"/>
        <w:numPr>
          <w:ilvl w:val="0"/>
          <w:numId w:val="3"/>
        </w:numPr>
      </w:pPr>
      <w:r>
        <w:t>СкИПР;</w:t>
      </w:r>
    </w:p>
    <w:p w:rsidR="00087373" w:rsidRDefault="00087373" w:rsidP="002827AF">
      <w:pPr>
        <w:pStyle w:val="af1"/>
        <w:numPr>
          <w:ilvl w:val="0"/>
          <w:numId w:val="3"/>
        </w:numPr>
      </w:pPr>
      <w:r>
        <w:t>ОИПР;</w:t>
      </w:r>
    </w:p>
    <w:p w:rsidR="00336DA6" w:rsidRDefault="00336DA6" w:rsidP="002827AF">
      <w:pPr>
        <w:pStyle w:val="af1"/>
        <w:numPr>
          <w:ilvl w:val="0"/>
          <w:numId w:val="3"/>
        </w:numPr>
      </w:pPr>
      <w:r>
        <w:t>ИПРГМЭ;</w:t>
      </w:r>
    </w:p>
    <w:p w:rsidR="00336DA6" w:rsidRDefault="00336DA6" w:rsidP="002827AF">
      <w:pPr>
        <w:pStyle w:val="af1"/>
        <w:numPr>
          <w:ilvl w:val="0"/>
          <w:numId w:val="3"/>
        </w:numPr>
      </w:pPr>
      <w:r>
        <w:t>ИПРГСМЭ;</w:t>
      </w:r>
    </w:p>
    <w:p w:rsidR="00336DA6" w:rsidRDefault="00336DA6" w:rsidP="002827AF">
      <w:pPr>
        <w:pStyle w:val="af1"/>
        <w:numPr>
          <w:ilvl w:val="0"/>
          <w:numId w:val="3"/>
        </w:numPr>
      </w:pPr>
      <w:r>
        <w:t>Отчет по ИПРГМЭ;</w:t>
      </w:r>
    </w:p>
    <w:p w:rsidR="00216C72" w:rsidRDefault="00B9109F" w:rsidP="00B9109F">
      <w:pPr>
        <w:jc w:val="center"/>
      </w:pPr>
      <w:r>
        <w:object w:dxaOrig="10544" w:dyaOrig="34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153pt" o:ole="">
            <v:imagedata r:id="rId9" o:title=""/>
          </v:shape>
          <o:OLEObject Type="Embed" ProgID="Visio.Drawing.11" ShapeID="_x0000_i1025" DrawAspect="Content" ObjectID="_1799848195" r:id="rId10"/>
        </w:object>
      </w:r>
    </w:p>
    <w:p w:rsidR="00B9109F" w:rsidRDefault="00B9109F" w:rsidP="007F14FC">
      <w:pPr>
        <w:ind w:firstLine="709"/>
      </w:pPr>
      <w:ins w:id="28" w:author="Автор">
        <w:r>
          <w:t>Набор и последовательность этапов согласования зависит от настроенных маршрутов согласования, которые применяются при создании карточки документа в системе в зависимости от Общества и вида документа и администрируются службой сопровождения по инициативе функционального заказчика.</w:t>
        </w:r>
      </w:ins>
    </w:p>
    <w:p w:rsidR="00AD7C01" w:rsidRDefault="00AD7C01" w:rsidP="007F14FC">
      <w:pPr>
        <w:ind w:firstLine="709"/>
      </w:pPr>
      <w:r>
        <w:t>В системе последовательность этапов должна быть отражена на закладке «Жизненный цикл»:</w:t>
      </w:r>
    </w:p>
    <w:p w:rsidR="00AD7C01" w:rsidRDefault="007F14FC" w:rsidP="00331E40">
      <w:r>
        <w:rPr>
          <w:noProof/>
          <w:lang w:eastAsia="ru-RU"/>
        </w:rPr>
        <w:lastRenderedPageBreak/>
        <w:drawing>
          <wp:inline distT="0" distB="0" distL="0" distR="0" wp14:anchorId="65478B8B" wp14:editId="04C1477D">
            <wp:extent cx="5940425" cy="4625340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2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3AA" w:rsidRPr="00591561" w:rsidRDefault="00A40272" w:rsidP="00744300">
      <w:pPr>
        <w:pStyle w:val="3"/>
      </w:pPr>
      <w:bookmarkStart w:id="29" w:name="_Ref468896602"/>
      <w:bookmarkStart w:id="30" w:name="_Ref468896611"/>
      <w:bookmarkStart w:id="31" w:name="_Ref468896615"/>
      <w:bookmarkStart w:id="32" w:name="_Ref468896618"/>
      <w:bookmarkStart w:id="33" w:name="_Toc481759384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документа</w:t>
      </w:r>
      <w:bookmarkEnd w:id="29"/>
      <w:bookmarkEnd w:id="30"/>
      <w:bookmarkEnd w:id="31"/>
      <w:bookmarkEnd w:id="32"/>
      <w:bookmarkEnd w:id="33"/>
    </w:p>
    <w:p w:rsidR="00E815AE" w:rsidRPr="00591561" w:rsidRDefault="00E815AE" w:rsidP="00E815AE">
      <w:pPr>
        <w:ind w:firstLine="709"/>
      </w:pPr>
      <w:r w:rsidRPr="00591561">
        <w:t>Опция создания нового документа в системе доступна любому пользователю в верхней области основного экрана: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05E040C8" wp14:editId="0721FF3E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:rsidR="00E815AE" w:rsidRPr="00591561" w:rsidRDefault="00935B0C" w:rsidP="00E815AE">
      <w:pPr>
        <w:jc w:val="center"/>
      </w:pPr>
      <w:r>
        <w:object w:dxaOrig="13046" w:dyaOrig="6042">
          <v:shape id="_x0000_i1026" type="#_x0000_t75" style="width:467.4pt;height:216.6pt" o:ole="">
            <v:imagedata r:id="rId13" o:title=""/>
          </v:shape>
          <o:OLEObject Type="Embed" ProgID="Visio.Drawing.11" ShapeID="_x0000_i1026" DrawAspect="Content" ObjectID="_1799848196" r:id="rId14"/>
        </w:object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lastRenderedPageBreak/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</w:pPr>
      <w:r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0B7FA9" w:rsidRDefault="000B7FA9" w:rsidP="00DF4E88">
            <w:r>
              <w:t>Тип / Вид</w:t>
            </w:r>
          </w:p>
        </w:tc>
        <w:tc>
          <w:tcPr>
            <w:tcW w:w="7478" w:type="dxa"/>
          </w:tcPr>
          <w:p w:rsidR="000B7FA9" w:rsidRDefault="000B7FA9" w:rsidP="00DF4E88">
            <w:r>
              <w:t>Описание</w:t>
            </w:r>
          </w:p>
        </w:tc>
      </w:tr>
      <w:tr w:rsidR="0024118D" w:rsidTr="00B15C73">
        <w:tc>
          <w:tcPr>
            <w:tcW w:w="2093" w:type="dxa"/>
          </w:tcPr>
          <w:p w:rsidR="0024118D" w:rsidRPr="00000F37" w:rsidRDefault="0024118D" w:rsidP="0024118D">
            <w:r w:rsidRPr="00000F37">
              <w:t>ИПР</w:t>
            </w:r>
          </w:p>
        </w:tc>
        <w:tc>
          <w:tcPr>
            <w:tcW w:w="7478" w:type="dxa"/>
          </w:tcPr>
          <w:p w:rsidR="0024118D" w:rsidRPr="00000F37" w:rsidRDefault="0024118D" w:rsidP="0024118D">
            <w:r w:rsidRPr="00000F37">
              <w:t>Инвестиционная программа</w:t>
            </w:r>
          </w:p>
        </w:tc>
      </w:tr>
      <w:tr w:rsidR="0024118D" w:rsidTr="00B15C73">
        <w:tc>
          <w:tcPr>
            <w:tcW w:w="2093" w:type="dxa"/>
          </w:tcPr>
          <w:p w:rsidR="0024118D" w:rsidRPr="00000F37" w:rsidRDefault="0024118D" w:rsidP="0024118D">
            <w:r w:rsidRPr="00000F37">
              <w:t>СкИПР</w:t>
            </w:r>
          </w:p>
        </w:tc>
        <w:tc>
          <w:tcPr>
            <w:tcW w:w="7478" w:type="dxa"/>
          </w:tcPr>
          <w:p w:rsidR="0024118D" w:rsidRPr="00000F37" w:rsidRDefault="0024118D" w:rsidP="0024118D">
            <w:r w:rsidRPr="00000F37">
              <w:t>Скорректированная инвестиционная программа</w:t>
            </w:r>
          </w:p>
        </w:tc>
      </w:tr>
      <w:tr w:rsidR="00935B0C" w:rsidTr="00B15C73">
        <w:tc>
          <w:tcPr>
            <w:tcW w:w="2093" w:type="dxa"/>
          </w:tcPr>
          <w:p w:rsidR="00935B0C" w:rsidRPr="00000F37" w:rsidRDefault="00935B0C" w:rsidP="0024118D">
            <w:r>
              <w:t>ОИПР</w:t>
            </w:r>
          </w:p>
        </w:tc>
        <w:tc>
          <w:tcPr>
            <w:tcW w:w="7478" w:type="dxa"/>
          </w:tcPr>
          <w:p w:rsidR="00935B0C" w:rsidRPr="00000F37" w:rsidRDefault="00935B0C" w:rsidP="0024118D">
            <w:r w:rsidRPr="00000F37">
              <w:t>Отчет об исполнении инвестиционной программы</w:t>
            </w:r>
          </w:p>
        </w:tc>
      </w:tr>
      <w:tr w:rsidR="0024118D" w:rsidTr="00B15C73">
        <w:tc>
          <w:tcPr>
            <w:tcW w:w="2093" w:type="dxa"/>
          </w:tcPr>
          <w:p w:rsidR="0024118D" w:rsidRPr="00000F37" w:rsidRDefault="0024118D" w:rsidP="0024118D">
            <w:r w:rsidRPr="00000F37">
              <w:t>ИПРГМЭ</w:t>
            </w:r>
          </w:p>
        </w:tc>
        <w:tc>
          <w:tcPr>
            <w:tcW w:w="7478" w:type="dxa"/>
          </w:tcPr>
          <w:p w:rsidR="0024118D" w:rsidRPr="00000F37" w:rsidRDefault="0024118D" w:rsidP="0024118D">
            <w:r w:rsidRPr="00000F37">
              <w:t>Инвестиционная программа, годовая, в формах Министерства энергетики России</w:t>
            </w:r>
          </w:p>
        </w:tc>
      </w:tr>
      <w:tr w:rsidR="0024118D" w:rsidTr="00B15C73">
        <w:tc>
          <w:tcPr>
            <w:tcW w:w="2093" w:type="dxa"/>
          </w:tcPr>
          <w:p w:rsidR="0024118D" w:rsidRPr="00000F37" w:rsidRDefault="0024118D" w:rsidP="0024118D">
            <w:r w:rsidRPr="00000F37">
              <w:t>ИПРГСМЭ</w:t>
            </w:r>
          </w:p>
        </w:tc>
        <w:tc>
          <w:tcPr>
            <w:tcW w:w="7478" w:type="dxa"/>
          </w:tcPr>
          <w:p w:rsidR="0024118D" w:rsidRPr="00000F37" w:rsidRDefault="00935B0C" w:rsidP="0024118D">
            <w:r w:rsidRPr="00000F37">
              <w:t xml:space="preserve">Инвестиционная программа, годовая, </w:t>
            </w:r>
            <w:r>
              <w:t xml:space="preserve">скорректированная, </w:t>
            </w:r>
            <w:r w:rsidRPr="00000F37">
              <w:t>в формах Министерства энергетики России</w:t>
            </w:r>
          </w:p>
        </w:tc>
      </w:tr>
      <w:tr w:rsidR="0024118D" w:rsidTr="00B15C73">
        <w:tc>
          <w:tcPr>
            <w:tcW w:w="2093" w:type="dxa"/>
          </w:tcPr>
          <w:p w:rsidR="0024118D" w:rsidRPr="00000F37" w:rsidRDefault="0024118D" w:rsidP="0024118D">
            <w:r w:rsidRPr="00000F37">
              <w:t>Отчет по ИПРГМЭ</w:t>
            </w:r>
          </w:p>
        </w:tc>
        <w:tc>
          <w:tcPr>
            <w:tcW w:w="7478" w:type="dxa"/>
          </w:tcPr>
          <w:p w:rsidR="0024118D" w:rsidRPr="00000F37" w:rsidRDefault="0024118D" w:rsidP="0024118D">
            <w:r w:rsidRPr="00000F37">
              <w:t>Отчет по инвестиционной программе, годовой, в формах Министерства энергетики России</w:t>
            </w:r>
          </w:p>
        </w:tc>
      </w:tr>
    </w:tbl>
    <w:p w:rsidR="0068562E" w:rsidRPr="00591561" w:rsidRDefault="00075C78" w:rsidP="00075C78">
      <w:pPr>
        <w:ind w:firstLine="709"/>
      </w:pPr>
      <w:r w:rsidRPr="00591561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 на закладке «Реквизиты»</w:t>
      </w:r>
      <w:r w:rsidR="0068562E" w:rsidRPr="00591561">
        <w:t>:</w:t>
      </w:r>
    </w:p>
    <w:p w:rsidR="0068562E" w:rsidRPr="00591561" w:rsidRDefault="00EA1914" w:rsidP="00625690">
      <w:pPr>
        <w:jc w:val="center"/>
      </w:pPr>
      <w:r>
        <w:rPr>
          <w:noProof/>
          <w:lang w:eastAsia="ru-RU"/>
        </w:rPr>
        <w:drawing>
          <wp:inline distT="0" distB="0" distL="0" distR="0" wp14:anchorId="3E49A50C" wp14:editId="2A4D87B1">
            <wp:extent cx="5934075" cy="40290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5E94" w:rsidRPr="00B55040" w:rsidRDefault="00485E94" w:rsidP="00485E94">
      <w:pPr>
        <w:ind w:firstLine="709"/>
      </w:pPr>
      <w:r w:rsidRPr="00B55040">
        <w:t xml:space="preserve">Сохранив карточку, документу должен быть назначен маршрут, прикреплен загруженный ранее шаблон </w:t>
      </w:r>
      <w:r w:rsidRPr="00B55040">
        <w:rPr>
          <w:lang w:val="en-US"/>
        </w:rPr>
        <w:t>word</w:t>
      </w:r>
      <w:r w:rsidRPr="00B55040">
        <w:t>-документа, а для автора должна стать доступна возможность заполнения параметров на других закладках регистрационной карточки.</w:t>
      </w:r>
    </w:p>
    <w:p w:rsidR="00485E94" w:rsidRPr="00B55040" w:rsidRDefault="00485E94" w:rsidP="00485E94">
      <w:pPr>
        <w:ind w:firstLine="709"/>
      </w:pPr>
      <w:r w:rsidRPr="00B55040">
        <w:t>Документ создается в папке «Личный кабинет &gt; Мои папки &gt; Черновики».</w:t>
      </w:r>
    </w:p>
    <w:p w:rsidR="00485E94" w:rsidRPr="00B55040" w:rsidRDefault="00485E94" w:rsidP="00485E94">
      <w:pPr>
        <w:ind w:firstLine="709"/>
      </w:pPr>
      <w:r w:rsidRPr="00B55040">
        <w:t>Для отправки документа по процессу, необходимо инициировать отправку, выбрав «Отправить»:</w:t>
      </w:r>
    </w:p>
    <w:p w:rsidR="00695494" w:rsidRPr="00591561" w:rsidRDefault="0024118D" w:rsidP="00695494">
      <w:pPr>
        <w:jc w:val="center"/>
      </w:pPr>
      <w:r w:rsidRPr="00B55040">
        <w:rPr>
          <w:noProof/>
          <w:lang w:eastAsia="ru-RU"/>
        </w:rPr>
        <w:drawing>
          <wp:inline distT="0" distB="0" distL="0" distR="0" wp14:anchorId="7B5B4BF7" wp14:editId="787E4B8C">
            <wp:extent cx="5940425" cy="399836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5E94" w:rsidRPr="00B55040" w:rsidRDefault="00485E94" w:rsidP="00485E94">
      <w:pPr>
        <w:ind w:firstLine="709"/>
      </w:pPr>
      <w:r w:rsidRPr="00B55040">
        <w:t>Система должна проверять корректность и полноту заполнения регистрационной карточки перед отправкой документа по процессу. При сохранении регистрационной карточки без отправки по процессу корректность и полнота заполнения не проверяется.</w:t>
      </w:r>
    </w:p>
    <w:p w:rsidR="00485E94" w:rsidRPr="00B55040" w:rsidRDefault="00485E94" w:rsidP="00485E94">
      <w:pPr>
        <w:ind w:firstLine="709"/>
      </w:pPr>
      <w:r w:rsidRPr="00B55040">
        <w:lastRenderedPageBreak/>
        <w:t>Для выполнения операций, необходимых для создания документа в системе, предоставлены следующие возможности:</w:t>
      </w:r>
    </w:p>
    <w:p w:rsidR="00485E94" w:rsidRPr="00591561" w:rsidRDefault="00485E94" w:rsidP="00485E94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заполнить / изменить параметры доступные для редактирования.</w:t>
      </w:r>
    </w:p>
    <w:p w:rsidR="00485E94" w:rsidRDefault="00485E94" w:rsidP="00485E94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Pr="001C14D8">
        <w:t>(см.</w:t>
      </w:r>
      <w:r w:rsidR="00C2174D">
        <w:t xml:space="preserve"> </w:t>
      </w:r>
      <w:r w:rsidR="00C2174D">
        <w:fldChar w:fldCharType="begin"/>
      </w:r>
      <w:r w:rsidR="00C2174D">
        <w:instrText xml:space="preserve"> REF _Ref479554014 \r \h </w:instrText>
      </w:r>
      <w:r w:rsidR="00C2174D">
        <w:fldChar w:fldCharType="separate"/>
      </w:r>
      <w:r w:rsidR="00A331D7">
        <w:t>3.2.1</w:t>
      </w:r>
      <w:r w:rsidR="00C2174D"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>автор может изменить прикрепленный документ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автора должен быть включен, панель «На</w:t>
      </w:r>
      <w:r>
        <w:t>дстройки» должна быть включена.</w:t>
      </w:r>
    </w:p>
    <w:p w:rsidR="00485E94" w:rsidRPr="00B55040" w:rsidRDefault="00485E94" w:rsidP="00485E94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</w:t>
      </w:r>
      <w:r w:rsidRPr="001C14D8">
        <w:t>см.</w:t>
      </w:r>
      <w:r>
        <w:t xml:space="preserve"> </w:t>
      </w:r>
      <w:r>
        <w:fldChar w:fldCharType="begin"/>
      </w:r>
      <w:r>
        <w:instrText xml:space="preserve"> REF _Ref469496545 \r \h </w:instrText>
      </w:r>
      <w:r>
        <w:fldChar w:fldCharType="separate"/>
      </w:r>
      <w:r w:rsidR="00A331D7">
        <w:t>3.2.4</w:t>
      </w:r>
      <w:r>
        <w:fldChar w:fldCharType="end"/>
      </w:r>
      <w:r w:rsidRPr="00B55040">
        <w:t xml:space="preserve">) – </w:t>
      </w:r>
      <w:r w:rsidR="002D005A" w:rsidRPr="00B55040">
        <w:t>автору предоставляется возможность добавлять, заменять, удалять приложения к документу и добавлять, заменять, удалять связанные документы</w:t>
      </w:r>
      <w:r w:rsidRPr="00B55040">
        <w:t>.</w:t>
      </w:r>
    </w:p>
    <w:p w:rsidR="00485E94" w:rsidRPr="00591561" w:rsidRDefault="00485E94" w:rsidP="00485E94">
      <w:pPr>
        <w:pStyle w:val="af1"/>
        <w:numPr>
          <w:ilvl w:val="0"/>
          <w:numId w:val="5"/>
        </w:numPr>
        <w:ind w:left="0" w:firstLine="1134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_Ref469496449 \r \h </w:instrText>
      </w:r>
      <w:r>
        <w:fldChar w:fldCharType="separate"/>
      </w:r>
      <w:r w:rsidR="00A331D7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 w:rsidR="002D005A" w:rsidRPr="00B55040">
        <w:t>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</w:t>
      </w:r>
      <w:r w:rsidRPr="00591561">
        <w:t>.</w:t>
      </w:r>
    </w:p>
    <w:p w:rsidR="00C64363" w:rsidRPr="00AA0EEA" w:rsidRDefault="00C64363" w:rsidP="007602F3">
      <w:pPr>
        <w:pStyle w:val="af1"/>
        <w:numPr>
          <w:ilvl w:val="0"/>
          <w:numId w:val="5"/>
        </w:numPr>
        <w:ind w:left="0" w:firstLine="1069"/>
      </w:pPr>
      <w:r w:rsidRPr="00AA0EEA">
        <w:rPr>
          <w:b/>
        </w:rPr>
        <w:t>редактирование участников этапа</w:t>
      </w:r>
      <w:r w:rsidRPr="00AA0EEA">
        <w:t xml:space="preserve"> </w:t>
      </w:r>
      <w:r w:rsidR="00667A00" w:rsidRPr="00AA0EEA">
        <w:t xml:space="preserve">(см. </w:t>
      </w:r>
      <w:r w:rsidR="00667A00" w:rsidRPr="00AA0EEA">
        <w:fldChar w:fldCharType="begin"/>
      </w:r>
      <w:r w:rsidR="00667A00" w:rsidRPr="00AA0EEA">
        <w:instrText xml:space="preserve"> REF _Ref469496292 \r \h </w:instrText>
      </w:r>
      <w:r w:rsidR="00AA0EEA" w:rsidRPr="00AA0EEA">
        <w:instrText xml:space="preserve"> \* MERGEFORMAT </w:instrText>
      </w:r>
      <w:r w:rsidR="00667A00" w:rsidRPr="00AA0EEA">
        <w:fldChar w:fldCharType="separate"/>
      </w:r>
      <w:r w:rsidR="00A331D7">
        <w:t>3.2.6</w:t>
      </w:r>
      <w:r w:rsidR="00667A00" w:rsidRPr="00AA0EEA">
        <w:fldChar w:fldCharType="end"/>
      </w:r>
      <w:r w:rsidR="00667A00" w:rsidRPr="00AA0EEA">
        <w:t xml:space="preserve">) </w:t>
      </w:r>
      <w:r w:rsidRPr="00AA0EEA">
        <w:t xml:space="preserve">– </w:t>
      </w:r>
      <w:r w:rsidR="002D005A" w:rsidRPr="00B55040">
        <w:t>автору доступна возможность добавления и удаления участников последующих этапов согласования</w:t>
      </w:r>
      <w:r w:rsidRPr="00AA0EEA">
        <w:t>.</w:t>
      </w:r>
    </w:p>
    <w:p w:rsidR="00B855C8" w:rsidRPr="00591561" w:rsidRDefault="0031441B" w:rsidP="008D5648">
      <w:pPr>
        <w:pStyle w:val="4"/>
      </w:pPr>
      <w:r w:rsidRPr="00591561">
        <w:t>Реквизиты</w:t>
      </w:r>
      <w:r w:rsidR="00B855C8" w:rsidRPr="00591561">
        <w:t xml:space="preserve"> документа</w:t>
      </w:r>
    </w:p>
    <w:p w:rsidR="00E11FA1" w:rsidRDefault="00E11FA1" w:rsidP="00E11FA1">
      <w:pPr>
        <w:ind w:firstLine="709"/>
      </w:pPr>
      <w:r w:rsidRPr="00591561">
        <w:t>Атрибутивный состав карточки документа</w:t>
      </w:r>
      <w:r w:rsidR="00671CA5" w:rsidRPr="00591561">
        <w:t xml:space="preserve"> представлен в таблице ниже</w:t>
      </w:r>
      <w:r w:rsidRPr="00591561">
        <w:t>.</w:t>
      </w:r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2092"/>
        <w:gridCol w:w="3261"/>
        <w:gridCol w:w="4253"/>
      </w:tblGrid>
      <w:tr w:rsidR="0031441B" w:rsidRPr="00591561" w:rsidTr="002827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2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326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253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9476E5">
        <w:trPr>
          <w:trHeight w:val="3724"/>
        </w:trPr>
        <w:tc>
          <w:tcPr>
            <w:tcW w:w="2092" w:type="dxa"/>
          </w:tcPr>
          <w:p w:rsidR="0031441B" w:rsidRPr="00591561" w:rsidRDefault="0031441B" w:rsidP="00B855C8">
            <w:r w:rsidRPr="00591561">
              <w:t>Регистрационный номер</w:t>
            </w:r>
          </w:p>
        </w:tc>
        <w:tc>
          <w:tcPr>
            <w:tcW w:w="326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253" w:type="dxa"/>
          </w:tcPr>
          <w:p w:rsidR="002D005A" w:rsidRPr="00591561" w:rsidRDefault="002D005A" w:rsidP="002D005A">
            <w:r w:rsidRPr="00591561">
              <w:t>Заполняется автоматически.</w:t>
            </w:r>
          </w:p>
          <w:p w:rsidR="002D005A" w:rsidRPr="00591561" w:rsidRDefault="002D005A" w:rsidP="002D005A">
            <w:r w:rsidRPr="00591561">
              <w:t>До момента регистрации документа, содержит рабочий номер документа, после регистрации заменяется на регистрационный номер.</w:t>
            </w:r>
          </w:p>
          <w:p w:rsidR="002D005A" w:rsidRPr="002D005A" w:rsidRDefault="009476E5" w:rsidP="002D005A">
            <w:r>
              <w:t>Не р</w:t>
            </w:r>
            <w:r w:rsidR="002D005A" w:rsidRPr="00B55040">
              <w:t>едактируется</w:t>
            </w:r>
            <w:r>
              <w:t>.</w:t>
            </w:r>
          </w:p>
          <w:p w:rsidR="002D005A" w:rsidRPr="00591561" w:rsidRDefault="002D005A" w:rsidP="002D005A">
            <w:r w:rsidRPr="00591561">
              <w:t>Рабочий номер формируется по правилу: ВР/NNNNNNN, где NNNNNNN – семизначный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:rsidR="00AA083B" w:rsidRPr="002D005A" w:rsidRDefault="002D005A" w:rsidP="002D005A">
            <w:pPr>
              <w:rPr>
                <w:lang w:val="en-US"/>
              </w:rPr>
            </w:pPr>
            <w:r w:rsidRPr="00591561">
              <w:t>Пример: ВР/0000001</w:t>
            </w:r>
          </w:p>
        </w:tc>
      </w:tr>
      <w:tr w:rsidR="0031441B" w:rsidRPr="00591561" w:rsidTr="002827AF">
        <w:tc>
          <w:tcPr>
            <w:tcW w:w="2092" w:type="dxa"/>
          </w:tcPr>
          <w:p w:rsidR="0031441B" w:rsidRPr="00591561" w:rsidRDefault="0031441B" w:rsidP="00B855C8">
            <w:r w:rsidRPr="00591561">
              <w:t>Дата регистрации</w:t>
            </w:r>
          </w:p>
        </w:tc>
        <w:tc>
          <w:tcPr>
            <w:tcW w:w="326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253" w:type="dxa"/>
          </w:tcPr>
          <w:p w:rsidR="002D005A" w:rsidRPr="00B55040" w:rsidRDefault="002D005A" w:rsidP="002D005A">
            <w:r w:rsidRPr="00B55040">
              <w:t>Заполняется автоматически в момент регистрации.</w:t>
            </w:r>
          </w:p>
          <w:p w:rsidR="0031441B" w:rsidRPr="00591561" w:rsidRDefault="009476E5" w:rsidP="009476E5">
            <w:r>
              <w:t>Не р</w:t>
            </w:r>
            <w:r w:rsidR="002D005A" w:rsidRPr="00B55040">
              <w:t>едактируется.</w:t>
            </w:r>
          </w:p>
        </w:tc>
      </w:tr>
      <w:tr w:rsidR="0031441B" w:rsidRPr="00591561" w:rsidTr="002827AF">
        <w:tc>
          <w:tcPr>
            <w:tcW w:w="2092" w:type="dxa"/>
          </w:tcPr>
          <w:p w:rsidR="0031441B" w:rsidRPr="00591561" w:rsidRDefault="0031441B" w:rsidP="00B855C8">
            <w:r w:rsidRPr="00591561">
              <w:t>Дата создания</w:t>
            </w:r>
          </w:p>
        </w:tc>
        <w:tc>
          <w:tcPr>
            <w:tcW w:w="326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253" w:type="dxa"/>
          </w:tcPr>
          <w:p w:rsidR="0031441B" w:rsidRPr="00591561" w:rsidRDefault="00D01519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2827AF">
        <w:tc>
          <w:tcPr>
            <w:tcW w:w="2092" w:type="dxa"/>
          </w:tcPr>
          <w:p w:rsidR="0031441B" w:rsidRPr="00591561" w:rsidRDefault="0031441B" w:rsidP="00B855C8">
            <w:r w:rsidRPr="00591561">
              <w:t>Краткое содержание</w:t>
            </w:r>
          </w:p>
        </w:tc>
        <w:tc>
          <w:tcPr>
            <w:tcW w:w="326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253" w:type="dxa"/>
          </w:tcPr>
          <w:p w:rsidR="002D005A" w:rsidRPr="0061642D" w:rsidRDefault="002D005A" w:rsidP="002D005A">
            <w:r w:rsidRPr="0061642D">
              <w:t>Обязательный для заполнения, редактируемый автором при создании и на доработке.</w:t>
            </w:r>
          </w:p>
          <w:p w:rsidR="002D005A" w:rsidRPr="0061642D" w:rsidRDefault="002D005A" w:rsidP="002D005A">
            <w:r w:rsidRPr="0061642D">
              <w:t>Заполняется автоматически по форм</w:t>
            </w:r>
            <w:r w:rsidR="0061642D" w:rsidRPr="0061642D">
              <w:t xml:space="preserve">ату: «Филиал»: «Вид»: «Период» </w:t>
            </w:r>
            <w:r w:rsidRPr="0061642D">
              <w:t>«Год»</w:t>
            </w:r>
          </w:p>
          <w:p w:rsidR="002D005A" w:rsidRPr="002D005A" w:rsidRDefault="002D005A" w:rsidP="00935B0C">
            <w:r w:rsidRPr="0061642D">
              <w:t xml:space="preserve">Пример: </w:t>
            </w:r>
            <w:r w:rsidR="0061642D" w:rsidRPr="0061642D">
              <w:t xml:space="preserve">АО «Храми ГЭС-2»: </w:t>
            </w:r>
            <w:r w:rsidR="00087373">
              <w:t>ОИПР</w:t>
            </w:r>
            <w:r w:rsidR="0061642D" w:rsidRPr="0061642D">
              <w:t>: 4 квартал 2016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F1345A">
            <w:r>
              <w:t>Временной промежуток</w:t>
            </w:r>
          </w:p>
        </w:tc>
        <w:tc>
          <w:tcPr>
            <w:tcW w:w="3261" w:type="dxa"/>
          </w:tcPr>
          <w:p w:rsidR="002D005A" w:rsidRPr="002D005A" w:rsidRDefault="002D005A" w:rsidP="002D005A">
            <w:pPr>
              <w:rPr>
                <w:lang w:val="en-US"/>
              </w:rPr>
            </w:pPr>
            <w:r>
              <w:t>Выпадающий список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Обязательный для заполнения, редактируемый автором при создании и на доработке.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F1345A">
            <w:r>
              <w:t>Год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Выпадающий список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 xml:space="preserve">Обязательный для заполнения, </w:t>
            </w:r>
            <w:r w:rsidRPr="00B55040">
              <w:lastRenderedPageBreak/>
              <w:t>редактируемый автором при создании и на доработке.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261DD5">
            <w:r>
              <w:lastRenderedPageBreak/>
              <w:t>Общество/Д</w:t>
            </w:r>
            <w:r w:rsidRPr="000F2595">
              <w:t>О/Филиал</w:t>
            </w:r>
          </w:p>
        </w:tc>
        <w:tc>
          <w:tcPr>
            <w:tcW w:w="3261" w:type="dxa"/>
          </w:tcPr>
          <w:p w:rsidR="002D005A" w:rsidRPr="002D005A" w:rsidRDefault="002D005A" w:rsidP="00B74AEA">
            <w:r>
              <w:t>Текст с выбором из справочника ОШС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rPr>
                <w:rFonts w:eastAsia="Calibri" w:cs="Times New Roman"/>
              </w:rPr>
              <w:t>Заполняется автоматически в соответствии с базовым филиалом автора документа. Если создаваемый в системе документ принадлежит другой компании, необходимо поменять значение вручную. Редактируемый автором на этапе создания документа и на доработке.</w:t>
            </w:r>
          </w:p>
        </w:tc>
      </w:tr>
      <w:tr w:rsidR="008A64C8" w:rsidRPr="00591561" w:rsidTr="002827AF">
        <w:tc>
          <w:tcPr>
            <w:tcW w:w="2092" w:type="dxa"/>
          </w:tcPr>
          <w:p w:rsidR="008A64C8" w:rsidRPr="000F2595" w:rsidRDefault="008A64C8" w:rsidP="00F1345A">
            <w:r>
              <w:t>Отдел</w:t>
            </w:r>
          </w:p>
        </w:tc>
        <w:tc>
          <w:tcPr>
            <w:tcW w:w="3261" w:type="dxa"/>
          </w:tcPr>
          <w:p w:rsidR="008A64C8" w:rsidRDefault="002D005A" w:rsidP="00F1345A">
            <w:r>
              <w:t>Текст с выбором из справочника ОШС</w:t>
            </w:r>
          </w:p>
        </w:tc>
        <w:tc>
          <w:tcPr>
            <w:tcW w:w="4253" w:type="dxa"/>
          </w:tcPr>
          <w:p w:rsidR="008A64C8" w:rsidRDefault="00CD3024" w:rsidP="00CD3024">
            <w:r>
              <w:t>Обязательный. Редактируемый на этапе «Создание»</w:t>
            </w:r>
          </w:p>
        </w:tc>
      </w:tr>
      <w:tr w:rsidR="008A64C8" w:rsidRPr="00591561" w:rsidTr="002827AF">
        <w:tc>
          <w:tcPr>
            <w:tcW w:w="9606" w:type="dxa"/>
            <w:gridSpan w:val="3"/>
          </w:tcPr>
          <w:p w:rsidR="008A64C8" w:rsidRPr="00591561" w:rsidRDefault="008A64C8" w:rsidP="003F03A8">
            <w:r w:rsidRPr="00591561">
              <w:rPr>
                <w:i/>
              </w:rPr>
              <w:t>Группа «Участники»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Автор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Выбор из справочника ОШС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Формат: ФИО полностью с указанием филиала, подразделения и должности.</w:t>
            </w:r>
          </w:p>
          <w:p w:rsidR="002D005A" w:rsidRPr="00B55040" w:rsidRDefault="002D005A" w:rsidP="00B74AEA">
            <w:r w:rsidRPr="00B55040">
              <w:t>Заполняется автоматически, не редактируемый.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C11004" w:rsidRDefault="002D005A" w:rsidP="00B855C8">
            <w:pPr>
              <w:rPr>
                <w:lang w:val="en-US"/>
              </w:rPr>
            </w:pPr>
            <w:r>
              <w:t>Подписант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Выбор из справочника ОШС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Формат: ФИО полностью с указанием филиала, подразделения и должности.</w:t>
            </w:r>
          </w:p>
          <w:p w:rsidR="002D005A" w:rsidRPr="00B55040" w:rsidRDefault="002D005A" w:rsidP="00B74AEA">
            <w:r w:rsidRPr="00B55040">
              <w:t>Множественный, обязательный для заполнения, редактируемый автором при создании и на доработке.</w:t>
            </w:r>
          </w:p>
        </w:tc>
      </w:tr>
      <w:tr w:rsidR="008A64C8" w:rsidRPr="00591561" w:rsidTr="002827AF">
        <w:tc>
          <w:tcPr>
            <w:tcW w:w="9606" w:type="dxa"/>
            <w:gridSpan w:val="3"/>
          </w:tcPr>
          <w:p w:rsidR="008A64C8" w:rsidRPr="00591561" w:rsidRDefault="008A64C8" w:rsidP="00B855C8">
            <w:pPr>
              <w:rPr>
                <w:i/>
              </w:rPr>
            </w:pPr>
            <w:r w:rsidRPr="00591561">
              <w:rPr>
                <w:i/>
              </w:rPr>
              <w:t>Раздел «Дополнительно»</w:t>
            </w:r>
          </w:p>
        </w:tc>
      </w:tr>
      <w:tr w:rsidR="008A64C8" w:rsidRPr="00591561" w:rsidTr="002827AF">
        <w:tc>
          <w:tcPr>
            <w:tcW w:w="9606" w:type="dxa"/>
            <w:gridSpan w:val="3"/>
          </w:tcPr>
          <w:p w:rsidR="008A64C8" w:rsidRPr="00591561" w:rsidRDefault="008A64C8" w:rsidP="00970D16">
            <w:pPr>
              <w:rPr>
                <w:i/>
              </w:rPr>
            </w:pPr>
            <w:r w:rsidRPr="00591561">
              <w:rPr>
                <w:i/>
              </w:rPr>
              <w:t>Группа «</w:t>
            </w:r>
            <w:r>
              <w:rPr>
                <w:i/>
              </w:rPr>
              <w:t>Информация</w:t>
            </w:r>
            <w:r w:rsidRPr="00591561">
              <w:rPr>
                <w:i/>
              </w:rPr>
              <w:t>»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970D16">
            <w:r w:rsidRPr="000F2595">
              <w:t>Принадлежность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Текст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Параметр вычисляется автоматически из справочника сегментов. Не редактируемый.</w:t>
            </w:r>
          </w:p>
        </w:tc>
      </w:tr>
      <w:tr w:rsidR="008A64C8" w:rsidRPr="00591561" w:rsidTr="002827AF">
        <w:tc>
          <w:tcPr>
            <w:tcW w:w="9606" w:type="dxa"/>
            <w:gridSpan w:val="3"/>
          </w:tcPr>
          <w:p w:rsidR="008A64C8" w:rsidRPr="00591561" w:rsidRDefault="008A64C8" w:rsidP="003F03A8">
            <w:r w:rsidRPr="00591561">
              <w:rPr>
                <w:i/>
              </w:rPr>
              <w:t>Группа «Бумажный архив»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Код дела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Выбор из справочника архивное хранилище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Зависит от параметра «Код дела», заполняется автоматически. Не редактируемый.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Штрих код дела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Текст</w:t>
            </w:r>
          </w:p>
        </w:tc>
        <w:tc>
          <w:tcPr>
            <w:tcW w:w="4253" w:type="dxa"/>
          </w:tcPr>
          <w:p w:rsidR="002D005A" w:rsidRPr="00B55040" w:rsidRDefault="002D005A" w:rsidP="00CF2BE4">
            <w:r w:rsidRPr="00B55040">
              <w:t>Редактируемый только на этапе регистрации и после нее, сотрудником из «</w:t>
            </w:r>
            <w:r w:rsidR="009476E5">
              <w:t>inv_dep_role</w:t>
            </w:r>
            <w:r w:rsidRPr="00B55040">
              <w:t>»</w:t>
            </w:r>
            <w:del w:id="34" w:author="Автор">
              <w:r w:rsidRPr="00B55040" w:rsidDel="00CF2BE4">
                <w:delText xml:space="preserve"> и «archive_staff_role» (после перевода в дело)</w:delText>
              </w:r>
            </w:del>
            <w:r w:rsidRPr="00B55040">
              <w:t>.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Местоположение оригинала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Текст</w:t>
            </w:r>
          </w:p>
        </w:tc>
        <w:tc>
          <w:tcPr>
            <w:tcW w:w="4253" w:type="dxa"/>
          </w:tcPr>
          <w:p w:rsidR="002D005A" w:rsidRPr="00B55040" w:rsidRDefault="002D005A" w:rsidP="00CF2BE4">
            <w:r w:rsidRPr="00B55040">
              <w:t>Редактируемый только на этапе регистрации и после нее, сотрудником из «</w:t>
            </w:r>
            <w:r w:rsidR="009476E5">
              <w:t>inv_dep_role</w:t>
            </w:r>
            <w:r w:rsidRPr="00B55040">
              <w:t>»</w:t>
            </w:r>
            <w:del w:id="35" w:author="Автор">
              <w:r w:rsidRPr="00B55040" w:rsidDel="00CF2BE4">
                <w:delText xml:space="preserve"> и «archive_staff_role» (после перевода в дело)</w:delText>
              </w:r>
            </w:del>
            <w:r w:rsidRPr="00B55040">
              <w:t>.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Дата помещения в архив</w:t>
            </w:r>
          </w:p>
        </w:tc>
        <w:tc>
          <w:tcPr>
            <w:tcW w:w="3261" w:type="dxa"/>
            <w:tcBorders>
              <w:right w:val="single" w:sz="4" w:space="0" w:color="auto"/>
            </w:tcBorders>
          </w:tcPr>
          <w:p w:rsidR="002D005A" w:rsidRPr="00B55040" w:rsidRDefault="002D005A" w:rsidP="00B74AEA">
            <w:r w:rsidRPr="00B55040">
              <w:t>Дата в формате ДД.ММ.ГГГГ</w:t>
            </w:r>
          </w:p>
        </w:tc>
        <w:tc>
          <w:tcPr>
            <w:tcW w:w="4253" w:type="dxa"/>
            <w:tcBorders>
              <w:left w:val="single" w:sz="4" w:space="0" w:color="auto"/>
            </w:tcBorders>
          </w:tcPr>
          <w:p w:rsidR="002D005A" w:rsidRPr="00B55040" w:rsidRDefault="002D005A" w:rsidP="00CF2BE4">
            <w:r w:rsidRPr="00B55040">
              <w:t>Заполняется автоматически датой списания в дело, редактируемый только на этапе регистрации и после нее, сотрудником из «</w:t>
            </w:r>
            <w:r w:rsidR="009476E5">
              <w:t>inv_dep_role</w:t>
            </w:r>
            <w:r w:rsidRPr="00B55040">
              <w:t>»</w:t>
            </w:r>
            <w:del w:id="36" w:author="Автор">
              <w:r w:rsidRPr="00B55040" w:rsidDel="00CF2BE4">
                <w:delText xml:space="preserve"> и «archive_staff_role» (после перевода в дело)</w:delText>
              </w:r>
            </w:del>
            <w:r w:rsidRPr="00B55040">
              <w:t>.</w:t>
            </w:r>
          </w:p>
        </w:tc>
      </w:tr>
      <w:tr w:rsidR="008A64C8" w:rsidRPr="00591561" w:rsidTr="002827AF">
        <w:tc>
          <w:tcPr>
            <w:tcW w:w="9606" w:type="dxa"/>
            <w:gridSpan w:val="3"/>
          </w:tcPr>
          <w:p w:rsidR="008A64C8" w:rsidRPr="00591561" w:rsidRDefault="008A64C8" w:rsidP="00B855C8">
            <w:pPr>
              <w:rPr>
                <w:i/>
              </w:rPr>
            </w:pPr>
            <w:r w:rsidRPr="00591561">
              <w:rPr>
                <w:i/>
              </w:rPr>
              <w:t>Закладка «Жизненный цикл»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Согласанты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Выбор из справочника ОШС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Сотрудники добавляются на этапы согласования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Подписанты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Выбор из справочника ОШС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Не редактируется.</w:t>
            </w:r>
          </w:p>
          <w:p w:rsidR="002D005A" w:rsidRPr="00B55040" w:rsidRDefault="002D005A" w:rsidP="00B74AEA">
            <w:r w:rsidRPr="00B55040">
              <w:t>Сотрудники выбираются на закладке «Реквизиты».</w:t>
            </w:r>
          </w:p>
        </w:tc>
      </w:tr>
      <w:tr w:rsidR="008A64C8" w:rsidRPr="00591561" w:rsidTr="002827AF">
        <w:tc>
          <w:tcPr>
            <w:tcW w:w="9606" w:type="dxa"/>
            <w:gridSpan w:val="3"/>
          </w:tcPr>
          <w:p w:rsidR="008A64C8" w:rsidRPr="00591561" w:rsidRDefault="008A64C8" w:rsidP="00A1360A">
            <w:r w:rsidRPr="00591561">
              <w:rPr>
                <w:i/>
              </w:rPr>
              <w:lastRenderedPageBreak/>
              <w:t>Закладка «Рассылка»</w:t>
            </w:r>
          </w:p>
        </w:tc>
      </w:tr>
      <w:tr w:rsidR="002D005A" w:rsidRPr="00591561" w:rsidTr="002827AF">
        <w:tc>
          <w:tcPr>
            <w:tcW w:w="2092" w:type="dxa"/>
          </w:tcPr>
          <w:p w:rsidR="002D005A" w:rsidRPr="00591561" w:rsidRDefault="002D005A" w:rsidP="00B855C8">
            <w:r w:rsidRPr="00591561">
              <w:t>Адресаты (быстрая рассылка)</w:t>
            </w:r>
          </w:p>
        </w:tc>
        <w:tc>
          <w:tcPr>
            <w:tcW w:w="3261" w:type="dxa"/>
          </w:tcPr>
          <w:p w:rsidR="002D005A" w:rsidRPr="00B55040" w:rsidRDefault="002D005A" w:rsidP="00B74AEA">
            <w:r w:rsidRPr="00B55040">
              <w:t>Выбор из справочника ОШС</w:t>
            </w:r>
          </w:p>
        </w:tc>
        <w:tc>
          <w:tcPr>
            <w:tcW w:w="4253" w:type="dxa"/>
          </w:tcPr>
          <w:p w:rsidR="002D005A" w:rsidRPr="00B55040" w:rsidRDefault="002D005A" w:rsidP="00B74AEA">
            <w:r w:rsidRPr="00B55040">
              <w:t>Формат: ФИО полностью с указанием филиала, подразделения и должности.</w:t>
            </w:r>
          </w:p>
        </w:tc>
      </w:tr>
    </w:tbl>
    <w:p w:rsidR="00E11FA1" w:rsidRPr="00591561" w:rsidRDefault="00E11FA1" w:rsidP="00E11FA1">
      <w:pPr>
        <w:pStyle w:val="4"/>
      </w:pPr>
      <w:bookmarkStart w:id="37" w:name="_Ref481101528"/>
      <w:r w:rsidRPr="00591561">
        <w:t>Списочная форма</w:t>
      </w:r>
      <w:bookmarkEnd w:id="37"/>
    </w:p>
    <w:p w:rsidR="00022E45" w:rsidRPr="00591561" w:rsidRDefault="00E11FA1" w:rsidP="00E11FA1">
      <w:pPr>
        <w:ind w:firstLine="709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направляется по процессу, он появляется в папке «Документы &gt;</w:t>
      </w:r>
      <w:r w:rsidR="00F526C4" w:rsidRPr="00F526C4">
        <w:t xml:space="preserve"> </w:t>
      </w:r>
      <w:r w:rsidR="00F526C4">
        <w:t>Инвест. программы и отчеты</w:t>
      </w:r>
      <w:r w:rsidRPr="00591561">
        <w:t>»</w:t>
      </w:r>
      <w:r w:rsidR="00022E45" w:rsidRPr="00591561">
        <w:t>.</w:t>
      </w:r>
    </w:p>
    <w:p w:rsidR="00022E45" w:rsidRPr="00591561" w:rsidRDefault="00F53AD1" w:rsidP="00022E45">
      <w:pPr>
        <w:jc w:val="center"/>
      </w:pPr>
      <w:r>
        <w:rPr>
          <w:noProof/>
          <w:lang w:eastAsia="ru-RU"/>
        </w:rPr>
        <w:drawing>
          <wp:inline distT="0" distB="0" distL="0" distR="0" wp14:anchorId="20252DA0" wp14:editId="4D541F07">
            <wp:extent cx="3238842" cy="354628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39346" cy="3546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Default="00E11FA1" w:rsidP="00E11FA1">
      <w:pPr>
        <w:ind w:firstLine="709"/>
        <w:rPr>
          <w:ins w:id="38" w:author="Автор"/>
        </w:rPr>
      </w:pPr>
      <w:r w:rsidRPr="00591561">
        <w:t>Колонки в папке «</w:t>
      </w:r>
      <w:r w:rsidR="00967C52">
        <w:t>Инвест. п</w:t>
      </w:r>
      <w:r w:rsidR="00F526C4">
        <w:t>рограммы и отчеты</w:t>
      </w:r>
      <w:r w:rsidRPr="00591561">
        <w:t>» и всех ее подпапках</w:t>
      </w:r>
      <w:bookmarkStart w:id="39" w:name="_Toc373247765"/>
      <w:r w:rsidR="00C20564" w:rsidRPr="00591561">
        <w:t xml:space="preserve"> представлены в таблице ниже. Каждая колонка является фильтром документов.</w:t>
      </w:r>
      <w:r w:rsidR="00210A44" w:rsidRPr="00591561">
        <w:t xml:space="preserve"> Документы в папке по умолчанию сортируются по колонке «Тип / Дата / Номер» по значению «Дата» по убыванию.</w:t>
      </w:r>
    </w:p>
    <w:p w:rsidR="00375C48" w:rsidRPr="00591561" w:rsidRDefault="00375C48" w:rsidP="00E11FA1">
      <w:pPr>
        <w:ind w:firstLine="709"/>
      </w:pPr>
      <w:ins w:id="40" w:author="Автор">
        <w:r>
          <w:t>Базовым функционалом предусмотрено самостоятельное расширение колонок в папке «Все активные» и любой из ее подпапок. В персональное представление может быть добавлена колонка «Общество/ДО/Филиал» в соответствии с одноимённым параметром карточки документа, с возможностью фильтрации.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F671EE" w:rsidRPr="00591561" w:rsidRDefault="00C20564" w:rsidP="00C20564">
            <w:r w:rsidRPr="00591561">
              <w:t>Максимально выводить три строки краткого содержания документа</w:t>
            </w:r>
            <w:ins w:id="41" w:author="Автор">
              <w:r w:rsidR="00B5149C">
                <w:t xml:space="preserve"> с типизированной пиктограммой приложенного документа</w:t>
              </w:r>
            </w:ins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F671EE">
            <w:r w:rsidRPr="00591561">
              <w:t>Тип / Дата / Номер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295DF2">
              <w:t xml:space="preserve">Тип – тип документа: </w:t>
            </w:r>
            <w:r w:rsidR="00295DF2" w:rsidRPr="00295DF2">
              <w:t>ИПР / СкИПР / ОИПР / ИПРГМЭ / ИПРГСМЭ / Оп.отчет (только на просмотр) / Отч.ИПРГМЭ / Отч.ИПРГСМЭ (только на просмотр) / ИПРС (только на просмотр) / ИПРСС (только на просмотр) / ИПРСМЭ (только на просмотр) / ИПРССМЭ (только на просмотр) / ИПРГ (только на просмотр) / ИПРГС (только на просмотр)</w:t>
            </w:r>
          </w:p>
          <w:p w:rsidR="00C20564" w:rsidRPr="00591561" w:rsidRDefault="00C20564" w:rsidP="00F671EE">
            <w:r w:rsidRPr="00591561">
              <w:t>Дата – дата регистрации (после регистрации), дата создания документа (до регистрации)</w:t>
            </w:r>
          </w:p>
          <w:p w:rsidR="00C20564" w:rsidRPr="00591561" w:rsidRDefault="00C20564" w:rsidP="00054531">
            <w:r w:rsidRPr="00591561">
              <w:t xml:space="preserve">Номер – регистрационный номер (после регистрации), </w:t>
            </w:r>
            <w:r w:rsidR="00054531" w:rsidRPr="00591561">
              <w:t>рабочий</w:t>
            </w:r>
            <w:r w:rsidRPr="00591561">
              <w:t xml:space="preserve"> номер (до регистрации)</w:t>
            </w:r>
          </w:p>
        </w:tc>
      </w:tr>
      <w:tr w:rsidR="00B5149C" w:rsidRPr="00591561" w:rsidTr="00F671EE">
        <w:trPr>
          <w:ins w:id="42" w:author="Автор"/>
        </w:trPr>
        <w:tc>
          <w:tcPr>
            <w:tcW w:w="2093" w:type="dxa"/>
          </w:tcPr>
          <w:p w:rsidR="00B5149C" w:rsidRPr="00591561" w:rsidRDefault="00375C48" w:rsidP="00F671EE">
            <w:pPr>
              <w:rPr>
                <w:ins w:id="43" w:author="Автор"/>
              </w:rPr>
            </w:pPr>
            <w:ins w:id="44" w:author="Автор">
              <w:r>
                <w:t>Принадлежность</w:t>
              </w:r>
            </w:ins>
          </w:p>
        </w:tc>
        <w:tc>
          <w:tcPr>
            <w:tcW w:w="7478" w:type="dxa"/>
          </w:tcPr>
          <w:p w:rsidR="00B5149C" w:rsidRPr="00295DF2" w:rsidRDefault="00375C48" w:rsidP="00F671EE">
            <w:pPr>
              <w:rPr>
                <w:ins w:id="45" w:author="Автор"/>
              </w:rPr>
            </w:pPr>
            <w:ins w:id="46" w:author="Автор">
              <w:r>
                <w:t>Принадлежность документа к сегменту</w:t>
              </w:r>
            </w:ins>
          </w:p>
        </w:tc>
      </w:tr>
      <w:tr w:rsidR="00375C48" w:rsidRPr="00591561" w:rsidTr="00F671EE">
        <w:trPr>
          <w:ins w:id="47" w:author="Автор"/>
        </w:trPr>
        <w:tc>
          <w:tcPr>
            <w:tcW w:w="2093" w:type="dxa"/>
          </w:tcPr>
          <w:p w:rsidR="00375C48" w:rsidRDefault="00375C48" w:rsidP="00F671EE">
            <w:pPr>
              <w:rPr>
                <w:ins w:id="48" w:author="Автор"/>
              </w:rPr>
            </w:pPr>
            <w:ins w:id="49" w:author="Автор">
              <w:r>
                <w:t xml:space="preserve">Временной </w:t>
              </w:r>
              <w:r>
                <w:lastRenderedPageBreak/>
                <w:t>промежуток</w:t>
              </w:r>
            </w:ins>
          </w:p>
        </w:tc>
        <w:tc>
          <w:tcPr>
            <w:tcW w:w="7478" w:type="dxa"/>
          </w:tcPr>
          <w:p w:rsidR="00375C48" w:rsidRPr="00295DF2" w:rsidRDefault="00375C48" w:rsidP="00F671EE">
            <w:pPr>
              <w:rPr>
                <w:ins w:id="50" w:author="Автор"/>
              </w:rPr>
            </w:pPr>
            <w:ins w:id="51" w:author="Автор">
              <w:r>
                <w:lastRenderedPageBreak/>
                <w:t xml:space="preserve">Временной промежуток должен состоять из двух параметров </w:t>
              </w:r>
              <w:r>
                <w:lastRenderedPageBreak/>
                <w:t>карточки документов «Временной промежуток» и «Год»</w:t>
              </w:r>
            </w:ins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lastRenderedPageBreak/>
              <w:t>Участники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Автор, Подписант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C20564" w:rsidP="00431282">
            <w:r w:rsidRPr="00591561">
              <w:t>Состояние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Текущее состояние документа</w:t>
            </w:r>
          </w:p>
        </w:tc>
      </w:tr>
    </w:tbl>
    <w:bookmarkEnd w:id="39"/>
    <w:p w:rsidR="00417C3B" w:rsidRPr="00F526C4" w:rsidRDefault="00583736" w:rsidP="00417C3B">
      <w:pPr>
        <w:pStyle w:val="4"/>
      </w:pPr>
      <w:r w:rsidRPr="00591561">
        <w:t>Печатные формы</w:t>
      </w:r>
    </w:p>
    <w:p w:rsidR="003E7D82" w:rsidRPr="00591561" w:rsidRDefault="003E7D82" w:rsidP="003E7D82">
      <w:pPr>
        <w:ind w:firstLine="709"/>
      </w:pPr>
      <w:r w:rsidRPr="00591561"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печатную карточку 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61642D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2F372975" wp14:editId="723E4624">
            <wp:extent cx="5934075" cy="1000125"/>
            <wp:effectExtent l="0" t="0" r="952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F65" w:rsidRDefault="008952A4" w:rsidP="00602F65">
      <w:pPr>
        <w:ind w:firstLine="709"/>
      </w:pPr>
      <w:r w:rsidRPr="00B55040">
        <w:t>На всплывающей форме настроек печатной карточки должна быть возможность сформировать печатную карточку выбрав только необходимые разделы: краткая карточка документа, полный реквизитный состав документа, лист согласования, резолюции с возможностью печати полного дерева резолюций, этапы жизненного цикла с возможностью печати полного дерева дополнительных участников, приложения, комментарии, история</w:t>
      </w:r>
      <w:r w:rsidR="00602F65">
        <w:t>.</w:t>
      </w:r>
    </w:p>
    <w:p w:rsidR="003E7D82" w:rsidRPr="00591561" w:rsidRDefault="003E7D82" w:rsidP="003E7D82">
      <w:pPr>
        <w:ind w:firstLine="709"/>
      </w:pPr>
      <w:r w:rsidRPr="00591561">
        <w:t>Параметры документа</w:t>
      </w:r>
      <w:r w:rsidR="008C1483" w:rsidRPr="00591561">
        <w:t>,</w:t>
      </w:r>
      <w:r w:rsidRPr="00591561">
        <w:t xml:space="preserve"> </w:t>
      </w:r>
      <w:r w:rsidR="008C1483" w:rsidRPr="00591561">
        <w:t>выводимые на</w:t>
      </w:r>
      <w:r w:rsidRPr="00591561">
        <w:t xml:space="preserve"> печатную карточку</w:t>
      </w:r>
      <w:r w:rsidR="00C17E03" w:rsidRPr="00591561">
        <w:t>,</w:t>
      </w:r>
      <w:r w:rsidR="008C1483" w:rsidRPr="00591561">
        <w:t xml:space="preserve"> представлены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591561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591561" w:rsidRDefault="00D17041" w:rsidP="004B62B3">
            <w:r w:rsidRPr="00591561">
              <w:t>Группа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D17041" w:rsidRPr="00591561" w:rsidRDefault="00D17041" w:rsidP="00D17041">
            <w:r w:rsidRPr="00591561">
              <w:t>Краткая карточка</w:t>
            </w:r>
          </w:p>
        </w:tc>
      </w:tr>
      <w:tr w:rsidR="00CD3024" w:rsidRPr="00591561" w:rsidTr="00997FB6">
        <w:tc>
          <w:tcPr>
            <w:tcW w:w="2093" w:type="dxa"/>
            <w:vMerge w:val="restart"/>
          </w:tcPr>
          <w:p w:rsidR="00CD3024" w:rsidRPr="00591561" w:rsidRDefault="00CD3024" w:rsidP="004B62B3">
            <w:r w:rsidRPr="00591561">
              <w:t>Основные</w:t>
            </w:r>
          </w:p>
        </w:tc>
        <w:tc>
          <w:tcPr>
            <w:tcW w:w="3827" w:type="dxa"/>
          </w:tcPr>
          <w:p w:rsidR="00CD3024" w:rsidRPr="00591561" w:rsidRDefault="00CD3024" w:rsidP="004B62B3">
            <w:r w:rsidRPr="00591561">
              <w:t>Регистрационный номер</w:t>
            </w:r>
          </w:p>
        </w:tc>
        <w:tc>
          <w:tcPr>
            <w:tcW w:w="3651" w:type="dxa"/>
          </w:tcPr>
          <w:p w:rsidR="00CD3024" w:rsidRPr="00591561" w:rsidRDefault="00CD3024" w:rsidP="00D17041">
            <w:r w:rsidRPr="00591561">
              <w:t>Да</w:t>
            </w:r>
          </w:p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91561" w:rsidRDefault="00CD3024" w:rsidP="004B62B3">
            <w:r w:rsidRPr="00591561">
              <w:t>Дата регистрации</w:t>
            </w:r>
          </w:p>
        </w:tc>
        <w:tc>
          <w:tcPr>
            <w:tcW w:w="3651" w:type="dxa"/>
          </w:tcPr>
          <w:p w:rsidR="00CD3024" w:rsidRPr="00591561" w:rsidRDefault="00CD3024" w:rsidP="00D17041">
            <w:r w:rsidRPr="00591561">
              <w:t>Да</w:t>
            </w:r>
          </w:p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91561" w:rsidRDefault="00CD3024" w:rsidP="004B62B3">
            <w:r w:rsidRPr="00591561">
              <w:t>Рабочий номер</w:t>
            </w:r>
          </w:p>
        </w:tc>
        <w:tc>
          <w:tcPr>
            <w:tcW w:w="3651" w:type="dxa"/>
          </w:tcPr>
          <w:p w:rsidR="00CD3024" w:rsidRPr="00591561" w:rsidRDefault="00CD3024" w:rsidP="00997FB6">
            <w:r w:rsidRPr="00591561">
              <w:t>Вместо регистрационного номера до регистрации</w:t>
            </w:r>
          </w:p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91561" w:rsidRDefault="00CD3024" w:rsidP="004B62B3">
            <w:r w:rsidRPr="00591561">
              <w:t>Дата создания</w:t>
            </w:r>
          </w:p>
        </w:tc>
        <w:tc>
          <w:tcPr>
            <w:tcW w:w="3651" w:type="dxa"/>
          </w:tcPr>
          <w:p w:rsidR="00CD3024" w:rsidRPr="00591561" w:rsidRDefault="00CD3024" w:rsidP="00997FB6">
            <w:r w:rsidRPr="00591561">
              <w:t>Вместо даты регистрации до регистрации</w:t>
            </w:r>
          </w:p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91561" w:rsidRDefault="00CD3024" w:rsidP="004B62B3">
            <w:r w:rsidRPr="00591561">
              <w:t>Состояние</w:t>
            </w:r>
          </w:p>
        </w:tc>
        <w:tc>
          <w:tcPr>
            <w:tcW w:w="3651" w:type="dxa"/>
          </w:tcPr>
          <w:p w:rsidR="00CD3024" w:rsidRPr="00591561" w:rsidRDefault="00CD3024" w:rsidP="00D17041">
            <w:r w:rsidRPr="00591561">
              <w:t>Да</w:t>
            </w:r>
          </w:p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91561" w:rsidRDefault="00CD3024" w:rsidP="004B62B3">
            <w:r w:rsidRPr="00591561">
              <w:t>Краткое содержание</w:t>
            </w:r>
          </w:p>
        </w:tc>
        <w:tc>
          <w:tcPr>
            <w:tcW w:w="3651" w:type="dxa"/>
          </w:tcPr>
          <w:p w:rsidR="00CD3024" w:rsidRPr="00591561" w:rsidRDefault="00CD3024" w:rsidP="00D17041">
            <w:r w:rsidRPr="00591561">
              <w:t>Да</w:t>
            </w:r>
          </w:p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A775DB" w:rsidRDefault="008952A4" w:rsidP="00B74AEA">
            <w:r w:rsidRPr="00A775DB">
              <w:t>Временной промежуток</w:t>
            </w:r>
          </w:p>
        </w:tc>
        <w:tc>
          <w:tcPr>
            <w:tcW w:w="3651" w:type="dxa"/>
          </w:tcPr>
          <w:p w:rsidR="008952A4" w:rsidRPr="00591561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A775DB" w:rsidRDefault="008952A4" w:rsidP="00B74AEA">
            <w:r w:rsidRPr="00A775DB">
              <w:t>Год</w:t>
            </w:r>
          </w:p>
        </w:tc>
        <w:tc>
          <w:tcPr>
            <w:tcW w:w="3651" w:type="dxa"/>
          </w:tcPr>
          <w:p w:rsidR="008952A4" w:rsidRPr="00591561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A775DB" w:rsidRDefault="008952A4" w:rsidP="00B74AEA">
            <w:r w:rsidRPr="00A775DB">
              <w:t>Общество/ДО/Филиал</w:t>
            </w:r>
          </w:p>
        </w:tc>
        <w:tc>
          <w:tcPr>
            <w:tcW w:w="3651" w:type="dxa"/>
          </w:tcPr>
          <w:p w:rsidR="008952A4" w:rsidRPr="00591561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Default="008952A4" w:rsidP="00B74AEA">
            <w:r w:rsidRPr="00A775DB">
              <w:t>Отдел</w:t>
            </w:r>
          </w:p>
        </w:tc>
        <w:tc>
          <w:tcPr>
            <w:tcW w:w="3651" w:type="dxa"/>
          </w:tcPr>
          <w:p w:rsidR="008952A4" w:rsidRPr="00591561" w:rsidRDefault="008952A4" w:rsidP="00D17041"/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91561" w:rsidRDefault="00CD3024" w:rsidP="004B62B3">
            <w:r w:rsidRPr="00591561">
              <w:t>Автор</w:t>
            </w:r>
          </w:p>
        </w:tc>
        <w:tc>
          <w:tcPr>
            <w:tcW w:w="3651" w:type="dxa"/>
          </w:tcPr>
          <w:p w:rsidR="00CD3024" w:rsidRPr="00591561" w:rsidRDefault="00CD3024" w:rsidP="00D17041">
            <w:r>
              <w:t>Да</w:t>
            </w:r>
          </w:p>
        </w:tc>
      </w:tr>
      <w:tr w:rsidR="00CD3024" w:rsidRPr="00591561" w:rsidTr="00997FB6">
        <w:tc>
          <w:tcPr>
            <w:tcW w:w="2093" w:type="dxa"/>
            <w:vMerge/>
          </w:tcPr>
          <w:p w:rsidR="00CD3024" w:rsidRPr="00591561" w:rsidRDefault="00CD3024" w:rsidP="00D17041"/>
        </w:tc>
        <w:tc>
          <w:tcPr>
            <w:tcW w:w="3827" w:type="dxa"/>
          </w:tcPr>
          <w:p w:rsidR="00CD3024" w:rsidRPr="00510073" w:rsidRDefault="00CD3024" w:rsidP="00DE3FEA">
            <w:pPr>
              <w:rPr>
                <w:lang w:val="en-US"/>
              </w:rPr>
            </w:pPr>
            <w:r>
              <w:t>Подписант</w:t>
            </w:r>
          </w:p>
        </w:tc>
        <w:tc>
          <w:tcPr>
            <w:tcW w:w="3651" w:type="dxa"/>
          </w:tcPr>
          <w:p w:rsidR="00CD3024" w:rsidRDefault="00CD3024" w:rsidP="00D17041">
            <w:pPr>
              <w:rPr>
                <w:i/>
              </w:rPr>
            </w:pPr>
            <w:r>
              <w:t>Да</w:t>
            </w:r>
          </w:p>
          <w:p w:rsidR="00CD3024" w:rsidRPr="00591561" w:rsidRDefault="00CD3024" w:rsidP="00D17041"/>
        </w:tc>
      </w:tr>
      <w:tr w:rsidR="008952A4" w:rsidRPr="00591561" w:rsidTr="00997FB6">
        <w:tc>
          <w:tcPr>
            <w:tcW w:w="2093" w:type="dxa"/>
            <w:vMerge w:val="restart"/>
          </w:tcPr>
          <w:p w:rsidR="008952A4" w:rsidRPr="00591561" w:rsidRDefault="008952A4" w:rsidP="00D17041">
            <w:r w:rsidRPr="00591561">
              <w:t>Дополнительно</w:t>
            </w:r>
          </w:p>
        </w:tc>
        <w:tc>
          <w:tcPr>
            <w:tcW w:w="3827" w:type="dxa"/>
          </w:tcPr>
          <w:p w:rsidR="008952A4" w:rsidRPr="00591561" w:rsidRDefault="008952A4" w:rsidP="00B74AEA">
            <w:r>
              <w:t>Принадлежность</w:t>
            </w:r>
          </w:p>
        </w:tc>
        <w:tc>
          <w:tcPr>
            <w:tcW w:w="3651" w:type="dxa"/>
          </w:tcPr>
          <w:p w:rsidR="008952A4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591561" w:rsidRDefault="008952A4" w:rsidP="00B74AEA">
            <w:r w:rsidRPr="00591561">
              <w:t>Код дела</w:t>
            </w:r>
          </w:p>
        </w:tc>
        <w:tc>
          <w:tcPr>
            <w:tcW w:w="3651" w:type="dxa"/>
          </w:tcPr>
          <w:p w:rsidR="008952A4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591561" w:rsidRDefault="008952A4" w:rsidP="00B74AEA">
            <w:r w:rsidRPr="00591561">
              <w:t>Штрих код дела</w:t>
            </w:r>
          </w:p>
        </w:tc>
        <w:tc>
          <w:tcPr>
            <w:tcW w:w="3651" w:type="dxa"/>
          </w:tcPr>
          <w:p w:rsidR="008952A4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591561" w:rsidRDefault="008952A4" w:rsidP="00B74AEA">
            <w:r w:rsidRPr="00591561">
              <w:t>Местоположение оригинала</w:t>
            </w:r>
          </w:p>
        </w:tc>
        <w:tc>
          <w:tcPr>
            <w:tcW w:w="3651" w:type="dxa"/>
          </w:tcPr>
          <w:p w:rsidR="008952A4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591561" w:rsidRDefault="008952A4" w:rsidP="00B74AEA">
            <w:r w:rsidRPr="00591561">
              <w:t>Дата помещения в архив</w:t>
            </w:r>
          </w:p>
        </w:tc>
        <w:tc>
          <w:tcPr>
            <w:tcW w:w="3651" w:type="dxa"/>
          </w:tcPr>
          <w:p w:rsidR="008952A4" w:rsidRDefault="008952A4" w:rsidP="00D17041"/>
        </w:tc>
      </w:tr>
      <w:tr w:rsidR="008952A4" w:rsidRPr="00591561" w:rsidTr="00997FB6">
        <w:tc>
          <w:tcPr>
            <w:tcW w:w="2093" w:type="dxa"/>
            <w:vMerge/>
          </w:tcPr>
          <w:p w:rsidR="008952A4" w:rsidRPr="00591561" w:rsidRDefault="008952A4" w:rsidP="00D17041"/>
        </w:tc>
        <w:tc>
          <w:tcPr>
            <w:tcW w:w="3827" w:type="dxa"/>
          </w:tcPr>
          <w:p w:rsidR="008952A4" w:rsidRPr="00591561" w:rsidRDefault="008952A4" w:rsidP="00B74AEA">
            <w:r w:rsidRPr="00591561">
              <w:t>Идентификатор</w:t>
            </w:r>
          </w:p>
        </w:tc>
        <w:tc>
          <w:tcPr>
            <w:tcW w:w="3651" w:type="dxa"/>
          </w:tcPr>
          <w:p w:rsidR="008952A4" w:rsidRDefault="008952A4" w:rsidP="00D17041"/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Default="00417C3B" w:rsidP="00417C3B">
      <w:pPr>
        <w:ind w:firstLine="709"/>
      </w:pPr>
      <w:r w:rsidRPr="00591561"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A45DF0" w:rsidRPr="00591561" w:rsidRDefault="00A45DF0" w:rsidP="00417C3B">
      <w:pPr>
        <w:ind w:firstLine="709"/>
      </w:pPr>
      <w:r>
        <w:t>Должен быть доступен полнотекстовый поиск по документам и приложениям.</w:t>
      </w:r>
    </w:p>
    <w:p w:rsidR="00417C3B" w:rsidRPr="00591561" w:rsidRDefault="00417C3B" w:rsidP="00417C3B">
      <w:pPr>
        <w:ind w:firstLine="709"/>
      </w:pPr>
      <w:r w:rsidRPr="00591561">
        <w:t>Поиск может осуществляться по произвольному набору заданных критериев, представленных в таблице ниже.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lastRenderedPageBreak/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054531" w:rsidP="00054531">
            <w:r w:rsidRPr="00591561">
              <w:t>Рабочий</w:t>
            </w:r>
            <w:r w:rsidR="00417C3B" w:rsidRPr="00591561">
              <w:t xml:space="preserve">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регистрации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создания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C76739" w:rsidRPr="00591561" w:rsidTr="00054531">
        <w:tc>
          <w:tcPr>
            <w:tcW w:w="2093" w:type="dxa"/>
          </w:tcPr>
          <w:p w:rsidR="00C76739" w:rsidRPr="00591561" w:rsidRDefault="00C76739" w:rsidP="00054531">
            <w:r w:rsidRPr="00591561">
              <w:t>Состояние</w:t>
            </w:r>
          </w:p>
        </w:tc>
        <w:tc>
          <w:tcPr>
            <w:tcW w:w="2551" w:type="dxa"/>
          </w:tcPr>
          <w:p w:rsidR="00C76739" w:rsidRPr="00591561" w:rsidRDefault="00C76739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C76739" w:rsidRPr="00591561" w:rsidRDefault="00C76739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B12216" w:rsidRPr="00591561" w:rsidTr="00054531">
        <w:tc>
          <w:tcPr>
            <w:tcW w:w="2093" w:type="dxa"/>
          </w:tcPr>
          <w:p w:rsidR="00B12216" w:rsidRPr="00730A36" w:rsidRDefault="00B12216" w:rsidP="00B74AEA">
            <w:r w:rsidRPr="00730A36">
              <w:t>Временной промежуток</w:t>
            </w:r>
          </w:p>
        </w:tc>
        <w:tc>
          <w:tcPr>
            <w:tcW w:w="2551" w:type="dxa"/>
          </w:tcPr>
          <w:p w:rsidR="00B12216" w:rsidRPr="00591561" w:rsidRDefault="00B12216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B12216" w:rsidRPr="00591561" w:rsidRDefault="00B12216" w:rsidP="00054531"/>
        </w:tc>
      </w:tr>
      <w:tr w:rsidR="00B12216" w:rsidRPr="00591561" w:rsidTr="00054531">
        <w:tc>
          <w:tcPr>
            <w:tcW w:w="2093" w:type="dxa"/>
          </w:tcPr>
          <w:p w:rsidR="00B12216" w:rsidRDefault="00B12216" w:rsidP="00B74AEA">
            <w:r w:rsidRPr="00730A36">
              <w:t>Год</w:t>
            </w:r>
          </w:p>
        </w:tc>
        <w:tc>
          <w:tcPr>
            <w:tcW w:w="2551" w:type="dxa"/>
          </w:tcPr>
          <w:p w:rsidR="00B12216" w:rsidRPr="00591561" w:rsidRDefault="00B12216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B12216" w:rsidRPr="00591561" w:rsidRDefault="00B12216" w:rsidP="00054531"/>
        </w:tc>
      </w:tr>
      <w:tr w:rsidR="00B12216" w:rsidRPr="00591561" w:rsidTr="00054531">
        <w:tc>
          <w:tcPr>
            <w:tcW w:w="2093" w:type="dxa"/>
          </w:tcPr>
          <w:p w:rsidR="00B12216" w:rsidRPr="00591561" w:rsidRDefault="00B12216" w:rsidP="00261DD5">
            <w:r w:rsidRPr="00E71273">
              <w:t>Общество/ДО/Филиал</w:t>
            </w:r>
          </w:p>
        </w:tc>
        <w:tc>
          <w:tcPr>
            <w:tcW w:w="2551" w:type="dxa"/>
          </w:tcPr>
          <w:p w:rsidR="00B12216" w:rsidRPr="00B55040" w:rsidRDefault="00B12216" w:rsidP="00B74AEA">
            <w:r w:rsidRPr="00B55040">
              <w:t>Текст</w:t>
            </w:r>
          </w:p>
        </w:tc>
        <w:tc>
          <w:tcPr>
            <w:tcW w:w="4927" w:type="dxa"/>
          </w:tcPr>
          <w:p w:rsidR="00B12216" w:rsidRPr="00B55040" w:rsidRDefault="00B12216" w:rsidP="00B74AEA">
            <w:r w:rsidRPr="00B55040">
              <w:t>Равно (по умолчанию)</w:t>
            </w:r>
          </w:p>
          <w:p w:rsidR="00B12216" w:rsidRPr="00B55040" w:rsidRDefault="00B12216" w:rsidP="00B74AEA">
            <w:r w:rsidRPr="00B55040">
              <w:t>Начинается с</w:t>
            </w:r>
          </w:p>
          <w:p w:rsidR="00B12216" w:rsidRPr="00B55040" w:rsidRDefault="00B12216" w:rsidP="00B74AEA">
            <w:r w:rsidRPr="00B55040">
              <w:t>Содержит</w:t>
            </w:r>
          </w:p>
        </w:tc>
      </w:tr>
      <w:tr w:rsidR="00B12216" w:rsidRPr="00591561" w:rsidTr="00054531">
        <w:tc>
          <w:tcPr>
            <w:tcW w:w="2093" w:type="dxa"/>
          </w:tcPr>
          <w:p w:rsidR="00B12216" w:rsidRPr="00591561" w:rsidRDefault="00B12216" w:rsidP="00054531">
            <w:r>
              <w:t>Отдел</w:t>
            </w:r>
          </w:p>
        </w:tc>
        <w:tc>
          <w:tcPr>
            <w:tcW w:w="2551" w:type="dxa"/>
          </w:tcPr>
          <w:p w:rsidR="00B12216" w:rsidRPr="00B55040" w:rsidRDefault="00B12216" w:rsidP="00B74AEA">
            <w:r w:rsidRPr="00B55040">
              <w:t>Текст</w:t>
            </w:r>
          </w:p>
        </w:tc>
        <w:tc>
          <w:tcPr>
            <w:tcW w:w="4927" w:type="dxa"/>
          </w:tcPr>
          <w:p w:rsidR="00B12216" w:rsidRPr="00B55040" w:rsidRDefault="00B12216" w:rsidP="00B74AEA">
            <w:r w:rsidRPr="00B55040">
              <w:t>Равно (по умолчанию)</w:t>
            </w:r>
          </w:p>
          <w:p w:rsidR="00B12216" w:rsidRPr="00B55040" w:rsidRDefault="00B12216" w:rsidP="00B74AEA">
            <w:r w:rsidRPr="00B55040">
              <w:t>Начинается с</w:t>
            </w:r>
          </w:p>
          <w:p w:rsidR="00B12216" w:rsidRPr="00B55040" w:rsidRDefault="00B12216" w:rsidP="00B74AEA">
            <w:r w:rsidRPr="00B55040">
              <w:t>Содержит</w:t>
            </w:r>
          </w:p>
        </w:tc>
      </w:tr>
      <w:tr w:rsidR="00B12216" w:rsidRPr="00591561" w:rsidTr="00054531">
        <w:tc>
          <w:tcPr>
            <w:tcW w:w="2093" w:type="dxa"/>
          </w:tcPr>
          <w:p w:rsidR="00B12216" w:rsidRPr="00B55040" w:rsidRDefault="00B12216" w:rsidP="00B74AEA">
            <w:r w:rsidRPr="00B55040">
              <w:t>Автор</w:t>
            </w:r>
          </w:p>
        </w:tc>
        <w:tc>
          <w:tcPr>
            <w:tcW w:w="2551" w:type="dxa"/>
          </w:tcPr>
          <w:p w:rsidR="00B12216" w:rsidRPr="00B55040" w:rsidRDefault="00B12216" w:rsidP="00B74AEA">
            <w:r w:rsidRPr="00B55040">
              <w:t>Текст с выбором из справочника ОШС</w:t>
            </w:r>
          </w:p>
        </w:tc>
        <w:tc>
          <w:tcPr>
            <w:tcW w:w="4927" w:type="dxa"/>
          </w:tcPr>
          <w:p w:rsidR="00B12216" w:rsidRPr="00B55040" w:rsidRDefault="00B12216" w:rsidP="00B74AEA">
            <w:r w:rsidRPr="00B55040">
              <w:t>Равно (по умолчанию)</w:t>
            </w:r>
          </w:p>
          <w:p w:rsidR="00B12216" w:rsidRPr="00B55040" w:rsidRDefault="00B12216" w:rsidP="00B74AEA">
            <w:r w:rsidRPr="00B55040">
              <w:t>Начинается с</w:t>
            </w:r>
          </w:p>
          <w:p w:rsidR="00B12216" w:rsidRPr="00B55040" w:rsidRDefault="00B12216" w:rsidP="00B74AEA">
            <w:r w:rsidRPr="00B55040">
              <w:t>Содержит</w:t>
            </w:r>
          </w:p>
        </w:tc>
      </w:tr>
      <w:tr w:rsidR="00B12216" w:rsidRPr="00591561" w:rsidTr="00054531">
        <w:tc>
          <w:tcPr>
            <w:tcW w:w="2093" w:type="dxa"/>
          </w:tcPr>
          <w:p w:rsidR="00B12216" w:rsidRPr="00B55040" w:rsidRDefault="00B12216" w:rsidP="00B74AEA">
            <w:r w:rsidRPr="00B55040">
              <w:t>Согласант</w:t>
            </w:r>
          </w:p>
        </w:tc>
        <w:tc>
          <w:tcPr>
            <w:tcW w:w="2551" w:type="dxa"/>
          </w:tcPr>
          <w:p w:rsidR="00B12216" w:rsidRPr="00B55040" w:rsidRDefault="00B12216" w:rsidP="00B74AEA">
            <w:r w:rsidRPr="00B55040">
              <w:t>Текст с выбором из справочника ОШС</w:t>
            </w:r>
          </w:p>
        </w:tc>
        <w:tc>
          <w:tcPr>
            <w:tcW w:w="4927" w:type="dxa"/>
          </w:tcPr>
          <w:p w:rsidR="00B12216" w:rsidRPr="00B55040" w:rsidRDefault="00B12216" w:rsidP="00B74AEA">
            <w:r w:rsidRPr="00B55040">
              <w:t>Равно (по умолчанию)</w:t>
            </w:r>
          </w:p>
          <w:p w:rsidR="00B12216" w:rsidRPr="00B55040" w:rsidRDefault="00B12216" w:rsidP="00B74AEA">
            <w:r w:rsidRPr="00B55040">
              <w:t>Начинается с</w:t>
            </w:r>
          </w:p>
          <w:p w:rsidR="00B12216" w:rsidRPr="00B55040" w:rsidRDefault="00B12216" w:rsidP="00B74AEA">
            <w:r w:rsidRPr="00B55040">
              <w:t>Содержит</w:t>
            </w:r>
          </w:p>
        </w:tc>
      </w:tr>
      <w:tr w:rsidR="00B12216" w:rsidRPr="00591561" w:rsidTr="00054531">
        <w:tc>
          <w:tcPr>
            <w:tcW w:w="2093" w:type="dxa"/>
          </w:tcPr>
          <w:p w:rsidR="00B12216" w:rsidRPr="00B55040" w:rsidRDefault="00B12216" w:rsidP="00B74AEA">
            <w:r w:rsidRPr="00B55040">
              <w:t>Подписант</w:t>
            </w:r>
          </w:p>
        </w:tc>
        <w:tc>
          <w:tcPr>
            <w:tcW w:w="2551" w:type="dxa"/>
          </w:tcPr>
          <w:p w:rsidR="00B12216" w:rsidRPr="00B55040" w:rsidRDefault="00B12216" w:rsidP="00B74AEA">
            <w:r w:rsidRPr="00B55040">
              <w:t>Текст с выбором из справочника ОШС</w:t>
            </w:r>
          </w:p>
        </w:tc>
        <w:tc>
          <w:tcPr>
            <w:tcW w:w="4927" w:type="dxa"/>
          </w:tcPr>
          <w:p w:rsidR="00B12216" w:rsidRPr="00B55040" w:rsidRDefault="00B12216" w:rsidP="00B74AEA">
            <w:r w:rsidRPr="00B55040">
              <w:t>Равно (по умолчанию)</w:t>
            </w:r>
          </w:p>
          <w:p w:rsidR="00B12216" w:rsidRPr="00B55040" w:rsidRDefault="00B12216" w:rsidP="00B74AEA">
            <w:r w:rsidRPr="00B55040">
              <w:t>Начинается с</w:t>
            </w:r>
          </w:p>
          <w:p w:rsidR="00B12216" w:rsidRPr="00B55040" w:rsidRDefault="00B12216" w:rsidP="00B74AEA">
            <w:r w:rsidRPr="00B55040">
              <w:t>Содержит</w:t>
            </w:r>
          </w:p>
        </w:tc>
      </w:tr>
      <w:tr w:rsidR="00B12216" w:rsidRPr="00591561" w:rsidTr="00054531">
        <w:tc>
          <w:tcPr>
            <w:tcW w:w="2093" w:type="dxa"/>
          </w:tcPr>
          <w:p w:rsidR="00B12216" w:rsidRPr="00B55040" w:rsidRDefault="00B12216" w:rsidP="00B74AEA">
            <w:r w:rsidRPr="00B55040">
              <w:t>Идентификатор</w:t>
            </w:r>
          </w:p>
        </w:tc>
        <w:tc>
          <w:tcPr>
            <w:tcW w:w="2551" w:type="dxa"/>
          </w:tcPr>
          <w:p w:rsidR="00B12216" w:rsidRPr="00B55040" w:rsidRDefault="00B12216" w:rsidP="00B74AEA">
            <w:r w:rsidRPr="00B55040">
              <w:t>Текст</w:t>
            </w:r>
          </w:p>
        </w:tc>
        <w:tc>
          <w:tcPr>
            <w:tcW w:w="4927" w:type="dxa"/>
          </w:tcPr>
          <w:p w:rsidR="00B12216" w:rsidRPr="00B55040" w:rsidRDefault="00B12216" w:rsidP="00B74AEA">
            <w:r w:rsidRPr="00B55040">
              <w:t>Равно (по умолчанию)</w:t>
            </w:r>
          </w:p>
          <w:p w:rsidR="00B12216" w:rsidRPr="00B55040" w:rsidRDefault="00B12216" w:rsidP="00B74AEA">
            <w:r w:rsidRPr="00B55040">
              <w:t>Начинается с</w:t>
            </w:r>
          </w:p>
          <w:p w:rsidR="00B12216" w:rsidRPr="00B55040" w:rsidRDefault="00B12216" w:rsidP="00B74AEA">
            <w:r w:rsidRPr="00B55040">
              <w:t>Содержит</w:t>
            </w:r>
          </w:p>
        </w:tc>
      </w:tr>
    </w:tbl>
    <w:p w:rsidR="00610A3F" w:rsidRPr="00610A3F" w:rsidRDefault="00610A3F" w:rsidP="00B12216">
      <w:pPr>
        <w:pStyle w:val="3"/>
      </w:pPr>
      <w:bookmarkStart w:id="52" w:name="_Toc470511683"/>
      <w:bookmarkStart w:id="53" w:name="_Toc470511722"/>
      <w:bookmarkStart w:id="54" w:name="_Toc470511685"/>
      <w:bookmarkStart w:id="55" w:name="_Toc470511724"/>
      <w:bookmarkStart w:id="56" w:name="_Ref478745385"/>
      <w:bookmarkStart w:id="57" w:name="_Ref479553784"/>
      <w:bookmarkStart w:id="58" w:name="_Ref479553786"/>
      <w:bookmarkEnd w:id="52"/>
      <w:bookmarkEnd w:id="53"/>
      <w:bookmarkEnd w:id="54"/>
      <w:bookmarkEnd w:id="55"/>
      <w:del w:id="59" w:author="Автор">
        <w:r w:rsidDel="004415A8">
          <w:delText>Согласование</w:delText>
        </w:r>
        <w:r w:rsidR="00261DD5" w:rsidDel="004415A8">
          <w:delText xml:space="preserve"> </w:delText>
        </w:r>
        <w:r w:rsidR="00261DD5" w:rsidRPr="00261DD5" w:rsidDel="004415A8">
          <w:delText>Д</w:delText>
        </w:r>
        <w:r w:rsidR="00485E94" w:rsidDel="004415A8">
          <w:delText>О / Структурным</w:delText>
        </w:r>
        <w:r w:rsidR="00261DD5" w:rsidRPr="00261DD5" w:rsidDel="004415A8">
          <w:delText xml:space="preserve"> подразделение</w:delText>
        </w:r>
        <w:bookmarkEnd w:id="56"/>
        <w:r w:rsidR="00485E94" w:rsidDel="004415A8">
          <w:delText>м</w:delText>
        </w:r>
      </w:del>
      <w:bookmarkStart w:id="60" w:name="_Ref481759372"/>
      <w:bookmarkStart w:id="61" w:name="_Ref481759373"/>
      <w:bookmarkStart w:id="62" w:name="_Toc481759385"/>
      <w:bookmarkEnd w:id="57"/>
      <w:bookmarkEnd w:id="58"/>
      <w:ins w:id="63" w:author="Автор">
        <w:r w:rsidR="004415A8">
          <w:t>Согласование документа</w:t>
        </w:r>
      </w:ins>
      <w:bookmarkEnd w:id="60"/>
      <w:bookmarkEnd w:id="61"/>
      <w:bookmarkEnd w:id="62"/>
    </w:p>
    <w:p w:rsidR="000913A4" w:rsidRPr="00591561" w:rsidRDefault="00017504" w:rsidP="00017504">
      <w:pPr>
        <w:ind w:firstLine="709"/>
      </w:pPr>
      <w:r w:rsidRPr="00591561">
        <w:t>Диаграмма процесса работы на этап</w:t>
      </w:r>
      <w:ins w:id="64" w:author="Автор">
        <w:r w:rsidR="004415A8">
          <w:t>ах типа «Согласование»</w:t>
        </w:r>
      </w:ins>
      <w:del w:id="65" w:author="Автор">
        <w:r w:rsidRPr="00591561" w:rsidDel="004415A8">
          <w:delText>е</w:delText>
        </w:r>
        <w:r w:rsidR="0001716F" w:rsidRPr="00591561" w:rsidDel="004415A8">
          <w:delText xml:space="preserve"> «</w:delText>
        </w:r>
        <w:r w:rsidR="00485E94" w:rsidDel="004415A8">
          <w:delText>ДО/Структурное подразделение</w:delText>
        </w:r>
        <w:r w:rsidR="0001716F" w:rsidRPr="00591561" w:rsidDel="004415A8">
          <w:delText>»</w:delText>
        </w:r>
      </w:del>
      <w:r w:rsidRPr="00591561">
        <w:t>, с указанием ролей, представлена ниже:</w:t>
      </w:r>
    </w:p>
    <w:p w:rsidR="00017504" w:rsidRDefault="004415A8" w:rsidP="00017504">
      <w:pPr>
        <w:jc w:val="center"/>
      </w:pPr>
      <w:r>
        <w:object w:dxaOrig="7464" w:dyaOrig="5763">
          <v:shape id="_x0000_i1027" type="#_x0000_t75" style="width:373.8pt;height:4in" o:ole="">
            <v:imagedata r:id="rId19" o:title=""/>
          </v:shape>
          <o:OLEObject Type="Embed" ProgID="Visio.Drawing.11" ShapeID="_x0000_i1027" DrawAspect="Content" ObjectID="_1799848197" r:id="rId20"/>
        </w:object>
      </w:r>
    </w:p>
    <w:p w:rsidR="00AC3161" w:rsidRPr="00591561" w:rsidRDefault="003305B9" w:rsidP="00485E94">
      <w:pPr>
        <w:pStyle w:val="4"/>
      </w:pPr>
      <w:del w:id="66" w:author="Автор">
        <w:r w:rsidRPr="00591561" w:rsidDel="00CF2BE4">
          <w:delText>Согласование</w:delText>
        </w:r>
        <w:r w:rsidR="00AC3161" w:rsidRPr="00591561" w:rsidDel="00CF2BE4">
          <w:delText xml:space="preserve"> </w:delText>
        </w:r>
        <w:r w:rsidR="00B12216" w:rsidDel="00CF2BE4">
          <w:delText>ДО / Структурным подразделением</w:delText>
        </w:r>
      </w:del>
      <w:ins w:id="67" w:author="Автор">
        <w:r w:rsidR="00CF2BE4">
          <w:t>Согласование</w:t>
        </w:r>
      </w:ins>
      <w:r w:rsidR="00B12216">
        <w:t xml:space="preserve"> </w:t>
      </w:r>
      <w:r w:rsidR="00AC3161" w:rsidRPr="00591561">
        <w:t xml:space="preserve">на </w:t>
      </w:r>
      <w:del w:id="68" w:author="Автор">
        <w:r w:rsidR="00AC3161" w:rsidRPr="00591561" w:rsidDel="00CF2BE4">
          <w:delText>этапе</w:delText>
        </w:r>
      </w:del>
      <w:ins w:id="69" w:author="Автор">
        <w:r w:rsidR="00CF2BE4">
          <w:t>этапах</w:t>
        </w:r>
      </w:ins>
    </w:p>
    <w:p w:rsidR="00AC3161" w:rsidRPr="00591561" w:rsidRDefault="00AC3161" w:rsidP="00AC3161">
      <w:pPr>
        <w:ind w:firstLine="709"/>
      </w:pPr>
      <w:r w:rsidRPr="00591561">
        <w:t>Сотрудник</w:t>
      </w:r>
      <w:r w:rsidR="003305B9" w:rsidRPr="00591561">
        <w:t>, ответственный</w:t>
      </w:r>
      <w:r w:rsidRPr="00591561">
        <w:t xml:space="preserve"> за </w:t>
      </w:r>
      <w:r w:rsidR="003305B9" w:rsidRPr="00591561">
        <w:t>согласование</w:t>
      </w:r>
      <w:r w:rsidRPr="00591561">
        <w:t xml:space="preserve"> документа (далее – </w:t>
      </w:r>
      <w:r w:rsidR="003305B9" w:rsidRPr="00591561">
        <w:t>согласант) получае</w:t>
      </w:r>
      <w:r w:rsidRPr="00591561">
        <w:t xml:space="preserve">т документ на </w:t>
      </w:r>
      <w:r w:rsidR="003305B9" w:rsidRPr="00591561">
        <w:t>согласование</w:t>
      </w:r>
      <w:r w:rsidRPr="00591561">
        <w:t xml:space="preserve"> в папку системы «Личный кабинет &gt; Полученные &gt; Все активные» с заданием «</w:t>
      </w:r>
      <w:r w:rsidR="003305B9" w:rsidRPr="00591561">
        <w:t>Согласование</w:t>
      </w:r>
      <w:r w:rsidRPr="00591561">
        <w:t>»</w:t>
      </w:r>
      <w:r w:rsidR="00805E7F">
        <w:t>.</w:t>
      </w:r>
    </w:p>
    <w:p w:rsidR="00AC3161" w:rsidRPr="00591561" w:rsidRDefault="00CF2BE4" w:rsidP="00E841D3">
      <w:r>
        <w:rPr>
          <w:noProof/>
          <w:lang w:eastAsia="ru-RU"/>
        </w:rPr>
        <w:drawing>
          <wp:inline distT="0" distB="0" distL="0" distR="0" wp14:anchorId="37BDAF41" wp14:editId="1EC2C85E">
            <wp:extent cx="5940425" cy="791525"/>
            <wp:effectExtent l="0" t="0" r="3175" b="889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B12216" w:rsidP="00AC3161">
      <w:pPr>
        <w:ind w:firstLine="709"/>
      </w:pPr>
      <w:r w:rsidRPr="00B55040">
        <w:t>В том случае, если на этапе находится несколько участников, согласование документа проходит параллельно и задание должно поступить всем участникам единовременно</w:t>
      </w:r>
      <w:r w:rsidR="00AC3161" w:rsidRPr="00591561">
        <w:t>.</w:t>
      </w:r>
    </w:p>
    <w:p w:rsidR="0003534C" w:rsidRPr="00591561" w:rsidRDefault="00173AEB" w:rsidP="00AC3161">
      <w:pPr>
        <w:ind w:firstLine="709"/>
      </w:pPr>
      <w:r w:rsidRPr="00591561">
        <w:t xml:space="preserve">Ограничение и настройки </w:t>
      </w:r>
      <w:r w:rsidR="0003534C" w:rsidRPr="00591561">
        <w:t>на этапе «</w:t>
      </w:r>
      <w:r w:rsidR="00B12216">
        <w:t>ДО/Структурное подразделение</w:t>
      </w:r>
      <w:r w:rsidR="0003534C"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1716F" w:rsidRPr="00591561" w:rsidTr="00017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1716F" w:rsidRPr="00591561" w:rsidRDefault="0001716F" w:rsidP="00AC3161">
            <w:r w:rsidRPr="00591561">
              <w:t>Параметр маршрута</w:t>
            </w:r>
          </w:p>
        </w:tc>
        <w:tc>
          <w:tcPr>
            <w:tcW w:w="4786" w:type="dxa"/>
          </w:tcPr>
          <w:p w:rsidR="0001716F" w:rsidRPr="00591561" w:rsidRDefault="0001716F" w:rsidP="00165B6D">
            <w:r w:rsidRPr="00591561">
              <w:t>Значение</w:t>
            </w:r>
          </w:p>
        </w:tc>
      </w:tr>
      <w:tr w:rsidR="00B12216" w:rsidRPr="00591561" w:rsidTr="0001716F">
        <w:tc>
          <w:tcPr>
            <w:tcW w:w="4785" w:type="dxa"/>
          </w:tcPr>
          <w:p w:rsidR="00B12216" w:rsidRPr="00B55040" w:rsidRDefault="00B12216" w:rsidP="00B74AEA">
            <w:r w:rsidRPr="00B55040">
              <w:t>Общий период согласования документа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>0 – не ограничено</w:t>
            </w:r>
          </w:p>
        </w:tc>
      </w:tr>
      <w:tr w:rsidR="00B12216" w:rsidRPr="00591561" w:rsidTr="0001716F">
        <w:tc>
          <w:tcPr>
            <w:tcW w:w="4785" w:type="dxa"/>
          </w:tcPr>
          <w:p w:rsidR="00B12216" w:rsidRPr="00B55040" w:rsidRDefault="00B12216" w:rsidP="00B74AEA">
            <w:r w:rsidRPr="00B55040">
              <w:t>Длительность итерации на этапе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 xml:space="preserve">Итерация №1 и далее </w:t>
            </w:r>
            <w:r>
              <w:t>– 0</w:t>
            </w:r>
            <w:r w:rsidRPr="00B55040">
              <w:t xml:space="preserve"> рабочих часов</w:t>
            </w:r>
          </w:p>
        </w:tc>
      </w:tr>
      <w:tr w:rsidR="00B12216" w:rsidRPr="00591561" w:rsidTr="005D7423">
        <w:trPr>
          <w:trHeight w:val="345"/>
        </w:trPr>
        <w:tc>
          <w:tcPr>
            <w:tcW w:w="4785" w:type="dxa"/>
          </w:tcPr>
          <w:p w:rsidR="00B12216" w:rsidRPr="00B55040" w:rsidRDefault="00B12216" w:rsidP="00B74AEA">
            <w:r w:rsidRPr="00B55040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B12216" w:rsidRPr="00B55040" w:rsidRDefault="00B12216" w:rsidP="00B74AEA">
            <w:r>
              <w:t>Не указано</w:t>
            </w:r>
          </w:p>
        </w:tc>
      </w:tr>
      <w:tr w:rsidR="00B12216" w:rsidRPr="00591561" w:rsidTr="0001716F">
        <w:tc>
          <w:tcPr>
            <w:tcW w:w="4785" w:type="dxa"/>
          </w:tcPr>
          <w:p w:rsidR="00B12216" w:rsidRPr="00B55040" w:rsidRDefault="00B12216" w:rsidP="00B74AEA">
            <w:r w:rsidRPr="00B55040">
              <w:t>Завершать задание при просрочке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>Да</w:t>
            </w:r>
            <w:r w:rsidR="00312688">
              <w:t>, согласовывать</w:t>
            </w:r>
            <w:r>
              <w:t xml:space="preserve"> по умолчанию</w:t>
            </w:r>
          </w:p>
        </w:tc>
      </w:tr>
      <w:tr w:rsidR="00B12216" w:rsidRPr="00591561" w:rsidTr="0001716F">
        <w:tc>
          <w:tcPr>
            <w:tcW w:w="4785" w:type="dxa"/>
          </w:tcPr>
          <w:p w:rsidR="00B12216" w:rsidRPr="00B55040" w:rsidRDefault="00B12216" w:rsidP="00B74AEA">
            <w:r w:rsidRPr="00B55040">
              <w:t>Максимальное количество итераций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>0 – не ограничено</w:t>
            </w:r>
          </w:p>
        </w:tc>
      </w:tr>
      <w:tr w:rsidR="00B12216" w:rsidRPr="00591561" w:rsidTr="0001716F">
        <w:tc>
          <w:tcPr>
            <w:tcW w:w="4785" w:type="dxa"/>
          </w:tcPr>
          <w:p w:rsidR="00B12216" w:rsidRPr="00B55040" w:rsidRDefault="00B12216" w:rsidP="00B74AEA">
            <w:r w:rsidRPr="00B55040">
              <w:t>Контроль наличия участников этапа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>Нет</w:t>
            </w:r>
          </w:p>
        </w:tc>
      </w:tr>
      <w:tr w:rsidR="00B12216" w:rsidRPr="00591561" w:rsidTr="0001716F">
        <w:tc>
          <w:tcPr>
            <w:tcW w:w="4785" w:type="dxa"/>
          </w:tcPr>
          <w:p w:rsidR="00B12216" w:rsidRPr="00B55040" w:rsidRDefault="00B12216" w:rsidP="00B74AEA">
            <w:r w:rsidRPr="00B55040">
              <w:t>Принудительный отзыв на доработку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>Да</w:t>
            </w:r>
          </w:p>
        </w:tc>
      </w:tr>
    </w:tbl>
    <w:p w:rsidR="00B12216" w:rsidRPr="00B55040" w:rsidRDefault="00B12216" w:rsidP="00B12216">
      <w:pPr>
        <w:ind w:firstLine="709"/>
      </w:pPr>
      <w:r w:rsidRPr="00B55040">
        <w:t>Шаблон участников этапа «</w:t>
      </w:r>
      <w:r w:rsidR="00B74AEA">
        <w:t>ДО/Структурное подразделение</w:t>
      </w:r>
      <w:r w:rsidRPr="00B55040"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12216" w:rsidRPr="00B55040" w:rsidTr="00B74A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B12216" w:rsidRPr="00B55040" w:rsidRDefault="00B12216" w:rsidP="00B74AEA">
            <w:r w:rsidRPr="00B55040">
              <w:t>ФИО участника этапа</w:t>
            </w:r>
          </w:p>
        </w:tc>
        <w:tc>
          <w:tcPr>
            <w:tcW w:w="4786" w:type="dxa"/>
          </w:tcPr>
          <w:p w:rsidR="00B12216" w:rsidRPr="00B55040" w:rsidRDefault="00B12216" w:rsidP="00B74AEA">
            <w:r w:rsidRPr="00B55040">
              <w:t>Должность участника этапа</w:t>
            </w:r>
          </w:p>
        </w:tc>
      </w:tr>
      <w:tr w:rsidR="00B12216" w:rsidRPr="00B55040" w:rsidTr="00B74AEA">
        <w:tc>
          <w:tcPr>
            <w:tcW w:w="4785" w:type="dxa"/>
          </w:tcPr>
          <w:p w:rsidR="00B12216" w:rsidRPr="00B55040" w:rsidRDefault="00B12216" w:rsidP="00B12216">
            <w:r w:rsidRPr="00B55040">
              <w:t xml:space="preserve">&lt;по списку в зависимости от </w:t>
            </w:r>
            <w:r>
              <w:t>ДО / Структурного подразделения и вида документа</w:t>
            </w:r>
            <w:r w:rsidRPr="00B55040">
              <w:t>&gt;</w:t>
            </w:r>
          </w:p>
        </w:tc>
        <w:tc>
          <w:tcPr>
            <w:tcW w:w="4786" w:type="dxa"/>
          </w:tcPr>
          <w:p w:rsidR="00B12216" w:rsidRPr="00B55040" w:rsidRDefault="00B12216" w:rsidP="00B74AEA">
            <w:r>
              <w:t>-</w:t>
            </w:r>
          </w:p>
        </w:tc>
      </w:tr>
    </w:tbl>
    <w:p w:rsidR="00B5149C" w:rsidRPr="00591561" w:rsidRDefault="00B5149C" w:rsidP="00B5149C">
      <w:pPr>
        <w:ind w:firstLine="709"/>
        <w:rPr>
          <w:ins w:id="70" w:author="Автор"/>
        </w:rPr>
      </w:pPr>
      <w:ins w:id="71" w:author="Автор">
        <w:r w:rsidRPr="00591561">
          <w:t>Ограничение и настройки на этапе «</w:t>
        </w:r>
        <w:r>
          <w:t>Руководитель ДО</w:t>
        </w:r>
        <w:r w:rsidRPr="00591561">
          <w:t>» следующие: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591561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72" w:author="Автор"/>
        </w:trPr>
        <w:tc>
          <w:tcPr>
            <w:tcW w:w="4785" w:type="dxa"/>
          </w:tcPr>
          <w:p w:rsidR="00B5149C" w:rsidRPr="00591561" w:rsidRDefault="00B5149C" w:rsidP="002F4639">
            <w:pPr>
              <w:rPr>
                <w:ins w:id="73" w:author="Автор"/>
              </w:rPr>
            </w:pPr>
            <w:ins w:id="74" w:author="Автор">
              <w:r w:rsidRPr="00591561">
                <w:t>Параметр маршрута</w:t>
              </w:r>
            </w:ins>
          </w:p>
        </w:tc>
        <w:tc>
          <w:tcPr>
            <w:tcW w:w="4786" w:type="dxa"/>
          </w:tcPr>
          <w:p w:rsidR="00B5149C" w:rsidRPr="00591561" w:rsidRDefault="00B5149C" w:rsidP="002F4639">
            <w:pPr>
              <w:rPr>
                <w:ins w:id="75" w:author="Автор"/>
              </w:rPr>
            </w:pPr>
            <w:ins w:id="76" w:author="Автор">
              <w:r w:rsidRPr="00591561">
                <w:t>Значение</w:t>
              </w:r>
            </w:ins>
          </w:p>
        </w:tc>
      </w:tr>
      <w:tr w:rsidR="00B5149C" w:rsidRPr="00591561" w:rsidTr="002F4639">
        <w:trPr>
          <w:ins w:id="77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78" w:author="Автор"/>
              </w:rPr>
            </w:pPr>
            <w:ins w:id="79" w:author="Автор">
              <w:r w:rsidRPr="00B55040">
                <w:t>Общий период согласования документа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80" w:author="Автор"/>
              </w:rPr>
            </w:pPr>
            <w:ins w:id="81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82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83" w:author="Автор"/>
              </w:rPr>
            </w:pPr>
            <w:ins w:id="84" w:author="Автор">
              <w:r w:rsidRPr="00B55040">
                <w:lastRenderedPageBreak/>
                <w:t>Длительность итерации на этапе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85" w:author="Автор"/>
              </w:rPr>
            </w:pPr>
            <w:ins w:id="86" w:author="Автор">
              <w:r w:rsidRPr="00B55040">
                <w:t xml:space="preserve">Итерация №1 и далее </w:t>
              </w:r>
              <w:r>
                <w:t>– 0</w:t>
              </w:r>
              <w:r w:rsidRPr="00B55040">
                <w:t xml:space="preserve"> рабочих часов</w:t>
              </w:r>
            </w:ins>
          </w:p>
        </w:tc>
      </w:tr>
      <w:tr w:rsidR="00B5149C" w:rsidRPr="00591561" w:rsidTr="002F4639">
        <w:trPr>
          <w:ins w:id="87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88" w:author="Автор"/>
              </w:rPr>
            </w:pPr>
            <w:ins w:id="89" w:author="Автор">
              <w:r w:rsidRPr="00B55040">
                <w:t>Уведомление о подходе контрольного срока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90" w:author="Автор"/>
              </w:rPr>
            </w:pPr>
            <w:ins w:id="91" w:author="Автор">
              <w:r>
                <w:t>Не указано</w:t>
              </w:r>
            </w:ins>
          </w:p>
        </w:tc>
      </w:tr>
      <w:tr w:rsidR="00B5149C" w:rsidRPr="00591561" w:rsidTr="002F4639">
        <w:trPr>
          <w:ins w:id="92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93" w:author="Автор"/>
              </w:rPr>
            </w:pPr>
            <w:ins w:id="94" w:author="Автор">
              <w:r w:rsidRPr="00B55040">
                <w:t>Завершать задание при просрочке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95" w:author="Автор"/>
              </w:rPr>
            </w:pPr>
            <w:ins w:id="96" w:author="Автор">
              <w:r w:rsidRPr="00B55040">
                <w:t>Да</w:t>
              </w:r>
              <w:r>
                <w:t>, согласовывать по умолчанию</w:t>
              </w:r>
            </w:ins>
          </w:p>
        </w:tc>
      </w:tr>
      <w:tr w:rsidR="00B5149C" w:rsidRPr="00591561" w:rsidTr="002F4639">
        <w:trPr>
          <w:ins w:id="97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98" w:author="Автор"/>
              </w:rPr>
            </w:pPr>
            <w:ins w:id="99" w:author="Автор">
              <w:r w:rsidRPr="00B55040">
                <w:t>Максимальное количество итераций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00" w:author="Автор"/>
              </w:rPr>
            </w:pPr>
            <w:ins w:id="101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102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03" w:author="Автор"/>
              </w:rPr>
            </w:pPr>
            <w:ins w:id="104" w:author="Автор">
              <w:r w:rsidRPr="00B55040">
                <w:t>Контроль наличия участников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05" w:author="Автор"/>
              </w:rPr>
            </w:pPr>
            <w:ins w:id="106" w:author="Автор">
              <w:r w:rsidRPr="00B55040">
                <w:t>Нет</w:t>
              </w:r>
            </w:ins>
          </w:p>
        </w:tc>
      </w:tr>
      <w:tr w:rsidR="00B5149C" w:rsidRPr="00591561" w:rsidTr="002F4639">
        <w:trPr>
          <w:ins w:id="107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08" w:author="Автор"/>
              </w:rPr>
            </w:pPr>
            <w:ins w:id="109" w:author="Автор">
              <w:r w:rsidRPr="00B55040">
                <w:t>Принудительный отзыв на доработку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10" w:author="Автор"/>
              </w:rPr>
            </w:pPr>
            <w:ins w:id="111" w:author="Автор">
              <w:r w:rsidRPr="00B55040">
                <w:t>Да</w:t>
              </w:r>
            </w:ins>
          </w:p>
        </w:tc>
      </w:tr>
    </w:tbl>
    <w:p w:rsidR="00B5149C" w:rsidRPr="00B55040" w:rsidRDefault="00B5149C" w:rsidP="00B5149C">
      <w:pPr>
        <w:ind w:firstLine="709"/>
        <w:rPr>
          <w:ins w:id="112" w:author="Автор"/>
        </w:rPr>
      </w:pPr>
      <w:ins w:id="113" w:author="Автор">
        <w:r w:rsidRPr="00B55040">
          <w:t>Шаблон участников этапа «Руководитель ДО»: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B55040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114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15" w:author="Автор"/>
              </w:rPr>
            </w:pPr>
            <w:ins w:id="116" w:author="Автор">
              <w:r w:rsidRPr="00B55040">
                <w:t>ФИО участника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17" w:author="Автор"/>
              </w:rPr>
            </w:pPr>
            <w:ins w:id="118" w:author="Автор">
              <w:r w:rsidRPr="00B55040">
                <w:t>Должность участника этапа</w:t>
              </w:r>
            </w:ins>
          </w:p>
        </w:tc>
      </w:tr>
      <w:tr w:rsidR="00B5149C" w:rsidRPr="00B55040" w:rsidTr="002F4639">
        <w:trPr>
          <w:ins w:id="119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20" w:author="Автор"/>
              </w:rPr>
            </w:pPr>
            <w:ins w:id="121" w:author="Автор">
              <w:r w:rsidRPr="00B55040">
                <w:t xml:space="preserve">&lt;по списку в зависимости от </w:t>
              </w:r>
              <w:r>
                <w:t>ДО / Структурного подразделения и вида документа</w:t>
              </w:r>
              <w:r w:rsidRPr="00B55040">
                <w:t>&gt;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22" w:author="Автор"/>
              </w:rPr>
            </w:pPr>
            <w:ins w:id="123" w:author="Автор">
              <w:r>
                <w:t>-</w:t>
              </w:r>
            </w:ins>
          </w:p>
        </w:tc>
      </w:tr>
    </w:tbl>
    <w:p w:rsidR="00B5149C" w:rsidRPr="00591561" w:rsidRDefault="00B5149C" w:rsidP="00B5149C">
      <w:pPr>
        <w:ind w:firstLine="709"/>
        <w:rPr>
          <w:ins w:id="124" w:author="Автор"/>
        </w:rPr>
      </w:pPr>
      <w:ins w:id="125" w:author="Автор">
        <w:r w:rsidRPr="00591561">
          <w:t>Ограничение и настройки на этапе «</w:t>
        </w:r>
        <w:r>
          <w:t>Проверка комплектности</w:t>
        </w:r>
        <w:r w:rsidRPr="00591561">
          <w:t>» следующие: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591561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126" w:author="Автор"/>
        </w:trPr>
        <w:tc>
          <w:tcPr>
            <w:tcW w:w="4785" w:type="dxa"/>
          </w:tcPr>
          <w:p w:rsidR="00B5149C" w:rsidRPr="00591561" w:rsidRDefault="00B5149C" w:rsidP="002F4639">
            <w:pPr>
              <w:rPr>
                <w:ins w:id="127" w:author="Автор"/>
              </w:rPr>
            </w:pPr>
            <w:ins w:id="128" w:author="Автор">
              <w:r w:rsidRPr="00591561">
                <w:t>Параметр маршрута</w:t>
              </w:r>
            </w:ins>
          </w:p>
        </w:tc>
        <w:tc>
          <w:tcPr>
            <w:tcW w:w="4786" w:type="dxa"/>
          </w:tcPr>
          <w:p w:rsidR="00B5149C" w:rsidRPr="00591561" w:rsidRDefault="00B5149C" w:rsidP="002F4639">
            <w:pPr>
              <w:rPr>
                <w:ins w:id="129" w:author="Автор"/>
              </w:rPr>
            </w:pPr>
            <w:ins w:id="130" w:author="Автор">
              <w:r w:rsidRPr="00591561">
                <w:t>Значение</w:t>
              </w:r>
            </w:ins>
          </w:p>
        </w:tc>
      </w:tr>
      <w:tr w:rsidR="00B5149C" w:rsidRPr="00591561" w:rsidTr="002F4639">
        <w:trPr>
          <w:ins w:id="131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32" w:author="Автор"/>
              </w:rPr>
            </w:pPr>
            <w:ins w:id="133" w:author="Автор">
              <w:r w:rsidRPr="00B55040">
                <w:t>Общий период согласования документа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34" w:author="Автор"/>
              </w:rPr>
            </w:pPr>
            <w:ins w:id="135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136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37" w:author="Автор"/>
              </w:rPr>
            </w:pPr>
            <w:ins w:id="138" w:author="Автор">
              <w:r w:rsidRPr="00B55040">
                <w:t>Длительность итерации на этапе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39" w:author="Автор"/>
              </w:rPr>
            </w:pPr>
            <w:ins w:id="140" w:author="Автор">
              <w:r w:rsidRPr="00B55040">
                <w:t xml:space="preserve">Итерация №1 и далее </w:t>
              </w:r>
              <w:r>
                <w:t>– 16</w:t>
              </w:r>
              <w:r w:rsidRPr="00B55040">
                <w:t xml:space="preserve"> рабочих часов</w:t>
              </w:r>
            </w:ins>
          </w:p>
        </w:tc>
      </w:tr>
      <w:tr w:rsidR="00B5149C" w:rsidRPr="00591561" w:rsidTr="002F4639">
        <w:trPr>
          <w:ins w:id="141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42" w:author="Автор"/>
              </w:rPr>
            </w:pPr>
            <w:ins w:id="143" w:author="Автор">
              <w:r w:rsidRPr="00B55040">
                <w:t>Уведомление о подходе контрольного срока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44" w:author="Автор"/>
              </w:rPr>
            </w:pPr>
            <w:ins w:id="145" w:author="Автор">
              <w:r w:rsidRPr="00B55040">
                <w:t>После 2/3 от установленного срока</w:t>
              </w:r>
            </w:ins>
          </w:p>
        </w:tc>
      </w:tr>
      <w:tr w:rsidR="00B5149C" w:rsidRPr="00591561" w:rsidTr="002F4639">
        <w:trPr>
          <w:ins w:id="146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47" w:author="Автор"/>
              </w:rPr>
            </w:pPr>
            <w:ins w:id="148" w:author="Автор">
              <w:r w:rsidRPr="00B55040">
                <w:t>Завершать задание при просрочке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49" w:author="Автор"/>
              </w:rPr>
            </w:pPr>
            <w:ins w:id="150" w:author="Автор">
              <w:r w:rsidRPr="00B55040">
                <w:t>Да</w:t>
              </w:r>
              <w:r>
                <w:t>, согласовывать по умолчанию</w:t>
              </w:r>
            </w:ins>
          </w:p>
        </w:tc>
      </w:tr>
      <w:tr w:rsidR="00B5149C" w:rsidRPr="00591561" w:rsidTr="002F4639">
        <w:trPr>
          <w:ins w:id="151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52" w:author="Автор"/>
              </w:rPr>
            </w:pPr>
            <w:ins w:id="153" w:author="Автор">
              <w:r w:rsidRPr="00B55040">
                <w:t>Максимальное количество итераций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54" w:author="Автор"/>
              </w:rPr>
            </w:pPr>
            <w:ins w:id="155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156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57" w:author="Автор"/>
              </w:rPr>
            </w:pPr>
            <w:ins w:id="158" w:author="Автор">
              <w:r w:rsidRPr="00B55040">
                <w:t>Контроль наличия участников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59" w:author="Автор"/>
              </w:rPr>
            </w:pPr>
            <w:ins w:id="160" w:author="Автор">
              <w:r w:rsidRPr="00B55040">
                <w:t>Нет</w:t>
              </w:r>
            </w:ins>
          </w:p>
        </w:tc>
      </w:tr>
      <w:tr w:rsidR="00B5149C" w:rsidRPr="00591561" w:rsidTr="002F4639">
        <w:trPr>
          <w:ins w:id="161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62" w:author="Автор"/>
              </w:rPr>
            </w:pPr>
            <w:ins w:id="163" w:author="Автор">
              <w:r w:rsidRPr="00B55040">
                <w:t>Принудительный отзыв на доработку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64" w:author="Автор"/>
              </w:rPr>
            </w:pPr>
            <w:ins w:id="165" w:author="Автор">
              <w:r w:rsidRPr="00B55040">
                <w:t>Да</w:t>
              </w:r>
            </w:ins>
          </w:p>
        </w:tc>
      </w:tr>
    </w:tbl>
    <w:p w:rsidR="00B5149C" w:rsidRPr="00B55040" w:rsidRDefault="00B5149C" w:rsidP="00B5149C">
      <w:pPr>
        <w:ind w:firstLine="709"/>
        <w:rPr>
          <w:ins w:id="166" w:author="Автор"/>
        </w:rPr>
      </w:pPr>
      <w:ins w:id="167" w:author="Автор">
        <w:r w:rsidRPr="00B55040">
          <w:t>Шаблон участников этапа «</w:t>
        </w:r>
        <w:r>
          <w:t>Проверка комплектности</w:t>
        </w:r>
        <w:r w:rsidRPr="00B55040">
          <w:t>»: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B55040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168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69" w:author="Автор"/>
              </w:rPr>
            </w:pPr>
            <w:ins w:id="170" w:author="Автор">
              <w:r w:rsidRPr="00B55040">
                <w:t>ФИО участника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71" w:author="Автор"/>
              </w:rPr>
            </w:pPr>
            <w:ins w:id="172" w:author="Автор">
              <w:r w:rsidRPr="00B55040">
                <w:t>Должность участника этапа</w:t>
              </w:r>
            </w:ins>
          </w:p>
        </w:tc>
      </w:tr>
      <w:tr w:rsidR="00B5149C" w:rsidRPr="00B55040" w:rsidTr="002F4639">
        <w:trPr>
          <w:ins w:id="173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74" w:author="Автор"/>
              </w:rPr>
            </w:pPr>
            <w:ins w:id="175" w:author="Автор">
              <w:r w:rsidRPr="00B55040">
                <w:t xml:space="preserve">&lt;по списку в зависимости от </w:t>
              </w:r>
              <w:r>
                <w:t>ДО / Структурного подразделения и вида документа</w:t>
              </w:r>
              <w:r w:rsidRPr="00B55040">
                <w:t>&gt;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76" w:author="Автор"/>
              </w:rPr>
            </w:pPr>
            <w:ins w:id="177" w:author="Автор">
              <w:r>
                <w:t>-</w:t>
              </w:r>
            </w:ins>
          </w:p>
        </w:tc>
      </w:tr>
    </w:tbl>
    <w:p w:rsidR="00B5149C" w:rsidRPr="00591561" w:rsidRDefault="00B5149C" w:rsidP="00B5149C">
      <w:pPr>
        <w:ind w:firstLine="709"/>
        <w:rPr>
          <w:ins w:id="178" w:author="Автор"/>
        </w:rPr>
      </w:pPr>
      <w:ins w:id="179" w:author="Автор">
        <w:r w:rsidRPr="00591561">
          <w:t>Ограничение и настройки на этапе «</w:t>
        </w:r>
        <w:r>
          <w:t>ИА ИРАО</w:t>
        </w:r>
        <w:r w:rsidRPr="00591561">
          <w:t>» следующие: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591561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180" w:author="Автор"/>
        </w:trPr>
        <w:tc>
          <w:tcPr>
            <w:tcW w:w="4785" w:type="dxa"/>
          </w:tcPr>
          <w:p w:rsidR="00B5149C" w:rsidRPr="00591561" w:rsidRDefault="00B5149C" w:rsidP="002F4639">
            <w:pPr>
              <w:rPr>
                <w:ins w:id="181" w:author="Автор"/>
              </w:rPr>
            </w:pPr>
            <w:ins w:id="182" w:author="Автор">
              <w:r w:rsidRPr="00591561">
                <w:t>Параметр маршрута</w:t>
              </w:r>
            </w:ins>
          </w:p>
        </w:tc>
        <w:tc>
          <w:tcPr>
            <w:tcW w:w="4786" w:type="dxa"/>
          </w:tcPr>
          <w:p w:rsidR="00B5149C" w:rsidRPr="00591561" w:rsidRDefault="00B5149C" w:rsidP="002F4639">
            <w:pPr>
              <w:rPr>
                <w:ins w:id="183" w:author="Автор"/>
              </w:rPr>
            </w:pPr>
            <w:ins w:id="184" w:author="Автор">
              <w:r w:rsidRPr="00591561">
                <w:t>Значение</w:t>
              </w:r>
            </w:ins>
          </w:p>
        </w:tc>
      </w:tr>
      <w:tr w:rsidR="00B5149C" w:rsidRPr="00591561" w:rsidTr="002F4639">
        <w:trPr>
          <w:ins w:id="185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86" w:author="Автор"/>
              </w:rPr>
            </w:pPr>
            <w:ins w:id="187" w:author="Автор">
              <w:r w:rsidRPr="00B55040">
                <w:t>Общий период согласования документа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88" w:author="Автор"/>
              </w:rPr>
            </w:pPr>
            <w:ins w:id="189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190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91" w:author="Автор"/>
              </w:rPr>
            </w:pPr>
            <w:ins w:id="192" w:author="Автор">
              <w:r w:rsidRPr="00B55040">
                <w:t>Длительность итерации на этапе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93" w:author="Автор"/>
              </w:rPr>
            </w:pPr>
            <w:ins w:id="194" w:author="Автор">
              <w:r w:rsidRPr="00B55040">
                <w:t xml:space="preserve">Итерация №1 и далее </w:t>
              </w:r>
              <w:r>
                <w:t>– 40</w:t>
              </w:r>
              <w:r w:rsidRPr="00B55040">
                <w:t xml:space="preserve"> рабочих часов</w:t>
              </w:r>
            </w:ins>
          </w:p>
        </w:tc>
      </w:tr>
      <w:tr w:rsidR="00B5149C" w:rsidRPr="00591561" w:rsidTr="002F4639">
        <w:trPr>
          <w:ins w:id="195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196" w:author="Автор"/>
              </w:rPr>
            </w:pPr>
            <w:ins w:id="197" w:author="Автор">
              <w:r w:rsidRPr="00B55040">
                <w:t>Уведомление о подходе контрольного срока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198" w:author="Автор"/>
              </w:rPr>
            </w:pPr>
            <w:ins w:id="199" w:author="Автор">
              <w:r w:rsidRPr="00B55040">
                <w:t>После 2/3 от установленного срока</w:t>
              </w:r>
            </w:ins>
          </w:p>
        </w:tc>
      </w:tr>
      <w:tr w:rsidR="00B5149C" w:rsidRPr="00591561" w:rsidTr="002F4639">
        <w:trPr>
          <w:ins w:id="200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01" w:author="Автор"/>
              </w:rPr>
            </w:pPr>
            <w:ins w:id="202" w:author="Автор">
              <w:r w:rsidRPr="00B55040">
                <w:t>Завершать задание при просрочке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03" w:author="Автор"/>
              </w:rPr>
            </w:pPr>
            <w:ins w:id="204" w:author="Автор">
              <w:r w:rsidRPr="00B55040">
                <w:t>Да</w:t>
              </w:r>
              <w:r>
                <w:t>, согласовывать по умолчанию</w:t>
              </w:r>
            </w:ins>
          </w:p>
        </w:tc>
      </w:tr>
      <w:tr w:rsidR="00B5149C" w:rsidRPr="00591561" w:rsidTr="002F4639">
        <w:trPr>
          <w:ins w:id="205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06" w:author="Автор"/>
              </w:rPr>
            </w:pPr>
            <w:ins w:id="207" w:author="Автор">
              <w:r w:rsidRPr="00B55040">
                <w:t>Максимальное количество итераций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08" w:author="Автор"/>
              </w:rPr>
            </w:pPr>
            <w:ins w:id="209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210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11" w:author="Автор"/>
              </w:rPr>
            </w:pPr>
            <w:ins w:id="212" w:author="Автор">
              <w:r w:rsidRPr="00B55040">
                <w:t>Контроль наличия участников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13" w:author="Автор"/>
              </w:rPr>
            </w:pPr>
            <w:ins w:id="214" w:author="Автор">
              <w:r w:rsidRPr="00B55040">
                <w:t>Нет</w:t>
              </w:r>
            </w:ins>
          </w:p>
        </w:tc>
      </w:tr>
      <w:tr w:rsidR="00B5149C" w:rsidRPr="00591561" w:rsidTr="002F4639">
        <w:trPr>
          <w:ins w:id="215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16" w:author="Автор"/>
              </w:rPr>
            </w:pPr>
            <w:ins w:id="217" w:author="Автор">
              <w:r w:rsidRPr="00B55040">
                <w:t>Принудительный отзыв на доработку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18" w:author="Автор"/>
              </w:rPr>
            </w:pPr>
            <w:ins w:id="219" w:author="Автор">
              <w:r w:rsidRPr="00B55040">
                <w:t>Да</w:t>
              </w:r>
            </w:ins>
          </w:p>
        </w:tc>
      </w:tr>
    </w:tbl>
    <w:p w:rsidR="00B5149C" w:rsidRPr="00B55040" w:rsidRDefault="00B5149C" w:rsidP="00B5149C">
      <w:pPr>
        <w:ind w:firstLine="709"/>
        <w:rPr>
          <w:ins w:id="220" w:author="Автор"/>
        </w:rPr>
      </w:pPr>
      <w:ins w:id="221" w:author="Автор">
        <w:r w:rsidRPr="00B55040">
          <w:t>Шаблон участников этапа «</w:t>
        </w:r>
        <w:r>
          <w:t>ИА ИРАО</w:t>
        </w:r>
        <w:r w:rsidRPr="00B55040">
          <w:t>»: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B55040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222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23" w:author="Автор"/>
              </w:rPr>
            </w:pPr>
            <w:ins w:id="224" w:author="Автор">
              <w:r w:rsidRPr="00B55040">
                <w:t>ФИО участника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25" w:author="Автор"/>
              </w:rPr>
            </w:pPr>
            <w:ins w:id="226" w:author="Автор">
              <w:r w:rsidRPr="00B55040">
                <w:t>Должность участника этапа</w:t>
              </w:r>
            </w:ins>
          </w:p>
        </w:tc>
      </w:tr>
      <w:tr w:rsidR="00B5149C" w:rsidRPr="00B55040" w:rsidTr="002F4639">
        <w:trPr>
          <w:ins w:id="227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28" w:author="Автор"/>
              </w:rPr>
            </w:pPr>
            <w:ins w:id="229" w:author="Автор">
              <w:r w:rsidRPr="00B55040">
                <w:t xml:space="preserve">&lt;по списку в зависимости от </w:t>
              </w:r>
              <w:r>
                <w:t>ДО / Структурного подразделения и вида документа</w:t>
              </w:r>
              <w:r w:rsidRPr="00B55040">
                <w:t>&gt;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30" w:author="Автор"/>
              </w:rPr>
            </w:pPr>
            <w:ins w:id="231" w:author="Автор">
              <w:r>
                <w:t>-</w:t>
              </w:r>
            </w:ins>
          </w:p>
        </w:tc>
      </w:tr>
    </w:tbl>
    <w:p w:rsidR="00B5149C" w:rsidRPr="00591561" w:rsidRDefault="00B5149C" w:rsidP="00B5149C">
      <w:pPr>
        <w:ind w:firstLine="709"/>
        <w:rPr>
          <w:ins w:id="232" w:author="Автор"/>
        </w:rPr>
      </w:pPr>
      <w:ins w:id="233" w:author="Автор">
        <w:r w:rsidRPr="00591561">
          <w:t>Ограничение и настройки на этапе «</w:t>
        </w:r>
        <w:r>
          <w:t>Владелец процесса</w:t>
        </w:r>
        <w:r w:rsidRPr="00591561">
          <w:t>» следующие: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591561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234" w:author="Автор"/>
        </w:trPr>
        <w:tc>
          <w:tcPr>
            <w:tcW w:w="4785" w:type="dxa"/>
          </w:tcPr>
          <w:p w:rsidR="00B5149C" w:rsidRPr="00591561" w:rsidRDefault="00B5149C" w:rsidP="002F4639">
            <w:pPr>
              <w:rPr>
                <w:ins w:id="235" w:author="Автор"/>
              </w:rPr>
            </w:pPr>
            <w:ins w:id="236" w:author="Автор">
              <w:r w:rsidRPr="00591561">
                <w:t>Параметр маршрута</w:t>
              </w:r>
            </w:ins>
          </w:p>
        </w:tc>
        <w:tc>
          <w:tcPr>
            <w:tcW w:w="4786" w:type="dxa"/>
          </w:tcPr>
          <w:p w:rsidR="00B5149C" w:rsidRPr="00591561" w:rsidRDefault="00B5149C" w:rsidP="002F4639">
            <w:pPr>
              <w:rPr>
                <w:ins w:id="237" w:author="Автор"/>
              </w:rPr>
            </w:pPr>
            <w:ins w:id="238" w:author="Автор">
              <w:r w:rsidRPr="00591561">
                <w:t>Значение</w:t>
              </w:r>
            </w:ins>
          </w:p>
        </w:tc>
      </w:tr>
      <w:tr w:rsidR="00B5149C" w:rsidRPr="00591561" w:rsidTr="002F4639">
        <w:trPr>
          <w:ins w:id="239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40" w:author="Автор"/>
              </w:rPr>
            </w:pPr>
            <w:ins w:id="241" w:author="Автор">
              <w:r w:rsidRPr="00B55040">
                <w:t>Общий период согласования документа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42" w:author="Автор"/>
              </w:rPr>
            </w:pPr>
            <w:ins w:id="243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244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45" w:author="Автор"/>
              </w:rPr>
            </w:pPr>
            <w:ins w:id="246" w:author="Автор">
              <w:r w:rsidRPr="00B55040">
                <w:t>Длительность итерации на этапе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47" w:author="Автор"/>
              </w:rPr>
            </w:pPr>
            <w:ins w:id="248" w:author="Автор">
              <w:r w:rsidRPr="00B55040">
                <w:t xml:space="preserve">Итерация №1 и далее </w:t>
              </w:r>
              <w:r>
                <w:t>– 16</w:t>
              </w:r>
              <w:r w:rsidRPr="00B55040">
                <w:t xml:space="preserve"> рабочих часов</w:t>
              </w:r>
            </w:ins>
          </w:p>
        </w:tc>
      </w:tr>
      <w:tr w:rsidR="00B5149C" w:rsidRPr="00591561" w:rsidTr="002F4639">
        <w:trPr>
          <w:trHeight w:val="345"/>
          <w:ins w:id="249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50" w:author="Автор"/>
              </w:rPr>
            </w:pPr>
            <w:ins w:id="251" w:author="Автор">
              <w:r w:rsidRPr="00B55040">
                <w:t>Уведомление о подходе контрольного срока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52" w:author="Автор"/>
              </w:rPr>
            </w:pPr>
            <w:ins w:id="253" w:author="Автор">
              <w:r w:rsidRPr="00B55040">
                <w:t>После 2/3 от установленного срока</w:t>
              </w:r>
            </w:ins>
          </w:p>
        </w:tc>
      </w:tr>
      <w:tr w:rsidR="00B5149C" w:rsidRPr="00591561" w:rsidTr="002F4639">
        <w:trPr>
          <w:ins w:id="254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55" w:author="Автор"/>
              </w:rPr>
            </w:pPr>
            <w:ins w:id="256" w:author="Автор">
              <w:r w:rsidRPr="00B55040">
                <w:t>Завершать задание при просрочке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57" w:author="Автор"/>
              </w:rPr>
            </w:pPr>
            <w:ins w:id="258" w:author="Автор">
              <w:r w:rsidRPr="00B55040">
                <w:t>Да</w:t>
              </w:r>
              <w:r>
                <w:t>, согласовывать по умолчанию</w:t>
              </w:r>
            </w:ins>
          </w:p>
        </w:tc>
      </w:tr>
      <w:tr w:rsidR="00B5149C" w:rsidRPr="00591561" w:rsidTr="002F4639">
        <w:trPr>
          <w:ins w:id="259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60" w:author="Автор"/>
              </w:rPr>
            </w:pPr>
            <w:ins w:id="261" w:author="Автор">
              <w:r w:rsidRPr="00B55040">
                <w:t>Максимальное количество итераций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62" w:author="Автор"/>
              </w:rPr>
            </w:pPr>
            <w:ins w:id="263" w:author="Автор">
              <w:r w:rsidRPr="00B55040">
                <w:t>0 – не ограничено</w:t>
              </w:r>
            </w:ins>
          </w:p>
        </w:tc>
      </w:tr>
      <w:tr w:rsidR="00B5149C" w:rsidRPr="00591561" w:rsidTr="002F4639">
        <w:trPr>
          <w:ins w:id="264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65" w:author="Автор"/>
              </w:rPr>
            </w:pPr>
            <w:ins w:id="266" w:author="Автор">
              <w:r w:rsidRPr="00B55040">
                <w:t>Контроль наличия участников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67" w:author="Автор"/>
              </w:rPr>
            </w:pPr>
            <w:ins w:id="268" w:author="Автор">
              <w:r w:rsidRPr="00B55040">
                <w:t>Нет</w:t>
              </w:r>
            </w:ins>
          </w:p>
        </w:tc>
      </w:tr>
      <w:tr w:rsidR="00B5149C" w:rsidRPr="00591561" w:rsidTr="002F4639">
        <w:trPr>
          <w:ins w:id="269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70" w:author="Автор"/>
              </w:rPr>
            </w:pPr>
            <w:ins w:id="271" w:author="Автор">
              <w:r w:rsidRPr="00B55040">
                <w:t>Принудительный отзыв на доработку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72" w:author="Автор"/>
              </w:rPr>
            </w:pPr>
            <w:ins w:id="273" w:author="Автор">
              <w:r w:rsidRPr="00B55040">
                <w:t>Да</w:t>
              </w:r>
            </w:ins>
          </w:p>
        </w:tc>
      </w:tr>
      <w:tr w:rsidR="00B5149C" w:rsidRPr="00591561" w:rsidTr="002F4639">
        <w:trPr>
          <w:ins w:id="274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75" w:author="Автор"/>
              </w:rPr>
            </w:pPr>
            <w:ins w:id="276" w:author="Автор">
              <w:r w:rsidRPr="00B55040">
                <w:lastRenderedPageBreak/>
                <w:t>Общий период согласования документа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77" w:author="Автор"/>
              </w:rPr>
            </w:pPr>
            <w:ins w:id="278" w:author="Автор">
              <w:r w:rsidRPr="00B55040">
                <w:t>0 – не ограничено</w:t>
              </w:r>
            </w:ins>
          </w:p>
        </w:tc>
      </w:tr>
    </w:tbl>
    <w:p w:rsidR="00B5149C" w:rsidRPr="00B55040" w:rsidRDefault="00B5149C" w:rsidP="00B5149C">
      <w:pPr>
        <w:ind w:firstLine="709"/>
        <w:rPr>
          <w:ins w:id="279" w:author="Автор"/>
        </w:rPr>
      </w:pPr>
      <w:ins w:id="280" w:author="Автор">
        <w:r w:rsidRPr="00B55040">
          <w:t>Шаблон участников этапа «</w:t>
        </w:r>
        <w:r>
          <w:t>Владелец процесса</w:t>
        </w:r>
        <w:r w:rsidRPr="00B55040">
          <w:t>»:</w:t>
        </w:r>
      </w:ins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5149C" w:rsidRPr="00B55040" w:rsidTr="002F463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ins w:id="281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82" w:author="Автор"/>
              </w:rPr>
            </w:pPr>
            <w:ins w:id="283" w:author="Автор">
              <w:r w:rsidRPr="00B55040">
                <w:t>ФИО участника этапа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84" w:author="Автор"/>
              </w:rPr>
            </w:pPr>
            <w:ins w:id="285" w:author="Автор">
              <w:r w:rsidRPr="00B55040">
                <w:t>Должность участника этапа</w:t>
              </w:r>
            </w:ins>
          </w:p>
        </w:tc>
      </w:tr>
      <w:tr w:rsidR="00B5149C" w:rsidRPr="00B55040" w:rsidTr="002F4639">
        <w:trPr>
          <w:ins w:id="286" w:author="Автор"/>
        </w:trPr>
        <w:tc>
          <w:tcPr>
            <w:tcW w:w="4785" w:type="dxa"/>
          </w:tcPr>
          <w:p w:rsidR="00B5149C" w:rsidRPr="00B55040" w:rsidRDefault="00B5149C" w:rsidP="002F4639">
            <w:pPr>
              <w:rPr>
                <w:ins w:id="287" w:author="Автор"/>
              </w:rPr>
            </w:pPr>
            <w:ins w:id="288" w:author="Автор">
              <w:r w:rsidRPr="00F53AD1">
                <w:t>&lt;задается настройками маршрута документа&gt;</w:t>
              </w:r>
            </w:ins>
          </w:p>
        </w:tc>
        <w:tc>
          <w:tcPr>
            <w:tcW w:w="4786" w:type="dxa"/>
          </w:tcPr>
          <w:p w:rsidR="00B5149C" w:rsidRPr="00B55040" w:rsidRDefault="00B5149C" w:rsidP="002F4639">
            <w:pPr>
              <w:rPr>
                <w:ins w:id="289" w:author="Автор"/>
              </w:rPr>
            </w:pPr>
            <w:ins w:id="290" w:author="Автор">
              <w:r>
                <w:t>-</w:t>
              </w:r>
            </w:ins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</w:t>
      </w:r>
      <w:ins w:id="291" w:author="Автор">
        <w:r w:rsidR="004415A8" w:rsidRPr="00591561">
          <w:t xml:space="preserve">Документ перейдет на </w:t>
        </w:r>
        <w:r w:rsidR="004415A8">
          <w:t xml:space="preserve">следующий </w:t>
        </w:r>
        <w:r w:rsidR="004415A8" w:rsidRPr="00591561">
          <w:t xml:space="preserve">этап </w:t>
        </w:r>
        <w:r w:rsidR="004415A8">
          <w:t>согласования</w:t>
        </w:r>
        <w:r w:rsidR="004415A8" w:rsidRPr="00591561">
          <w:t>, как только все участники текущего этапа завершат свои задания, выбрав «Согласовано»</w:t>
        </w:r>
        <w:r w:rsidR="004415A8">
          <w:t>, если этап согласования оказался последним, документ должен перейти на этап</w:t>
        </w:r>
        <w:r w:rsidR="004415A8" w:rsidRPr="00591561">
          <w:t xml:space="preserve"> «Печать»</w:t>
        </w:r>
      </w:ins>
      <w:del w:id="292" w:author="Автор">
        <w:r w:rsidR="00C64363" w:rsidRPr="00591561" w:rsidDel="004415A8">
          <w:delText xml:space="preserve">Документ перейдет на </w:delText>
        </w:r>
        <w:r w:rsidRPr="00591561" w:rsidDel="004415A8">
          <w:delText>этап</w:delText>
        </w:r>
        <w:r w:rsidR="00C64363" w:rsidRPr="00591561" w:rsidDel="004415A8">
          <w:delText xml:space="preserve"> «</w:delText>
        </w:r>
        <w:r w:rsidR="00B12216" w:rsidDel="004415A8">
          <w:delText>Руководитель ДО</w:delText>
        </w:r>
        <w:r w:rsidR="00C64363" w:rsidRPr="00591561" w:rsidDel="004415A8">
          <w:delText>»</w:delText>
        </w:r>
        <w:r w:rsidR="00B12216" w:rsidDel="004415A8">
          <w:delText xml:space="preserve"> (для ИПР и СкИПР) или на этап «ИА ИРАО» (для </w:delText>
        </w:r>
        <w:r w:rsidR="00B12216" w:rsidRPr="00B12216" w:rsidDel="004415A8">
          <w:delText xml:space="preserve">ИПРГМЭ, ИПРГСМЭ, </w:delText>
        </w:r>
        <w:r w:rsidR="00087373" w:rsidDel="004415A8">
          <w:delText>ОИПР</w:delText>
        </w:r>
        <w:r w:rsidR="00B12216" w:rsidRPr="00B12216" w:rsidDel="004415A8">
          <w:delText>, Отчет по ИПРГМЭ</w:delText>
        </w:r>
        <w:r w:rsidR="00B12216" w:rsidDel="004415A8">
          <w:delText>)</w:delText>
        </w:r>
        <w:r w:rsidRPr="00591561" w:rsidDel="004415A8">
          <w:delText>, как только все участники текущего этапа завершат свои задания, выбрав «Согласовано»</w:delText>
        </w:r>
      </w:del>
      <w:r w:rsidRPr="00591561">
        <w:t>.</w:t>
      </w:r>
    </w:p>
    <w:p w:rsidR="001900C5" w:rsidRDefault="001900C5" w:rsidP="001900C5">
      <w:pPr>
        <w:ind w:firstLine="709"/>
      </w:pPr>
      <w:r w:rsidRPr="00591561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</w:t>
      </w:r>
      <w:del w:id="293" w:author="Автор">
        <w:r w:rsidRPr="00591561" w:rsidDel="004415A8">
          <w:delText xml:space="preserve"> или закончится время, отведенное на согласование</w:delText>
        </w:r>
      </w:del>
      <w:r w:rsidRPr="00591561">
        <w:t>.</w:t>
      </w:r>
    </w:p>
    <w:p w:rsidR="00AC3161" w:rsidRPr="00591561" w:rsidRDefault="00AC3161" w:rsidP="00AC3161">
      <w:pPr>
        <w:ind w:firstLine="709"/>
      </w:pPr>
      <w:r w:rsidRPr="00591561">
        <w:t>Опции «</w:t>
      </w:r>
      <w:r w:rsidR="007C299E" w:rsidRPr="00591561">
        <w:t>Согласовано</w:t>
      </w:r>
      <w:r w:rsidRPr="00591561">
        <w:t>» и «</w:t>
      </w:r>
      <w:r w:rsidR="007C299E" w:rsidRPr="00591561">
        <w:t>Не согласовано</w:t>
      </w:r>
      <w:r w:rsidRPr="00591561">
        <w:t>» доступны на плашке задания, расположенной над шапкой документа:</w:t>
      </w:r>
    </w:p>
    <w:p w:rsidR="00B75E9D" w:rsidRPr="00591561" w:rsidRDefault="00CF2BE4" w:rsidP="00B75E9D">
      <w:r>
        <w:rPr>
          <w:noProof/>
          <w:lang w:eastAsia="ru-RU"/>
        </w:rPr>
        <w:drawing>
          <wp:inline distT="0" distB="0" distL="0" distR="0" wp14:anchorId="5B3903F1" wp14:editId="5F93DF5A">
            <wp:extent cx="5940425" cy="460446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0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 xml:space="preserve">Для выполнения </w:t>
      </w:r>
      <w:r w:rsidR="007C299E" w:rsidRPr="00591561">
        <w:t>согласования</w:t>
      </w:r>
      <w:r w:rsidRPr="00591561">
        <w:t xml:space="preserve">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312688" w:rsidRDefault="00312688" w:rsidP="00312688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>) – согласанту предоставляется возможность добавлять, заменять, удалять связанные документы. Добавлять, заменять, удалять приложения к документу запрещено.</w:t>
      </w:r>
      <w:r>
        <w:t xml:space="preserve"> А</w:t>
      </w:r>
      <w:r w:rsidRPr="00B55040">
        <w:t>втору предоставляется возможность добавлять, заменять, удалять приложения к документу</w:t>
      </w:r>
      <w:r>
        <w:t>.</w:t>
      </w:r>
    </w:p>
    <w:p w:rsidR="00312688" w:rsidRPr="00B55040" w:rsidRDefault="00312688" w:rsidP="00312688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добавление / удаление комментариев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_Ref469496449 \r \h  \* MERGEFORMAT </w:instrText>
      </w:r>
      <w:r w:rsidRPr="00B55040">
        <w:fldChar w:fldCharType="separate"/>
      </w:r>
      <w:r w:rsidR="00A331D7">
        <w:t>3.2.3</w:t>
      </w:r>
      <w:r w:rsidRPr="00B55040">
        <w:fldChar w:fldCharType="end"/>
      </w:r>
      <w:r w:rsidRPr="00B55040">
        <w:t>) – 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t>
      </w:r>
    </w:p>
    <w:p w:rsidR="00312688" w:rsidRPr="00B55040" w:rsidRDefault="00312688" w:rsidP="00312688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отправка документа на дополнительное согласование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_Ref469496668 \r \h  \* MERGEFORMAT </w:instrText>
      </w:r>
      <w:r w:rsidRPr="00B55040">
        <w:fldChar w:fldCharType="separate"/>
      </w:r>
      <w:r w:rsidR="00A331D7">
        <w:t>3.2.2</w:t>
      </w:r>
      <w:r w:rsidRPr="00B55040">
        <w:fldChar w:fldCharType="end"/>
      </w:r>
      <w:r w:rsidRPr="00B55040">
        <w:t>) – согласанту доступна опция отправки документа на согласование дополнительным согласантам.</w:t>
      </w:r>
    </w:p>
    <w:p w:rsidR="008E260D" w:rsidDel="00B9109F" w:rsidRDefault="008E260D" w:rsidP="008E260D">
      <w:pPr>
        <w:pStyle w:val="af1"/>
        <w:numPr>
          <w:ilvl w:val="0"/>
          <w:numId w:val="5"/>
        </w:numPr>
        <w:ind w:left="0" w:firstLine="1069"/>
        <w:rPr>
          <w:del w:id="294" w:author="Автор"/>
        </w:rPr>
      </w:pPr>
      <w:del w:id="295" w:author="Автор">
        <w:r w:rsidRPr="00591561" w:rsidDel="00B9109F">
          <w:rPr>
            <w:b/>
          </w:rPr>
          <w:delText>создание собственной версии документа</w:delText>
        </w:r>
        <w:r w:rsidRPr="00591561" w:rsidDel="00B9109F">
          <w:delText xml:space="preserve"> </w:delText>
        </w:r>
        <w:r w:rsidRPr="001C14D8" w:rsidDel="00B9109F">
          <w:delText>(см.</w:delText>
        </w:r>
        <w:r w:rsidDel="00B9109F">
          <w:delText xml:space="preserve"> </w:delText>
        </w:r>
        <w:r w:rsidDel="00B9109F">
          <w:fldChar w:fldCharType="begin"/>
        </w:r>
        <w:r w:rsidDel="00B9109F">
          <w:delInstrText xml:space="preserve"> REF _Ref469496726 \r \h </w:delInstrText>
        </w:r>
        <w:r w:rsidDel="00B9109F">
          <w:fldChar w:fldCharType="separate"/>
        </w:r>
        <w:r w:rsidR="006F37EE" w:rsidDel="00B9109F">
          <w:delText>3.2.1</w:delText>
        </w:r>
        <w:r w:rsidDel="00B9109F">
          <w:fldChar w:fldCharType="end"/>
        </w:r>
        <w:r w:rsidRPr="001C14D8" w:rsidDel="00B9109F">
          <w:delText>)</w:delText>
        </w:r>
        <w:r w:rsidDel="00B9109F">
          <w:delText xml:space="preserve"> </w:delText>
        </w:r>
        <w:r w:rsidRPr="00591561" w:rsidDel="00B9109F">
          <w:delText xml:space="preserve">– </w:delText>
        </w:r>
        <w:r w:rsidDel="00B9109F">
          <w:delText>согласант может создать собственную версию документа</w:delText>
        </w:r>
        <w:r w:rsidRPr="00591561" w:rsidDel="00B9109F">
          <w:delText>.</w:delText>
        </w:r>
        <w:r w:rsidDel="00B9109F">
          <w:delText xml:space="preserve"> </w:delText>
        </w:r>
        <w:r w:rsidRPr="00591561" w:rsidDel="00B9109F">
          <w:delText>Режим отслеживания изменений документа для версии согласанта должен быть включен, панель «Надстройки» должна быть выключена.</w:delText>
        </w:r>
      </w:del>
    </w:p>
    <w:p w:rsidR="00055437" w:rsidRPr="00591561" w:rsidRDefault="00055437" w:rsidP="008E260D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завершение процесса согласования</w:t>
      </w:r>
      <w:r w:rsidRPr="00F96216">
        <w:t xml:space="preserve"> (</w:t>
      </w:r>
      <w:r>
        <w:t xml:space="preserve">см. </w:t>
      </w:r>
      <w:r>
        <w:fldChar w:fldCharType="begin"/>
      </w:r>
      <w:r>
        <w:instrText xml:space="preserve"> REF _Ref481051826 \r \h </w:instrText>
      </w:r>
      <w:r>
        <w:fldChar w:fldCharType="separate"/>
      </w:r>
      <w:r w:rsidR="00A331D7">
        <w:t>3.2.11</w:t>
      </w:r>
      <w:r>
        <w:fldChar w:fldCharType="end"/>
      </w:r>
      <w:r w:rsidRPr="00F96216">
        <w:t>)</w:t>
      </w:r>
      <w:r>
        <w:t xml:space="preserve"> – сотрудник, входящий в роль «</w:t>
      </w:r>
      <w:r w:rsidRPr="00CF455F">
        <w:t>inv_</w:t>
      </w:r>
      <w:r>
        <w:rPr>
          <w:lang w:val="en-US"/>
        </w:rPr>
        <w:t>head</w:t>
      </w:r>
      <w:r w:rsidRPr="00AC28A8">
        <w:t>_</w:t>
      </w:r>
      <w:r w:rsidRPr="00CF455F">
        <w:t>dep_role</w:t>
      </w:r>
      <w:r>
        <w:t>», может принудительно завершить процесс согласования документа.</w:t>
      </w:r>
    </w:p>
    <w:p w:rsidR="00AC3161" w:rsidRPr="00591561" w:rsidRDefault="006A3119" w:rsidP="00485E94">
      <w:pPr>
        <w:pStyle w:val="4"/>
      </w:pPr>
      <w:r>
        <w:t>Доработка на согласовании</w:t>
      </w:r>
      <w:del w:id="296" w:author="Автор">
        <w:r w:rsidR="00312688" w:rsidDel="004415A8">
          <w:delText xml:space="preserve"> ДО / Структурным подразделением</w:delText>
        </w:r>
      </w:del>
    </w:p>
    <w:p w:rsidR="00AC3161" w:rsidRDefault="00AC3161" w:rsidP="00AC3161">
      <w:pPr>
        <w:ind w:firstLine="709"/>
      </w:pPr>
      <w:r w:rsidRPr="00591561">
        <w:t xml:space="preserve">Автор получает документ на доработку с </w:t>
      </w:r>
      <w:r w:rsidR="00436A6B" w:rsidRPr="00591561">
        <w:t>согласования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312688" w:rsidRPr="00E520A3" w:rsidRDefault="00E520A3" w:rsidP="00312688">
      <w:r>
        <w:rPr>
          <w:noProof/>
          <w:lang w:eastAsia="ru-RU"/>
        </w:rPr>
        <w:lastRenderedPageBreak/>
        <w:drawing>
          <wp:inline distT="0" distB="0" distL="0" distR="0" wp14:anchorId="4BD860B9" wp14:editId="47037BF6">
            <wp:extent cx="5940425" cy="802561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2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Default="00AC3161" w:rsidP="00AC3161">
      <w:pPr>
        <w:ind w:firstLine="709"/>
      </w:pPr>
      <w:r w:rsidRPr="00591561">
        <w:t xml:space="preserve">Для завершения доработки документа с </w:t>
      </w:r>
      <w:r w:rsidR="00436A6B" w:rsidRPr="00591561">
        <w:t>согласования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B5149C" w:rsidRDefault="00B5149C" w:rsidP="00B5149C">
      <w:pPr>
        <w:pStyle w:val="af1"/>
        <w:numPr>
          <w:ilvl w:val="0"/>
          <w:numId w:val="5"/>
        </w:numPr>
        <w:rPr>
          <w:ins w:id="297" w:author="Автор"/>
        </w:rPr>
      </w:pPr>
      <w:ins w:id="298" w:author="Автор">
        <w:r w:rsidRPr="00591561">
          <w:t>Отправить на этап «#наименование этапа</w:t>
        </w:r>
        <w:r>
          <w:t xml:space="preserve"> согласования</w:t>
        </w:r>
        <w:r w:rsidRPr="00591561">
          <w:t xml:space="preserve">, с которого документ </w:t>
        </w:r>
        <w:r>
          <w:t>ушел на доработку</w:t>
        </w:r>
        <w:r w:rsidRPr="00591561">
          <w:t xml:space="preserve">#» </w:t>
        </w:r>
        <w:r>
          <w:t xml:space="preserve">– </w:t>
        </w:r>
        <w:r w:rsidRPr="00591561">
          <w:t xml:space="preserve">вариант </w:t>
        </w:r>
        <w:r>
          <w:t xml:space="preserve">отмечен </w:t>
        </w:r>
        <w:r w:rsidRPr="00591561">
          <w:t>по умолчанию</w:t>
        </w:r>
        <w:r>
          <w:t>; документ маршрутизируется всем участникам этапа.</w:t>
        </w:r>
      </w:ins>
    </w:p>
    <w:p w:rsidR="00B5149C" w:rsidRDefault="00B5149C" w:rsidP="00B5149C">
      <w:pPr>
        <w:pStyle w:val="af1"/>
        <w:numPr>
          <w:ilvl w:val="0"/>
          <w:numId w:val="5"/>
        </w:numPr>
        <w:rPr>
          <w:ins w:id="299" w:author="Автор"/>
        </w:rPr>
      </w:pPr>
      <w:ins w:id="300" w:author="Автор">
        <w:r w:rsidRPr="00591561">
          <w:t>Отправить на этап «</w:t>
        </w:r>
        <w:r w:rsidRPr="00C0646B">
          <w:t>#</w:t>
        </w:r>
        <w:r>
          <w:t>наименование первого этапа согласования</w:t>
        </w:r>
        <w:r w:rsidRPr="00C0646B">
          <w:t>#</w:t>
        </w:r>
        <w:r w:rsidRPr="00591561">
          <w:t>»</w:t>
        </w:r>
        <w:r>
          <w:t xml:space="preserve"> – </w:t>
        </w:r>
        <w:r w:rsidRPr="00AB5C1F">
          <w:t xml:space="preserve">вариант доступен, </w:t>
        </w:r>
        <w:r>
          <w:t>только если первый этап уже завершен;</w:t>
        </w:r>
        <w:r w:rsidRPr="002A3CC1">
          <w:t xml:space="preserve"> </w:t>
        </w:r>
        <w:r w:rsidRPr="009F0B86">
          <w:t>документ маршрутизируется всем участникам этапа</w:t>
        </w:r>
        <w:r w:rsidRPr="00591561">
          <w:t>.</w:t>
        </w:r>
      </w:ins>
    </w:p>
    <w:p w:rsidR="00312688" w:rsidRPr="00B55040" w:rsidDel="00B5149C" w:rsidRDefault="00312688" w:rsidP="00312688">
      <w:pPr>
        <w:pStyle w:val="af1"/>
        <w:numPr>
          <w:ilvl w:val="0"/>
          <w:numId w:val="5"/>
        </w:numPr>
        <w:rPr>
          <w:del w:id="301" w:author="Автор"/>
        </w:rPr>
      </w:pPr>
      <w:del w:id="302" w:author="Автор">
        <w:r w:rsidRPr="00B55040" w:rsidDel="00B5149C">
          <w:delText>Отправить на этап «</w:delText>
        </w:r>
        <w:r w:rsidDel="00B5149C">
          <w:delText>ДО/Структурное подразделение</w:delText>
        </w:r>
        <w:r w:rsidRPr="00B55040" w:rsidDel="00B5149C">
          <w:delText>» – вариант отмечен по умолчанию; документ маршрутизируется всем участникам этапа.</w:delText>
        </w:r>
      </w:del>
    </w:p>
    <w:p w:rsidR="00AC3161" w:rsidRPr="00591561" w:rsidRDefault="00AC3161" w:rsidP="00AC3161">
      <w:pPr>
        <w:ind w:firstLine="709"/>
      </w:pPr>
      <w:r w:rsidRPr="00591561">
        <w:t xml:space="preserve">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</w:t>
      </w:r>
      <w:r w:rsidRPr="00591561">
        <w:t xml:space="preserve">». </w:t>
      </w:r>
      <w:ins w:id="303" w:author="Автор">
        <w:r w:rsidR="00B5149C" w:rsidRPr="00591561">
          <w:t>Номер итерации увеличивается на единицу, если документ возвращается на тот этап, с которого был отклонен</w:t>
        </w:r>
      </w:ins>
      <w:del w:id="304" w:author="Автор">
        <w:r w:rsidRPr="00591561" w:rsidDel="00B5149C">
          <w:delText>Номер итерации увеличивается на единицу</w:delText>
        </w:r>
      </w:del>
      <w:r w:rsidRPr="00591561">
        <w:t>.</w:t>
      </w:r>
    </w:p>
    <w:p w:rsidR="00AC3161" w:rsidRDefault="00AC3161" w:rsidP="00AC3161">
      <w:pPr>
        <w:ind w:firstLine="709"/>
      </w:pPr>
      <w:r w:rsidRPr="00591561">
        <w:t>Опция «Завершить» доступна на плашке задания, рас</w:t>
      </w:r>
      <w:r w:rsidR="00312688">
        <w:t>положенной над шапкой документа:</w:t>
      </w:r>
    </w:p>
    <w:p w:rsidR="00312688" w:rsidRPr="00591561" w:rsidRDefault="00312688" w:rsidP="00312688">
      <w:r w:rsidRPr="00B55040">
        <w:rPr>
          <w:noProof/>
          <w:lang w:eastAsia="ru-RU"/>
        </w:rPr>
        <w:drawing>
          <wp:inline distT="0" distB="0" distL="0" distR="0" wp14:anchorId="6BB775A4" wp14:editId="7828F648">
            <wp:extent cx="5940425" cy="45974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312688" w:rsidRPr="00591561" w:rsidRDefault="00312688" w:rsidP="00312688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66253B" w:rsidRPr="00591561" w:rsidRDefault="00AC3161" w:rsidP="00F2533F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C2174D">
        <w:t>(</w:t>
      </w:r>
      <w:r w:rsidR="00C2174D" w:rsidRPr="001C14D8">
        <w:t>см.</w:t>
      </w:r>
      <w:r w:rsidR="00C2174D">
        <w:t xml:space="preserve"> </w:t>
      </w:r>
      <w:r w:rsidR="00C2174D">
        <w:fldChar w:fldCharType="begin"/>
      </w:r>
      <w:r w:rsidR="00C2174D">
        <w:instrText xml:space="preserve"> REF _Ref479554014 \r \h </w:instrText>
      </w:r>
      <w:r w:rsidR="00C2174D">
        <w:fldChar w:fldCharType="separate"/>
      </w:r>
      <w:r w:rsidR="00A331D7">
        <w:t>3.2.1</w:t>
      </w:r>
      <w:r w:rsidR="00C2174D">
        <w:fldChar w:fldCharType="end"/>
      </w:r>
      <w:r w:rsidR="007A360C" w:rsidRPr="001C14D8">
        <w:t>)</w:t>
      </w:r>
      <w:r w:rsidR="007A360C">
        <w:t xml:space="preserve"> </w:t>
      </w:r>
      <w:r w:rsidR="00F2533F" w:rsidRPr="00591561">
        <w:t xml:space="preserve">– </w:t>
      </w:r>
      <w:r w:rsidR="00F2533F">
        <w:t xml:space="preserve">автор может </w:t>
      </w:r>
      <w:r w:rsidR="00A45DF0">
        <w:t>отредактировать основной документ</w:t>
      </w:r>
      <w:r w:rsidR="00F2533F" w:rsidRPr="00591561">
        <w:t>.</w:t>
      </w:r>
      <w:r w:rsidR="00F2533F">
        <w:t xml:space="preserve"> </w:t>
      </w:r>
      <w:r w:rsidR="00F2533F" w:rsidRPr="00591561">
        <w:t>Режим отслеживания изменений документа для автора должен быть включен, панель «Надстройки» должна быть включена</w:t>
      </w:r>
      <w:r w:rsidR="0066253B" w:rsidRPr="00591561">
        <w:t>.</w:t>
      </w:r>
    </w:p>
    <w:p w:rsidR="00312688" w:rsidRPr="00B55040" w:rsidRDefault="00312688" w:rsidP="00312688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>) – автору предоставляется возможность добавлять, заменять, удалять приложения к документу и добавлять, заменять, удалять связанные документы.</w:t>
      </w:r>
    </w:p>
    <w:p w:rsidR="00312688" w:rsidRDefault="00312688" w:rsidP="00312688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_Ref469496449 \r \h </w:instrText>
      </w:r>
      <w:r>
        <w:fldChar w:fldCharType="separate"/>
      </w:r>
      <w:r w:rsidR="00A331D7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 xml:space="preserve">автору доступна </w:t>
      </w:r>
      <w:r w:rsidRPr="00591561">
        <w:t>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C63719" w:rsidRDefault="00C63719" w:rsidP="00C63719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редактирование участников этапа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_Ref469496292 \r \h  \* MERGEFORMAT </w:instrText>
      </w:r>
      <w:r w:rsidRPr="00B55040">
        <w:fldChar w:fldCharType="separate"/>
      </w:r>
      <w:r w:rsidR="00A331D7">
        <w:t>3.2.6</w:t>
      </w:r>
      <w:r w:rsidRPr="00B55040">
        <w:fldChar w:fldCharType="end"/>
      </w:r>
      <w:r w:rsidRPr="00B55040">
        <w:t>) – автору доступна возможность добавления и удаления участников в текущем этапе и последующих этапах согласования.</w:t>
      </w:r>
    </w:p>
    <w:p w:rsidR="00055437" w:rsidRPr="00591561" w:rsidRDefault="00055437" w:rsidP="00055437">
      <w:pPr>
        <w:pStyle w:val="af1"/>
        <w:numPr>
          <w:ilvl w:val="0"/>
          <w:numId w:val="5"/>
        </w:numPr>
        <w:ind w:left="0" w:firstLine="1069"/>
      </w:pPr>
      <w:r>
        <w:rPr>
          <w:b/>
        </w:rPr>
        <w:t>завершение процесса согласования</w:t>
      </w:r>
      <w:r w:rsidRPr="00AC28A8">
        <w:t xml:space="preserve"> (</w:t>
      </w:r>
      <w:r>
        <w:t xml:space="preserve">см. </w:t>
      </w:r>
      <w:r>
        <w:fldChar w:fldCharType="begin"/>
      </w:r>
      <w:r>
        <w:instrText xml:space="preserve"> REF _Ref481051826 \r \h </w:instrText>
      </w:r>
      <w:r>
        <w:fldChar w:fldCharType="separate"/>
      </w:r>
      <w:r w:rsidR="00A331D7">
        <w:t>3.2.11</w:t>
      </w:r>
      <w:r>
        <w:fldChar w:fldCharType="end"/>
      </w:r>
      <w:r w:rsidRPr="00AC28A8">
        <w:t>)</w:t>
      </w:r>
      <w:r>
        <w:t xml:space="preserve"> – сотрудник, входящий в роль «</w:t>
      </w:r>
      <w:r w:rsidRPr="00CF455F">
        <w:t>inv_</w:t>
      </w:r>
      <w:r>
        <w:rPr>
          <w:lang w:val="en-US"/>
        </w:rPr>
        <w:t>head</w:t>
      </w:r>
      <w:r w:rsidRPr="00AC28A8">
        <w:t>_</w:t>
      </w:r>
      <w:r w:rsidRPr="00CF455F">
        <w:t>dep_role</w:t>
      </w:r>
      <w:r>
        <w:t>», может принудительно завершить процесс согласования документа.</w:t>
      </w:r>
    </w:p>
    <w:p w:rsidR="00261DD5" w:rsidRPr="00B74AEA" w:rsidDel="00B5149C" w:rsidRDefault="00261DD5" w:rsidP="00485E94">
      <w:pPr>
        <w:pStyle w:val="3"/>
        <w:rPr>
          <w:del w:id="305" w:author="Автор"/>
        </w:rPr>
      </w:pPr>
      <w:bookmarkStart w:id="306" w:name="_Toc481052329"/>
      <w:bookmarkStart w:id="307" w:name="_Toc481102471"/>
      <w:bookmarkStart w:id="308" w:name="_Toc481103308"/>
      <w:bookmarkStart w:id="309" w:name="_Ref478745399"/>
      <w:bookmarkEnd w:id="306"/>
      <w:bookmarkEnd w:id="307"/>
      <w:bookmarkEnd w:id="308"/>
      <w:del w:id="310" w:author="Автор">
        <w:r w:rsidRPr="00B74AEA" w:rsidDel="00B5149C">
          <w:delText xml:space="preserve">Согласование </w:delText>
        </w:r>
        <w:r w:rsidR="00B74AEA" w:rsidDel="00B5149C">
          <w:delText>руководителя ДО</w:delText>
        </w:r>
        <w:bookmarkStart w:id="311" w:name="_Toc481759068"/>
        <w:bookmarkStart w:id="312" w:name="_Toc481759386"/>
        <w:bookmarkEnd w:id="309"/>
        <w:bookmarkEnd w:id="311"/>
        <w:bookmarkEnd w:id="312"/>
      </w:del>
    </w:p>
    <w:p w:rsidR="00610A3F" w:rsidRPr="00591561" w:rsidDel="00B5149C" w:rsidRDefault="00610A3F" w:rsidP="00610A3F">
      <w:pPr>
        <w:ind w:firstLine="709"/>
        <w:rPr>
          <w:del w:id="313" w:author="Автор"/>
        </w:rPr>
      </w:pPr>
      <w:del w:id="314" w:author="Автор">
        <w:r w:rsidRPr="00591561" w:rsidDel="00B5149C">
          <w:delText>Диаграмма процесса работы на этапе «</w:delText>
        </w:r>
        <w:r w:rsidR="00B74AEA" w:rsidDel="00B5149C">
          <w:delText>Руководитель ДО</w:delText>
        </w:r>
        <w:r w:rsidRPr="00591561" w:rsidDel="00B5149C">
          <w:delText>», с указанием ролей, представлена ниже:</w:delText>
        </w:r>
        <w:bookmarkStart w:id="315" w:name="_Toc481759069"/>
        <w:bookmarkStart w:id="316" w:name="_Toc481759387"/>
        <w:bookmarkEnd w:id="315"/>
        <w:bookmarkEnd w:id="316"/>
      </w:del>
    </w:p>
    <w:p w:rsidR="00610A3F" w:rsidDel="00B5149C" w:rsidRDefault="00F015E5" w:rsidP="00261DD5">
      <w:pPr>
        <w:jc w:val="center"/>
        <w:rPr>
          <w:del w:id="317" w:author="Автор"/>
        </w:rPr>
      </w:pPr>
      <w:del w:id="318" w:author="Автор">
        <w:r w:rsidDel="00B5149C">
          <w:object w:dxaOrig="7464" w:dyaOrig="5763">
            <v:shape id="_x0000_i1028" type="#_x0000_t75" style="width:373.8pt;height:4in" o:ole="">
              <v:imagedata r:id="rId25" o:title=""/>
            </v:shape>
            <o:OLEObject Type="Embed" ProgID="Visio.Drawing.11" ShapeID="_x0000_i1028" DrawAspect="Content" ObjectID="_1799848198" r:id="rId26"/>
          </w:object>
        </w:r>
        <w:bookmarkStart w:id="319" w:name="_Toc481759070"/>
        <w:bookmarkStart w:id="320" w:name="_Toc481759388"/>
        <w:bookmarkEnd w:id="319"/>
        <w:bookmarkEnd w:id="320"/>
      </w:del>
    </w:p>
    <w:p w:rsidR="00610A3F" w:rsidRPr="00591561" w:rsidDel="00B5149C" w:rsidRDefault="00610A3F" w:rsidP="00485E94">
      <w:pPr>
        <w:pStyle w:val="4"/>
        <w:rPr>
          <w:del w:id="321" w:author="Автор"/>
        </w:rPr>
      </w:pPr>
      <w:del w:id="322" w:author="Автор">
        <w:r w:rsidRPr="00591561" w:rsidDel="00B5149C">
          <w:delText xml:space="preserve">Согласование </w:delText>
        </w:r>
        <w:r w:rsidR="00B74AEA" w:rsidDel="00B5149C">
          <w:delText xml:space="preserve">руководителем ДО </w:delText>
        </w:r>
        <w:r w:rsidRPr="00591561" w:rsidDel="00B5149C">
          <w:delText>на этапе</w:delText>
        </w:r>
        <w:bookmarkStart w:id="323" w:name="_Toc481759071"/>
        <w:bookmarkStart w:id="324" w:name="_Toc481759389"/>
        <w:bookmarkEnd w:id="323"/>
        <w:bookmarkEnd w:id="324"/>
      </w:del>
    </w:p>
    <w:p w:rsidR="00610A3F" w:rsidRPr="00591561" w:rsidDel="00B5149C" w:rsidRDefault="00610A3F" w:rsidP="00610A3F">
      <w:pPr>
        <w:ind w:firstLine="709"/>
        <w:rPr>
          <w:del w:id="325" w:author="Автор"/>
        </w:rPr>
      </w:pPr>
      <w:del w:id="326" w:author="Автор">
        <w:r w:rsidRPr="00591561" w:rsidDel="00B5149C">
          <w:delText>Сотрудник, ответственный за согласование документа (далее – согласант) получает документ на согласование в папку системы «Личный кабинет &gt; Полученные &gt; Все акти</w:delText>
        </w:r>
        <w:r w:rsidR="00805E7F" w:rsidDel="00B5149C">
          <w:delText>вные» с заданием «Согласование».</w:delText>
        </w:r>
        <w:bookmarkStart w:id="327" w:name="_Toc481759072"/>
        <w:bookmarkStart w:id="328" w:name="_Toc481759390"/>
        <w:bookmarkEnd w:id="327"/>
        <w:bookmarkEnd w:id="328"/>
      </w:del>
    </w:p>
    <w:p w:rsidR="00610A3F" w:rsidRPr="00591561" w:rsidDel="00B5149C" w:rsidRDefault="00E520A3" w:rsidP="00610A3F">
      <w:pPr>
        <w:rPr>
          <w:del w:id="329" w:author="Автор"/>
        </w:rPr>
      </w:pPr>
      <w:del w:id="330" w:author="Автор">
        <w:r w:rsidDel="00B5149C">
          <w:rPr>
            <w:noProof/>
            <w:lang w:eastAsia="ru-RU"/>
          </w:rPr>
          <w:drawing>
            <wp:inline distT="0" distB="0" distL="0" distR="0" wp14:anchorId="2177E508" wp14:editId="0F9A2386">
              <wp:extent cx="5940425" cy="803174"/>
              <wp:effectExtent l="0" t="0" r="3175" b="0"/>
              <wp:docPr id="51" name="Рисунок 5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7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803174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331" w:name="_Toc481759073"/>
        <w:bookmarkStart w:id="332" w:name="_Toc481759391"/>
        <w:bookmarkEnd w:id="331"/>
        <w:bookmarkEnd w:id="332"/>
      </w:del>
    </w:p>
    <w:p w:rsidR="00610A3F" w:rsidRPr="00591561" w:rsidDel="00B5149C" w:rsidRDefault="00610A3F" w:rsidP="00610A3F">
      <w:pPr>
        <w:ind w:firstLine="709"/>
        <w:rPr>
          <w:del w:id="333" w:author="Автор"/>
        </w:rPr>
      </w:pPr>
      <w:del w:id="334" w:author="Автор">
        <w:r w:rsidRPr="00591561" w:rsidDel="00B5149C">
          <w:delText>В том случае, если на этапе «</w:delText>
        </w:r>
        <w:r w:rsidR="00B74AEA" w:rsidDel="00B5149C">
          <w:delText>Руководитель ДО</w:delText>
        </w:r>
        <w:r w:rsidRPr="00591561" w:rsidDel="00B5149C">
          <w:delText>» находится несколько участников, согласование документа проходит параллельно и задание должно поступить всем участникам единовременно.</w:delText>
        </w:r>
        <w:bookmarkStart w:id="335" w:name="_Toc481759074"/>
        <w:bookmarkStart w:id="336" w:name="_Toc481759392"/>
        <w:bookmarkEnd w:id="335"/>
        <w:bookmarkEnd w:id="336"/>
      </w:del>
    </w:p>
    <w:p w:rsidR="005D7423" w:rsidRPr="00591561" w:rsidDel="00B5149C" w:rsidRDefault="005D7423" w:rsidP="005D7423">
      <w:pPr>
        <w:ind w:firstLine="709"/>
        <w:rPr>
          <w:del w:id="337" w:author="Автор"/>
        </w:rPr>
      </w:pPr>
      <w:del w:id="338" w:author="Автор">
        <w:r w:rsidRPr="00591561" w:rsidDel="00B5149C">
          <w:delText>Ограничение и настройки на этапе «</w:delText>
        </w:r>
        <w:r w:rsidR="00B74AEA" w:rsidDel="00B5149C">
          <w:delText>Руководитель ДО</w:delText>
        </w:r>
        <w:r w:rsidRPr="00591561" w:rsidDel="00B5149C">
          <w:delText>» следующие:</w:delText>
        </w:r>
        <w:bookmarkStart w:id="339" w:name="_Toc481759075"/>
        <w:bookmarkStart w:id="340" w:name="_Toc481759393"/>
        <w:bookmarkEnd w:id="339"/>
        <w:bookmarkEnd w:id="340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5D7423" w:rsidRPr="00591561" w:rsidDel="00B5149C" w:rsidTr="00F134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341" w:author="Автор"/>
        </w:trPr>
        <w:tc>
          <w:tcPr>
            <w:tcW w:w="4785" w:type="dxa"/>
          </w:tcPr>
          <w:p w:rsidR="005D7423" w:rsidRPr="00591561" w:rsidDel="00B5149C" w:rsidRDefault="005D7423" w:rsidP="00F1345A">
            <w:pPr>
              <w:rPr>
                <w:del w:id="342" w:author="Автор"/>
              </w:rPr>
            </w:pPr>
            <w:del w:id="343" w:author="Автор">
              <w:r w:rsidRPr="00591561" w:rsidDel="00B5149C">
                <w:delText>Параметр маршрута</w:delText>
              </w:r>
              <w:bookmarkStart w:id="344" w:name="_Toc481759076"/>
              <w:bookmarkStart w:id="345" w:name="_Toc481759394"/>
              <w:bookmarkEnd w:id="344"/>
              <w:bookmarkEnd w:id="345"/>
            </w:del>
          </w:p>
        </w:tc>
        <w:tc>
          <w:tcPr>
            <w:tcW w:w="4786" w:type="dxa"/>
          </w:tcPr>
          <w:p w:rsidR="005D7423" w:rsidRPr="00591561" w:rsidDel="00B5149C" w:rsidRDefault="005D7423" w:rsidP="00F1345A">
            <w:pPr>
              <w:rPr>
                <w:del w:id="346" w:author="Автор"/>
              </w:rPr>
            </w:pPr>
            <w:del w:id="347" w:author="Автор">
              <w:r w:rsidRPr="00591561" w:rsidDel="00B5149C">
                <w:delText>Значение</w:delText>
              </w:r>
              <w:bookmarkStart w:id="348" w:name="_Toc481759077"/>
              <w:bookmarkStart w:id="349" w:name="_Toc481759395"/>
              <w:bookmarkEnd w:id="348"/>
              <w:bookmarkEnd w:id="349"/>
            </w:del>
          </w:p>
        </w:tc>
        <w:bookmarkStart w:id="350" w:name="_Toc481759078"/>
        <w:bookmarkStart w:id="351" w:name="_Toc481759396"/>
        <w:bookmarkEnd w:id="350"/>
        <w:bookmarkEnd w:id="351"/>
      </w:tr>
      <w:tr w:rsidR="00B74AEA" w:rsidRPr="00591561" w:rsidDel="00B5149C" w:rsidTr="00F1345A">
        <w:trPr>
          <w:del w:id="352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353" w:author="Автор"/>
              </w:rPr>
            </w:pPr>
            <w:del w:id="354" w:author="Автор">
              <w:r w:rsidRPr="00B55040" w:rsidDel="00B5149C">
                <w:delText>Общий период согласования документа</w:delText>
              </w:r>
              <w:bookmarkStart w:id="355" w:name="_Toc481759079"/>
              <w:bookmarkStart w:id="356" w:name="_Toc481759397"/>
              <w:bookmarkEnd w:id="355"/>
              <w:bookmarkEnd w:id="356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357" w:author="Автор"/>
              </w:rPr>
            </w:pPr>
            <w:del w:id="358" w:author="Автор">
              <w:r w:rsidRPr="00B55040" w:rsidDel="00B5149C">
                <w:delText>0 – не ограничено</w:delText>
              </w:r>
              <w:bookmarkStart w:id="359" w:name="_Toc481759080"/>
              <w:bookmarkStart w:id="360" w:name="_Toc481759398"/>
              <w:bookmarkEnd w:id="359"/>
              <w:bookmarkEnd w:id="360"/>
            </w:del>
          </w:p>
        </w:tc>
        <w:bookmarkStart w:id="361" w:name="_Toc481759081"/>
        <w:bookmarkStart w:id="362" w:name="_Toc481759399"/>
        <w:bookmarkEnd w:id="361"/>
        <w:bookmarkEnd w:id="362"/>
      </w:tr>
      <w:tr w:rsidR="00B74AEA" w:rsidRPr="00591561" w:rsidDel="00B5149C" w:rsidTr="00F1345A">
        <w:trPr>
          <w:del w:id="363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364" w:author="Автор"/>
              </w:rPr>
            </w:pPr>
            <w:del w:id="365" w:author="Автор">
              <w:r w:rsidRPr="00B55040" w:rsidDel="00B5149C">
                <w:delText>Длительность итерации на этапе</w:delText>
              </w:r>
              <w:bookmarkStart w:id="366" w:name="_Toc481759082"/>
              <w:bookmarkStart w:id="367" w:name="_Toc481759400"/>
              <w:bookmarkEnd w:id="366"/>
              <w:bookmarkEnd w:id="367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368" w:author="Автор"/>
              </w:rPr>
            </w:pPr>
            <w:del w:id="369" w:author="Автор">
              <w:r w:rsidRPr="00B55040" w:rsidDel="00B5149C">
                <w:delText xml:space="preserve">Итерация №1 и далее </w:delText>
              </w:r>
              <w:r w:rsidDel="00B5149C">
                <w:delText>– 0</w:delText>
              </w:r>
              <w:r w:rsidRPr="00B55040" w:rsidDel="00B5149C">
                <w:delText xml:space="preserve"> рабочих часов</w:delText>
              </w:r>
              <w:bookmarkStart w:id="370" w:name="_Toc481759083"/>
              <w:bookmarkStart w:id="371" w:name="_Toc481759401"/>
              <w:bookmarkEnd w:id="370"/>
              <w:bookmarkEnd w:id="371"/>
            </w:del>
          </w:p>
        </w:tc>
        <w:bookmarkStart w:id="372" w:name="_Toc481759084"/>
        <w:bookmarkStart w:id="373" w:name="_Toc481759402"/>
        <w:bookmarkEnd w:id="372"/>
        <w:bookmarkEnd w:id="373"/>
      </w:tr>
      <w:tr w:rsidR="00B74AEA" w:rsidRPr="00591561" w:rsidDel="00B5149C" w:rsidTr="00F1345A">
        <w:trPr>
          <w:del w:id="374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375" w:author="Автор"/>
              </w:rPr>
            </w:pPr>
            <w:del w:id="376" w:author="Автор">
              <w:r w:rsidRPr="00B55040" w:rsidDel="00B5149C">
                <w:delText>Уведомление о подходе контрольного срока</w:delText>
              </w:r>
              <w:bookmarkStart w:id="377" w:name="_Toc481759085"/>
              <w:bookmarkStart w:id="378" w:name="_Toc481759403"/>
              <w:bookmarkEnd w:id="377"/>
              <w:bookmarkEnd w:id="378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379" w:author="Автор"/>
              </w:rPr>
            </w:pPr>
            <w:del w:id="380" w:author="Автор">
              <w:r w:rsidDel="00B5149C">
                <w:delText>Не указано</w:delText>
              </w:r>
              <w:bookmarkStart w:id="381" w:name="_Toc481759086"/>
              <w:bookmarkStart w:id="382" w:name="_Toc481759404"/>
              <w:bookmarkEnd w:id="381"/>
              <w:bookmarkEnd w:id="382"/>
            </w:del>
          </w:p>
        </w:tc>
        <w:bookmarkStart w:id="383" w:name="_Toc481759087"/>
        <w:bookmarkStart w:id="384" w:name="_Toc481759405"/>
        <w:bookmarkEnd w:id="383"/>
        <w:bookmarkEnd w:id="384"/>
      </w:tr>
      <w:tr w:rsidR="00B74AEA" w:rsidRPr="00591561" w:rsidDel="00B5149C" w:rsidTr="00F1345A">
        <w:trPr>
          <w:del w:id="385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386" w:author="Автор"/>
              </w:rPr>
            </w:pPr>
            <w:del w:id="387" w:author="Автор">
              <w:r w:rsidRPr="00B55040" w:rsidDel="00B5149C">
                <w:delText>Завершать задание при просрочке</w:delText>
              </w:r>
              <w:bookmarkStart w:id="388" w:name="_Toc481759088"/>
              <w:bookmarkStart w:id="389" w:name="_Toc481759406"/>
              <w:bookmarkEnd w:id="388"/>
              <w:bookmarkEnd w:id="389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390" w:author="Автор"/>
              </w:rPr>
            </w:pPr>
            <w:del w:id="391" w:author="Автор">
              <w:r w:rsidRPr="00B55040" w:rsidDel="00B5149C">
                <w:delText>Да</w:delText>
              </w:r>
              <w:r w:rsidDel="00B5149C">
                <w:delText>, согласовывать по умолчанию</w:delText>
              </w:r>
              <w:bookmarkStart w:id="392" w:name="_Toc481759089"/>
              <w:bookmarkStart w:id="393" w:name="_Toc481759407"/>
              <w:bookmarkEnd w:id="392"/>
              <w:bookmarkEnd w:id="393"/>
            </w:del>
          </w:p>
        </w:tc>
        <w:bookmarkStart w:id="394" w:name="_Toc481759090"/>
        <w:bookmarkStart w:id="395" w:name="_Toc481759408"/>
        <w:bookmarkEnd w:id="394"/>
        <w:bookmarkEnd w:id="395"/>
      </w:tr>
      <w:tr w:rsidR="00B74AEA" w:rsidRPr="00591561" w:rsidDel="00B5149C" w:rsidTr="00F1345A">
        <w:trPr>
          <w:del w:id="396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397" w:author="Автор"/>
              </w:rPr>
            </w:pPr>
            <w:del w:id="398" w:author="Автор">
              <w:r w:rsidRPr="00B55040" w:rsidDel="00B5149C">
                <w:delText>Максимальное количество итераций</w:delText>
              </w:r>
              <w:bookmarkStart w:id="399" w:name="_Toc481759091"/>
              <w:bookmarkStart w:id="400" w:name="_Toc481759409"/>
              <w:bookmarkEnd w:id="399"/>
              <w:bookmarkEnd w:id="400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401" w:author="Автор"/>
              </w:rPr>
            </w:pPr>
            <w:del w:id="402" w:author="Автор">
              <w:r w:rsidRPr="00B55040" w:rsidDel="00B5149C">
                <w:delText>0 – не ограничено</w:delText>
              </w:r>
              <w:bookmarkStart w:id="403" w:name="_Toc481759092"/>
              <w:bookmarkStart w:id="404" w:name="_Toc481759410"/>
              <w:bookmarkEnd w:id="403"/>
              <w:bookmarkEnd w:id="404"/>
            </w:del>
          </w:p>
        </w:tc>
        <w:bookmarkStart w:id="405" w:name="_Toc481759093"/>
        <w:bookmarkStart w:id="406" w:name="_Toc481759411"/>
        <w:bookmarkEnd w:id="405"/>
        <w:bookmarkEnd w:id="406"/>
      </w:tr>
      <w:tr w:rsidR="00B74AEA" w:rsidRPr="00591561" w:rsidDel="00B5149C" w:rsidTr="00F1345A">
        <w:trPr>
          <w:del w:id="407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408" w:author="Автор"/>
              </w:rPr>
            </w:pPr>
            <w:del w:id="409" w:author="Автор">
              <w:r w:rsidRPr="00B55040" w:rsidDel="00B5149C">
                <w:delText>Контроль наличия участников этапа</w:delText>
              </w:r>
              <w:bookmarkStart w:id="410" w:name="_Toc481759094"/>
              <w:bookmarkStart w:id="411" w:name="_Toc481759412"/>
              <w:bookmarkEnd w:id="410"/>
              <w:bookmarkEnd w:id="411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412" w:author="Автор"/>
              </w:rPr>
            </w:pPr>
            <w:del w:id="413" w:author="Автор">
              <w:r w:rsidRPr="00B55040" w:rsidDel="00B5149C">
                <w:delText>Нет</w:delText>
              </w:r>
              <w:bookmarkStart w:id="414" w:name="_Toc481759095"/>
              <w:bookmarkStart w:id="415" w:name="_Toc481759413"/>
              <w:bookmarkEnd w:id="414"/>
              <w:bookmarkEnd w:id="415"/>
            </w:del>
          </w:p>
        </w:tc>
        <w:bookmarkStart w:id="416" w:name="_Toc481759096"/>
        <w:bookmarkStart w:id="417" w:name="_Toc481759414"/>
        <w:bookmarkEnd w:id="416"/>
        <w:bookmarkEnd w:id="417"/>
      </w:tr>
      <w:tr w:rsidR="00B74AEA" w:rsidRPr="00591561" w:rsidDel="00B5149C" w:rsidTr="00F1345A">
        <w:trPr>
          <w:del w:id="418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419" w:author="Автор"/>
              </w:rPr>
            </w:pPr>
            <w:del w:id="420" w:author="Автор">
              <w:r w:rsidRPr="00B55040" w:rsidDel="00B5149C">
                <w:delText>Принудительный отзыв на доработку</w:delText>
              </w:r>
              <w:bookmarkStart w:id="421" w:name="_Toc481759097"/>
              <w:bookmarkStart w:id="422" w:name="_Toc481759415"/>
              <w:bookmarkEnd w:id="421"/>
              <w:bookmarkEnd w:id="422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423" w:author="Автор"/>
              </w:rPr>
            </w:pPr>
            <w:del w:id="424" w:author="Автор">
              <w:r w:rsidRPr="00B55040" w:rsidDel="00B5149C">
                <w:delText>Да</w:delText>
              </w:r>
              <w:bookmarkStart w:id="425" w:name="_Toc481759098"/>
              <w:bookmarkStart w:id="426" w:name="_Toc481759416"/>
              <w:bookmarkEnd w:id="425"/>
              <w:bookmarkEnd w:id="426"/>
            </w:del>
          </w:p>
        </w:tc>
        <w:bookmarkStart w:id="427" w:name="_Toc481759099"/>
        <w:bookmarkStart w:id="428" w:name="_Toc481759417"/>
        <w:bookmarkEnd w:id="427"/>
        <w:bookmarkEnd w:id="428"/>
      </w:tr>
    </w:tbl>
    <w:p w:rsidR="00B74AEA" w:rsidRPr="00B55040" w:rsidDel="00B5149C" w:rsidRDefault="00B74AEA" w:rsidP="00B74AEA">
      <w:pPr>
        <w:ind w:firstLine="709"/>
        <w:rPr>
          <w:del w:id="429" w:author="Автор"/>
        </w:rPr>
      </w:pPr>
      <w:del w:id="430" w:author="Автор">
        <w:r w:rsidRPr="00B55040" w:rsidDel="00B5149C">
          <w:delText>Шаблон участников этапа «Руководитель ДО»:</w:delText>
        </w:r>
        <w:bookmarkStart w:id="431" w:name="_Toc481759100"/>
        <w:bookmarkStart w:id="432" w:name="_Toc481759418"/>
        <w:bookmarkEnd w:id="431"/>
        <w:bookmarkEnd w:id="432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B74AEA" w:rsidRPr="00B55040" w:rsidDel="00B5149C" w:rsidTr="00B74A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433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434" w:author="Автор"/>
              </w:rPr>
            </w:pPr>
            <w:del w:id="435" w:author="Автор">
              <w:r w:rsidRPr="00B55040" w:rsidDel="00B5149C">
                <w:delText>ФИО участника этапа</w:delText>
              </w:r>
              <w:bookmarkStart w:id="436" w:name="_Toc481759101"/>
              <w:bookmarkStart w:id="437" w:name="_Toc481759419"/>
              <w:bookmarkEnd w:id="436"/>
              <w:bookmarkEnd w:id="437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438" w:author="Автор"/>
              </w:rPr>
            </w:pPr>
            <w:del w:id="439" w:author="Автор">
              <w:r w:rsidRPr="00B55040" w:rsidDel="00B5149C">
                <w:delText>Должность участника этапа</w:delText>
              </w:r>
              <w:bookmarkStart w:id="440" w:name="_Toc481759102"/>
              <w:bookmarkStart w:id="441" w:name="_Toc481759420"/>
              <w:bookmarkEnd w:id="440"/>
              <w:bookmarkEnd w:id="441"/>
            </w:del>
          </w:p>
        </w:tc>
        <w:bookmarkStart w:id="442" w:name="_Toc481759103"/>
        <w:bookmarkStart w:id="443" w:name="_Toc481759421"/>
        <w:bookmarkEnd w:id="442"/>
        <w:bookmarkEnd w:id="443"/>
      </w:tr>
      <w:tr w:rsidR="00B74AEA" w:rsidRPr="00B55040" w:rsidDel="00B5149C" w:rsidTr="00B74AEA">
        <w:trPr>
          <w:del w:id="444" w:author="Автор"/>
        </w:trPr>
        <w:tc>
          <w:tcPr>
            <w:tcW w:w="4785" w:type="dxa"/>
          </w:tcPr>
          <w:p w:rsidR="00B74AEA" w:rsidRPr="00B55040" w:rsidDel="00B5149C" w:rsidRDefault="00B74AEA" w:rsidP="00B74AEA">
            <w:pPr>
              <w:rPr>
                <w:del w:id="445" w:author="Автор"/>
              </w:rPr>
            </w:pPr>
            <w:del w:id="446" w:author="Автор">
              <w:r w:rsidRPr="00B55040" w:rsidDel="00B5149C">
                <w:delText xml:space="preserve">&lt;по списку в зависимости от </w:delText>
              </w:r>
              <w:r w:rsidDel="00B5149C">
                <w:delText>ДО / Структурного подразделения и вида документа</w:delText>
              </w:r>
              <w:r w:rsidRPr="00B55040" w:rsidDel="00B5149C">
                <w:delText>&gt;</w:delText>
              </w:r>
              <w:bookmarkStart w:id="447" w:name="_Toc481759104"/>
              <w:bookmarkStart w:id="448" w:name="_Toc481759422"/>
              <w:bookmarkEnd w:id="447"/>
              <w:bookmarkEnd w:id="448"/>
            </w:del>
          </w:p>
        </w:tc>
        <w:tc>
          <w:tcPr>
            <w:tcW w:w="4786" w:type="dxa"/>
          </w:tcPr>
          <w:p w:rsidR="00B74AEA" w:rsidRPr="00B55040" w:rsidDel="00B5149C" w:rsidRDefault="00B74AEA" w:rsidP="00B74AEA">
            <w:pPr>
              <w:rPr>
                <w:del w:id="449" w:author="Автор"/>
              </w:rPr>
            </w:pPr>
            <w:del w:id="450" w:author="Автор">
              <w:r w:rsidDel="00B5149C">
                <w:delText>-</w:delText>
              </w:r>
              <w:bookmarkStart w:id="451" w:name="_Toc481759105"/>
              <w:bookmarkStart w:id="452" w:name="_Toc481759423"/>
              <w:bookmarkEnd w:id="451"/>
              <w:bookmarkEnd w:id="452"/>
            </w:del>
          </w:p>
        </w:tc>
        <w:bookmarkStart w:id="453" w:name="_Toc481759106"/>
        <w:bookmarkStart w:id="454" w:name="_Toc481759424"/>
        <w:bookmarkEnd w:id="453"/>
        <w:bookmarkEnd w:id="454"/>
      </w:tr>
    </w:tbl>
    <w:p w:rsidR="00610A3F" w:rsidRPr="00591561" w:rsidDel="00B5149C" w:rsidRDefault="00610A3F" w:rsidP="00610A3F">
      <w:pPr>
        <w:ind w:firstLine="709"/>
        <w:rPr>
          <w:del w:id="455" w:author="Автор"/>
        </w:rPr>
      </w:pPr>
      <w:del w:id="456" w:author="Автор">
        <w:r w:rsidRPr="00591561" w:rsidDel="00B5149C">
          <w:delTex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</w:delText>
        </w:r>
        <w:r w:rsidRPr="00591561" w:rsidDel="00B5149C">
          <w:lastRenderedPageBreak/>
          <w:delText>«</w:delText>
        </w:r>
        <w:r w:rsidR="00D94E06" w:rsidDel="00B5149C">
          <w:delText>Проверка комплектности</w:delText>
        </w:r>
        <w:r w:rsidRPr="00591561" w:rsidDel="00B5149C">
          <w:delText>», как только все участники текущего этапа завершат свои задания, выбрав «Согласовано».</w:delText>
        </w:r>
        <w:bookmarkStart w:id="457" w:name="_Toc481759107"/>
        <w:bookmarkStart w:id="458" w:name="_Toc481759425"/>
        <w:bookmarkEnd w:id="457"/>
        <w:bookmarkEnd w:id="458"/>
      </w:del>
    </w:p>
    <w:p w:rsidR="00610A3F" w:rsidDel="00B5149C" w:rsidRDefault="00610A3F" w:rsidP="00610A3F">
      <w:pPr>
        <w:ind w:firstLine="709"/>
        <w:rPr>
          <w:del w:id="459" w:author="Автор"/>
        </w:rPr>
      </w:pPr>
      <w:del w:id="460" w:author="Автор">
        <w:r w:rsidRPr="00591561" w:rsidDel="00B5149C">
          <w:delTex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delText>
        </w:r>
        <w:bookmarkStart w:id="461" w:name="_Toc481759108"/>
        <w:bookmarkStart w:id="462" w:name="_Toc481759426"/>
        <w:bookmarkEnd w:id="461"/>
        <w:bookmarkEnd w:id="462"/>
      </w:del>
    </w:p>
    <w:p w:rsidR="00610A3F" w:rsidRPr="00591561" w:rsidDel="00B5149C" w:rsidRDefault="00610A3F" w:rsidP="00610A3F">
      <w:pPr>
        <w:ind w:firstLine="709"/>
        <w:rPr>
          <w:del w:id="463" w:author="Автор"/>
        </w:rPr>
      </w:pPr>
      <w:del w:id="464" w:author="Автор">
        <w:r w:rsidRPr="00591561" w:rsidDel="00B5149C">
          <w:delText>Опции «Согласовано» и «Не согласовано» доступны на плашке задания, расположенной над шапкой документа:</w:delText>
        </w:r>
        <w:bookmarkStart w:id="465" w:name="_Toc481759109"/>
        <w:bookmarkStart w:id="466" w:name="_Toc481759427"/>
        <w:bookmarkEnd w:id="465"/>
        <w:bookmarkEnd w:id="466"/>
      </w:del>
    </w:p>
    <w:p w:rsidR="00610A3F" w:rsidRPr="00591561" w:rsidDel="00B5149C" w:rsidRDefault="00610A3F" w:rsidP="00610A3F">
      <w:pPr>
        <w:rPr>
          <w:del w:id="467" w:author="Автор"/>
        </w:rPr>
      </w:pPr>
      <w:del w:id="468" w:author="Автор">
        <w:r w:rsidDel="00B5149C">
          <w:rPr>
            <w:noProof/>
            <w:lang w:eastAsia="ru-RU"/>
          </w:rPr>
          <w:drawing>
            <wp:inline distT="0" distB="0" distL="0" distR="0" wp14:anchorId="60D219F8" wp14:editId="773B30AF">
              <wp:extent cx="5940425" cy="459833"/>
              <wp:effectExtent l="0" t="0" r="3175" b="0"/>
              <wp:docPr id="22" name="Рисунок 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83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469" w:name="_Toc481759110"/>
        <w:bookmarkStart w:id="470" w:name="_Toc481759428"/>
        <w:bookmarkEnd w:id="469"/>
        <w:bookmarkEnd w:id="470"/>
      </w:del>
    </w:p>
    <w:p w:rsidR="00610A3F" w:rsidDel="00B5149C" w:rsidRDefault="00610A3F" w:rsidP="00610A3F">
      <w:pPr>
        <w:ind w:firstLine="709"/>
        <w:rPr>
          <w:del w:id="471" w:author="Автор"/>
        </w:rPr>
      </w:pPr>
      <w:del w:id="472" w:author="Автор">
        <w:r w:rsidRPr="00591561" w:rsidDel="00B5149C">
          <w:delText>Для выполнения согласования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473" w:name="_Toc481759111"/>
        <w:bookmarkStart w:id="474" w:name="_Toc481759429"/>
        <w:bookmarkEnd w:id="473"/>
        <w:bookmarkEnd w:id="474"/>
      </w:del>
    </w:p>
    <w:p w:rsidR="00D94E06" w:rsidDel="00B5149C" w:rsidRDefault="00D94E06" w:rsidP="00D94E06">
      <w:pPr>
        <w:pStyle w:val="af1"/>
        <w:numPr>
          <w:ilvl w:val="0"/>
          <w:numId w:val="5"/>
        </w:numPr>
        <w:ind w:left="0" w:firstLine="1134"/>
        <w:rPr>
          <w:del w:id="475" w:author="Автор"/>
        </w:rPr>
      </w:pPr>
      <w:del w:id="476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согласанту предоставляется возможность добавлять, заменять, удалять связанные документы. Добавлять, заменять, удалять приложения к документу запрещено.</w:delText>
        </w:r>
        <w:r w:rsidDel="00B5149C">
          <w:delText xml:space="preserve"> А</w:delText>
        </w:r>
        <w:r w:rsidRPr="00B55040" w:rsidDel="00B5149C">
          <w:delText>втору предоставляется возможность добавлять, заменять, удалять приложения к документу</w:delText>
        </w:r>
        <w:r w:rsidDel="00B5149C">
          <w:delText>.</w:delText>
        </w:r>
        <w:bookmarkStart w:id="477" w:name="_Toc481759112"/>
        <w:bookmarkStart w:id="478" w:name="_Toc481759430"/>
        <w:bookmarkEnd w:id="477"/>
        <w:bookmarkEnd w:id="478"/>
      </w:del>
    </w:p>
    <w:p w:rsidR="00D94E06" w:rsidRPr="00B55040" w:rsidDel="00B5149C" w:rsidRDefault="00D94E06" w:rsidP="00D94E06">
      <w:pPr>
        <w:pStyle w:val="af1"/>
        <w:numPr>
          <w:ilvl w:val="0"/>
          <w:numId w:val="5"/>
        </w:numPr>
        <w:ind w:left="0" w:firstLine="1069"/>
        <w:rPr>
          <w:del w:id="479" w:author="Автор"/>
        </w:rPr>
      </w:pPr>
      <w:del w:id="480" w:author="Автор">
        <w:r w:rsidRPr="00B55040" w:rsidDel="00B5149C">
          <w:rPr>
            <w:b/>
          </w:rPr>
          <w:delText>добавление / удаление комментариев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_Ref469496449 \r \h  \* MERGEFORMAT </w:delInstrText>
        </w:r>
        <w:r w:rsidRPr="00B55040" w:rsidDel="00B5149C">
          <w:fldChar w:fldCharType="separate"/>
        </w:r>
        <w:r w:rsidR="006F37EE" w:rsidDel="00B5149C">
          <w:delText>3.2.4</w:delText>
        </w:r>
        <w:r w:rsidRPr="00B55040" w:rsidDel="00B5149C">
          <w:fldChar w:fldCharType="end"/>
        </w:r>
        <w:r w:rsidRPr="00B55040" w:rsidDel="00B5149C">
          <w:delText>) – 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delText>
        </w:r>
        <w:bookmarkStart w:id="481" w:name="_Toc481759113"/>
        <w:bookmarkStart w:id="482" w:name="_Toc481759431"/>
        <w:bookmarkEnd w:id="481"/>
        <w:bookmarkEnd w:id="482"/>
      </w:del>
    </w:p>
    <w:p w:rsidR="00D94E06" w:rsidRPr="00B55040" w:rsidDel="00B5149C" w:rsidRDefault="00D94E06" w:rsidP="00D94E06">
      <w:pPr>
        <w:pStyle w:val="af1"/>
        <w:numPr>
          <w:ilvl w:val="0"/>
          <w:numId w:val="5"/>
        </w:numPr>
        <w:ind w:left="0" w:firstLine="1069"/>
        <w:rPr>
          <w:del w:id="483" w:author="Автор"/>
        </w:rPr>
      </w:pPr>
      <w:del w:id="484" w:author="Автор">
        <w:r w:rsidRPr="00B55040" w:rsidDel="00B5149C">
          <w:rPr>
            <w:b/>
          </w:rPr>
          <w:delText>отправка документа на дополнительное согласование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_Ref469496668 \r \h  \* MERGEFORMAT </w:delInstrText>
        </w:r>
        <w:r w:rsidRPr="00B55040" w:rsidDel="00B5149C">
          <w:fldChar w:fldCharType="separate"/>
        </w:r>
        <w:r w:rsidR="006F37EE" w:rsidDel="00B5149C">
          <w:delText>3.2.3</w:delText>
        </w:r>
        <w:r w:rsidRPr="00B55040" w:rsidDel="00B5149C">
          <w:fldChar w:fldCharType="end"/>
        </w:r>
        <w:r w:rsidRPr="00B55040" w:rsidDel="00B5149C">
          <w:delText>) – согласанту доступна опция отправки документа на согласование дополнительным согласантам.</w:delText>
        </w:r>
        <w:bookmarkStart w:id="485" w:name="_Toc481759114"/>
        <w:bookmarkStart w:id="486" w:name="_Toc481759432"/>
        <w:bookmarkEnd w:id="485"/>
        <w:bookmarkEnd w:id="486"/>
      </w:del>
    </w:p>
    <w:p w:rsidR="00D94E06" w:rsidDel="00B9109F" w:rsidRDefault="00D94E06" w:rsidP="00D94E06">
      <w:pPr>
        <w:pStyle w:val="af1"/>
        <w:numPr>
          <w:ilvl w:val="0"/>
          <w:numId w:val="5"/>
        </w:numPr>
        <w:ind w:left="0" w:firstLine="1069"/>
        <w:rPr>
          <w:del w:id="487" w:author="Автор"/>
        </w:rPr>
      </w:pPr>
      <w:del w:id="488" w:author="Автор">
        <w:r w:rsidRPr="00591561" w:rsidDel="00B9109F">
          <w:rPr>
            <w:b/>
          </w:rPr>
          <w:delText>создание собственной версии документа</w:delText>
        </w:r>
        <w:r w:rsidRPr="00591561" w:rsidDel="00B9109F">
          <w:delText xml:space="preserve"> </w:delText>
        </w:r>
        <w:r w:rsidRPr="001C14D8" w:rsidDel="00B9109F">
          <w:delText>(см.</w:delText>
        </w:r>
        <w:r w:rsidDel="00B9109F">
          <w:delText xml:space="preserve"> </w:delText>
        </w:r>
        <w:r w:rsidDel="00B9109F">
          <w:fldChar w:fldCharType="begin"/>
        </w:r>
        <w:r w:rsidDel="00B9109F">
          <w:delInstrText xml:space="preserve"> REF _Ref469496726 \r \h </w:delInstrText>
        </w:r>
        <w:r w:rsidDel="00B9109F">
          <w:fldChar w:fldCharType="separate"/>
        </w:r>
        <w:r w:rsidR="006F37EE" w:rsidDel="00B9109F">
          <w:delText>3.2.1</w:delText>
        </w:r>
        <w:r w:rsidDel="00B9109F">
          <w:fldChar w:fldCharType="end"/>
        </w:r>
        <w:r w:rsidRPr="001C14D8" w:rsidDel="00B9109F">
          <w:delText>)</w:delText>
        </w:r>
        <w:r w:rsidDel="00B9109F">
          <w:delText xml:space="preserve"> </w:delText>
        </w:r>
        <w:r w:rsidRPr="00591561" w:rsidDel="00B9109F">
          <w:delText xml:space="preserve">– </w:delText>
        </w:r>
        <w:r w:rsidDel="00B9109F">
          <w:delText>согласант может создать собственную версию документа</w:delText>
        </w:r>
        <w:r w:rsidRPr="00591561" w:rsidDel="00B9109F">
          <w:delText>.</w:delText>
        </w:r>
        <w:r w:rsidDel="00B9109F">
          <w:delText xml:space="preserve"> </w:delText>
        </w:r>
        <w:r w:rsidRPr="00591561" w:rsidDel="00B9109F">
          <w:delText>Режим отслеживания изменений документа для версии согласанта должен быть включен, панель «Надстройки» должна быть выключена.</w:delText>
        </w:r>
        <w:bookmarkStart w:id="489" w:name="_Toc481759115"/>
        <w:bookmarkStart w:id="490" w:name="_Toc481759433"/>
        <w:bookmarkEnd w:id="489"/>
        <w:bookmarkEnd w:id="490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491" w:author="Автор"/>
        </w:rPr>
      </w:pPr>
      <w:del w:id="492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493" w:name="_Toc481759116"/>
        <w:bookmarkStart w:id="494" w:name="_Toc481759434"/>
        <w:bookmarkEnd w:id="493"/>
        <w:bookmarkEnd w:id="494"/>
      </w:del>
    </w:p>
    <w:p w:rsidR="00610A3F" w:rsidRPr="00591561" w:rsidDel="00B5149C" w:rsidRDefault="00610A3F" w:rsidP="00485E94">
      <w:pPr>
        <w:pStyle w:val="4"/>
        <w:rPr>
          <w:del w:id="495" w:author="Автор"/>
        </w:rPr>
      </w:pPr>
      <w:del w:id="496" w:author="Автор">
        <w:r w:rsidDel="00B5149C">
          <w:delText>Доработка на согласовании</w:delText>
        </w:r>
        <w:r w:rsidR="00D94E06" w:rsidDel="00B5149C">
          <w:delText xml:space="preserve"> руководителем ДО</w:delText>
        </w:r>
        <w:bookmarkStart w:id="497" w:name="_Toc481759117"/>
        <w:bookmarkStart w:id="498" w:name="_Toc481759435"/>
        <w:bookmarkEnd w:id="497"/>
        <w:bookmarkEnd w:id="498"/>
      </w:del>
    </w:p>
    <w:p w:rsidR="00610A3F" w:rsidDel="00B5149C" w:rsidRDefault="00610A3F" w:rsidP="00610A3F">
      <w:pPr>
        <w:ind w:firstLine="709"/>
        <w:rPr>
          <w:del w:id="499" w:author="Автор"/>
        </w:rPr>
      </w:pPr>
      <w:del w:id="500" w:author="Автор">
        <w:r w:rsidRPr="00591561" w:rsidDel="00B5149C">
          <w:delText>Автор получает документ на доработку с согласования в папку системы «Личный кабинет &gt; Полученные &gt; Все активные» с заданием «Доработка».</w:delText>
        </w:r>
        <w:bookmarkStart w:id="501" w:name="_Toc481759118"/>
        <w:bookmarkStart w:id="502" w:name="_Toc481759436"/>
        <w:bookmarkEnd w:id="501"/>
        <w:bookmarkEnd w:id="502"/>
      </w:del>
    </w:p>
    <w:p w:rsidR="00D94E06" w:rsidRPr="00E520A3" w:rsidDel="00B5149C" w:rsidRDefault="00E520A3" w:rsidP="00D94E06">
      <w:pPr>
        <w:rPr>
          <w:del w:id="503" w:author="Автор"/>
        </w:rPr>
      </w:pPr>
      <w:del w:id="504" w:author="Автор">
        <w:r w:rsidDel="00B5149C">
          <w:rPr>
            <w:noProof/>
            <w:lang w:eastAsia="ru-RU"/>
          </w:rPr>
          <w:drawing>
            <wp:inline distT="0" distB="0" distL="0" distR="0" wp14:anchorId="4579022C" wp14:editId="4E551C76">
              <wp:extent cx="5940425" cy="802561"/>
              <wp:effectExtent l="0" t="0" r="3175" b="0"/>
              <wp:docPr id="35" name="Рисунок 3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8025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505" w:name="_Toc481759119"/>
        <w:bookmarkStart w:id="506" w:name="_Toc481759437"/>
        <w:bookmarkEnd w:id="505"/>
        <w:bookmarkEnd w:id="506"/>
      </w:del>
    </w:p>
    <w:p w:rsidR="00610A3F" w:rsidRPr="00591561" w:rsidDel="00B5149C" w:rsidRDefault="00610A3F" w:rsidP="00610A3F">
      <w:pPr>
        <w:ind w:firstLine="709"/>
        <w:rPr>
          <w:del w:id="507" w:author="Автор"/>
        </w:rPr>
      </w:pPr>
      <w:del w:id="508" w:author="Автор">
        <w:r w:rsidRPr="00591561" w:rsidDel="00B5149C">
          <w:delText>Для завершения доработки документа с согласования необходимо завершить задание и выбрать один из маршрутов следования документа после доработки:</w:delText>
        </w:r>
        <w:bookmarkStart w:id="509" w:name="_Toc481759120"/>
        <w:bookmarkStart w:id="510" w:name="_Toc481759438"/>
        <w:bookmarkEnd w:id="509"/>
        <w:bookmarkEnd w:id="510"/>
      </w:del>
    </w:p>
    <w:p w:rsidR="00C5712E" w:rsidRPr="00B55040" w:rsidDel="00B5149C" w:rsidRDefault="00C5712E" w:rsidP="00C5712E">
      <w:pPr>
        <w:pStyle w:val="af1"/>
        <w:numPr>
          <w:ilvl w:val="0"/>
          <w:numId w:val="5"/>
        </w:numPr>
        <w:rPr>
          <w:del w:id="511" w:author="Автор"/>
        </w:rPr>
      </w:pPr>
      <w:del w:id="512" w:author="Автор">
        <w:r w:rsidRPr="00B55040" w:rsidDel="00B5149C">
          <w:delText>Отправить на этап «</w:delText>
        </w:r>
        <w:r w:rsidDel="00B5149C">
          <w:delText>ДО/Структурное подразделение</w:delText>
        </w:r>
        <w:r w:rsidRPr="00B55040" w:rsidDel="00B5149C">
          <w:delText>» – вариант отмечен по умолчанию; документ маршрутизируется всем участникам этапа.</w:delText>
        </w:r>
        <w:bookmarkStart w:id="513" w:name="_Toc481759121"/>
        <w:bookmarkStart w:id="514" w:name="_Toc481759439"/>
        <w:bookmarkEnd w:id="513"/>
        <w:bookmarkEnd w:id="514"/>
      </w:del>
    </w:p>
    <w:p w:rsidR="00D94E06" w:rsidRPr="00C5712E" w:rsidDel="00B5149C" w:rsidRDefault="00D94E06" w:rsidP="00610A3F">
      <w:pPr>
        <w:ind w:firstLine="709"/>
        <w:rPr>
          <w:del w:id="515" w:author="Автор"/>
        </w:rPr>
      </w:pPr>
      <w:del w:id="516" w:author="Автор">
        <w:r w:rsidRPr="00B55040" w:rsidDel="00B5149C">
          <w:delText>В результате чего, задание должно пропасть из папки «Личный кабине</w:delText>
        </w:r>
        <w:r w:rsidR="00C5712E" w:rsidDel="00B5149C">
          <w:delText>т &gt; Полученные &gt; Все активные».</w:delText>
        </w:r>
        <w:bookmarkStart w:id="517" w:name="_Toc481759122"/>
        <w:bookmarkStart w:id="518" w:name="_Toc481759440"/>
        <w:bookmarkEnd w:id="517"/>
        <w:bookmarkEnd w:id="518"/>
      </w:del>
    </w:p>
    <w:p w:rsidR="00610A3F" w:rsidDel="00B5149C" w:rsidRDefault="00610A3F" w:rsidP="00610A3F">
      <w:pPr>
        <w:ind w:firstLine="709"/>
        <w:rPr>
          <w:del w:id="519" w:author="Автор"/>
        </w:rPr>
      </w:pPr>
      <w:del w:id="520" w:author="Автор">
        <w:r w:rsidRPr="00591561" w:rsidDel="00B5149C">
          <w:delText>Опция «Завершить» доступна на плашке задания, рас</w:delText>
        </w:r>
        <w:r w:rsidR="00D94E06" w:rsidDel="00B5149C">
          <w:delText>положенной над шапкой документа:</w:delText>
        </w:r>
        <w:bookmarkStart w:id="521" w:name="_Toc481759123"/>
        <w:bookmarkStart w:id="522" w:name="_Toc481759441"/>
        <w:bookmarkEnd w:id="521"/>
        <w:bookmarkEnd w:id="522"/>
      </w:del>
    </w:p>
    <w:p w:rsidR="00D94E06" w:rsidRPr="00591561" w:rsidDel="00B5149C" w:rsidRDefault="00D94E06" w:rsidP="00D94E06">
      <w:pPr>
        <w:rPr>
          <w:del w:id="523" w:author="Автор"/>
        </w:rPr>
      </w:pPr>
      <w:del w:id="524" w:author="Автор">
        <w:r w:rsidRPr="00B55040" w:rsidDel="00B5149C">
          <w:rPr>
            <w:noProof/>
            <w:lang w:eastAsia="ru-RU"/>
          </w:rPr>
          <w:drawing>
            <wp:inline distT="0" distB="0" distL="0" distR="0" wp14:anchorId="045098EF" wp14:editId="2307B303">
              <wp:extent cx="5940425" cy="459740"/>
              <wp:effectExtent l="0" t="0" r="3175" b="0"/>
              <wp:docPr id="6" name="Рисунок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7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525" w:name="_Toc481759124"/>
        <w:bookmarkStart w:id="526" w:name="_Toc481759442"/>
        <w:bookmarkEnd w:id="525"/>
        <w:bookmarkEnd w:id="526"/>
      </w:del>
    </w:p>
    <w:p w:rsidR="00610A3F" w:rsidRPr="00591561" w:rsidDel="00B5149C" w:rsidRDefault="00610A3F" w:rsidP="00610A3F">
      <w:pPr>
        <w:ind w:firstLine="709"/>
        <w:rPr>
          <w:del w:id="527" w:author="Автор"/>
        </w:rPr>
      </w:pPr>
      <w:del w:id="528" w:author="Автор">
        <w:r w:rsidRPr="00591561" w:rsidDel="00B5149C">
          <w:lastRenderedPageBreak/>
          <w:delText>Для выполнения доработки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529" w:name="_Toc481759125"/>
        <w:bookmarkStart w:id="530" w:name="_Toc481759443"/>
        <w:bookmarkEnd w:id="529"/>
        <w:bookmarkEnd w:id="530"/>
      </w:del>
    </w:p>
    <w:p w:rsidR="00D94E06" w:rsidRPr="00591561" w:rsidDel="00B5149C" w:rsidRDefault="00D94E06" w:rsidP="00D94E06">
      <w:pPr>
        <w:pStyle w:val="af1"/>
        <w:numPr>
          <w:ilvl w:val="0"/>
          <w:numId w:val="5"/>
        </w:numPr>
        <w:ind w:left="0" w:firstLine="1069"/>
        <w:rPr>
          <w:del w:id="531" w:author="Автор"/>
        </w:rPr>
      </w:pPr>
      <w:bookmarkStart w:id="532" w:name="_Ref478745443"/>
      <w:del w:id="533" w:author="Автор">
        <w:r w:rsidRPr="00591561" w:rsidDel="00B5149C">
          <w:rPr>
            <w:b/>
          </w:rPr>
          <w:delText>редактирование параметров на карточке документа</w:delText>
        </w:r>
        <w:r w:rsidRPr="00591561" w:rsidDel="00B5149C">
          <w:delText xml:space="preserve"> – на закладке «Реквизиты», автор может изменить параметры доступные для редактирования.</w:delText>
        </w:r>
        <w:bookmarkStart w:id="534" w:name="_Toc481759126"/>
        <w:bookmarkStart w:id="535" w:name="_Toc481759444"/>
        <w:bookmarkEnd w:id="534"/>
        <w:bookmarkEnd w:id="535"/>
      </w:del>
    </w:p>
    <w:p w:rsidR="00D94E06" w:rsidRPr="00591561" w:rsidDel="00B5149C" w:rsidRDefault="00D94E06" w:rsidP="00D94E06">
      <w:pPr>
        <w:pStyle w:val="af1"/>
        <w:numPr>
          <w:ilvl w:val="0"/>
          <w:numId w:val="5"/>
        </w:numPr>
        <w:ind w:left="0" w:firstLine="1069"/>
        <w:rPr>
          <w:del w:id="536" w:author="Автор"/>
        </w:rPr>
      </w:pPr>
      <w:del w:id="537" w:author="Автор">
        <w:r w:rsidRPr="00591561" w:rsidDel="00B5149C">
          <w:rPr>
            <w:b/>
          </w:rPr>
          <w:delText>внесение изменений в основной документ</w:delText>
        </w:r>
        <w:r w:rsidRPr="00591561" w:rsidDel="00B5149C">
          <w:delText xml:space="preserve"> </w:delText>
        </w:r>
        <w:r w:rsidR="00C2174D" w:rsidDel="00B5149C">
          <w:delText>(</w:delText>
        </w:r>
        <w:r w:rsidR="00C2174D" w:rsidRPr="001C14D8" w:rsidDel="00B5149C">
          <w:delText>см.</w:delText>
        </w:r>
        <w:r w:rsidR="00C2174D" w:rsidDel="00B5149C">
          <w:delText xml:space="preserve"> </w:delText>
        </w:r>
        <w:r w:rsidR="00C2174D" w:rsidDel="00B5149C">
          <w:fldChar w:fldCharType="begin"/>
        </w:r>
        <w:r w:rsidR="00C2174D" w:rsidDel="00B5149C">
          <w:delInstrText xml:space="preserve"> REF _Ref479554014 \r \h </w:delInstrText>
        </w:r>
        <w:r w:rsidR="00C2174D" w:rsidDel="00B5149C">
          <w:fldChar w:fldCharType="separate"/>
        </w:r>
        <w:r w:rsidR="006F37EE" w:rsidDel="00B5149C">
          <w:delText>3.2.2</w:delText>
        </w:r>
        <w:r w:rsidR="00C2174D"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>автор может отредактировать основной документ</w:delText>
        </w:r>
        <w:r w:rsidRPr="00591561" w:rsidDel="00B5149C">
          <w:delText>.</w:delText>
        </w:r>
        <w:r w:rsidDel="00B5149C">
          <w:delText xml:space="preserve"> </w:delText>
        </w:r>
        <w:r w:rsidRPr="00591561" w:rsidDel="00B5149C">
          <w:delText>Режим отслеживания изменений документа для автора должен быть включен, панель «Надстройки» должна быть включена.</w:delText>
        </w:r>
        <w:bookmarkStart w:id="538" w:name="_Toc481759127"/>
        <w:bookmarkStart w:id="539" w:name="_Toc481759445"/>
        <w:bookmarkEnd w:id="538"/>
        <w:bookmarkEnd w:id="539"/>
      </w:del>
    </w:p>
    <w:p w:rsidR="00D94E06" w:rsidRPr="00B55040" w:rsidDel="00B5149C" w:rsidRDefault="00D94E06" w:rsidP="00D94E06">
      <w:pPr>
        <w:pStyle w:val="af1"/>
        <w:numPr>
          <w:ilvl w:val="0"/>
          <w:numId w:val="5"/>
        </w:numPr>
        <w:ind w:left="0" w:firstLine="1134"/>
        <w:rPr>
          <w:del w:id="540" w:author="Автор"/>
        </w:rPr>
      </w:pPr>
      <w:del w:id="541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автору предоставляется возможность добавлять, заменять, удалять приложения к документу и добавлять, заменять, удалять связанные документы.</w:delText>
        </w:r>
        <w:bookmarkStart w:id="542" w:name="_Toc481759128"/>
        <w:bookmarkStart w:id="543" w:name="_Toc481759446"/>
        <w:bookmarkEnd w:id="542"/>
        <w:bookmarkEnd w:id="543"/>
      </w:del>
    </w:p>
    <w:p w:rsidR="00D94E06" w:rsidDel="00B5149C" w:rsidRDefault="00D94E06" w:rsidP="00D94E06">
      <w:pPr>
        <w:pStyle w:val="af1"/>
        <w:numPr>
          <w:ilvl w:val="0"/>
          <w:numId w:val="5"/>
        </w:numPr>
        <w:ind w:left="0" w:firstLine="1069"/>
        <w:rPr>
          <w:del w:id="544" w:author="Автор"/>
        </w:rPr>
      </w:pPr>
      <w:del w:id="545" w:author="Автор">
        <w:r w:rsidRPr="00591561" w:rsidDel="00B5149C">
          <w:rPr>
            <w:b/>
          </w:rPr>
          <w:delText>добавление / удаление комментариев</w:delText>
        </w:r>
        <w:r w:rsidRPr="00591561" w:rsidDel="00B5149C">
          <w:delText xml:space="preserve"> </w:delText>
        </w:r>
        <w:r w:rsidRPr="001C14D8" w:rsidDel="00B5149C">
          <w:delText>(см.</w:delText>
        </w:r>
        <w:r w:rsidDel="00B5149C">
          <w:delText xml:space="preserve"> </w:delText>
        </w:r>
        <w:r w:rsidDel="00B5149C">
          <w:fldChar w:fldCharType="begin"/>
        </w:r>
        <w:r w:rsidDel="00B5149C">
          <w:delInstrText xml:space="preserve"> REF _Ref469496449 \r \h </w:delInstrText>
        </w:r>
        <w:r w:rsidDel="00B5149C">
          <w:fldChar w:fldCharType="separate"/>
        </w:r>
        <w:r w:rsidR="006F37EE" w:rsidDel="00B5149C">
          <w:delText>3.2.4</w:delText>
        </w:r>
        <w:r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 xml:space="preserve">автору доступна </w:delText>
        </w:r>
        <w:r w:rsidRPr="00591561" w:rsidDel="00B5149C">
          <w:delText>возможность добавления / удаления комментария. Добавляя комментарий к документу, может быть выбран только один тип комментария – «Комментарий».</w:delText>
        </w:r>
        <w:bookmarkStart w:id="546" w:name="_Toc481759129"/>
        <w:bookmarkStart w:id="547" w:name="_Toc481759447"/>
        <w:bookmarkEnd w:id="546"/>
        <w:bookmarkEnd w:id="547"/>
      </w:del>
    </w:p>
    <w:p w:rsidR="00D94E06" w:rsidDel="00B5149C" w:rsidRDefault="00D94E06" w:rsidP="00D94E06">
      <w:pPr>
        <w:pStyle w:val="af1"/>
        <w:numPr>
          <w:ilvl w:val="0"/>
          <w:numId w:val="5"/>
        </w:numPr>
        <w:ind w:left="0" w:firstLine="1069"/>
        <w:rPr>
          <w:del w:id="548" w:author="Автор"/>
        </w:rPr>
      </w:pPr>
      <w:del w:id="549" w:author="Автор">
        <w:r w:rsidRPr="00B55040" w:rsidDel="00B5149C">
          <w:rPr>
            <w:b/>
          </w:rPr>
          <w:delText>редактирование участников этапа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_Ref469496292 \r \h  \* MERGEFORMAT </w:delInstrText>
        </w:r>
        <w:r w:rsidRPr="00B55040" w:rsidDel="00B5149C">
          <w:fldChar w:fldCharType="separate"/>
        </w:r>
        <w:r w:rsidR="006F37EE" w:rsidDel="00B5149C">
          <w:delText>3.2.7</w:delText>
        </w:r>
        <w:r w:rsidRPr="00B55040" w:rsidDel="00B5149C">
          <w:fldChar w:fldCharType="end"/>
        </w:r>
        <w:r w:rsidRPr="00B55040" w:rsidDel="00B5149C">
          <w:delText>) – автору доступна возможность добавления и удаления участников в любом из этапов согласования.</w:delText>
        </w:r>
        <w:bookmarkStart w:id="550" w:name="_Toc481759130"/>
        <w:bookmarkStart w:id="551" w:name="_Toc481759448"/>
        <w:bookmarkEnd w:id="550"/>
        <w:bookmarkEnd w:id="551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552" w:author="Автор"/>
        </w:rPr>
      </w:pPr>
      <w:del w:id="553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554" w:name="_Toc481759131"/>
        <w:bookmarkStart w:id="555" w:name="_Toc481759449"/>
        <w:bookmarkEnd w:id="554"/>
        <w:bookmarkEnd w:id="555"/>
      </w:del>
    </w:p>
    <w:p w:rsidR="00F81CC7" w:rsidRPr="00610A3F" w:rsidDel="00B5149C" w:rsidRDefault="00261DD5" w:rsidP="00485E94">
      <w:pPr>
        <w:pStyle w:val="3"/>
        <w:rPr>
          <w:del w:id="556" w:author="Автор"/>
        </w:rPr>
      </w:pPr>
      <w:bookmarkStart w:id="557" w:name="_Toc481052331"/>
      <w:bookmarkStart w:id="558" w:name="_Toc481102473"/>
      <w:bookmarkStart w:id="559" w:name="_Toc481103310"/>
      <w:bookmarkStart w:id="560" w:name="_Ref479553803"/>
      <w:bookmarkStart w:id="561" w:name="_Ref479553806"/>
      <w:bookmarkEnd w:id="557"/>
      <w:bookmarkEnd w:id="558"/>
      <w:bookmarkEnd w:id="559"/>
      <w:del w:id="562" w:author="Автор">
        <w:r w:rsidDel="00B5149C">
          <w:delText>Проверка комплектности</w:delText>
        </w:r>
        <w:bookmarkStart w:id="563" w:name="_Toc481759132"/>
        <w:bookmarkStart w:id="564" w:name="_Toc481759450"/>
        <w:bookmarkEnd w:id="532"/>
        <w:bookmarkEnd w:id="560"/>
        <w:bookmarkEnd w:id="561"/>
        <w:bookmarkEnd w:id="563"/>
        <w:bookmarkEnd w:id="564"/>
      </w:del>
    </w:p>
    <w:p w:rsidR="00F81CC7" w:rsidRPr="00591561" w:rsidDel="00B5149C" w:rsidRDefault="00F81CC7" w:rsidP="00F81CC7">
      <w:pPr>
        <w:ind w:firstLine="709"/>
        <w:rPr>
          <w:del w:id="565" w:author="Автор"/>
        </w:rPr>
      </w:pPr>
      <w:del w:id="566" w:author="Автор">
        <w:r w:rsidRPr="00591561" w:rsidDel="00B5149C">
          <w:delText>Диаграмма процесса работы на этапе «</w:delText>
        </w:r>
        <w:r w:rsidR="00D94E06" w:rsidDel="00B5149C">
          <w:delText>Проверка комплектности</w:delText>
        </w:r>
        <w:r w:rsidRPr="00591561" w:rsidDel="00B5149C">
          <w:delText>», с указанием ролей, представлена ниже:</w:delText>
        </w:r>
        <w:bookmarkStart w:id="567" w:name="_Toc481759133"/>
        <w:bookmarkStart w:id="568" w:name="_Toc481759451"/>
        <w:bookmarkEnd w:id="567"/>
        <w:bookmarkEnd w:id="568"/>
      </w:del>
    </w:p>
    <w:p w:rsidR="00F81CC7" w:rsidDel="00B5149C" w:rsidRDefault="008A1824" w:rsidP="00F81CC7">
      <w:pPr>
        <w:jc w:val="center"/>
        <w:rPr>
          <w:del w:id="569" w:author="Автор"/>
        </w:rPr>
      </w:pPr>
      <w:del w:id="570" w:author="Автор">
        <w:r w:rsidDel="00B5149C">
          <w:object w:dxaOrig="7464" w:dyaOrig="5763">
            <v:shape id="_x0000_i1029" type="#_x0000_t75" style="width:373.8pt;height:4in" o:ole="">
              <v:imagedata r:id="rId29" o:title=""/>
            </v:shape>
            <o:OLEObject Type="Embed" ProgID="Visio.Drawing.11" ShapeID="_x0000_i1029" DrawAspect="Content" ObjectID="_1799848199" r:id="rId30"/>
          </w:object>
        </w:r>
        <w:bookmarkStart w:id="571" w:name="_Toc481759134"/>
        <w:bookmarkStart w:id="572" w:name="_Toc481759452"/>
        <w:bookmarkEnd w:id="571"/>
        <w:bookmarkEnd w:id="572"/>
      </w:del>
    </w:p>
    <w:p w:rsidR="00F81CC7" w:rsidRPr="00591561" w:rsidDel="00B5149C" w:rsidRDefault="00D94E06" w:rsidP="00485E94">
      <w:pPr>
        <w:pStyle w:val="4"/>
        <w:rPr>
          <w:del w:id="573" w:author="Автор"/>
        </w:rPr>
      </w:pPr>
      <w:del w:id="574" w:author="Автор">
        <w:r w:rsidDel="00B5149C">
          <w:delText>Проверка комплектности на этапе</w:delText>
        </w:r>
        <w:bookmarkStart w:id="575" w:name="_Toc481759135"/>
        <w:bookmarkStart w:id="576" w:name="_Toc481759453"/>
        <w:bookmarkEnd w:id="575"/>
        <w:bookmarkEnd w:id="576"/>
      </w:del>
    </w:p>
    <w:p w:rsidR="00F81CC7" w:rsidRPr="00591561" w:rsidDel="00B5149C" w:rsidRDefault="00F81CC7" w:rsidP="00F81CC7">
      <w:pPr>
        <w:ind w:firstLine="709"/>
        <w:rPr>
          <w:del w:id="577" w:author="Автор"/>
        </w:rPr>
      </w:pPr>
      <w:del w:id="578" w:author="Автор">
        <w:r w:rsidRPr="00591561" w:rsidDel="00B5149C">
          <w:delText xml:space="preserve">Сотрудник, ответственный за </w:delText>
        </w:r>
        <w:r w:rsidR="00D94E06" w:rsidDel="00B5149C">
          <w:delText>проверку комплектности</w:delText>
        </w:r>
        <w:r w:rsidRPr="00591561" w:rsidDel="00B5149C">
          <w:delText xml:space="preserve"> </w:delText>
        </w:r>
        <w:r w:rsidR="00D94E06" w:rsidDel="00B5149C">
          <w:delText xml:space="preserve">документа </w:delText>
        </w:r>
        <w:r w:rsidRPr="00591561" w:rsidDel="00B5149C">
          <w:delText xml:space="preserve">(далее – </w:delText>
        </w:r>
        <w:r w:rsidR="00D94E06" w:rsidDel="00B5149C">
          <w:delText>ответственный за проверку комплектности</w:delText>
        </w:r>
        <w:r w:rsidRPr="00591561" w:rsidDel="00B5149C">
          <w:delText>) получает документ в папку системы «Личный кабинет &gt; Полученные &gt; Все акти</w:delText>
        </w:r>
        <w:r w:rsidR="00805E7F" w:rsidDel="00B5149C">
          <w:delText>вные» с заданием «Согласование».</w:delText>
        </w:r>
        <w:bookmarkStart w:id="579" w:name="_Toc481759136"/>
        <w:bookmarkStart w:id="580" w:name="_Toc481759454"/>
        <w:bookmarkEnd w:id="579"/>
        <w:bookmarkEnd w:id="580"/>
      </w:del>
    </w:p>
    <w:p w:rsidR="00F81CC7" w:rsidRPr="00591561" w:rsidDel="00B5149C" w:rsidRDefault="00E520A3" w:rsidP="00F81CC7">
      <w:pPr>
        <w:rPr>
          <w:del w:id="581" w:author="Автор"/>
        </w:rPr>
      </w:pPr>
      <w:del w:id="582" w:author="Автор">
        <w:r w:rsidDel="00B5149C">
          <w:rPr>
            <w:noProof/>
            <w:lang w:eastAsia="ru-RU"/>
          </w:rPr>
          <w:lastRenderedPageBreak/>
          <w:drawing>
            <wp:inline distT="0" distB="0" distL="0" distR="0" wp14:anchorId="3E6102FE" wp14:editId="2ABC9AE6">
              <wp:extent cx="5940425" cy="798883"/>
              <wp:effectExtent l="0" t="0" r="3175" b="1270"/>
              <wp:docPr id="29" name="Рисунок 2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3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79888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583" w:name="_Toc481759137"/>
        <w:bookmarkStart w:id="584" w:name="_Toc481759455"/>
        <w:bookmarkEnd w:id="583"/>
        <w:bookmarkEnd w:id="584"/>
      </w:del>
    </w:p>
    <w:p w:rsidR="00F81CC7" w:rsidRPr="00591561" w:rsidDel="00B5149C" w:rsidRDefault="00F81CC7" w:rsidP="00F81CC7">
      <w:pPr>
        <w:ind w:firstLine="709"/>
        <w:rPr>
          <w:del w:id="585" w:author="Автор"/>
        </w:rPr>
      </w:pPr>
      <w:del w:id="586" w:author="Автор">
        <w:r w:rsidRPr="00591561" w:rsidDel="00B5149C">
          <w:delText>В том случае, если на этапе «</w:delText>
        </w:r>
        <w:r w:rsidR="00D94E06" w:rsidDel="00B5149C">
          <w:delText>Проверка комплектности</w:delText>
        </w:r>
        <w:r w:rsidRPr="00591561" w:rsidDel="00B5149C">
          <w:delText>» находится несколько участников, согласование документа проходит параллельно и задание должно поступить всем участникам единовременно.</w:delText>
        </w:r>
        <w:bookmarkStart w:id="587" w:name="_Toc481759138"/>
        <w:bookmarkStart w:id="588" w:name="_Toc481759456"/>
        <w:bookmarkEnd w:id="587"/>
        <w:bookmarkEnd w:id="588"/>
      </w:del>
    </w:p>
    <w:p w:rsidR="00F81CC7" w:rsidRPr="00591561" w:rsidDel="00B5149C" w:rsidRDefault="00F81CC7" w:rsidP="00F81CC7">
      <w:pPr>
        <w:ind w:firstLine="709"/>
        <w:rPr>
          <w:del w:id="589" w:author="Автор"/>
        </w:rPr>
      </w:pPr>
      <w:del w:id="590" w:author="Автор">
        <w:r w:rsidRPr="00591561" w:rsidDel="00B5149C">
          <w:delText>Ограничение и настройки на этапе «</w:delText>
        </w:r>
        <w:r w:rsidR="00D94E06" w:rsidDel="00B5149C">
          <w:delText>Проверка комплектности</w:delText>
        </w:r>
        <w:r w:rsidRPr="00591561" w:rsidDel="00B5149C">
          <w:delText>» следующие:</w:delText>
        </w:r>
        <w:bookmarkStart w:id="591" w:name="_Toc481759139"/>
        <w:bookmarkStart w:id="592" w:name="_Toc481759457"/>
        <w:bookmarkEnd w:id="591"/>
        <w:bookmarkEnd w:id="592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F81CC7" w:rsidRPr="00591561" w:rsidDel="00B5149C" w:rsidTr="00F134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593" w:author="Автор"/>
        </w:trPr>
        <w:tc>
          <w:tcPr>
            <w:tcW w:w="4785" w:type="dxa"/>
          </w:tcPr>
          <w:p w:rsidR="00F81CC7" w:rsidRPr="00591561" w:rsidDel="00B5149C" w:rsidRDefault="00F81CC7" w:rsidP="00F1345A">
            <w:pPr>
              <w:rPr>
                <w:del w:id="594" w:author="Автор"/>
              </w:rPr>
            </w:pPr>
            <w:del w:id="595" w:author="Автор">
              <w:r w:rsidRPr="00591561" w:rsidDel="00B5149C">
                <w:delText>Параметр маршрута</w:delText>
              </w:r>
              <w:bookmarkStart w:id="596" w:name="_Toc481759140"/>
              <w:bookmarkStart w:id="597" w:name="_Toc481759458"/>
              <w:bookmarkEnd w:id="596"/>
              <w:bookmarkEnd w:id="597"/>
            </w:del>
          </w:p>
        </w:tc>
        <w:tc>
          <w:tcPr>
            <w:tcW w:w="4786" w:type="dxa"/>
          </w:tcPr>
          <w:p w:rsidR="00F81CC7" w:rsidRPr="00591561" w:rsidDel="00B5149C" w:rsidRDefault="00F81CC7" w:rsidP="00F1345A">
            <w:pPr>
              <w:rPr>
                <w:del w:id="598" w:author="Автор"/>
              </w:rPr>
            </w:pPr>
            <w:del w:id="599" w:author="Автор">
              <w:r w:rsidRPr="00591561" w:rsidDel="00B5149C">
                <w:delText>Значение</w:delText>
              </w:r>
              <w:bookmarkStart w:id="600" w:name="_Toc481759141"/>
              <w:bookmarkStart w:id="601" w:name="_Toc481759459"/>
              <w:bookmarkEnd w:id="600"/>
              <w:bookmarkEnd w:id="601"/>
            </w:del>
          </w:p>
        </w:tc>
        <w:bookmarkStart w:id="602" w:name="_Toc481759142"/>
        <w:bookmarkStart w:id="603" w:name="_Toc481759460"/>
        <w:bookmarkEnd w:id="602"/>
        <w:bookmarkEnd w:id="603"/>
      </w:tr>
      <w:tr w:rsidR="00447A54" w:rsidRPr="00591561" w:rsidDel="00B5149C" w:rsidTr="00F1345A">
        <w:trPr>
          <w:del w:id="604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05" w:author="Автор"/>
              </w:rPr>
            </w:pPr>
            <w:del w:id="606" w:author="Автор">
              <w:r w:rsidRPr="00B55040" w:rsidDel="00B5149C">
                <w:delText>Общий период согласования документа</w:delText>
              </w:r>
              <w:bookmarkStart w:id="607" w:name="_Toc481759143"/>
              <w:bookmarkStart w:id="608" w:name="_Toc481759461"/>
              <w:bookmarkEnd w:id="607"/>
              <w:bookmarkEnd w:id="608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09" w:author="Автор"/>
              </w:rPr>
            </w:pPr>
            <w:del w:id="610" w:author="Автор">
              <w:r w:rsidRPr="00B55040" w:rsidDel="00B5149C">
                <w:delText>0 – не ограничено</w:delText>
              </w:r>
              <w:bookmarkStart w:id="611" w:name="_Toc481759144"/>
              <w:bookmarkStart w:id="612" w:name="_Toc481759462"/>
              <w:bookmarkEnd w:id="611"/>
              <w:bookmarkEnd w:id="612"/>
            </w:del>
          </w:p>
        </w:tc>
        <w:bookmarkStart w:id="613" w:name="_Toc481759145"/>
        <w:bookmarkStart w:id="614" w:name="_Toc481759463"/>
        <w:bookmarkEnd w:id="613"/>
        <w:bookmarkEnd w:id="614"/>
      </w:tr>
      <w:tr w:rsidR="00447A54" w:rsidRPr="00591561" w:rsidDel="00B5149C" w:rsidTr="00F1345A">
        <w:trPr>
          <w:del w:id="615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16" w:author="Автор"/>
              </w:rPr>
            </w:pPr>
            <w:del w:id="617" w:author="Автор">
              <w:r w:rsidRPr="00B55040" w:rsidDel="00B5149C">
                <w:delText>Длительность итерации на этапе</w:delText>
              </w:r>
              <w:bookmarkStart w:id="618" w:name="_Toc481759146"/>
              <w:bookmarkStart w:id="619" w:name="_Toc481759464"/>
              <w:bookmarkEnd w:id="618"/>
              <w:bookmarkEnd w:id="619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20" w:author="Автор"/>
              </w:rPr>
            </w:pPr>
            <w:del w:id="621" w:author="Автор">
              <w:r w:rsidRPr="00B55040" w:rsidDel="00B5149C">
                <w:delText xml:space="preserve">Итерация №1 и далее </w:delText>
              </w:r>
              <w:r w:rsidR="00823254" w:rsidDel="00B5149C">
                <w:delText xml:space="preserve">– </w:delText>
              </w:r>
              <w:r w:rsidR="00C5712E" w:rsidDel="00B5149C">
                <w:delText>16</w:delText>
              </w:r>
              <w:r w:rsidRPr="00B55040" w:rsidDel="00B5149C">
                <w:delText xml:space="preserve"> рабочих часов</w:delText>
              </w:r>
              <w:bookmarkStart w:id="622" w:name="_Toc481759147"/>
              <w:bookmarkStart w:id="623" w:name="_Toc481759465"/>
              <w:bookmarkEnd w:id="622"/>
              <w:bookmarkEnd w:id="623"/>
            </w:del>
          </w:p>
        </w:tc>
        <w:bookmarkStart w:id="624" w:name="_Toc481759148"/>
        <w:bookmarkStart w:id="625" w:name="_Toc481759466"/>
        <w:bookmarkEnd w:id="624"/>
        <w:bookmarkEnd w:id="625"/>
      </w:tr>
      <w:tr w:rsidR="00447A54" w:rsidRPr="00591561" w:rsidDel="00B5149C" w:rsidTr="00F1345A">
        <w:trPr>
          <w:del w:id="626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27" w:author="Автор"/>
              </w:rPr>
            </w:pPr>
            <w:del w:id="628" w:author="Автор">
              <w:r w:rsidRPr="00B55040" w:rsidDel="00B5149C">
                <w:delText>Уведомление о подходе контрольного срока</w:delText>
              </w:r>
              <w:bookmarkStart w:id="629" w:name="_Toc481759149"/>
              <w:bookmarkStart w:id="630" w:name="_Toc481759467"/>
              <w:bookmarkEnd w:id="629"/>
              <w:bookmarkEnd w:id="630"/>
            </w:del>
          </w:p>
        </w:tc>
        <w:tc>
          <w:tcPr>
            <w:tcW w:w="4786" w:type="dxa"/>
          </w:tcPr>
          <w:p w:rsidR="00447A54" w:rsidRPr="00B55040" w:rsidDel="00B5149C" w:rsidRDefault="00823254" w:rsidP="00BA4729">
            <w:pPr>
              <w:rPr>
                <w:del w:id="631" w:author="Автор"/>
              </w:rPr>
            </w:pPr>
            <w:del w:id="632" w:author="Автор">
              <w:r w:rsidRPr="00B55040" w:rsidDel="00B5149C">
                <w:delText>После 2/3 от установленного срока</w:delText>
              </w:r>
              <w:bookmarkStart w:id="633" w:name="_Toc481759150"/>
              <w:bookmarkStart w:id="634" w:name="_Toc481759468"/>
              <w:bookmarkEnd w:id="633"/>
              <w:bookmarkEnd w:id="634"/>
            </w:del>
          </w:p>
        </w:tc>
        <w:bookmarkStart w:id="635" w:name="_Toc481759151"/>
        <w:bookmarkStart w:id="636" w:name="_Toc481759469"/>
        <w:bookmarkEnd w:id="635"/>
        <w:bookmarkEnd w:id="636"/>
      </w:tr>
      <w:tr w:rsidR="00447A54" w:rsidRPr="00591561" w:rsidDel="00B5149C" w:rsidTr="00F1345A">
        <w:trPr>
          <w:del w:id="637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38" w:author="Автор"/>
              </w:rPr>
            </w:pPr>
            <w:del w:id="639" w:author="Автор">
              <w:r w:rsidRPr="00B55040" w:rsidDel="00B5149C">
                <w:delText>Завершать задание при просрочке</w:delText>
              </w:r>
              <w:bookmarkStart w:id="640" w:name="_Toc481759152"/>
              <w:bookmarkStart w:id="641" w:name="_Toc481759470"/>
              <w:bookmarkEnd w:id="640"/>
              <w:bookmarkEnd w:id="641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42" w:author="Автор"/>
              </w:rPr>
            </w:pPr>
            <w:del w:id="643" w:author="Автор">
              <w:r w:rsidRPr="00B55040" w:rsidDel="00B5149C">
                <w:delText>Да</w:delText>
              </w:r>
              <w:r w:rsidDel="00B5149C">
                <w:delText>, согласовывать по умолчанию</w:delText>
              </w:r>
              <w:bookmarkStart w:id="644" w:name="_Toc481759153"/>
              <w:bookmarkStart w:id="645" w:name="_Toc481759471"/>
              <w:bookmarkEnd w:id="644"/>
              <w:bookmarkEnd w:id="645"/>
            </w:del>
          </w:p>
        </w:tc>
        <w:bookmarkStart w:id="646" w:name="_Toc481759154"/>
        <w:bookmarkStart w:id="647" w:name="_Toc481759472"/>
        <w:bookmarkEnd w:id="646"/>
        <w:bookmarkEnd w:id="647"/>
      </w:tr>
      <w:tr w:rsidR="00447A54" w:rsidRPr="00591561" w:rsidDel="00B5149C" w:rsidTr="00F1345A">
        <w:trPr>
          <w:del w:id="648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49" w:author="Автор"/>
              </w:rPr>
            </w:pPr>
            <w:del w:id="650" w:author="Автор">
              <w:r w:rsidRPr="00B55040" w:rsidDel="00B5149C">
                <w:delText>Максимальное количество итераций</w:delText>
              </w:r>
              <w:bookmarkStart w:id="651" w:name="_Toc481759155"/>
              <w:bookmarkStart w:id="652" w:name="_Toc481759473"/>
              <w:bookmarkEnd w:id="651"/>
              <w:bookmarkEnd w:id="652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53" w:author="Автор"/>
              </w:rPr>
            </w:pPr>
            <w:del w:id="654" w:author="Автор">
              <w:r w:rsidRPr="00B55040" w:rsidDel="00B5149C">
                <w:delText>0 – не ограничено</w:delText>
              </w:r>
              <w:bookmarkStart w:id="655" w:name="_Toc481759156"/>
              <w:bookmarkStart w:id="656" w:name="_Toc481759474"/>
              <w:bookmarkEnd w:id="655"/>
              <w:bookmarkEnd w:id="656"/>
            </w:del>
          </w:p>
        </w:tc>
        <w:bookmarkStart w:id="657" w:name="_Toc481759157"/>
        <w:bookmarkStart w:id="658" w:name="_Toc481759475"/>
        <w:bookmarkEnd w:id="657"/>
        <w:bookmarkEnd w:id="658"/>
      </w:tr>
      <w:tr w:rsidR="00447A54" w:rsidRPr="00591561" w:rsidDel="00B5149C" w:rsidTr="00F1345A">
        <w:trPr>
          <w:del w:id="659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60" w:author="Автор"/>
              </w:rPr>
            </w:pPr>
            <w:del w:id="661" w:author="Автор">
              <w:r w:rsidRPr="00B55040" w:rsidDel="00B5149C">
                <w:delText>Контроль наличия участников этапа</w:delText>
              </w:r>
              <w:bookmarkStart w:id="662" w:name="_Toc481759158"/>
              <w:bookmarkStart w:id="663" w:name="_Toc481759476"/>
              <w:bookmarkEnd w:id="662"/>
              <w:bookmarkEnd w:id="663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64" w:author="Автор"/>
              </w:rPr>
            </w:pPr>
            <w:del w:id="665" w:author="Автор">
              <w:r w:rsidRPr="00B55040" w:rsidDel="00B5149C">
                <w:delText>Нет</w:delText>
              </w:r>
              <w:bookmarkStart w:id="666" w:name="_Toc481759159"/>
              <w:bookmarkStart w:id="667" w:name="_Toc481759477"/>
              <w:bookmarkEnd w:id="666"/>
              <w:bookmarkEnd w:id="667"/>
            </w:del>
          </w:p>
        </w:tc>
        <w:bookmarkStart w:id="668" w:name="_Toc481759160"/>
        <w:bookmarkStart w:id="669" w:name="_Toc481759478"/>
        <w:bookmarkEnd w:id="668"/>
        <w:bookmarkEnd w:id="669"/>
      </w:tr>
      <w:tr w:rsidR="00447A54" w:rsidRPr="00591561" w:rsidDel="00B5149C" w:rsidTr="00F1345A">
        <w:trPr>
          <w:del w:id="670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71" w:author="Автор"/>
              </w:rPr>
            </w:pPr>
            <w:del w:id="672" w:author="Автор">
              <w:r w:rsidRPr="00B55040" w:rsidDel="00B5149C">
                <w:delText>Принудительный отзыв на доработку</w:delText>
              </w:r>
              <w:bookmarkStart w:id="673" w:name="_Toc481759161"/>
              <w:bookmarkStart w:id="674" w:name="_Toc481759479"/>
              <w:bookmarkEnd w:id="673"/>
              <w:bookmarkEnd w:id="674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75" w:author="Автор"/>
              </w:rPr>
            </w:pPr>
            <w:del w:id="676" w:author="Автор">
              <w:r w:rsidRPr="00B55040" w:rsidDel="00B5149C">
                <w:delText>Да</w:delText>
              </w:r>
              <w:bookmarkStart w:id="677" w:name="_Toc481759162"/>
              <w:bookmarkStart w:id="678" w:name="_Toc481759480"/>
              <w:bookmarkEnd w:id="677"/>
              <w:bookmarkEnd w:id="678"/>
            </w:del>
          </w:p>
        </w:tc>
        <w:bookmarkStart w:id="679" w:name="_Toc481759163"/>
        <w:bookmarkStart w:id="680" w:name="_Toc481759481"/>
        <w:bookmarkEnd w:id="679"/>
        <w:bookmarkEnd w:id="680"/>
      </w:tr>
    </w:tbl>
    <w:p w:rsidR="00447A54" w:rsidRPr="00B55040" w:rsidDel="00B5149C" w:rsidRDefault="00447A54" w:rsidP="00447A54">
      <w:pPr>
        <w:ind w:firstLine="709"/>
        <w:rPr>
          <w:del w:id="681" w:author="Автор"/>
        </w:rPr>
      </w:pPr>
      <w:del w:id="682" w:author="Автор">
        <w:r w:rsidRPr="00B55040" w:rsidDel="00B5149C">
          <w:delText>Шаблон участников этапа «</w:delText>
        </w:r>
        <w:r w:rsidR="00A8222F" w:rsidDel="00B5149C">
          <w:delText>Проверка комплектности</w:delText>
        </w:r>
        <w:r w:rsidRPr="00B55040" w:rsidDel="00B5149C">
          <w:delText>»:</w:delText>
        </w:r>
        <w:bookmarkStart w:id="683" w:name="_Toc481759164"/>
        <w:bookmarkStart w:id="684" w:name="_Toc481759482"/>
        <w:bookmarkEnd w:id="683"/>
        <w:bookmarkEnd w:id="684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447A54" w:rsidRPr="00B55040" w:rsidDel="00B5149C" w:rsidTr="00BA4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685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86" w:author="Автор"/>
              </w:rPr>
            </w:pPr>
            <w:del w:id="687" w:author="Автор">
              <w:r w:rsidRPr="00B55040" w:rsidDel="00B5149C">
                <w:delText>ФИО участника этапа</w:delText>
              </w:r>
              <w:bookmarkStart w:id="688" w:name="_Toc481759165"/>
              <w:bookmarkStart w:id="689" w:name="_Toc481759483"/>
              <w:bookmarkEnd w:id="688"/>
              <w:bookmarkEnd w:id="689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690" w:author="Автор"/>
              </w:rPr>
            </w:pPr>
            <w:del w:id="691" w:author="Автор">
              <w:r w:rsidRPr="00B55040" w:rsidDel="00B5149C">
                <w:delText>Должность участника этапа</w:delText>
              </w:r>
              <w:bookmarkStart w:id="692" w:name="_Toc481759166"/>
              <w:bookmarkStart w:id="693" w:name="_Toc481759484"/>
              <w:bookmarkEnd w:id="692"/>
              <w:bookmarkEnd w:id="693"/>
            </w:del>
          </w:p>
        </w:tc>
        <w:bookmarkStart w:id="694" w:name="_Toc481759167"/>
        <w:bookmarkStart w:id="695" w:name="_Toc481759485"/>
        <w:bookmarkEnd w:id="694"/>
        <w:bookmarkEnd w:id="695"/>
      </w:tr>
      <w:tr w:rsidR="00447A54" w:rsidRPr="00B55040" w:rsidDel="00B5149C" w:rsidTr="00BA4729">
        <w:trPr>
          <w:del w:id="696" w:author="Автор"/>
        </w:trPr>
        <w:tc>
          <w:tcPr>
            <w:tcW w:w="4785" w:type="dxa"/>
          </w:tcPr>
          <w:p w:rsidR="00447A54" w:rsidRPr="00B55040" w:rsidDel="00B5149C" w:rsidRDefault="00447A54" w:rsidP="00BA4729">
            <w:pPr>
              <w:rPr>
                <w:del w:id="697" w:author="Автор"/>
              </w:rPr>
            </w:pPr>
            <w:del w:id="698" w:author="Автор">
              <w:r w:rsidRPr="00B55040" w:rsidDel="00B5149C">
                <w:delText xml:space="preserve">&lt;по списку в зависимости от </w:delText>
              </w:r>
              <w:r w:rsidDel="00B5149C">
                <w:delText>ДО / Структурного подразделения и вида документа</w:delText>
              </w:r>
              <w:r w:rsidRPr="00B55040" w:rsidDel="00B5149C">
                <w:delText>&gt;</w:delText>
              </w:r>
              <w:bookmarkStart w:id="699" w:name="_Toc481759168"/>
              <w:bookmarkStart w:id="700" w:name="_Toc481759486"/>
              <w:bookmarkEnd w:id="699"/>
              <w:bookmarkEnd w:id="700"/>
            </w:del>
          </w:p>
        </w:tc>
        <w:tc>
          <w:tcPr>
            <w:tcW w:w="4786" w:type="dxa"/>
          </w:tcPr>
          <w:p w:rsidR="00447A54" w:rsidRPr="00B55040" w:rsidDel="00B5149C" w:rsidRDefault="00447A54" w:rsidP="00BA4729">
            <w:pPr>
              <w:rPr>
                <w:del w:id="701" w:author="Автор"/>
              </w:rPr>
            </w:pPr>
            <w:del w:id="702" w:author="Автор">
              <w:r w:rsidDel="00B5149C">
                <w:delText>-</w:delText>
              </w:r>
              <w:bookmarkStart w:id="703" w:name="_Toc481759169"/>
              <w:bookmarkStart w:id="704" w:name="_Toc481759487"/>
              <w:bookmarkEnd w:id="703"/>
              <w:bookmarkEnd w:id="704"/>
            </w:del>
          </w:p>
        </w:tc>
        <w:bookmarkStart w:id="705" w:name="_Toc481759170"/>
        <w:bookmarkStart w:id="706" w:name="_Toc481759488"/>
        <w:bookmarkEnd w:id="705"/>
        <w:bookmarkEnd w:id="706"/>
      </w:tr>
    </w:tbl>
    <w:p w:rsidR="00F81CC7" w:rsidRPr="00591561" w:rsidDel="00B5149C" w:rsidRDefault="00F81CC7" w:rsidP="00F81CC7">
      <w:pPr>
        <w:ind w:firstLine="709"/>
        <w:rPr>
          <w:del w:id="707" w:author="Автор"/>
        </w:rPr>
      </w:pPr>
      <w:del w:id="708" w:author="Автор">
        <w:r w:rsidRPr="00591561" w:rsidDel="00B5149C">
          <w:delText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«</w:delText>
        </w:r>
        <w:r w:rsidR="00CB3AB0" w:rsidDel="00B5149C">
          <w:delText>ИА ИРАО</w:delText>
        </w:r>
        <w:r w:rsidRPr="00591561" w:rsidDel="00B5149C">
          <w:delText>», как только все участники текущего этапа завершат свои задания, выбрав «Согласовано».</w:delText>
        </w:r>
        <w:bookmarkStart w:id="709" w:name="_Toc481759171"/>
        <w:bookmarkStart w:id="710" w:name="_Toc481759489"/>
        <w:bookmarkEnd w:id="709"/>
        <w:bookmarkEnd w:id="710"/>
      </w:del>
    </w:p>
    <w:p w:rsidR="00F81CC7" w:rsidDel="00B5149C" w:rsidRDefault="00F81CC7" w:rsidP="00F81CC7">
      <w:pPr>
        <w:ind w:firstLine="709"/>
        <w:rPr>
          <w:del w:id="711" w:author="Автор"/>
        </w:rPr>
      </w:pPr>
      <w:del w:id="712" w:author="Автор">
        <w:r w:rsidRPr="00591561" w:rsidDel="00B5149C">
          <w:delText xml:space="preserve">Если хотя бы один </w:delText>
        </w:r>
        <w:r w:rsidR="00CB3AB0" w:rsidDel="00B5149C">
          <w:delText>ответственный за проверку комплектности</w:delText>
        </w:r>
        <w:r w:rsidRPr="00591561" w:rsidDel="00B5149C">
          <w:delText xml:space="preserve">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delText>
        </w:r>
        <w:bookmarkStart w:id="713" w:name="_Toc481759172"/>
        <w:bookmarkStart w:id="714" w:name="_Toc481759490"/>
        <w:bookmarkEnd w:id="713"/>
        <w:bookmarkEnd w:id="714"/>
      </w:del>
    </w:p>
    <w:p w:rsidR="00F81CC7" w:rsidRPr="00591561" w:rsidDel="00B5149C" w:rsidRDefault="00F81CC7" w:rsidP="00F81CC7">
      <w:pPr>
        <w:ind w:firstLine="709"/>
        <w:rPr>
          <w:del w:id="715" w:author="Автор"/>
        </w:rPr>
      </w:pPr>
      <w:del w:id="716" w:author="Автор">
        <w:r w:rsidRPr="00591561" w:rsidDel="00B5149C">
          <w:delText>Опции «Согласовано» и «Не согласовано» доступны на плашке задания, расположенной над шапкой документа:</w:delText>
        </w:r>
        <w:bookmarkStart w:id="717" w:name="_Toc481759173"/>
        <w:bookmarkStart w:id="718" w:name="_Toc481759491"/>
        <w:bookmarkEnd w:id="717"/>
        <w:bookmarkEnd w:id="718"/>
      </w:del>
    </w:p>
    <w:p w:rsidR="00F81CC7" w:rsidRPr="00591561" w:rsidDel="00B5149C" w:rsidRDefault="00F81CC7" w:rsidP="00F81CC7">
      <w:pPr>
        <w:rPr>
          <w:del w:id="719" w:author="Автор"/>
        </w:rPr>
      </w:pPr>
      <w:del w:id="720" w:author="Автор">
        <w:r w:rsidDel="00B5149C">
          <w:rPr>
            <w:noProof/>
            <w:lang w:eastAsia="ru-RU"/>
          </w:rPr>
          <w:drawing>
            <wp:inline distT="0" distB="0" distL="0" distR="0" wp14:anchorId="5A4BCF59" wp14:editId="295E7AA0">
              <wp:extent cx="5940425" cy="459833"/>
              <wp:effectExtent l="0" t="0" r="3175" b="0"/>
              <wp:docPr id="24" name="Рисунок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83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721" w:name="_Toc481759174"/>
        <w:bookmarkStart w:id="722" w:name="_Toc481759492"/>
        <w:bookmarkEnd w:id="721"/>
        <w:bookmarkEnd w:id="722"/>
      </w:del>
    </w:p>
    <w:p w:rsidR="00F81CC7" w:rsidRPr="00591561" w:rsidDel="00B5149C" w:rsidRDefault="00F81CC7" w:rsidP="00F81CC7">
      <w:pPr>
        <w:ind w:firstLine="709"/>
        <w:rPr>
          <w:del w:id="723" w:author="Автор"/>
        </w:rPr>
      </w:pPr>
      <w:del w:id="724" w:author="Автор">
        <w:r w:rsidRPr="00591561" w:rsidDel="00B5149C">
          <w:delText>Для выполнения согласования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725" w:name="_Toc481759175"/>
        <w:bookmarkStart w:id="726" w:name="_Toc481759493"/>
        <w:bookmarkEnd w:id="725"/>
        <w:bookmarkEnd w:id="726"/>
      </w:del>
    </w:p>
    <w:p w:rsidR="00CB3AB0" w:rsidDel="00B5149C" w:rsidRDefault="00CB3AB0" w:rsidP="00CB3AB0">
      <w:pPr>
        <w:pStyle w:val="af1"/>
        <w:numPr>
          <w:ilvl w:val="0"/>
          <w:numId w:val="5"/>
        </w:numPr>
        <w:ind w:left="0" w:firstLine="1134"/>
        <w:rPr>
          <w:del w:id="727" w:author="Автор"/>
        </w:rPr>
      </w:pPr>
      <w:del w:id="728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согласанту предоставляется возможность добавлять, заменять, удалять связанные документы. Добавлять, заменять, удалять приложения к документу запрещено.</w:delText>
        </w:r>
        <w:r w:rsidDel="00B5149C">
          <w:delText xml:space="preserve"> А</w:delText>
        </w:r>
        <w:r w:rsidRPr="00B55040" w:rsidDel="00B5149C">
          <w:delText>втору предоставляется возможность добавлять, заменять, удалять приложения к документу</w:delText>
        </w:r>
        <w:r w:rsidDel="00B5149C">
          <w:delText>.</w:delText>
        </w:r>
        <w:bookmarkStart w:id="729" w:name="_Toc481759176"/>
        <w:bookmarkStart w:id="730" w:name="_Toc481759494"/>
        <w:bookmarkEnd w:id="729"/>
        <w:bookmarkEnd w:id="730"/>
      </w:del>
    </w:p>
    <w:p w:rsidR="00CB3AB0" w:rsidRPr="00B55040" w:rsidDel="00B5149C" w:rsidRDefault="00CB3AB0" w:rsidP="00CB3AB0">
      <w:pPr>
        <w:pStyle w:val="af1"/>
        <w:numPr>
          <w:ilvl w:val="0"/>
          <w:numId w:val="5"/>
        </w:numPr>
        <w:ind w:left="0" w:firstLine="1069"/>
        <w:rPr>
          <w:del w:id="731" w:author="Автор"/>
        </w:rPr>
      </w:pPr>
      <w:del w:id="732" w:author="Автор">
        <w:r w:rsidRPr="00B55040" w:rsidDel="00B5149C">
          <w:rPr>
            <w:b/>
          </w:rPr>
          <w:delText>добавление / удаление комментариев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_Ref469496449 \r \h  \* MERGEFORMAT </w:delInstrText>
        </w:r>
        <w:r w:rsidRPr="00B55040" w:rsidDel="00B5149C">
          <w:fldChar w:fldCharType="separate"/>
        </w:r>
        <w:r w:rsidR="006F37EE" w:rsidDel="00B5149C">
          <w:delText>3.2.4</w:delText>
        </w:r>
        <w:r w:rsidRPr="00B55040" w:rsidDel="00B5149C">
          <w:fldChar w:fldCharType="end"/>
        </w:r>
        <w:r w:rsidRPr="00B55040" w:rsidDel="00B5149C">
          <w:delText>) – 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delText>
        </w:r>
        <w:bookmarkStart w:id="733" w:name="_Toc481759177"/>
        <w:bookmarkStart w:id="734" w:name="_Toc481759495"/>
        <w:bookmarkEnd w:id="733"/>
        <w:bookmarkEnd w:id="734"/>
      </w:del>
    </w:p>
    <w:p w:rsidR="00CB3AB0" w:rsidRPr="00B55040" w:rsidDel="00B5149C" w:rsidRDefault="00CB3AB0" w:rsidP="00CB3AB0">
      <w:pPr>
        <w:pStyle w:val="af1"/>
        <w:numPr>
          <w:ilvl w:val="0"/>
          <w:numId w:val="5"/>
        </w:numPr>
        <w:ind w:left="0" w:firstLine="1069"/>
        <w:rPr>
          <w:del w:id="735" w:author="Автор"/>
        </w:rPr>
      </w:pPr>
      <w:del w:id="736" w:author="Автор">
        <w:r w:rsidRPr="00B55040" w:rsidDel="00B5149C">
          <w:rPr>
            <w:b/>
          </w:rPr>
          <w:delText>отправка документа на дополнительное согласование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_Ref469496668 \r \h  \* MERGEFORMAT </w:delInstrText>
        </w:r>
        <w:r w:rsidRPr="00B55040" w:rsidDel="00B5149C">
          <w:fldChar w:fldCharType="separate"/>
        </w:r>
        <w:r w:rsidR="006F37EE" w:rsidDel="00B5149C">
          <w:delText>3.2.3</w:delText>
        </w:r>
        <w:r w:rsidRPr="00B55040" w:rsidDel="00B5149C">
          <w:fldChar w:fldCharType="end"/>
        </w:r>
        <w:r w:rsidRPr="00B55040" w:rsidDel="00B5149C">
          <w:delText>) – согласанту доступна опция отправки документа на согласование дополнительным согласантам.</w:delText>
        </w:r>
        <w:bookmarkStart w:id="737" w:name="_Toc481759178"/>
        <w:bookmarkStart w:id="738" w:name="_Toc481759496"/>
        <w:bookmarkEnd w:id="737"/>
        <w:bookmarkEnd w:id="738"/>
      </w:del>
    </w:p>
    <w:p w:rsidR="00CB3AB0" w:rsidDel="00B9109F" w:rsidRDefault="00CB3AB0" w:rsidP="00CB3AB0">
      <w:pPr>
        <w:pStyle w:val="af1"/>
        <w:numPr>
          <w:ilvl w:val="0"/>
          <w:numId w:val="5"/>
        </w:numPr>
        <w:ind w:left="0" w:firstLine="1069"/>
        <w:rPr>
          <w:del w:id="739" w:author="Автор"/>
        </w:rPr>
      </w:pPr>
      <w:del w:id="740" w:author="Автор">
        <w:r w:rsidRPr="00591561" w:rsidDel="00B9109F">
          <w:rPr>
            <w:b/>
          </w:rPr>
          <w:lastRenderedPageBreak/>
          <w:delText>создание собственной версии документа</w:delText>
        </w:r>
        <w:r w:rsidRPr="00591561" w:rsidDel="00B9109F">
          <w:delText xml:space="preserve"> </w:delText>
        </w:r>
        <w:r w:rsidRPr="001C14D8" w:rsidDel="00B9109F">
          <w:delText>(см.</w:delText>
        </w:r>
        <w:r w:rsidDel="00B9109F">
          <w:delText xml:space="preserve"> </w:delText>
        </w:r>
        <w:r w:rsidDel="00B9109F">
          <w:fldChar w:fldCharType="begin"/>
        </w:r>
        <w:r w:rsidDel="00B9109F">
          <w:delInstrText xml:space="preserve"> REF _Ref469496726 \r \h </w:delInstrText>
        </w:r>
        <w:r w:rsidDel="00B9109F">
          <w:fldChar w:fldCharType="separate"/>
        </w:r>
        <w:r w:rsidR="006F37EE" w:rsidDel="00B9109F">
          <w:delText>3.2.1</w:delText>
        </w:r>
        <w:r w:rsidDel="00B9109F">
          <w:fldChar w:fldCharType="end"/>
        </w:r>
        <w:r w:rsidRPr="001C14D8" w:rsidDel="00B9109F">
          <w:delText>)</w:delText>
        </w:r>
        <w:r w:rsidDel="00B9109F">
          <w:delText xml:space="preserve"> </w:delText>
        </w:r>
        <w:r w:rsidRPr="00591561" w:rsidDel="00B9109F">
          <w:delText xml:space="preserve">– </w:delText>
        </w:r>
        <w:r w:rsidDel="00B9109F">
          <w:delText>согласант может создать собственную версию документа</w:delText>
        </w:r>
        <w:r w:rsidRPr="00591561" w:rsidDel="00B9109F">
          <w:delText>.</w:delText>
        </w:r>
        <w:r w:rsidDel="00B9109F">
          <w:delText xml:space="preserve"> </w:delText>
        </w:r>
        <w:r w:rsidRPr="00591561" w:rsidDel="00B9109F">
          <w:delText>Режим отслеживания изменений документа для версии согласанта должен быть включен, панель «Надстройки» должна быть выключена.</w:delText>
        </w:r>
        <w:bookmarkStart w:id="741" w:name="_Toc481759179"/>
        <w:bookmarkStart w:id="742" w:name="_Toc481759497"/>
        <w:bookmarkEnd w:id="741"/>
        <w:bookmarkEnd w:id="742"/>
      </w:del>
    </w:p>
    <w:p w:rsidR="00331E40" w:rsidDel="00B5149C" w:rsidRDefault="00331E40" w:rsidP="00331E40">
      <w:pPr>
        <w:pStyle w:val="af1"/>
        <w:numPr>
          <w:ilvl w:val="0"/>
          <w:numId w:val="5"/>
        </w:numPr>
        <w:ind w:left="0" w:firstLine="1069"/>
        <w:rPr>
          <w:del w:id="743" w:author="Автор"/>
        </w:rPr>
      </w:pPr>
      <w:del w:id="744" w:author="Автор">
        <w:r w:rsidRPr="00B55040" w:rsidDel="00B5149C">
          <w:rPr>
            <w:b/>
          </w:rPr>
          <w:delText>редактирование участников этапа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_Ref469496292 \r \h  \* MERGEFORMAT </w:delInstrText>
        </w:r>
        <w:r w:rsidRPr="00B55040" w:rsidDel="00B5149C">
          <w:fldChar w:fldCharType="separate"/>
        </w:r>
        <w:r w:rsidR="006F37EE" w:rsidDel="00B5149C">
          <w:delText>3.2.7</w:delText>
        </w:r>
        <w:r w:rsidRPr="00B55040" w:rsidDel="00B5149C">
          <w:fldChar w:fldCharType="end"/>
        </w:r>
        <w:r w:rsidRPr="00B55040" w:rsidDel="00B5149C">
          <w:delText xml:space="preserve">) – </w:delText>
        </w:r>
        <w:r w:rsidDel="00B5149C">
          <w:delText>сотруднику, входящему в роль «</w:delText>
        </w:r>
        <w:r w:rsidRPr="00CF455F" w:rsidDel="00B5149C">
          <w:delText>inv_dep_role</w:delText>
        </w:r>
        <w:r w:rsidDel="00B5149C">
          <w:delText xml:space="preserve">», </w:delText>
        </w:r>
        <w:r w:rsidRPr="00B55040" w:rsidDel="00B5149C">
          <w:delText xml:space="preserve">доступна возможность добавления и удаления участников </w:delText>
        </w:r>
        <w:r w:rsidDel="00B5149C">
          <w:delText>на этапе согласования «ИА ИРАО»</w:delText>
        </w:r>
        <w:r w:rsidRPr="00B55040" w:rsidDel="00B5149C">
          <w:delText>.</w:delText>
        </w:r>
        <w:bookmarkStart w:id="745" w:name="_Toc481759180"/>
        <w:bookmarkStart w:id="746" w:name="_Toc481759498"/>
        <w:bookmarkEnd w:id="745"/>
        <w:bookmarkEnd w:id="746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747" w:author="Автор"/>
        </w:rPr>
      </w:pPr>
      <w:del w:id="748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749" w:name="_Toc481759181"/>
        <w:bookmarkStart w:id="750" w:name="_Toc481759499"/>
        <w:bookmarkEnd w:id="749"/>
        <w:bookmarkEnd w:id="750"/>
      </w:del>
    </w:p>
    <w:p w:rsidR="00F81CC7" w:rsidRPr="00591561" w:rsidDel="00B5149C" w:rsidRDefault="00F81CC7" w:rsidP="00485E94">
      <w:pPr>
        <w:pStyle w:val="4"/>
        <w:rPr>
          <w:del w:id="751" w:author="Автор"/>
        </w:rPr>
      </w:pPr>
      <w:del w:id="752" w:author="Автор">
        <w:r w:rsidDel="00B5149C">
          <w:delText xml:space="preserve">Доработка на </w:delText>
        </w:r>
        <w:r w:rsidR="00CB3AB0" w:rsidDel="00B5149C">
          <w:delText>проверке комплектности</w:delText>
        </w:r>
        <w:bookmarkStart w:id="753" w:name="_Toc481759182"/>
        <w:bookmarkStart w:id="754" w:name="_Toc481759500"/>
        <w:bookmarkEnd w:id="753"/>
        <w:bookmarkEnd w:id="754"/>
      </w:del>
    </w:p>
    <w:p w:rsidR="00F81CC7" w:rsidDel="00B5149C" w:rsidRDefault="00F81CC7" w:rsidP="00F81CC7">
      <w:pPr>
        <w:ind w:firstLine="709"/>
        <w:rPr>
          <w:del w:id="755" w:author="Автор"/>
        </w:rPr>
      </w:pPr>
      <w:del w:id="756" w:author="Автор">
        <w:r w:rsidRPr="00591561" w:rsidDel="00B5149C">
          <w:delText>Автор получает документ на доработку с согласования в папку системы «Личный кабинет &gt; Полученные &gt; Все активные» с заданием «Доработка».</w:delText>
        </w:r>
        <w:bookmarkStart w:id="757" w:name="_Toc481759183"/>
        <w:bookmarkStart w:id="758" w:name="_Toc481759501"/>
        <w:bookmarkEnd w:id="757"/>
        <w:bookmarkEnd w:id="758"/>
      </w:del>
    </w:p>
    <w:p w:rsidR="00C5712E" w:rsidRPr="00E520A3" w:rsidDel="00B5149C" w:rsidRDefault="00E520A3" w:rsidP="00C5712E">
      <w:pPr>
        <w:rPr>
          <w:del w:id="759" w:author="Автор"/>
        </w:rPr>
      </w:pPr>
      <w:del w:id="760" w:author="Автор">
        <w:r w:rsidDel="00B5149C">
          <w:rPr>
            <w:noProof/>
            <w:lang w:eastAsia="ru-RU"/>
          </w:rPr>
          <w:drawing>
            <wp:inline distT="0" distB="0" distL="0" distR="0" wp14:anchorId="4EB9D1EE" wp14:editId="49B787A1">
              <wp:extent cx="5940425" cy="802561"/>
              <wp:effectExtent l="0" t="0" r="3175" b="0"/>
              <wp:docPr id="36" name="Рисунок 3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8025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761" w:name="_Toc481759184"/>
        <w:bookmarkStart w:id="762" w:name="_Toc481759502"/>
        <w:bookmarkEnd w:id="761"/>
        <w:bookmarkEnd w:id="762"/>
      </w:del>
    </w:p>
    <w:p w:rsidR="00F81CC7" w:rsidRPr="00591561" w:rsidDel="00B5149C" w:rsidRDefault="00F81CC7" w:rsidP="00F81CC7">
      <w:pPr>
        <w:ind w:firstLine="709"/>
        <w:rPr>
          <w:del w:id="763" w:author="Автор"/>
        </w:rPr>
      </w:pPr>
      <w:del w:id="764" w:author="Автор">
        <w:r w:rsidRPr="00591561" w:rsidDel="00B5149C">
          <w:delText>Для завершения доработки документа с согласования необходимо завершить задание и выбрать один из маршрутов следования документа после доработки:</w:delText>
        </w:r>
        <w:bookmarkStart w:id="765" w:name="_Toc481759185"/>
        <w:bookmarkStart w:id="766" w:name="_Toc481759503"/>
        <w:bookmarkEnd w:id="765"/>
        <w:bookmarkEnd w:id="766"/>
      </w:del>
    </w:p>
    <w:p w:rsidR="00C5712E" w:rsidRPr="00B55040" w:rsidDel="00B5149C" w:rsidRDefault="00C5712E" w:rsidP="00C5712E">
      <w:pPr>
        <w:pStyle w:val="af1"/>
        <w:numPr>
          <w:ilvl w:val="0"/>
          <w:numId w:val="5"/>
        </w:numPr>
        <w:rPr>
          <w:del w:id="767" w:author="Автор"/>
        </w:rPr>
      </w:pPr>
      <w:del w:id="768" w:author="Автор">
        <w:r w:rsidRPr="00B55040" w:rsidDel="00B5149C">
          <w:delText>Отправить на этап «</w:delText>
        </w:r>
        <w:r w:rsidDel="00B5149C">
          <w:delText>ДО/Структурное подразделение</w:delText>
        </w:r>
        <w:r w:rsidRPr="00B55040" w:rsidDel="00B5149C">
          <w:delText>» – вариант отмечен по умолчанию; документ маршрутизируется всем участникам этапа.</w:delText>
        </w:r>
        <w:bookmarkStart w:id="769" w:name="_Toc481759186"/>
        <w:bookmarkStart w:id="770" w:name="_Toc481759504"/>
        <w:bookmarkEnd w:id="769"/>
        <w:bookmarkEnd w:id="770"/>
      </w:del>
    </w:p>
    <w:p w:rsidR="00F81CC7" w:rsidRPr="00C5712E" w:rsidDel="00B5149C" w:rsidRDefault="00F81CC7" w:rsidP="00F81CC7">
      <w:pPr>
        <w:ind w:firstLine="709"/>
        <w:rPr>
          <w:del w:id="771" w:author="Автор"/>
        </w:rPr>
      </w:pPr>
      <w:del w:id="772" w:author="Автор">
        <w:r w:rsidRPr="00591561" w:rsidDel="00B5149C">
          <w:delText>В результате чего, задание должно пропасть из папки «Личный кабине</w:delText>
        </w:r>
        <w:r w:rsidR="00C5712E" w:rsidDel="00B5149C">
          <w:delText>т &gt; Полученные &gt; Все активные».</w:delText>
        </w:r>
        <w:bookmarkStart w:id="773" w:name="_Toc481759187"/>
        <w:bookmarkStart w:id="774" w:name="_Toc481759505"/>
        <w:bookmarkEnd w:id="773"/>
        <w:bookmarkEnd w:id="774"/>
      </w:del>
    </w:p>
    <w:p w:rsidR="00F81CC7" w:rsidDel="00B5149C" w:rsidRDefault="00F81CC7" w:rsidP="00F81CC7">
      <w:pPr>
        <w:ind w:firstLine="709"/>
        <w:rPr>
          <w:del w:id="775" w:author="Автор"/>
        </w:rPr>
      </w:pPr>
      <w:del w:id="776" w:author="Автор">
        <w:r w:rsidRPr="00591561" w:rsidDel="00B5149C">
          <w:delText>Опция «Завершить» доступна на плашке задания, рас</w:delText>
        </w:r>
        <w:r w:rsidR="00C5712E" w:rsidDel="00B5149C">
          <w:delText>положенной над шапкой документа:</w:delText>
        </w:r>
        <w:bookmarkStart w:id="777" w:name="_Toc481759188"/>
        <w:bookmarkStart w:id="778" w:name="_Toc481759506"/>
        <w:bookmarkEnd w:id="777"/>
        <w:bookmarkEnd w:id="778"/>
      </w:del>
    </w:p>
    <w:p w:rsidR="00C5712E" w:rsidRPr="00C5712E" w:rsidDel="00B5149C" w:rsidRDefault="00C5712E" w:rsidP="00C5712E">
      <w:pPr>
        <w:rPr>
          <w:del w:id="779" w:author="Автор"/>
        </w:rPr>
      </w:pPr>
      <w:del w:id="780" w:author="Автор">
        <w:r w:rsidRPr="00B55040" w:rsidDel="00B5149C">
          <w:rPr>
            <w:noProof/>
            <w:lang w:eastAsia="ru-RU"/>
          </w:rPr>
          <w:drawing>
            <wp:inline distT="0" distB="0" distL="0" distR="0" wp14:anchorId="25965847" wp14:editId="13C5660D">
              <wp:extent cx="5940425" cy="459740"/>
              <wp:effectExtent l="0" t="0" r="3175" b="0"/>
              <wp:docPr id="7" name="Рисунок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7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781" w:name="_Toc481759189"/>
        <w:bookmarkStart w:id="782" w:name="_Toc481759507"/>
        <w:bookmarkEnd w:id="781"/>
        <w:bookmarkEnd w:id="782"/>
      </w:del>
    </w:p>
    <w:p w:rsidR="00F81CC7" w:rsidRPr="00591561" w:rsidDel="00B5149C" w:rsidRDefault="00F81CC7" w:rsidP="00F81CC7">
      <w:pPr>
        <w:ind w:firstLine="709"/>
        <w:rPr>
          <w:del w:id="783" w:author="Автор"/>
        </w:rPr>
      </w:pPr>
      <w:del w:id="784" w:author="Автор">
        <w:r w:rsidRPr="00591561" w:rsidDel="00B5149C">
          <w:delText>Для выполнения доработки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785" w:name="_Toc481759190"/>
        <w:bookmarkStart w:id="786" w:name="_Toc481759508"/>
        <w:bookmarkEnd w:id="785"/>
        <w:bookmarkEnd w:id="786"/>
      </w:del>
    </w:p>
    <w:p w:rsidR="00C5712E" w:rsidRPr="00591561" w:rsidDel="00B5149C" w:rsidRDefault="00C5712E" w:rsidP="00C5712E">
      <w:pPr>
        <w:pStyle w:val="af1"/>
        <w:numPr>
          <w:ilvl w:val="0"/>
          <w:numId w:val="5"/>
        </w:numPr>
        <w:ind w:left="0" w:firstLine="1069"/>
        <w:rPr>
          <w:del w:id="787" w:author="Автор"/>
        </w:rPr>
      </w:pPr>
      <w:del w:id="788" w:author="Автор">
        <w:r w:rsidRPr="00591561" w:rsidDel="00B5149C">
          <w:rPr>
            <w:b/>
          </w:rPr>
          <w:delText>редактирование параметров на карточке документа</w:delText>
        </w:r>
        <w:r w:rsidRPr="00591561" w:rsidDel="00B5149C">
          <w:delText xml:space="preserve"> – на закладке «Реквизиты», автор может изменить параметры доступные для редактирования.</w:delText>
        </w:r>
        <w:bookmarkStart w:id="789" w:name="_Toc481759191"/>
        <w:bookmarkStart w:id="790" w:name="_Toc481759509"/>
        <w:bookmarkEnd w:id="789"/>
        <w:bookmarkEnd w:id="790"/>
      </w:del>
    </w:p>
    <w:p w:rsidR="00C5712E" w:rsidRPr="00591561" w:rsidDel="00B5149C" w:rsidRDefault="00C5712E" w:rsidP="00C5712E">
      <w:pPr>
        <w:pStyle w:val="af1"/>
        <w:numPr>
          <w:ilvl w:val="0"/>
          <w:numId w:val="5"/>
        </w:numPr>
        <w:ind w:left="0" w:firstLine="1069"/>
        <w:rPr>
          <w:del w:id="791" w:author="Автор"/>
        </w:rPr>
      </w:pPr>
      <w:del w:id="792" w:author="Автор">
        <w:r w:rsidRPr="00591561" w:rsidDel="00B5149C">
          <w:rPr>
            <w:b/>
          </w:rPr>
          <w:delText>внесение изменений в основной документ</w:delText>
        </w:r>
        <w:r w:rsidRPr="00591561" w:rsidDel="00B5149C">
          <w:delText xml:space="preserve"> </w:delText>
        </w:r>
        <w:r w:rsidR="00C2174D" w:rsidDel="00B5149C">
          <w:delText>(</w:delText>
        </w:r>
        <w:r w:rsidR="00C2174D" w:rsidRPr="001C14D8" w:rsidDel="00B5149C">
          <w:delText>см.</w:delText>
        </w:r>
        <w:r w:rsidR="00C2174D" w:rsidDel="00B5149C">
          <w:delText xml:space="preserve"> </w:delText>
        </w:r>
        <w:r w:rsidR="00C2174D" w:rsidDel="00B5149C">
          <w:fldChar w:fldCharType="begin"/>
        </w:r>
        <w:r w:rsidR="00C2174D" w:rsidDel="00B5149C">
          <w:delInstrText xml:space="preserve"> REF _Ref479554014 \r \h </w:delInstrText>
        </w:r>
        <w:r w:rsidR="00C2174D" w:rsidDel="00B5149C">
          <w:fldChar w:fldCharType="separate"/>
        </w:r>
        <w:r w:rsidR="006F37EE" w:rsidDel="00B5149C">
          <w:delText>3.2.2</w:delText>
        </w:r>
        <w:r w:rsidR="00C2174D"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>автор может отредактировать основной документ</w:delText>
        </w:r>
        <w:r w:rsidRPr="00591561" w:rsidDel="00B5149C">
          <w:delText>.</w:delText>
        </w:r>
        <w:r w:rsidDel="00B5149C">
          <w:delText xml:space="preserve"> </w:delText>
        </w:r>
        <w:r w:rsidRPr="00591561" w:rsidDel="00B5149C">
          <w:delText>Режим отслеживания изменений документа для автора должен быть включен, панель «Надстройки» должна быть включена.</w:delText>
        </w:r>
        <w:bookmarkStart w:id="793" w:name="_Toc481759192"/>
        <w:bookmarkStart w:id="794" w:name="_Toc481759510"/>
        <w:bookmarkEnd w:id="793"/>
        <w:bookmarkEnd w:id="794"/>
      </w:del>
    </w:p>
    <w:p w:rsidR="00C5712E" w:rsidRPr="00B55040" w:rsidDel="00B5149C" w:rsidRDefault="00C5712E" w:rsidP="00C5712E">
      <w:pPr>
        <w:pStyle w:val="af1"/>
        <w:numPr>
          <w:ilvl w:val="0"/>
          <w:numId w:val="5"/>
        </w:numPr>
        <w:ind w:left="0" w:firstLine="1134"/>
        <w:rPr>
          <w:del w:id="795" w:author="Автор"/>
        </w:rPr>
      </w:pPr>
      <w:del w:id="796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автору предоставляется возможность добавлять, заменять, удалять приложения к документу и добавлять, заменять, удалять связанные документы.</w:delText>
        </w:r>
        <w:bookmarkStart w:id="797" w:name="_Toc481759193"/>
        <w:bookmarkStart w:id="798" w:name="_Toc481759511"/>
        <w:bookmarkEnd w:id="797"/>
        <w:bookmarkEnd w:id="798"/>
      </w:del>
    </w:p>
    <w:p w:rsidR="00C5712E" w:rsidDel="00B5149C" w:rsidRDefault="00C5712E" w:rsidP="00C5712E">
      <w:pPr>
        <w:pStyle w:val="af1"/>
        <w:numPr>
          <w:ilvl w:val="0"/>
          <w:numId w:val="5"/>
        </w:numPr>
        <w:ind w:left="0" w:firstLine="1069"/>
        <w:rPr>
          <w:del w:id="799" w:author="Автор"/>
        </w:rPr>
      </w:pPr>
      <w:del w:id="800" w:author="Автор">
        <w:r w:rsidRPr="00591561" w:rsidDel="00B5149C">
          <w:rPr>
            <w:b/>
          </w:rPr>
          <w:delText>добавление / удаление комментариев</w:delText>
        </w:r>
        <w:r w:rsidRPr="00591561" w:rsidDel="00B5149C">
          <w:delText xml:space="preserve"> </w:delText>
        </w:r>
        <w:r w:rsidRPr="001C14D8" w:rsidDel="00B5149C">
          <w:delText>(см.</w:delText>
        </w:r>
        <w:r w:rsidDel="00B5149C">
          <w:delText xml:space="preserve"> </w:delText>
        </w:r>
        <w:r w:rsidDel="00B5149C">
          <w:fldChar w:fldCharType="begin"/>
        </w:r>
        <w:r w:rsidDel="00B5149C">
          <w:delInstrText xml:space="preserve"> REF _Ref469496449 \r \h </w:delInstrText>
        </w:r>
        <w:r w:rsidDel="00B5149C">
          <w:fldChar w:fldCharType="separate"/>
        </w:r>
        <w:r w:rsidR="006F37EE" w:rsidDel="00B5149C">
          <w:delText>3.2.4</w:delText>
        </w:r>
        <w:r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 xml:space="preserve">автору доступна </w:delText>
        </w:r>
        <w:r w:rsidRPr="00591561" w:rsidDel="00B5149C">
          <w:delText>возможность добавления / удаления комментария. Добавляя комментарий к документу, может быть выбран только один тип комментария – «Комментарий».</w:delText>
        </w:r>
        <w:bookmarkStart w:id="801" w:name="_Toc481759194"/>
        <w:bookmarkStart w:id="802" w:name="_Toc481759512"/>
        <w:bookmarkEnd w:id="801"/>
        <w:bookmarkEnd w:id="802"/>
      </w:del>
    </w:p>
    <w:p w:rsidR="00C5712E" w:rsidDel="00B5149C" w:rsidRDefault="00C5712E" w:rsidP="00C5712E">
      <w:pPr>
        <w:pStyle w:val="af1"/>
        <w:numPr>
          <w:ilvl w:val="0"/>
          <w:numId w:val="5"/>
        </w:numPr>
        <w:ind w:left="0" w:firstLine="1069"/>
        <w:rPr>
          <w:del w:id="803" w:author="Автор"/>
        </w:rPr>
      </w:pPr>
      <w:del w:id="804" w:author="Автор">
        <w:r w:rsidRPr="00B55040" w:rsidDel="00B5149C">
          <w:rPr>
            <w:b/>
          </w:rPr>
          <w:delText>редактирование участников этапа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_Ref469496292 \r \h  \* MERGEFORMAT </w:delInstrText>
        </w:r>
        <w:r w:rsidRPr="00B55040" w:rsidDel="00B5149C">
          <w:fldChar w:fldCharType="separate"/>
        </w:r>
        <w:r w:rsidR="006F37EE" w:rsidDel="00B5149C">
          <w:delText>3.2.7</w:delText>
        </w:r>
        <w:r w:rsidRPr="00B55040" w:rsidDel="00B5149C">
          <w:fldChar w:fldCharType="end"/>
        </w:r>
        <w:r w:rsidRPr="00B55040" w:rsidDel="00B5149C">
          <w:delText>) – автору доступна возможность добавления и удаления участников в любом из этапов согласования.</w:delText>
        </w:r>
        <w:bookmarkStart w:id="805" w:name="_Toc481759195"/>
        <w:bookmarkStart w:id="806" w:name="_Toc481759513"/>
        <w:bookmarkEnd w:id="805"/>
        <w:bookmarkEnd w:id="806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807" w:author="Автор"/>
        </w:rPr>
      </w:pPr>
      <w:del w:id="808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809" w:name="_Toc481759196"/>
        <w:bookmarkStart w:id="810" w:name="_Toc481759514"/>
        <w:bookmarkEnd w:id="809"/>
        <w:bookmarkEnd w:id="810"/>
      </w:del>
    </w:p>
    <w:p w:rsidR="00261DD5" w:rsidRPr="00610A3F" w:rsidDel="00B5149C" w:rsidRDefault="001D6595" w:rsidP="00485E94">
      <w:pPr>
        <w:pStyle w:val="3"/>
        <w:rPr>
          <w:del w:id="811" w:author="Автор"/>
        </w:rPr>
      </w:pPr>
      <w:bookmarkStart w:id="812" w:name="_Toc481052333"/>
      <w:bookmarkStart w:id="813" w:name="_Toc481102475"/>
      <w:bookmarkStart w:id="814" w:name="_Toc481103312"/>
      <w:bookmarkStart w:id="815" w:name="_Ref479168789"/>
      <w:bookmarkStart w:id="816" w:name="_Ref479168792"/>
      <w:bookmarkStart w:id="817" w:name="_Toc479521574"/>
      <w:bookmarkEnd w:id="812"/>
      <w:bookmarkEnd w:id="813"/>
      <w:bookmarkEnd w:id="814"/>
      <w:del w:id="818" w:author="Автор">
        <w:r w:rsidRPr="00B55040" w:rsidDel="00B5149C">
          <w:lastRenderedPageBreak/>
          <w:delText>Согласование исполнительным аппаратом ПАО «Интер РАО»</w:delText>
        </w:r>
        <w:bookmarkStart w:id="819" w:name="_Toc481759197"/>
        <w:bookmarkStart w:id="820" w:name="_Toc481759515"/>
        <w:bookmarkEnd w:id="815"/>
        <w:bookmarkEnd w:id="816"/>
        <w:bookmarkEnd w:id="817"/>
        <w:bookmarkEnd w:id="819"/>
        <w:bookmarkEnd w:id="820"/>
      </w:del>
    </w:p>
    <w:p w:rsidR="00261DD5" w:rsidRPr="00591561" w:rsidDel="00B5149C" w:rsidRDefault="00261DD5" w:rsidP="00261DD5">
      <w:pPr>
        <w:ind w:firstLine="709"/>
        <w:rPr>
          <w:del w:id="821" w:author="Автор"/>
        </w:rPr>
      </w:pPr>
      <w:del w:id="822" w:author="Автор">
        <w:r w:rsidRPr="00591561" w:rsidDel="00B5149C">
          <w:delText>Диаграмма процесса работы на этапе «</w:delText>
        </w:r>
        <w:r w:rsidR="001D6595" w:rsidDel="00B5149C">
          <w:delText>ИА ИРАО</w:delText>
        </w:r>
        <w:r w:rsidRPr="00591561" w:rsidDel="00B5149C">
          <w:delText>», с указанием ролей, представлена ниже:</w:delText>
        </w:r>
        <w:bookmarkStart w:id="823" w:name="_Toc481759198"/>
        <w:bookmarkStart w:id="824" w:name="_Toc481759516"/>
        <w:bookmarkEnd w:id="823"/>
        <w:bookmarkEnd w:id="824"/>
      </w:del>
    </w:p>
    <w:p w:rsidR="00EE794C" w:rsidDel="00B5149C" w:rsidRDefault="00F96216" w:rsidP="00BB2844">
      <w:pPr>
        <w:rPr>
          <w:del w:id="825" w:author="Автор"/>
        </w:rPr>
      </w:pPr>
      <w:del w:id="826" w:author="Автор">
        <w:r w:rsidDel="00B5149C">
          <w:object w:dxaOrig="14834" w:dyaOrig="5763">
            <v:shape id="_x0000_i1030" type="#_x0000_t75" style="width:467.4pt;height:181.8pt" o:ole="">
              <v:imagedata r:id="rId32" o:title=""/>
            </v:shape>
            <o:OLEObject Type="Embed" ProgID="Visio.Drawing.11" ShapeID="_x0000_i1030" DrawAspect="Content" ObjectID="_1799848200" r:id="rId33"/>
          </w:object>
        </w:r>
        <w:bookmarkStart w:id="827" w:name="_Toc481759199"/>
        <w:bookmarkStart w:id="828" w:name="_Toc481759517"/>
        <w:bookmarkEnd w:id="827"/>
        <w:bookmarkEnd w:id="828"/>
      </w:del>
    </w:p>
    <w:p w:rsidR="00261DD5" w:rsidRPr="00591561" w:rsidDel="00B5149C" w:rsidRDefault="003260D5" w:rsidP="00485E94">
      <w:pPr>
        <w:pStyle w:val="4"/>
        <w:rPr>
          <w:del w:id="829" w:author="Автор"/>
        </w:rPr>
      </w:pPr>
      <w:del w:id="830" w:author="Автор">
        <w:r w:rsidRPr="00B55040" w:rsidDel="00B5149C">
          <w:delText>Согласование исполнительным аппаратом ПАО «Интер РАО» на этапе</w:delText>
        </w:r>
        <w:bookmarkStart w:id="831" w:name="_Toc481759200"/>
        <w:bookmarkStart w:id="832" w:name="_Toc481759518"/>
        <w:bookmarkEnd w:id="831"/>
        <w:bookmarkEnd w:id="832"/>
      </w:del>
    </w:p>
    <w:p w:rsidR="00261DD5" w:rsidRPr="00591561" w:rsidDel="00B5149C" w:rsidRDefault="00261DD5" w:rsidP="00261DD5">
      <w:pPr>
        <w:ind w:firstLine="709"/>
        <w:rPr>
          <w:del w:id="833" w:author="Автор"/>
        </w:rPr>
      </w:pPr>
      <w:del w:id="834" w:author="Автор">
        <w:r w:rsidRPr="00591561" w:rsidDel="00B5149C">
          <w:delText>Сотрудник, ответственный за согласование документа (далее – согласант) получает документ на согласование в папку системы «Личный кабинет &gt; Полученные &gt; Все активные» с заданием «Согласование»</w:delText>
        </w:r>
        <w:r w:rsidR="00805E7F" w:rsidDel="00B5149C">
          <w:delText>.</w:delText>
        </w:r>
        <w:bookmarkStart w:id="835" w:name="_Toc481759201"/>
        <w:bookmarkStart w:id="836" w:name="_Toc481759519"/>
        <w:bookmarkEnd w:id="835"/>
        <w:bookmarkEnd w:id="836"/>
      </w:del>
    </w:p>
    <w:p w:rsidR="00261DD5" w:rsidRPr="00591561" w:rsidDel="00B5149C" w:rsidRDefault="00E520A3" w:rsidP="00261DD5">
      <w:pPr>
        <w:rPr>
          <w:del w:id="837" w:author="Автор"/>
        </w:rPr>
      </w:pPr>
      <w:del w:id="838" w:author="Автор">
        <w:r w:rsidDel="00B5149C">
          <w:rPr>
            <w:noProof/>
            <w:lang w:eastAsia="ru-RU"/>
          </w:rPr>
          <w:drawing>
            <wp:inline distT="0" distB="0" distL="0" distR="0" wp14:anchorId="52135EE0" wp14:editId="4C2BAB24">
              <wp:extent cx="5940425" cy="798883"/>
              <wp:effectExtent l="0" t="0" r="3175" b="1270"/>
              <wp:docPr id="31" name="Рисунок 3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3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79888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839" w:name="_Toc481759202"/>
        <w:bookmarkStart w:id="840" w:name="_Toc481759520"/>
        <w:bookmarkEnd w:id="839"/>
        <w:bookmarkEnd w:id="840"/>
      </w:del>
    </w:p>
    <w:p w:rsidR="00261DD5" w:rsidRPr="00591561" w:rsidDel="00B5149C" w:rsidRDefault="00261DD5" w:rsidP="00261DD5">
      <w:pPr>
        <w:ind w:firstLine="709"/>
        <w:rPr>
          <w:del w:id="841" w:author="Автор"/>
        </w:rPr>
      </w:pPr>
      <w:del w:id="842" w:author="Автор">
        <w:r w:rsidRPr="00591561" w:rsidDel="00B5149C">
          <w:delText>В том случае, если на этапе «</w:delText>
        </w:r>
        <w:r w:rsidR="003260D5" w:rsidDel="00B5149C">
          <w:delText>ИА ИРАО</w:delText>
        </w:r>
        <w:r w:rsidRPr="00591561" w:rsidDel="00B5149C">
          <w:delText>» находится несколько участников, согласование документа проходит параллельно и задание должно поступить всем участникам единовременно.</w:delText>
        </w:r>
        <w:bookmarkStart w:id="843" w:name="_Toc481759203"/>
        <w:bookmarkStart w:id="844" w:name="_Toc481759521"/>
        <w:bookmarkEnd w:id="843"/>
        <w:bookmarkEnd w:id="844"/>
      </w:del>
    </w:p>
    <w:p w:rsidR="00261DD5" w:rsidRPr="00591561" w:rsidDel="00B5149C" w:rsidRDefault="00261DD5" w:rsidP="00261DD5">
      <w:pPr>
        <w:ind w:firstLine="709"/>
        <w:rPr>
          <w:del w:id="845" w:author="Автор"/>
        </w:rPr>
      </w:pPr>
      <w:del w:id="846" w:author="Автор">
        <w:r w:rsidRPr="00591561" w:rsidDel="00B5149C">
          <w:delText>Ограничение и настройки на этапе «</w:delText>
        </w:r>
        <w:r w:rsidR="003260D5" w:rsidDel="00B5149C">
          <w:delText>ИА ИРАО</w:delText>
        </w:r>
        <w:r w:rsidRPr="00591561" w:rsidDel="00B5149C">
          <w:delText>» следующие:</w:delText>
        </w:r>
        <w:bookmarkStart w:id="847" w:name="_Toc481759204"/>
        <w:bookmarkStart w:id="848" w:name="_Toc481759522"/>
        <w:bookmarkEnd w:id="847"/>
        <w:bookmarkEnd w:id="848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261DD5" w:rsidRPr="00591561" w:rsidDel="00B5149C" w:rsidTr="002827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849" w:author="Автор"/>
        </w:trPr>
        <w:tc>
          <w:tcPr>
            <w:tcW w:w="4785" w:type="dxa"/>
          </w:tcPr>
          <w:p w:rsidR="00261DD5" w:rsidRPr="00591561" w:rsidDel="00B5149C" w:rsidRDefault="00261DD5" w:rsidP="002827AF">
            <w:pPr>
              <w:rPr>
                <w:del w:id="850" w:author="Автор"/>
              </w:rPr>
            </w:pPr>
            <w:del w:id="851" w:author="Автор">
              <w:r w:rsidRPr="00591561" w:rsidDel="00B5149C">
                <w:delText>Параметр маршрута</w:delText>
              </w:r>
              <w:bookmarkStart w:id="852" w:name="_Toc481759205"/>
              <w:bookmarkStart w:id="853" w:name="_Toc481759523"/>
              <w:bookmarkEnd w:id="852"/>
              <w:bookmarkEnd w:id="853"/>
            </w:del>
          </w:p>
        </w:tc>
        <w:tc>
          <w:tcPr>
            <w:tcW w:w="4786" w:type="dxa"/>
          </w:tcPr>
          <w:p w:rsidR="00261DD5" w:rsidRPr="00591561" w:rsidDel="00B5149C" w:rsidRDefault="00261DD5" w:rsidP="002827AF">
            <w:pPr>
              <w:rPr>
                <w:del w:id="854" w:author="Автор"/>
              </w:rPr>
            </w:pPr>
            <w:del w:id="855" w:author="Автор">
              <w:r w:rsidRPr="00591561" w:rsidDel="00B5149C">
                <w:delText>Значение</w:delText>
              </w:r>
              <w:bookmarkStart w:id="856" w:name="_Toc481759206"/>
              <w:bookmarkStart w:id="857" w:name="_Toc481759524"/>
              <w:bookmarkEnd w:id="856"/>
              <w:bookmarkEnd w:id="857"/>
            </w:del>
          </w:p>
        </w:tc>
        <w:bookmarkStart w:id="858" w:name="_Toc481759207"/>
        <w:bookmarkStart w:id="859" w:name="_Toc481759525"/>
        <w:bookmarkEnd w:id="858"/>
        <w:bookmarkEnd w:id="859"/>
      </w:tr>
      <w:tr w:rsidR="003260D5" w:rsidRPr="00591561" w:rsidDel="00B5149C" w:rsidTr="002827AF">
        <w:trPr>
          <w:del w:id="860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861" w:author="Автор"/>
              </w:rPr>
            </w:pPr>
            <w:del w:id="862" w:author="Автор">
              <w:r w:rsidRPr="00B55040" w:rsidDel="00B5149C">
                <w:delText>Общий период согласования документа</w:delText>
              </w:r>
              <w:bookmarkStart w:id="863" w:name="_Toc481759208"/>
              <w:bookmarkStart w:id="864" w:name="_Toc481759526"/>
              <w:bookmarkEnd w:id="863"/>
              <w:bookmarkEnd w:id="864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865" w:author="Автор"/>
              </w:rPr>
            </w:pPr>
            <w:del w:id="866" w:author="Автор">
              <w:r w:rsidRPr="00B55040" w:rsidDel="00B5149C">
                <w:delText>0 – не ограничено</w:delText>
              </w:r>
              <w:bookmarkStart w:id="867" w:name="_Toc481759209"/>
              <w:bookmarkStart w:id="868" w:name="_Toc481759527"/>
              <w:bookmarkEnd w:id="867"/>
              <w:bookmarkEnd w:id="868"/>
            </w:del>
          </w:p>
        </w:tc>
        <w:bookmarkStart w:id="869" w:name="_Toc481759210"/>
        <w:bookmarkStart w:id="870" w:name="_Toc481759528"/>
        <w:bookmarkEnd w:id="869"/>
        <w:bookmarkEnd w:id="870"/>
      </w:tr>
      <w:tr w:rsidR="003260D5" w:rsidRPr="00591561" w:rsidDel="00B5149C" w:rsidTr="002827AF">
        <w:trPr>
          <w:del w:id="871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872" w:author="Автор"/>
              </w:rPr>
            </w:pPr>
            <w:del w:id="873" w:author="Автор">
              <w:r w:rsidRPr="00B55040" w:rsidDel="00B5149C">
                <w:delText>Длительность итерации на этапе</w:delText>
              </w:r>
              <w:bookmarkStart w:id="874" w:name="_Toc481759211"/>
              <w:bookmarkStart w:id="875" w:name="_Toc481759529"/>
              <w:bookmarkEnd w:id="874"/>
              <w:bookmarkEnd w:id="875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876" w:author="Автор"/>
              </w:rPr>
            </w:pPr>
            <w:del w:id="877" w:author="Автор">
              <w:r w:rsidRPr="00B55040" w:rsidDel="00B5149C">
                <w:delText xml:space="preserve">Итерация №1 и далее </w:delText>
              </w:r>
              <w:r w:rsidDel="00B5149C">
                <w:delText>– 40</w:delText>
              </w:r>
              <w:r w:rsidRPr="00B55040" w:rsidDel="00B5149C">
                <w:delText xml:space="preserve"> рабочих часов</w:delText>
              </w:r>
              <w:bookmarkStart w:id="878" w:name="_Toc481759212"/>
              <w:bookmarkStart w:id="879" w:name="_Toc481759530"/>
              <w:bookmarkEnd w:id="878"/>
              <w:bookmarkEnd w:id="879"/>
            </w:del>
          </w:p>
        </w:tc>
        <w:bookmarkStart w:id="880" w:name="_Toc481759213"/>
        <w:bookmarkStart w:id="881" w:name="_Toc481759531"/>
        <w:bookmarkEnd w:id="880"/>
        <w:bookmarkEnd w:id="881"/>
      </w:tr>
      <w:tr w:rsidR="003260D5" w:rsidRPr="00591561" w:rsidDel="00B5149C" w:rsidTr="002827AF">
        <w:trPr>
          <w:del w:id="882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883" w:author="Автор"/>
              </w:rPr>
            </w:pPr>
            <w:del w:id="884" w:author="Автор">
              <w:r w:rsidRPr="00B55040" w:rsidDel="00B5149C">
                <w:delText>Уведомление о подходе контрольного срока</w:delText>
              </w:r>
              <w:bookmarkStart w:id="885" w:name="_Toc481759214"/>
              <w:bookmarkStart w:id="886" w:name="_Toc481759532"/>
              <w:bookmarkEnd w:id="885"/>
              <w:bookmarkEnd w:id="886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887" w:author="Автор"/>
              </w:rPr>
            </w:pPr>
            <w:del w:id="888" w:author="Автор">
              <w:r w:rsidRPr="00B55040" w:rsidDel="00B5149C">
                <w:delText>После 2/3 от установленного срока</w:delText>
              </w:r>
              <w:bookmarkStart w:id="889" w:name="_Toc481759215"/>
              <w:bookmarkStart w:id="890" w:name="_Toc481759533"/>
              <w:bookmarkEnd w:id="889"/>
              <w:bookmarkEnd w:id="890"/>
            </w:del>
          </w:p>
        </w:tc>
        <w:bookmarkStart w:id="891" w:name="_Toc481759216"/>
        <w:bookmarkStart w:id="892" w:name="_Toc481759534"/>
        <w:bookmarkEnd w:id="891"/>
        <w:bookmarkEnd w:id="892"/>
      </w:tr>
      <w:tr w:rsidR="003260D5" w:rsidRPr="00591561" w:rsidDel="00B5149C" w:rsidTr="002827AF">
        <w:trPr>
          <w:del w:id="893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894" w:author="Автор"/>
              </w:rPr>
            </w:pPr>
            <w:del w:id="895" w:author="Автор">
              <w:r w:rsidRPr="00B55040" w:rsidDel="00B5149C">
                <w:delText>Завершать задание при просрочке</w:delText>
              </w:r>
              <w:bookmarkStart w:id="896" w:name="_Toc481759217"/>
              <w:bookmarkStart w:id="897" w:name="_Toc481759535"/>
              <w:bookmarkEnd w:id="896"/>
              <w:bookmarkEnd w:id="897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898" w:author="Автор"/>
              </w:rPr>
            </w:pPr>
            <w:del w:id="899" w:author="Автор">
              <w:r w:rsidRPr="00B55040" w:rsidDel="00B5149C">
                <w:delText>Да</w:delText>
              </w:r>
              <w:r w:rsidDel="00B5149C">
                <w:delText>, согласовывать по умолчанию</w:delText>
              </w:r>
              <w:bookmarkStart w:id="900" w:name="_Toc481759218"/>
              <w:bookmarkStart w:id="901" w:name="_Toc481759536"/>
              <w:bookmarkEnd w:id="900"/>
              <w:bookmarkEnd w:id="901"/>
            </w:del>
          </w:p>
        </w:tc>
        <w:bookmarkStart w:id="902" w:name="_Toc481759219"/>
        <w:bookmarkStart w:id="903" w:name="_Toc481759537"/>
        <w:bookmarkEnd w:id="902"/>
        <w:bookmarkEnd w:id="903"/>
      </w:tr>
      <w:tr w:rsidR="003260D5" w:rsidRPr="00591561" w:rsidDel="00B5149C" w:rsidTr="002827AF">
        <w:trPr>
          <w:del w:id="904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905" w:author="Автор"/>
              </w:rPr>
            </w:pPr>
            <w:del w:id="906" w:author="Автор">
              <w:r w:rsidRPr="00B55040" w:rsidDel="00B5149C">
                <w:delText>Максимальное количество итераций</w:delText>
              </w:r>
              <w:bookmarkStart w:id="907" w:name="_Toc481759220"/>
              <w:bookmarkStart w:id="908" w:name="_Toc481759538"/>
              <w:bookmarkEnd w:id="907"/>
              <w:bookmarkEnd w:id="908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909" w:author="Автор"/>
              </w:rPr>
            </w:pPr>
            <w:del w:id="910" w:author="Автор">
              <w:r w:rsidRPr="00B55040" w:rsidDel="00B5149C">
                <w:delText>0 – не ограничено</w:delText>
              </w:r>
              <w:bookmarkStart w:id="911" w:name="_Toc481759221"/>
              <w:bookmarkStart w:id="912" w:name="_Toc481759539"/>
              <w:bookmarkEnd w:id="911"/>
              <w:bookmarkEnd w:id="912"/>
            </w:del>
          </w:p>
        </w:tc>
        <w:bookmarkStart w:id="913" w:name="_Toc481759222"/>
        <w:bookmarkStart w:id="914" w:name="_Toc481759540"/>
        <w:bookmarkEnd w:id="913"/>
        <w:bookmarkEnd w:id="914"/>
      </w:tr>
      <w:tr w:rsidR="003260D5" w:rsidRPr="00591561" w:rsidDel="00B5149C" w:rsidTr="002827AF">
        <w:trPr>
          <w:del w:id="915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916" w:author="Автор"/>
              </w:rPr>
            </w:pPr>
            <w:del w:id="917" w:author="Автор">
              <w:r w:rsidRPr="00B55040" w:rsidDel="00B5149C">
                <w:delText>Контроль наличия участников этапа</w:delText>
              </w:r>
              <w:bookmarkStart w:id="918" w:name="_Toc481759223"/>
              <w:bookmarkStart w:id="919" w:name="_Toc481759541"/>
              <w:bookmarkEnd w:id="918"/>
              <w:bookmarkEnd w:id="919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920" w:author="Автор"/>
              </w:rPr>
            </w:pPr>
            <w:del w:id="921" w:author="Автор">
              <w:r w:rsidRPr="00B55040" w:rsidDel="00B5149C">
                <w:delText>Нет</w:delText>
              </w:r>
              <w:bookmarkStart w:id="922" w:name="_Toc481759224"/>
              <w:bookmarkStart w:id="923" w:name="_Toc481759542"/>
              <w:bookmarkEnd w:id="922"/>
              <w:bookmarkEnd w:id="923"/>
            </w:del>
          </w:p>
        </w:tc>
        <w:bookmarkStart w:id="924" w:name="_Toc481759225"/>
        <w:bookmarkStart w:id="925" w:name="_Toc481759543"/>
        <w:bookmarkEnd w:id="924"/>
        <w:bookmarkEnd w:id="925"/>
      </w:tr>
      <w:tr w:rsidR="003260D5" w:rsidRPr="00591561" w:rsidDel="00B5149C" w:rsidTr="002827AF">
        <w:trPr>
          <w:del w:id="926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927" w:author="Автор"/>
              </w:rPr>
            </w:pPr>
            <w:del w:id="928" w:author="Автор">
              <w:r w:rsidRPr="00B55040" w:rsidDel="00B5149C">
                <w:delText>Принудительный отзыв на доработку</w:delText>
              </w:r>
              <w:bookmarkStart w:id="929" w:name="_Toc481759226"/>
              <w:bookmarkStart w:id="930" w:name="_Toc481759544"/>
              <w:bookmarkEnd w:id="929"/>
              <w:bookmarkEnd w:id="930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931" w:author="Автор"/>
              </w:rPr>
            </w:pPr>
            <w:del w:id="932" w:author="Автор">
              <w:r w:rsidRPr="00B55040" w:rsidDel="00B5149C">
                <w:delText>Да</w:delText>
              </w:r>
              <w:bookmarkStart w:id="933" w:name="_Toc481759227"/>
              <w:bookmarkStart w:id="934" w:name="_Toc481759545"/>
              <w:bookmarkEnd w:id="933"/>
              <w:bookmarkEnd w:id="934"/>
            </w:del>
          </w:p>
        </w:tc>
        <w:bookmarkStart w:id="935" w:name="_Toc481759228"/>
        <w:bookmarkStart w:id="936" w:name="_Toc481759546"/>
        <w:bookmarkEnd w:id="935"/>
        <w:bookmarkEnd w:id="936"/>
      </w:tr>
    </w:tbl>
    <w:p w:rsidR="003260D5" w:rsidRPr="00B55040" w:rsidDel="00B5149C" w:rsidRDefault="003260D5" w:rsidP="003260D5">
      <w:pPr>
        <w:ind w:firstLine="709"/>
        <w:rPr>
          <w:del w:id="937" w:author="Автор"/>
        </w:rPr>
      </w:pPr>
      <w:del w:id="938" w:author="Автор">
        <w:r w:rsidRPr="00B55040" w:rsidDel="00B5149C">
          <w:delText>Шаблон участников этапа «</w:delText>
        </w:r>
        <w:r w:rsidR="00F53AD1" w:rsidDel="00B5149C">
          <w:delText>ИА ИРАО</w:delText>
        </w:r>
        <w:r w:rsidRPr="00B55040" w:rsidDel="00B5149C">
          <w:delText>»:</w:delText>
        </w:r>
        <w:bookmarkStart w:id="939" w:name="_Toc481759229"/>
        <w:bookmarkStart w:id="940" w:name="_Toc481759547"/>
        <w:bookmarkEnd w:id="939"/>
        <w:bookmarkEnd w:id="940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3260D5" w:rsidRPr="00B55040" w:rsidDel="00B5149C" w:rsidTr="00BA4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941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942" w:author="Автор"/>
              </w:rPr>
            </w:pPr>
            <w:del w:id="943" w:author="Автор">
              <w:r w:rsidRPr="00B55040" w:rsidDel="00B5149C">
                <w:delText>ФИО участника этапа</w:delText>
              </w:r>
              <w:bookmarkStart w:id="944" w:name="_Toc481759230"/>
              <w:bookmarkStart w:id="945" w:name="_Toc481759548"/>
              <w:bookmarkEnd w:id="944"/>
              <w:bookmarkEnd w:id="945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946" w:author="Автор"/>
              </w:rPr>
            </w:pPr>
            <w:del w:id="947" w:author="Автор">
              <w:r w:rsidRPr="00B55040" w:rsidDel="00B5149C">
                <w:delText>Должность участника этапа</w:delText>
              </w:r>
              <w:bookmarkStart w:id="948" w:name="_Toc481759231"/>
              <w:bookmarkStart w:id="949" w:name="_Toc481759549"/>
              <w:bookmarkEnd w:id="948"/>
              <w:bookmarkEnd w:id="949"/>
            </w:del>
          </w:p>
        </w:tc>
        <w:bookmarkStart w:id="950" w:name="_Toc481759232"/>
        <w:bookmarkStart w:id="951" w:name="_Toc481759550"/>
        <w:bookmarkEnd w:id="950"/>
        <w:bookmarkEnd w:id="951"/>
      </w:tr>
      <w:tr w:rsidR="003260D5" w:rsidRPr="00B55040" w:rsidDel="00B5149C" w:rsidTr="00BA4729">
        <w:trPr>
          <w:del w:id="952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953" w:author="Автор"/>
              </w:rPr>
            </w:pPr>
            <w:del w:id="954" w:author="Автор">
              <w:r w:rsidRPr="00B55040" w:rsidDel="00B5149C">
                <w:delText xml:space="preserve">&lt;по списку в зависимости от </w:delText>
              </w:r>
              <w:r w:rsidDel="00B5149C">
                <w:delText>ДО / Структурного подразделения и вида документа</w:delText>
              </w:r>
              <w:r w:rsidRPr="00B55040" w:rsidDel="00B5149C">
                <w:delText>&gt;</w:delText>
              </w:r>
              <w:bookmarkStart w:id="955" w:name="_Toc481759233"/>
              <w:bookmarkStart w:id="956" w:name="_Toc481759551"/>
              <w:bookmarkEnd w:id="955"/>
              <w:bookmarkEnd w:id="956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957" w:author="Автор"/>
              </w:rPr>
            </w:pPr>
            <w:del w:id="958" w:author="Автор">
              <w:r w:rsidDel="00B5149C">
                <w:delText>-</w:delText>
              </w:r>
              <w:bookmarkStart w:id="959" w:name="_Toc481759234"/>
              <w:bookmarkStart w:id="960" w:name="_Toc481759552"/>
              <w:bookmarkEnd w:id="959"/>
              <w:bookmarkEnd w:id="960"/>
            </w:del>
          </w:p>
        </w:tc>
        <w:bookmarkStart w:id="961" w:name="_Toc481759235"/>
        <w:bookmarkStart w:id="962" w:name="_Toc481759553"/>
        <w:bookmarkEnd w:id="961"/>
        <w:bookmarkEnd w:id="962"/>
      </w:tr>
    </w:tbl>
    <w:p w:rsidR="00261DD5" w:rsidRPr="00591561" w:rsidDel="00B5149C" w:rsidRDefault="00261DD5" w:rsidP="00261DD5">
      <w:pPr>
        <w:ind w:firstLine="709"/>
        <w:rPr>
          <w:del w:id="963" w:author="Автор"/>
        </w:rPr>
      </w:pPr>
      <w:del w:id="964" w:author="Автор">
        <w:r w:rsidRPr="00591561" w:rsidDel="00B5149C">
          <w:delTex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</w:delText>
        </w:r>
        <w:r w:rsidR="003260D5" w:rsidRPr="00591561" w:rsidDel="00B5149C">
          <w:delText>Документ перейдет на этап «</w:delText>
        </w:r>
        <w:r w:rsidR="003260D5" w:rsidDel="00B5149C">
          <w:delText>Владелец процесса</w:delText>
        </w:r>
        <w:r w:rsidR="003260D5" w:rsidRPr="00591561" w:rsidDel="00B5149C">
          <w:delText>»</w:delText>
        </w:r>
        <w:r w:rsidR="003260D5" w:rsidDel="00B5149C">
          <w:delText xml:space="preserve"> (для ИПР и СкИПР) или на этап «Печать» (для </w:delText>
        </w:r>
        <w:r w:rsidR="003260D5" w:rsidRPr="00B12216" w:rsidDel="00B5149C">
          <w:delText xml:space="preserve">ИПРГМЭ, ИПРГСМЭ, </w:delText>
        </w:r>
        <w:r w:rsidR="00087373" w:rsidDel="00B5149C">
          <w:delText>ОИПР</w:delText>
        </w:r>
        <w:r w:rsidR="003260D5" w:rsidRPr="00B12216" w:rsidDel="00B5149C">
          <w:delText>, Отчет по ИПРГМЭ</w:delText>
        </w:r>
        <w:r w:rsidR="003260D5" w:rsidDel="00B5149C">
          <w:delText>)</w:delText>
        </w:r>
        <w:r w:rsidR="003260D5" w:rsidRPr="00591561" w:rsidDel="00B5149C">
          <w:delText>, как только все участники текущего этапа завершат свои задания, выбрав «Согласовано».</w:delText>
        </w:r>
        <w:bookmarkStart w:id="965" w:name="_Toc481759236"/>
        <w:bookmarkStart w:id="966" w:name="_Toc481759554"/>
        <w:bookmarkEnd w:id="965"/>
        <w:bookmarkEnd w:id="966"/>
      </w:del>
    </w:p>
    <w:p w:rsidR="00261DD5" w:rsidDel="00B5149C" w:rsidRDefault="00261DD5" w:rsidP="00261DD5">
      <w:pPr>
        <w:ind w:firstLine="709"/>
        <w:rPr>
          <w:del w:id="967" w:author="Автор"/>
        </w:rPr>
      </w:pPr>
      <w:del w:id="968" w:author="Автор">
        <w:r w:rsidRPr="00591561" w:rsidDel="00B5149C">
          <w:lastRenderedPageBreak/>
          <w:delTex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delText>
        </w:r>
        <w:bookmarkStart w:id="969" w:name="_Toc481759237"/>
        <w:bookmarkStart w:id="970" w:name="_Toc481759555"/>
        <w:bookmarkEnd w:id="969"/>
        <w:bookmarkEnd w:id="970"/>
      </w:del>
    </w:p>
    <w:p w:rsidR="00261DD5" w:rsidRPr="00591561" w:rsidDel="00B5149C" w:rsidRDefault="00261DD5" w:rsidP="00261DD5">
      <w:pPr>
        <w:ind w:firstLine="709"/>
        <w:rPr>
          <w:del w:id="971" w:author="Автор"/>
        </w:rPr>
      </w:pPr>
      <w:del w:id="972" w:author="Автор">
        <w:r w:rsidRPr="00591561" w:rsidDel="00B5149C">
          <w:delText>Опции «Согласовано» и «Не согласовано» доступны на плашке задания, расположенной над шапкой документа:</w:delText>
        </w:r>
        <w:bookmarkStart w:id="973" w:name="_Toc481759238"/>
        <w:bookmarkStart w:id="974" w:name="_Toc481759556"/>
        <w:bookmarkEnd w:id="973"/>
        <w:bookmarkEnd w:id="974"/>
      </w:del>
    </w:p>
    <w:p w:rsidR="00261DD5" w:rsidRPr="00591561" w:rsidDel="00B5149C" w:rsidRDefault="00261DD5" w:rsidP="00261DD5">
      <w:pPr>
        <w:rPr>
          <w:del w:id="975" w:author="Автор"/>
        </w:rPr>
      </w:pPr>
      <w:del w:id="976" w:author="Автор">
        <w:r w:rsidDel="00B5149C">
          <w:rPr>
            <w:noProof/>
            <w:lang w:eastAsia="ru-RU"/>
          </w:rPr>
          <w:drawing>
            <wp:inline distT="0" distB="0" distL="0" distR="0" wp14:anchorId="21F40DB1" wp14:editId="2ABE13E5">
              <wp:extent cx="5940425" cy="459833"/>
              <wp:effectExtent l="0" t="0" r="3175" b="0"/>
              <wp:docPr id="30" name="Рисунок 3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83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977" w:name="_Toc481759239"/>
        <w:bookmarkStart w:id="978" w:name="_Toc481759557"/>
        <w:bookmarkEnd w:id="977"/>
        <w:bookmarkEnd w:id="978"/>
      </w:del>
    </w:p>
    <w:p w:rsidR="00261DD5" w:rsidRPr="00591561" w:rsidDel="00B5149C" w:rsidRDefault="00261DD5" w:rsidP="00261DD5">
      <w:pPr>
        <w:ind w:firstLine="709"/>
        <w:rPr>
          <w:del w:id="979" w:author="Автор"/>
        </w:rPr>
      </w:pPr>
      <w:del w:id="980" w:author="Автор">
        <w:r w:rsidRPr="00591561" w:rsidDel="00B5149C">
          <w:delText>Для выполнения согласования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981" w:name="_Toc481759240"/>
        <w:bookmarkStart w:id="982" w:name="_Toc481759558"/>
        <w:bookmarkEnd w:id="981"/>
        <w:bookmarkEnd w:id="982"/>
      </w:del>
    </w:p>
    <w:p w:rsidR="003260D5" w:rsidDel="00B5149C" w:rsidRDefault="003260D5" w:rsidP="003260D5">
      <w:pPr>
        <w:pStyle w:val="af1"/>
        <w:numPr>
          <w:ilvl w:val="0"/>
          <w:numId w:val="5"/>
        </w:numPr>
        <w:ind w:left="0" w:firstLine="1134"/>
        <w:rPr>
          <w:del w:id="983" w:author="Автор"/>
        </w:rPr>
      </w:pPr>
      <w:del w:id="984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согласанту предоставляется возможность добавлять, заменять, удалять связанные документы. Добавлять, заменять, удалять приложения к документу запрещено.</w:delText>
        </w:r>
        <w:r w:rsidDel="00B5149C">
          <w:delText xml:space="preserve"> А</w:delText>
        </w:r>
        <w:r w:rsidRPr="00B55040" w:rsidDel="00B5149C">
          <w:delText>втору предоставляется возможность добавлять, заменять, удалять приложения к документу</w:delText>
        </w:r>
        <w:r w:rsidDel="00B5149C">
          <w:delText>.</w:delText>
        </w:r>
        <w:bookmarkStart w:id="985" w:name="_Toc481759241"/>
        <w:bookmarkStart w:id="986" w:name="_Toc481759559"/>
        <w:bookmarkEnd w:id="985"/>
        <w:bookmarkEnd w:id="986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987" w:author="Автор"/>
        </w:rPr>
      </w:pPr>
      <w:del w:id="988" w:author="Автор">
        <w:r w:rsidRPr="00B55040" w:rsidDel="00B5149C">
          <w:rPr>
            <w:b/>
          </w:rPr>
          <w:delText>добавление / удаление комментариев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_Ref469496449 \r \h  \* MERGEFORMAT </w:delInstrText>
        </w:r>
        <w:r w:rsidRPr="00B55040" w:rsidDel="00B5149C">
          <w:fldChar w:fldCharType="separate"/>
        </w:r>
        <w:r w:rsidR="006F37EE" w:rsidDel="00B5149C">
          <w:delText>3.2.4</w:delText>
        </w:r>
        <w:r w:rsidRPr="00B55040" w:rsidDel="00B5149C">
          <w:fldChar w:fldCharType="end"/>
        </w:r>
        <w:r w:rsidRPr="00B55040" w:rsidDel="00B5149C">
          <w:delText>) – 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delText>
        </w:r>
        <w:bookmarkStart w:id="989" w:name="_Toc481759242"/>
        <w:bookmarkStart w:id="990" w:name="_Toc481759560"/>
        <w:bookmarkEnd w:id="989"/>
        <w:bookmarkEnd w:id="990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991" w:author="Автор"/>
        </w:rPr>
      </w:pPr>
      <w:del w:id="992" w:author="Автор">
        <w:r w:rsidRPr="00B55040" w:rsidDel="00B5149C">
          <w:rPr>
            <w:b/>
          </w:rPr>
          <w:delText>отправка документа на дополнительное согласование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_Ref469496668 \r \h  \* MERGEFORMAT </w:delInstrText>
        </w:r>
        <w:r w:rsidRPr="00B55040" w:rsidDel="00B5149C">
          <w:fldChar w:fldCharType="separate"/>
        </w:r>
        <w:r w:rsidR="006F37EE" w:rsidDel="00B5149C">
          <w:delText>3.2.3</w:delText>
        </w:r>
        <w:r w:rsidRPr="00B55040" w:rsidDel="00B5149C">
          <w:fldChar w:fldCharType="end"/>
        </w:r>
        <w:r w:rsidRPr="00B55040" w:rsidDel="00B5149C">
          <w:delText>) – согласанту доступна опция отправки документа на согласование дополнительным согласантам.</w:delText>
        </w:r>
        <w:bookmarkStart w:id="993" w:name="_Toc481759243"/>
        <w:bookmarkStart w:id="994" w:name="_Toc481759561"/>
        <w:bookmarkEnd w:id="993"/>
        <w:bookmarkEnd w:id="994"/>
      </w:del>
    </w:p>
    <w:p w:rsidR="00AD7C01" w:rsidDel="00B9109F" w:rsidRDefault="003260D5" w:rsidP="003260D5">
      <w:pPr>
        <w:pStyle w:val="af1"/>
        <w:numPr>
          <w:ilvl w:val="0"/>
          <w:numId w:val="5"/>
        </w:numPr>
        <w:ind w:left="0" w:firstLine="1069"/>
        <w:rPr>
          <w:del w:id="995" w:author="Автор"/>
        </w:rPr>
      </w:pPr>
      <w:del w:id="996" w:author="Автор">
        <w:r w:rsidRPr="00591561" w:rsidDel="00B9109F">
          <w:rPr>
            <w:b/>
          </w:rPr>
          <w:delText>создание собственной версии документа</w:delText>
        </w:r>
        <w:r w:rsidRPr="00591561" w:rsidDel="00B9109F">
          <w:delText xml:space="preserve"> </w:delText>
        </w:r>
        <w:r w:rsidRPr="001C14D8" w:rsidDel="00B9109F">
          <w:delText>(см.</w:delText>
        </w:r>
        <w:r w:rsidDel="00B9109F">
          <w:delText xml:space="preserve"> </w:delText>
        </w:r>
        <w:r w:rsidDel="00B9109F">
          <w:fldChar w:fldCharType="begin"/>
        </w:r>
        <w:r w:rsidDel="00B9109F">
          <w:delInstrText xml:space="preserve"> REF _Ref469496726 \r \h </w:delInstrText>
        </w:r>
        <w:r w:rsidDel="00B9109F">
          <w:fldChar w:fldCharType="separate"/>
        </w:r>
        <w:r w:rsidR="006F37EE" w:rsidDel="00B9109F">
          <w:delText>3.2.1</w:delText>
        </w:r>
        <w:r w:rsidDel="00B9109F">
          <w:fldChar w:fldCharType="end"/>
        </w:r>
        <w:r w:rsidRPr="001C14D8" w:rsidDel="00B9109F">
          <w:delText>)</w:delText>
        </w:r>
        <w:r w:rsidDel="00B9109F">
          <w:delText xml:space="preserve"> </w:delText>
        </w:r>
        <w:r w:rsidRPr="00591561" w:rsidDel="00B9109F">
          <w:delText xml:space="preserve">– </w:delText>
        </w:r>
        <w:r w:rsidDel="00B9109F">
          <w:delText>согласант может создать собственную версию документа</w:delText>
        </w:r>
        <w:r w:rsidRPr="00591561" w:rsidDel="00B9109F">
          <w:delText>.</w:delText>
        </w:r>
        <w:r w:rsidDel="00B9109F">
          <w:delText xml:space="preserve"> </w:delText>
        </w:r>
        <w:r w:rsidRPr="00591561" w:rsidDel="00B9109F">
          <w:delText>Режим отслеживания изменений документа для версии согласанта должен быть включен, панель «Надстройки» должна быть выключена.</w:delText>
        </w:r>
        <w:bookmarkStart w:id="997" w:name="_Toc481759244"/>
        <w:bookmarkStart w:id="998" w:name="_Toc481759562"/>
        <w:bookmarkEnd w:id="997"/>
        <w:bookmarkEnd w:id="998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999" w:author="Автор"/>
        </w:rPr>
      </w:pPr>
      <w:del w:id="1000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1001" w:name="_Toc481759245"/>
        <w:bookmarkStart w:id="1002" w:name="_Toc481759563"/>
        <w:bookmarkEnd w:id="1001"/>
        <w:bookmarkEnd w:id="1002"/>
      </w:del>
    </w:p>
    <w:p w:rsidR="00261DD5" w:rsidRPr="00591561" w:rsidDel="00B5149C" w:rsidRDefault="003260D5" w:rsidP="00485E94">
      <w:pPr>
        <w:pStyle w:val="4"/>
        <w:rPr>
          <w:del w:id="1003" w:author="Автор"/>
        </w:rPr>
      </w:pPr>
      <w:bookmarkStart w:id="1004" w:name="_Ref479168812"/>
      <w:del w:id="1005" w:author="Автор">
        <w:r w:rsidRPr="00B55040" w:rsidDel="00B5149C">
          <w:delText>Доработка на согласовании исполнительным аппаратом ПАО «Интер РАО»</w:delText>
        </w:r>
        <w:bookmarkStart w:id="1006" w:name="_Toc481759246"/>
        <w:bookmarkStart w:id="1007" w:name="_Toc481759564"/>
        <w:bookmarkEnd w:id="1004"/>
        <w:bookmarkEnd w:id="1006"/>
        <w:bookmarkEnd w:id="1007"/>
      </w:del>
    </w:p>
    <w:p w:rsidR="00261DD5" w:rsidDel="00B5149C" w:rsidRDefault="00261DD5" w:rsidP="00261DD5">
      <w:pPr>
        <w:ind w:firstLine="709"/>
        <w:rPr>
          <w:del w:id="1008" w:author="Автор"/>
        </w:rPr>
      </w:pPr>
      <w:del w:id="1009" w:author="Автор">
        <w:r w:rsidRPr="00591561" w:rsidDel="00B5149C">
          <w:delText>Автор получает документ на доработку с согласования в папку системы «Личный кабинет &gt; Полученные &gt; Все активные» с заданием «Доработка».</w:delText>
        </w:r>
        <w:bookmarkStart w:id="1010" w:name="_Toc481759247"/>
        <w:bookmarkStart w:id="1011" w:name="_Toc481759565"/>
        <w:bookmarkEnd w:id="1010"/>
        <w:bookmarkEnd w:id="1011"/>
      </w:del>
    </w:p>
    <w:p w:rsidR="003260D5" w:rsidRPr="00E520A3" w:rsidDel="00B5149C" w:rsidRDefault="00E520A3" w:rsidP="003260D5">
      <w:pPr>
        <w:rPr>
          <w:del w:id="1012" w:author="Автор"/>
        </w:rPr>
      </w:pPr>
      <w:del w:id="1013" w:author="Автор">
        <w:r w:rsidDel="00B5149C">
          <w:rPr>
            <w:noProof/>
            <w:lang w:eastAsia="ru-RU"/>
          </w:rPr>
          <w:drawing>
            <wp:inline distT="0" distB="0" distL="0" distR="0" wp14:anchorId="180A6E31" wp14:editId="633217E7">
              <wp:extent cx="5940425" cy="802561"/>
              <wp:effectExtent l="0" t="0" r="3175" b="0"/>
              <wp:docPr id="37" name="Рисунок 3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8025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014" w:name="_Toc481759248"/>
        <w:bookmarkStart w:id="1015" w:name="_Toc481759566"/>
        <w:bookmarkEnd w:id="1014"/>
        <w:bookmarkEnd w:id="1015"/>
      </w:del>
    </w:p>
    <w:p w:rsidR="00261DD5" w:rsidDel="00B5149C" w:rsidRDefault="00261DD5" w:rsidP="00261DD5">
      <w:pPr>
        <w:ind w:firstLine="709"/>
        <w:rPr>
          <w:del w:id="1016" w:author="Автор"/>
        </w:rPr>
      </w:pPr>
      <w:del w:id="1017" w:author="Автор">
        <w:r w:rsidRPr="00591561" w:rsidDel="00B5149C">
          <w:delText>Для завершения доработки документа с согласования необходимо завершить задание и выбрать один из маршрутов следования документа после доработки:</w:delText>
        </w:r>
        <w:bookmarkStart w:id="1018" w:name="_Toc481759249"/>
        <w:bookmarkStart w:id="1019" w:name="_Toc481759567"/>
        <w:bookmarkEnd w:id="1018"/>
        <w:bookmarkEnd w:id="1019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rPr>
          <w:del w:id="1020" w:author="Автор"/>
        </w:rPr>
      </w:pPr>
      <w:del w:id="1021" w:author="Автор">
        <w:r w:rsidRPr="00B55040" w:rsidDel="00B5149C">
          <w:delText>Отправить на этап «</w:delText>
        </w:r>
        <w:r w:rsidDel="00B5149C">
          <w:delText>ДО/Структурное подразделение</w:delText>
        </w:r>
        <w:r w:rsidRPr="00B55040" w:rsidDel="00B5149C">
          <w:delText>» – вариант отмечен по умолчанию; документ маршрутизируется всем участникам этапа.</w:delText>
        </w:r>
        <w:bookmarkStart w:id="1022" w:name="_Toc481759250"/>
        <w:bookmarkStart w:id="1023" w:name="_Toc481759568"/>
        <w:bookmarkEnd w:id="1022"/>
        <w:bookmarkEnd w:id="1023"/>
      </w:del>
    </w:p>
    <w:p w:rsidR="003260D5" w:rsidRPr="003260D5" w:rsidDel="00B5149C" w:rsidRDefault="00261DD5" w:rsidP="00261DD5">
      <w:pPr>
        <w:ind w:firstLine="709"/>
        <w:rPr>
          <w:del w:id="1024" w:author="Автор"/>
        </w:rPr>
      </w:pPr>
      <w:del w:id="1025" w:author="Автор">
        <w:r w:rsidRPr="00591561" w:rsidDel="00B5149C">
          <w:delText>В результате чего, задание должно пропасть из папки «Личный кабине</w:delText>
        </w:r>
        <w:r w:rsidR="003260D5" w:rsidDel="00B5149C">
          <w:delText>т &gt; Полученные &gt; Все активные».</w:delText>
        </w:r>
        <w:bookmarkStart w:id="1026" w:name="_Toc481759251"/>
        <w:bookmarkStart w:id="1027" w:name="_Toc481759569"/>
        <w:bookmarkEnd w:id="1026"/>
        <w:bookmarkEnd w:id="1027"/>
      </w:del>
    </w:p>
    <w:p w:rsidR="00261DD5" w:rsidDel="00B5149C" w:rsidRDefault="00261DD5" w:rsidP="00261DD5">
      <w:pPr>
        <w:ind w:firstLine="709"/>
        <w:rPr>
          <w:del w:id="1028" w:author="Автор"/>
        </w:rPr>
      </w:pPr>
      <w:del w:id="1029" w:author="Автор">
        <w:r w:rsidRPr="00591561" w:rsidDel="00B5149C">
          <w:delText>Опция «Завершить» доступна на плашке задания, рас</w:delText>
        </w:r>
        <w:r w:rsidR="003260D5" w:rsidDel="00B5149C">
          <w:delText>положенной над шапкой документа:</w:delText>
        </w:r>
        <w:bookmarkStart w:id="1030" w:name="_Toc481759252"/>
        <w:bookmarkStart w:id="1031" w:name="_Toc481759570"/>
        <w:bookmarkEnd w:id="1030"/>
        <w:bookmarkEnd w:id="1031"/>
      </w:del>
    </w:p>
    <w:p w:rsidR="003260D5" w:rsidRPr="003260D5" w:rsidDel="00B5149C" w:rsidRDefault="003260D5" w:rsidP="003260D5">
      <w:pPr>
        <w:rPr>
          <w:del w:id="1032" w:author="Автор"/>
        </w:rPr>
      </w:pPr>
      <w:del w:id="1033" w:author="Автор">
        <w:r w:rsidRPr="00B55040" w:rsidDel="00B5149C">
          <w:rPr>
            <w:noProof/>
            <w:lang w:eastAsia="ru-RU"/>
          </w:rPr>
          <w:drawing>
            <wp:inline distT="0" distB="0" distL="0" distR="0" wp14:anchorId="74032808" wp14:editId="3823BA83">
              <wp:extent cx="5940425" cy="459740"/>
              <wp:effectExtent l="0" t="0" r="3175" b="0"/>
              <wp:docPr id="11" name="Рисунок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7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034" w:name="_Toc481759253"/>
        <w:bookmarkStart w:id="1035" w:name="_Toc481759571"/>
        <w:bookmarkEnd w:id="1034"/>
        <w:bookmarkEnd w:id="1035"/>
      </w:del>
    </w:p>
    <w:p w:rsidR="00261DD5" w:rsidRPr="00591561" w:rsidDel="00B5149C" w:rsidRDefault="00261DD5" w:rsidP="00261DD5">
      <w:pPr>
        <w:ind w:firstLine="709"/>
        <w:rPr>
          <w:del w:id="1036" w:author="Автор"/>
        </w:rPr>
      </w:pPr>
      <w:del w:id="1037" w:author="Автор">
        <w:r w:rsidRPr="00591561" w:rsidDel="00B5149C">
          <w:delText>Для выполнения доработки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1038" w:name="_Toc481759254"/>
        <w:bookmarkStart w:id="1039" w:name="_Toc481759572"/>
        <w:bookmarkEnd w:id="1038"/>
        <w:bookmarkEnd w:id="1039"/>
      </w:del>
    </w:p>
    <w:p w:rsidR="003260D5" w:rsidRPr="00591561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040" w:author="Автор"/>
        </w:rPr>
      </w:pPr>
      <w:del w:id="1041" w:author="Автор">
        <w:r w:rsidRPr="00591561" w:rsidDel="00B5149C">
          <w:rPr>
            <w:b/>
          </w:rPr>
          <w:lastRenderedPageBreak/>
          <w:delText>редактирование параметров на карточке документа</w:delText>
        </w:r>
        <w:r w:rsidRPr="00591561" w:rsidDel="00B5149C">
          <w:delText xml:space="preserve"> – на закладке «Реквизиты», автор может изменить параметры доступные для редактирования.</w:delText>
        </w:r>
        <w:bookmarkStart w:id="1042" w:name="_Toc481759255"/>
        <w:bookmarkStart w:id="1043" w:name="_Toc481759573"/>
        <w:bookmarkEnd w:id="1042"/>
        <w:bookmarkEnd w:id="1043"/>
      </w:del>
    </w:p>
    <w:p w:rsidR="003260D5" w:rsidRPr="00591561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044" w:author="Автор"/>
        </w:rPr>
      </w:pPr>
      <w:del w:id="1045" w:author="Автор">
        <w:r w:rsidRPr="00591561" w:rsidDel="00B5149C">
          <w:rPr>
            <w:b/>
          </w:rPr>
          <w:delText>внесение изменений в основной документ</w:delText>
        </w:r>
        <w:r w:rsidRPr="00591561" w:rsidDel="00B5149C">
          <w:delText xml:space="preserve"> </w:delText>
        </w:r>
        <w:r w:rsidR="00C2174D" w:rsidDel="00B5149C">
          <w:delText>(</w:delText>
        </w:r>
        <w:r w:rsidR="00C2174D" w:rsidRPr="001C14D8" w:rsidDel="00B5149C">
          <w:delText>см.</w:delText>
        </w:r>
        <w:r w:rsidR="00C2174D" w:rsidDel="00B5149C">
          <w:delText xml:space="preserve"> </w:delText>
        </w:r>
        <w:r w:rsidR="00C2174D" w:rsidDel="00B5149C">
          <w:fldChar w:fldCharType="begin"/>
        </w:r>
        <w:r w:rsidR="00C2174D" w:rsidDel="00B5149C">
          <w:delInstrText xml:space="preserve"> REF _Ref479554014 \r \h </w:delInstrText>
        </w:r>
        <w:r w:rsidR="00C2174D" w:rsidDel="00B5149C">
          <w:fldChar w:fldCharType="separate"/>
        </w:r>
        <w:r w:rsidR="006F37EE" w:rsidDel="00B5149C">
          <w:delText>3.2.2</w:delText>
        </w:r>
        <w:r w:rsidR="00C2174D"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>автор может отредактировать основной документ</w:delText>
        </w:r>
        <w:r w:rsidRPr="00591561" w:rsidDel="00B5149C">
          <w:delText>.</w:delText>
        </w:r>
        <w:r w:rsidDel="00B5149C">
          <w:delText xml:space="preserve"> </w:delText>
        </w:r>
        <w:r w:rsidRPr="00591561" w:rsidDel="00B5149C">
          <w:delText>Режим отслеживания изменений документа для автора должен быть включен, панель «Надстройки» должна быть включена.</w:delText>
        </w:r>
        <w:bookmarkStart w:id="1046" w:name="_Toc481759256"/>
        <w:bookmarkStart w:id="1047" w:name="_Toc481759574"/>
        <w:bookmarkEnd w:id="1046"/>
        <w:bookmarkEnd w:id="1047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ind w:left="0" w:firstLine="1134"/>
        <w:rPr>
          <w:del w:id="1048" w:author="Автор"/>
        </w:rPr>
      </w:pPr>
      <w:del w:id="1049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автору предоставляется возможность добавлять, заменять, удалять приложения к документу и добавлять, заменять, удалять связанные документы.</w:delText>
        </w:r>
        <w:bookmarkStart w:id="1050" w:name="_Toc481759257"/>
        <w:bookmarkStart w:id="1051" w:name="_Toc481759575"/>
        <w:bookmarkEnd w:id="1050"/>
        <w:bookmarkEnd w:id="1051"/>
      </w:del>
    </w:p>
    <w:p w:rsidR="003260D5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052" w:author="Автор"/>
        </w:rPr>
      </w:pPr>
      <w:del w:id="1053" w:author="Автор">
        <w:r w:rsidRPr="00591561" w:rsidDel="00B5149C">
          <w:rPr>
            <w:b/>
          </w:rPr>
          <w:delText>добавление / удаление комментариев</w:delText>
        </w:r>
        <w:r w:rsidRPr="00591561" w:rsidDel="00B5149C">
          <w:delText xml:space="preserve"> </w:delText>
        </w:r>
        <w:r w:rsidRPr="001C14D8" w:rsidDel="00B5149C">
          <w:delText>(см.</w:delText>
        </w:r>
        <w:r w:rsidDel="00B5149C">
          <w:delText xml:space="preserve"> </w:delText>
        </w:r>
        <w:r w:rsidDel="00B5149C">
          <w:fldChar w:fldCharType="begin"/>
        </w:r>
        <w:r w:rsidDel="00B5149C">
          <w:delInstrText xml:space="preserve"> REF _Ref469496449 \r \h </w:delInstrText>
        </w:r>
        <w:r w:rsidDel="00B5149C">
          <w:fldChar w:fldCharType="separate"/>
        </w:r>
        <w:r w:rsidR="006F37EE" w:rsidDel="00B5149C">
          <w:delText>3.2.4</w:delText>
        </w:r>
        <w:r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 xml:space="preserve">автору доступна </w:delText>
        </w:r>
        <w:r w:rsidRPr="00591561" w:rsidDel="00B5149C">
          <w:delText>возможность добавления / удаления комментария. Добавляя комментарий к документу, может быть выбран только один тип комментария – «Комментарий».</w:delText>
        </w:r>
        <w:bookmarkStart w:id="1054" w:name="_Toc481759258"/>
        <w:bookmarkStart w:id="1055" w:name="_Toc481759576"/>
        <w:bookmarkEnd w:id="1054"/>
        <w:bookmarkEnd w:id="1055"/>
      </w:del>
    </w:p>
    <w:p w:rsidR="003260D5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056" w:author="Автор"/>
        </w:rPr>
      </w:pPr>
      <w:del w:id="1057" w:author="Автор">
        <w:r w:rsidRPr="00B55040" w:rsidDel="00B5149C">
          <w:rPr>
            <w:b/>
          </w:rPr>
          <w:delText>редактирование участников этапа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_Ref469496292 \r \h  \* MERGEFORMAT </w:delInstrText>
        </w:r>
        <w:r w:rsidRPr="00B55040" w:rsidDel="00B5149C">
          <w:fldChar w:fldCharType="separate"/>
        </w:r>
        <w:r w:rsidR="006F37EE" w:rsidDel="00B5149C">
          <w:delText>3.2.7</w:delText>
        </w:r>
        <w:r w:rsidRPr="00B55040" w:rsidDel="00B5149C">
          <w:fldChar w:fldCharType="end"/>
        </w:r>
        <w:r w:rsidRPr="00B55040" w:rsidDel="00B5149C">
          <w:delText>) – автору доступна возможность добавления и удаления участников в любом из этапов согласования.</w:delText>
        </w:r>
        <w:bookmarkStart w:id="1058" w:name="_Toc481759259"/>
        <w:bookmarkStart w:id="1059" w:name="_Toc481759577"/>
        <w:bookmarkEnd w:id="1058"/>
        <w:bookmarkEnd w:id="1059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1060" w:author="Автор"/>
        </w:rPr>
      </w:pPr>
      <w:del w:id="1061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1062" w:name="_Toc481759260"/>
        <w:bookmarkStart w:id="1063" w:name="_Toc481759578"/>
        <w:bookmarkEnd w:id="1062"/>
        <w:bookmarkEnd w:id="1063"/>
      </w:del>
    </w:p>
    <w:p w:rsidR="00261DD5" w:rsidRPr="00610A3F" w:rsidDel="00B5149C" w:rsidRDefault="003260D5" w:rsidP="00485E94">
      <w:pPr>
        <w:pStyle w:val="3"/>
        <w:rPr>
          <w:del w:id="1064" w:author="Автор"/>
        </w:rPr>
      </w:pPr>
      <w:bookmarkStart w:id="1065" w:name="_Toc481052335"/>
      <w:bookmarkStart w:id="1066" w:name="_Toc481102477"/>
      <w:bookmarkStart w:id="1067" w:name="_Toc481103314"/>
      <w:bookmarkStart w:id="1068" w:name="_Ref479168856"/>
      <w:bookmarkStart w:id="1069" w:name="_Ref479168858"/>
      <w:bookmarkStart w:id="1070" w:name="_Toc479521576"/>
      <w:bookmarkEnd w:id="1065"/>
      <w:bookmarkEnd w:id="1066"/>
      <w:bookmarkEnd w:id="1067"/>
      <w:del w:id="1071" w:author="Автор">
        <w:r w:rsidRPr="00B55040" w:rsidDel="00B5149C">
          <w:delText>Согласование владельцем процесса</w:delText>
        </w:r>
        <w:bookmarkStart w:id="1072" w:name="_Toc481759261"/>
        <w:bookmarkStart w:id="1073" w:name="_Toc481759579"/>
        <w:bookmarkEnd w:id="1068"/>
        <w:bookmarkEnd w:id="1069"/>
        <w:bookmarkEnd w:id="1070"/>
        <w:bookmarkEnd w:id="1072"/>
        <w:bookmarkEnd w:id="1073"/>
      </w:del>
    </w:p>
    <w:p w:rsidR="00261DD5" w:rsidRPr="00591561" w:rsidDel="00B5149C" w:rsidRDefault="00261DD5" w:rsidP="00261DD5">
      <w:pPr>
        <w:ind w:firstLine="709"/>
        <w:rPr>
          <w:del w:id="1074" w:author="Автор"/>
        </w:rPr>
      </w:pPr>
      <w:del w:id="1075" w:author="Автор">
        <w:r w:rsidRPr="00591561" w:rsidDel="00B5149C">
          <w:delText>Диаграмма процесса работы на этапе «</w:delText>
        </w:r>
        <w:r w:rsidR="003260D5" w:rsidDel="00B5149C">
          <w:delText>Владелец процесса</w:delText>
        </w:r>
        <w:r w:rsidRPr="00591561" w:rsidDel="00B5149C">
          <w:delText>», с указанием ролей, представлена ниже:</w:delText>
        </w:r>
        <w:bookmarkStart w:id="1076" w:name="_Toc481759262"/>
        <w:bookmarkStart w:id="1077" w:name="_Toc481759580"/>
        <w:bookmarkEnd w:id="1076"/>
        <w:bookmarkEnd w:id="1077"/>
      </w:del>
    </w:p>
    <w:p w:rsidR="00261DD5" w:rsidDel="00B5149C" w:rsidRDefault="003260D5" w:rsidP="00261DD5">
      <w:pPr>
        <w:jc w:val="center"/>
        <w:rPr>
          <w:del w:id="1078" w:author="Автор"/>
        </w:rPr>
      </w:pPr>
      <w:del w:id="1079" w:author="Автор">
        <w:r w:rsidDel="00B5149C">
          <w:object w:dxaOrig="7464" w:dyaOrig="5763">
            <v:shape id="_x0000_i1031" type="#_x0000_t75" style="width:373.8pt;height:4in" o:ole="">
              <v:imagedata r:id="rId34" o:title=""/>
            </v:shape>
            <o:OLEObject Type="Embed" ProgID="Visio.Drawing.11" ShapeID="_x0000_i1031" DrawAspect="Content" ObjectID="_1799848201" r:id="rId35"/>
          </w:object>
        </w:r>
        <w:bookmarkStart w:id="1080" w:name="_Toc481759263"/>
        <w:bookmarkStart w:id="1081" w:name="_Toc481759581"/>
        <w:bookmarkEnd w:id="1080"/>
        <w:bookmarkEnd w:id="1081"/>
      </w:del>
    </w:p>
    <w:p w:rsidR="00261DD5" w:rsidRPr="00591561" w:rsidDel="00B5149C" w:rsidRDefault="003260D5" w:rsidP="00485E94">
      <w:pPr>
        <w:pStyle w:val="4"/>
        <w:rPr>
          <w:del w:id="1082" w:author="Автор"/>
        </w:rPr>
      </w:pPr>
      <w:del w:id="1083" w:author="Автор">
        <w:r w:rsidRPr="00B55040" w:rsidDel="00B5149C">
          <w:delText>Согласование владельцем процесса на этапе</w:delText>
        </w:r>
        <w:bookmarkStart w:id="1084" w:name="_Toc481759264"/>
        <w:bookmarkStart w:id="1085" w:name="_Toc481759582"/>
        <w:bookmarkEnd w:id="1084"/>
        <w:bookmarkEnd w:id="1085"/>
      </w:del>
    </w:p>
    <w:p w:rsidR="00261DD5" w:rsidRPr="00591561" w:rsidDel="00B5149C" w:rsidRDefault="00261DD5" w:rsidP="00261DD5">
      <w:pPr>
        <w:ind w:firstLine="709"/>
        <w:rPr>
          <w:del w:id="1086" w:author="Автор"/>
        </w:rPr>
      </w:pPr>
      <w:del w:id="1087" w:author="Автор">
        <w:r w:rsidRPr="00591561" w:rsidDel="00B5149C">
          <w:delText>Сотрудник, ответственный за согласование документа (далее – согласант) получает документ на согласование в папку системы «Личный кабинет &gt; Полученные &gt; Все активные» с заданием «Согласование»</w:delText>
        </w:r>
        <w:r w:rsidR="00805E7F" w:rsidDel="00B5149C">
          <w:delText>.</w:delText>
        </w:r>
        <w:bookmarkStart w:id="1088" w:name="_Toc481759265"/>
        <w:bookmarkStart w:id="1089" w:name="_Toc481759583"/>
        <w:bookmarkEnd w:id="1088"/>
        <w:bookmarkEnd w:id="1089"/>
      </w:del>
    </w:p>
    <w:p w:rsidR="00261DD5" w:rsidRPr="00591561" w:rsidDel="00B5149C" w:rsidRDefault="00E520A3" w:rsidP="00261DD5">
      <w:pPr>
        <w:rPr>
          <w:del w:id="1090" w:author="Автор"/>
        </w:rPr>
      </w:pPr>
      <w:del w:id="1091" w:author="Автор">
        <w:r w:rsidDel="00B5149C">
          <w:rPr>
            <w:noProof/>
            <w:lang w:eastAsia="ru-RU"/>
          </w:rPr>
          <w:drawing>
            <wp:inline distT="0" distB="0" distL="0" distR="0" wp14:anchorId="5EFC88F9" wp14:editId="191F98E4">
              <wp:extent cx="5940425" cy="798883"/>
              <wp:effectExtent l="0" t="0" r="3175" b="1270"/>
              <wp:docPr id="33" name="Рисунок 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3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79888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092" w:name="_Toc481759266"/>
        <w:bookmarkStart w:id="1093" w:name="_Toc481759584"/>
        <w:bookmarkEnd w:id="1092"/>
        <w:bookmarkEnd w:id="1093"/>
      </w:del>
    </w:p>
    <w:p w:rsidR="00261DD5" w:rsidRPr="00591561" w:rsidDel="00B5149C" w:rsidRDefault="00261DD5" w:rsidP="00261DD5">
      <w:pPr>
        <w:ind w:firstLine="709"/>
        <w:rPr>
          <w:del w:id="1094" w:author="Автор"/>
        </w:rPr>
      </w:pPr>
      <w:del w:id="1095" w:author="Автор">
        <w:r w:rsidRPr="00591561" w:rsidDel="00B5149C">
          <w:lastRenderedPageBreak/>
          <w:delText>В том случае, если на этапе «</w:delText>
        </w:r>
        <w:r w:rsidR="003260D5" w:rsidDel="00B5149C">
          <w:delText>Владелец процесса</w:delText>
        </w:r>
        <w:r w:rsidRPr="00591561" w:rsidDel="00B5149C">
          <w:delText>» находится несколько участников, согласование документа проходит параллельно и задание должно поступить всем участникам единовременно.</w:delText>
        </w:r>
        <w:bookmarkStart w:id="1096" w:name="_Toc481759267"/>
        <w:bookmarkStart w:id="1097" w:name="_Toc481759585"/>
        <w:bookmarkEnd w:id="1096"/>
        <w:bookmarkEnd w:id="1097"/>
      </w:del>
    </w:p>
    <w:p w:rsidR="00261DD5" w:rsidRPr="00591561" w:rsidDel="00B5149C" w:rsidRDefault="00261DD5" w:rsidP="00261DD5">
      <w:pPr>
        <w:ind w:firstLine="709"/>
        <w:rPr>
          <w:del w:id="1098" w:author="Автор"/>
        </w:rPr>
      </w:pPr>
      <w:del w:id="1099" w:author="Автор">
        <w:r w:rsidRPr="00591561" w:rsidDel="00B5149C">
          <w:delText>Ограничение и настройки на этапе «</w:delText>
        </w:r>
        <w:r w:rsidR="00F53AD1" w:rsidDel="00B5149C">
          <w:delText>Владелец процесса</w:delText>
        </w:r>
        <w:r w:rsidRPr="00591561" w:rsidDel="00B5149C">
          <w:delText>» следующие:</w:delText>
        </w:r>
        <w:bookmarkStart w:id="1100" w:name="_Toc481759268"/>
        <w:bookmarkStart w:id="1101" w:name="_Toc481759586"/>
        <w:bookmarkEnd w:id="1100"/>
        <w:bookmarkEnd w:id="1101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261DD5" w:rsidRPr="00591561" w:rsidDel="00B5149C" w:rsidTr="002827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1102" w:author="Автор"/>
        </w:trPr>
        <w:tc>
          <w:tcPr>
            <w:tcW w:w="4785" w:type="dxa"/>
          </w:tcPr>
          <w:p w:rsidR="00261DD5" w:rsidRPr="00591561" w:rsidDel="00B5149C" w:rsidRDefault="00261DD5" w:rsidP="002827AF">
            <w:pPr>
              <w:rPr>
                <w:del w:id="1103" w:author="Автор"/>
              </w:rPr>
            </w:pPr>
            <w:del w:id="1104" w:author="Автор">
              <w:r w:rsidRPr="00591561" w:rsidDel="00B5149C">
                <w:delText>Параметр маршрута</w:delText>
              </w:r>
              <w:bookmarkStart w:id="1105" w:name="_Toc481759269"/>
              <w:bookmarkStart w:id="1106" w:name="_Toc481759587"/>
              <w:bookmarkEnd w:id="1105"/>
              <w:bookmarkEnd w:id="1106"/>
            </w:del>
          </w:p>
        </w:tc>
        <w:tc>
          <w:tcPr>
            <w:tcW w:w="4786" w:type="dxa"/>
          </w:tcPr>
          <w:p w:rsidR="00261DD5" w:rsidRPr="00591561" w:rsidDel="00B5149C" w:rsidRDefault="00261DD5" w:rsidP="002827AF">
            <w:pPr>
              <w:rPr>
                <w:del w:id="1107" w:author="Автор"/>
              </w:rPr>
            </w:pPr>
            <w:del w:id="1108" w:author="Автор">
              <w:r w:rsidRPr="00591561" w:rsidDel="00B5149C">
                <w:delText>Значение</w:delText>
              </w:r>
              <w:bookmarkStart w:id="1109" w:name="_Toc481759270"/>
              <w:bookmarkStart w:id="1110" w:name="_Toc481759588"/>
              <w:bookmarkEnd w:id="1109"/>
              <w:bookmarkEnd w:id="1110"/>
            </w:del>
          </w:p>
        </w:tc>
        <w:bookmarkStart w:id="1111" w:name="_Toc481759271"/>
        <w:bookmarkStart w:id="1112" w:name="_Toc481759589"/>
        <w:bookmarkEnd w:id="1111"/>
        <w:bookmarkEnd w:id="1112"/>
      </w:tr>
      <w:tr w:rsidR="003260D5" w:rsidRPr="00591561" w:rsidDel="00B5149C" w:rsidTr="002827AF">
        <w:trPr>
          <w:del w:id="1113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14" w:author="Автор"/>
              </w:rPr>
            </w:pPr>
            <w:del w:id="1115" w:author="Автор">
              <w:r w:rsidRPr="00B55040" w:rsidDel="00B5149C">
                <w:delText>Общий период согласования документа</w:delText>
              </w:r>
              <w:bookmarkStart w:id="1116" w:name="_Toc481759272"/>
              <w:bookmarkStart w:id="1117" w:name="_Toc481759590"/>
              <w:bookmarkEnd w:id="1116"/>
              <w:bookmarkEnd w:id="1117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18" w:author="Автор"/>
              </w:rPr>
            </w:pPr>
            <w:del w:id="1119" w:author="Автор">
              <w:r w:rsidRPr="00B55040" w:rsidDel="00B5149C">
                <w:delText>0 – не ограничено</w:delText>
              </w:r>
              <w:bookmarkStart w:id="1120" w:name="_Toc481759273"/>
              <w:bookmarkStart w:id="1121" w:name="_Toc481759591"/>
              <w:bookmarkEnd w:id="1120"/>
              <w:bookmarkEnd w:id="1121"/>
            </w:del>
          </w:p>
        </w:tc>
        <w:bookmarkStart w:id="1122" w:name="_Toc481759274"/>
        <w:bookmarkStart w:id="1123" w:name="_Toc481759592"/>
        <w:bookmarkEnd w:id="1122"/>
        <w:bookmarkEnd w:id="1123"/>
      </w:tr>
      <w:tr w:rsidR="003260D5" w:rsidRPr="00591561" w:rsidDel="00B5149C" w:rsidTr="002827AF">
        <w:trPr>
          <w:del w:id="1124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25" w:author="Автор"/>
              </w:rPr>
            </w:pPr>
            <w:del w:id="1126" w:author="Автор">
              <w:r w:rsidRPr="00B55040" w:rsidDel="00B5149C">
                <w:delText>Длительность итерации на этапе</w:delText>
              </w:r>
              <w:bookmarkStart w:id="1127" w:name="_Toc481759275"/>
              <w:bookmarkStart w:id="1128" w:name="_Toc481759593"/>
              <w:bookmarkEnd w:id="1127"/>
              <w:bookmarkEnd w:id="1128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29" w:author="Автор"/>
              </w:rPr>
            </w:pPr>
            <w:del w:id="1130" w:author="Автор">
              <w:r w:rsidRPr="00B55040" w:rsidDel="00B5149C">
                <w:delText xml:space="preserve">Итерация №1 и далее </w:delText>
              </w:r>
              <w:r w:rsidDel="00B5149C">
                <w:delText>– 16</w:delText>
              </w:r>
              <w:r w:rsidRPr="00B55040" w:rsidDel="00B5149C">
                <w:delText xml:space="preserve"> рабочих часов</w:delText>
              </w:r>
              <w:bookmarkStart w:id="1131" w:name="_Toc481759276"/>
              <w:bookmarkStart w:id="1132" w:name="_Toc481759594"/>
              <w:bookmarkEnd w:id="1131"/>
              <w:bookmarkEnd w:id="1132"/>
            </w:del>
          </w:p>
        </w:tc>
        <w:bookmarkStart w:id="1133" w:name="_Toc481759277"/>
        <w:bookmarkStart w:id="1134" w:name="_Toc481759595"/>
        <w:bookmarkEnd w:id="1133"/>
        <w:bookmarkEnd w:id="1134"/>
      </w:tr>
      <w:tr w:rsidR="003260D5" w:rsidRPr="00591561" w:rsidDel="00B5149C" w:rsidTr="002827AF">
        <w:trPr>
          <w:trHeight w:val="345"/>
          <w:del w:id="1135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36" w:author="Автор"/>
              </w:rPr>
            </w:pPr>
            <w:del w:id="1137" w:author="Автор">
              <w:r w:rsidRPr="00B55040" w:rsidDel="00B5149C">
                <w:delText>Уведомление о подходе контрольного срока</w:delText>
              </w:r>
              <w:bookmarkStart w:id="1138" w:name="_Toc481759278"/>
              <w:bookmarkStart w:id="1139" w:name="_Toc481759596"/>
              <w:bookmarkEnd w:id="1138"/>
              <w:bookmarkEnd w:id="1139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40" w:author="Автор"/>
              </w:rPr>
            </w:pPr>
            <w:del w:id="1141" w:author="Автор">
              <w:r w:rsidRPr="00B55040" w:rsidDel="00B5149C">
                <w:delText>После 2/3 от установленного срока</w:delText>
              </w:r>
              <w:bookmarkStart w:id="1142" w:name="_Toc481759279"/>
              <w:bookmarkStart w:id="1143" w:name="_Toc481759597"/>
              <w:bookmarkEnd w:id="1142"/>
              <w:bookmarkEnd w:id="1143"/>
            </w:del>
          </w:p>
        </w:tc>
        <w:bookmarkStart w:id="1144" w:name="_Toc481759280"/>
        <w:bookmarkStart w:id="1145" w:name="_Toc481759598"/>
        <w:bookmarkEnd w:id="1144"/>
        <w:bookmarkEnd w:id="1145"/>
      </w:tr>
      <w:tr w:rsidR="003260D5" w:rsidRPr="00591561" w:rsidDel="00B5149C" w:rsidTr="002827AF">
        <w:trPr>
          <w:del w:id="1146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47" w:author="Автор"/>
              </w:rPr>
            </w:pPr>
            <w:del w:id="1148" w:author="Автор">
              <w:r w:rsidRPr="00B55040" w:rsidDel="00B5149C">
                <w:delText>Завершать задание при просрочке</w:delText>
              </w:r>
              <w:bookmarkStart w:id="1149" w:name="_Toc481759281"/>
              <w:bookmarkStart w:id="1150" w:name="_Toc481759599"/>
              <w:bookmarkEnd w:id="1149"/>
              <w:bookmarkEnd w:id="1150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51" w:author="Автор"/>
              </w:rPr>
            </w:pPr>
            <w:del w:id="1152" w:author="Автор">
              <w:r w:rsidRPr="00B55040" w:rsidDel="00B5149C">
                <w:delText>Да</w:delText>
              </w:r>
              <w:r w:rsidDel="00B5149C">
                <w:delText>, согласовывать по умолчанию</w:delText>
              </w:r>
              <w:bookmarkStart w:id="1153" w:name="_Toc481759282"/>
              <w:bookmarkStart w:id="1154" w:name="_Toc481759600"/>
              <w:bookmarkEnd w:id="1153"/>
              <w:bookmarkEnd w:id="1154"/>
            </w:del>
          </w:p>
        </w:tc>
        <w:bookmarkStart w:id="1155" w:name="_Toc481759283"/>
        <w:bookmarkStart w:id="1156" w:name="_Toc481759601"/>
        <w:bookmarkEnd w:id="1155"/>
        <w:bookmarkEnd w:id="1156"/>
      </w:tr>
      <w:tr w:rsidR="003260D5" w:rsidRPr="00591561" w:rsidDel="00B5149C" w:rsidTr="002827AF">
        <w:trPr>
          <w:del w:id="1157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58" w:author="Автор"/>
              </w:rPr>
            </w:pPr>
            <w:del w:id="1159" w:author="Автор">
              <w:r w:rsidRPr="00B55040" w:rsidDel="00B5149C">
                <w:delText>Максимальное количество итераций</w:delText>
              </w:r>
              <w:bookmarkStart w:id="1160" w:name="_Toc481759284"/>
              <w:bookmarkStart w:id="1161" w:name="_Toc481759602"/>
              <w:bookmarkEnd w:id="1160"/>
              <w:bookmarkEnd w:id="1161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62" w:author="Автор"/>
              </w:rPr>
            </w:pPr>
            <w:del w:id="1163" w:author="Автор">
              <w:r w:rsidRPr="00B55040" w:rsidDel="00B5149C">
                <w:delText>0 – не ограничено</w:delText>
              </w:r>
              <w:bookmarkStart w:id="1164" w:name="_Toc481759285"/>
              <w:bookmarkStart w:id="1165" w:name="_Toc481759603"/>
              <w:bookmarkEnd w:id="1164"/>
              <w:bookmarkEnd w:id="1165"/>
            </w:del>
          </w:p>
        </w:tc>
        <w:bookmarkStart w:id="1166" w:name="_Toc481759286"/>
        <w:bookmarkStart w:id="1167" w:name="_Toc481759604"/>
        <w:bookmarkEnd w:id="1166"/>
        <w:bookmarkEnd w:id="1167"/>
      </w:tr>
      <w:tr w:rsidR="003260D5" w:rsidRPr="00591561" w:rsidDel="00B5149C" w:rsidTr="002827AF">
        <w:trPr>
          <w:del w:id="1168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69" w:author="Автор"/>
              </w:rPr>
            </w:pPr>
            <w:del w:id="1170" w:author="Автор">
              <w:r w:rsidRPr="00B55040" w:rsidDel="00B5149C">
                <w:delText>Контроль наличия участников этапа</w:delText>
              </w:r>
              <w:bookmarkStart w:id="1171" w:name="_Toc481759287"/>
              <w:bookmarkStart w:id="1172" w:name="_Toc481759605"/>
              <w:bookmarkEnd w:id="1171"/>
              <w:bookmarkEnd w:id="1172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73" w:author="Автор"/>
              </w:rPr>
            </w:pPr>
            <w:del w:id="1174" w:author="Автор">
              <w:r w:rsidRPr="00B55040" w:rsidDel="00B5149C">
                <w:delText>Нет</w:delText>
              </w:r>
              <w:bookmarkStart w:id="1175" w:name="_Toc481759288"/>
              <w:bookmarkStart w:id="1176" w:name="_Toc481759606"/>
              <w:bookmarkEnd w:id="1175"/>
              <w:bookmarkEnd w:id="1176"/>
            </w:del>
          </w:p>
        </w:tc>
        <w:bookmarkStart w:id="1177" w:name="_Toc481759289"/>
        <w:bookmarkStart w:id="1178" w:name="_Toc481759607"/>
        <w:bookmarkEnd w:id="1177"/>
        <w:bookmarkEnd w:id="1178"/>
      </w:tr>
      <w:tr w:rsidR="003260D5" w:rsidRPr="00591561" w:rsidDel="00B5149C" w:rsidTr="002827AF">
        <w:trPr>
          <w:del w:id="1179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80" w:author="Автор"/>
              </w:rPr>
            </w:pPr>
            <w:del w:id="1181" w:author="Автор">
              <w:r w:rsidRPr="00B55040" w:rsidDel="00B5149C">
                <w:delText>Принудительный отзыв на доработку</w:delText>
              </w:r>
              <w:bookmarkStart w:id="1182" w:name="_Toc481759290"/>
              <w:bookmarkStart w:id="1183" w:name="_Toc481759608"/>
              <w:bookmarkEnd w:id="1182"/>
              <w:bookmarkEnd w:id="1183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84" w:author="Автор"/>
              </w:rPr>
            </w:pPr>
            <w:del w:id="1185" w:author="Автор">
              <w:r w:rsidRPr="00B55040" w:rsidDel="00B5149C">
                <w:delText>Да</w:delText>
              </w:r>
              <w:bookmarkStart w:id="1186" w:name="_Toc481759291"/>
              <w:bookmarkStart w:id="1187" w:name="_Toc481759609"/>
              <w:bookmarkEnd w:id="1186"/>
              <w:bookmarkEnd w:id="1187"/>
            </w:del>
          </w:p>
        </w:tc>
        <w:bookmarkStart w:id="1188" w:name="_Toc481759292"/>
        <w:bookmarkStart w:id="1189" w:name="_Toc481759610"/>
        <w:bookmarkEnd w:id="1188"/>
        <w:bookmarkEnd w:id="1189"/>
      </w:tr>
      <w:tr w:rsidR="003260D5" w:rsidRPr="00591561" w:rsidDel="00B5149C" w:rsidTr="002827AF">
        <w:trPr>
          <w:del w:id="1190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191" w:author="Автор"/>
              </w:rPr>
            </w:pPr>
            <w:del w:id="1192" w:author="Автор">
              <w:r w:rsidRPr="00B55040" w:rsidDel="00B5149C">
                <w:delText>Общий период согласования документа</w:delText>
              </w:r>
              <w:bookmarkStart w:id="1193" w:name="_Toc481759293"/>
              <w:bookmarkStart w:id="1194" w:name="_Toc481759611"/>
              <w:bookmarkEnd w:id="1193"/>
              <w:bookmarkEnd w:id="1194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195" w:author="Автор"/>
              </w:rPr>
            </w:pPr>
            <w:del w:id="1196" w:author="Автор">
              <w:r w:rsidRPr="00B55040" w:rsidDel="00B5149C">
                <w:delText>0 – не ограничено</w:delText>
              </w:r>
              <w:bookmarkStart w:id="1197" w:name="_Toc481759294"/>
              <w:bookmarkStart w:id="1198" w:name="_Toc481759612"/>
              <w:bookmarkEnd w:id="1197"/>
              <w:bookmarkEnd w:id="1198"/>
            </w:del>
          </w:p>
        </w:tc>
        <w:bookmarkStart w:id="1199" w:name="_Toc481759295"/>
        <w:bookmarkStart w:id="1200" w:name="_Toc481759613"/>
        <w:bookmarkEnd w:id="1199"/>
        <w:bookmarkEnd w:id="1200"/>
      </w:tr>
    </w:tbl>
    <w:p w:rsidR="003260D5" w:rsidRPr="00B55040" w:rsidDel="00B5149C" w:rsidRDefault="003260D5" w:rsidP="003260D5">
      <w:pPr>
        <w:ind w:firstLine="709"/>
        <w:rPr>
          <w:del w:id="1201" w:author="Автор"/>
        </w:rPr>
      </w:pPr>
      <w:del w:id="1202" w:author="Автор">
        <w:r w:rsidRPr="00B55040" w:rsidDel="00B5149C">
          <w:delText>Шаблон участников этапа «</w:delText>
        </w:r>
        <w:r w:rsidR="00F53AD1" w:rsidDel="00B5149C">
          <w:delText>Владелец процесса</w:delText>
        </w:r>
        <w:r w:rsidRPr="00B55040" w:rsidDel="00B5149C">
          <w:delText>»:</w:delText>
        </w:r>
        <w:bookmarkStart w:id="1203" w:name="_Toc481759296"/>
        <w:bookmarkStart w:id="1204" w:name="_Toc481759614"/>
        <w:bookmarkEnd w:id="1203"/>
        <w:bookmarkEnd w:id="1204"/>
      </w:del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3260D5" w:rsidRPr="00B55040" w:rsidDel="00B5149C" w:rsidTr="00BA4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  <w:del w:id="1205" w:author="Автор"/>
        </w:trPr>
        <w:tc>
          <w:tcPr>
            <w:tcW w:w="4785" w:type="dxa"/>
          </w:tcPr>
          <w:p w:rsidR="003260D5" w:rsidRPr="00B55040" w:rsidDel="00B5149C" w:rsidRDefault="003260D5" w:rsidP="00BA4729">
            <w:pPr>
              <w:rPr>
                <w:del w:id="1206" w:author="Автор"/>
              </w:rPr>
            </w:pPr>
            <w:del w:id="1207" w:author="Автор">
              <w:r w:rsidRPr="00B55040" w:rsidDel="00B5149C">
                <w:delText>ФИО участника этапа</w:delText>
              </w:r>
              <w:bookmarkStart w:id="1208" w:name="_Toc481759297"/>
              <w:bookmarkStart w:id="1209" w:name="_Toc481759615"/>
              <w:bookmarkEnd w:id="1208"/>
              <w:bookmarkEnd w:id="1209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210" w:author="Автор"/>
              </w:rPr>
            </w:pPr>
            <w:del w:id="1211" w:author="Автор">
              <w:r w:rsidRPr="00B55040" w:rsidDel="00B5149C">
                <w:delText>Должность участника этапа</w:delText>
              </w:r>
              <w:bookmarkStart w:id="1212" w:name="_Toc481759298"/>
              <w:bookmarkStart w:id="1213" w:name="_Toc481759616"/>
              <w:bookmarkEnd w:id="1212"/>
              <w:bookmarkEnd w:id="1213"/>
            </w:del>
          </w:p>
        </w:tc>
        <w:bookmarkStart w:id="1214" w:name="_Toc481759299"/>
        <w:bookmarkStart w:id="1215" w:name="_Toc481759617"/>
        <w:bookmarkEnd w:id="1214"/>
        <w:bookmarkEnd w:id="1215"/>
      </w:tr>
      <w:tr w:rsidR="003260D5" w:rsidRPr="00B55040" w:rsidDel="00B5149C" w:rsidTr="00BA4729">
        <w:trPr>
          <w:del w:id="1216" w:author="Автор"/>
        </w:trPr>
        <w:tc>
          <w:tcPr>
            <w:tcW w:w="4785" w:type="dxa"/>
          </w:tcPr>
          <w:p w:rsidR="003260D5" w:rsidRPr="00B55040" w:rsidDel="00B5149C" w:rsidRDefault="00F53AD1" w:rsidP="00BA4729">
            <w:pPr>
              <w:rPr>
                <w:del w:id="1217" w:author="Автор"/>
              </w:rPr>
            </w:pPr>
            <w:del w:id="1218" w:author="Автор">
              <w:r w:rsidRPr="00F53AD1" w:rsidDel="00B5149C">
                <w:delText>&lt;задается настройками маршрута документа&gt;</w:delText>
              </w:r>
              <w:bookmarkStart w:id="1219" w:name="_Toc481759300"/>
              <w:bookmarkStart w:id="1220" w:name="_Toc481759618"/>
              <w:bookmarkEnd w:id="1219"/>
              <w:bookmarkEnd w:id="1220"/>
            </w:del>
          </w:p>
        </w:tc>
        <w:tc>
          <w:tcPr>
            <w:tcW w:w="4786" w:type="dxa"/>
          </w:tcPr>
          <w:p w:rsidR="003260D5" w:rsidRPr="00B55040" w:rsidDel="00B5149C" w:rsidRDefault="003260D5" w:rsidP="00BA4729">
            <w:pPr>
              <w:rPr>
                <w:del w:id="1221" w:author="Автор"/>
              </w:rPr>
            </w:pPr>
            <w:del w:id="1222" w:author="Автор">
              <w:r w:rsidDel="00B5149C">
                <w:delText>-</w:delText>
              </w:r>
              <w:bookmarkStart w:id="1223" w:name="_Toc481759301"/>
              <w:bookmarkStart w:id="1224" w:name="_Toc481759619"/>
              <w:bookmarkEnd w:id="1223"/>
              <w:bookmarkEnd w:id="1224"/>
            </w:del>
          </w:p>
        </w:tc>
        <w:bookmarkStart w:id="1225" w:name="_Toc481759302"/>
        <w:bookmarkStart w:id="1226" w:name="_Toc481759620"/>
        <w:bookmarkEnd w:id="1225"/>
        <w:bookmarkEnd w:id="1226"/>
      </w:tr>
    </w:tbl>
    <w:p w:rsidR="00261DD5" w:rsidRPr="00591561" w:rsidDel="00B5149C" w:rsidRDefault="00261DD5" w:rsidP="00261DD5">
      <w:pPr>
        <w:ind w:firstLine="709"/>
        <w:rPr>
          <w:del w:id="1227" w:author="Автор"/>
        </w:rPr>
      </w:pPr>
      <w:del w:id="1228" w:author="Автор">
        <w:r w:rsidRPr="00591561" w:rsidDel="00B5149C">
          <w:delText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Документ перейдет на этап «Печать», как только все участники текущего этапа завершат свои задания, выбрав «Согласовано».</w:delText>
        </w:r>
        <w:bookmarkStart w:id="1229" w:name="_Toc481759303"/>
        <w:bookmarkStart w:id="1230" w:name="_Toc481759621"/>
        <w:bookmarkEnd w:id="1229"/>
        <w:bookmarkEnd w:id="1230"/>
      </w:del>
    </w:p>
    <w:p w:rsidR="00261DD5" w:rsidDel="00B5149C" w:rsidRDefault="00261DD5" w:rsidP="00261DD5">
      <w:pPr>
        <w:ind w:firstLine="709"/>
        <w:rPr>
          <w:del w:id="1231" w:author="Автор"/>
        </w:rPr>
      </w:pPr>
      <w:del w:id="1232" w:author="Автор">
        <w:r w:rsidRPr="00591561" w:rsidDel="00B5149C">
          <w:delTex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delText>
        </w:r>
        <w:bookmarkStart w:id="1233" w:name="_Toc481759304"/>
        <w:bookmarkStart w:id="1234" w:name="_Toc481759622"/>
        <w:bookmarkEnd w:id="1233"/>
        <w:bookmarkEnd w:id="1234"/>
      </w:del>
    </w:p>
    <w:p w:rsidR="00261DD5" w:rsidRPr="00591561" w:rsidDel="00B5149C" w:rsidRDefault="00261DD5" w:rsidP="00261DD5">
      <w:pPr>
        <w:ind w:firstLine="709"/>
        <w:rPr>
          <w:del w:id="1235" w:author="Автор"/>
        </w:rPr>
      </w:pPr>
      <w:del w:id="1236" w:author="Автор">
        <w:r w:rsidRPr="00591561" w:rsidDel="00B5149C">
          <w:delText>Опции «Согласовано» и «Не согласовано» доступны на плашке задания, расположенной над шапкой документа:</w:delText>
        </w:r>
        <w:bookmarkStart w:id="1237" w:name="_Toc481759305"/>
        <w:bookmarkStart w:id="1238" w:name="_Toc481759623"/>
        <w:bookmarkEnd w:id="1237"/>
        <w:bookmarkEnd w:id="1238"/>
      </w:del>
    </w:p>
    <w:p w:rsidR="00261DD5" w:rsidRPr="00591561" w:rsidDel="00B5149C" w:rsidRDefault="00261DD5" w:rsidP="00261DD5">
      <w:pPr>
        <w:rPr>
          <w:del w:id="1239" w:author="Автор"/>
        </w:rPr>
      </w:pPr>
      <w:del w:id="1240" w:author="Автор">
        <w:r w:rsidDel="00B5149C">
          <w:rPr>
            <w:noProof/>
            <w:lang w:eastAsia="ru-RU"/>
          </w:rPr>
          <w:drawing>
            <wp:inline distT="0" distB="0" distL="0" distR="0" wp14:anchorId="13C55587" wp14:editId="146EDE0F">
              <wp:extent cx="5940425" cy="459833"/>
              <wp:effectExtent l="0" t="0" r="3175" b="0"/>
              <wp:docPr id="32" name="Рисунок 3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83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241" w:name="_Toc481759306"/>
        <w:bookmarkStart w:id="1242" w:name="_Toc481759624"/>
        <w:bookmarkEnd w:id="1241"/>
        <w:bookmarkEnd w:id="1242"/>
      </w:del>
    </w:p>
    <w:p w:rsidR="00261DD5" w:rsidRPr="00591561" w:rsidDel="00B5149C" w:rsidRDefault="00261DD5" w:rsidP="00261DD5">
      <w:pPr>
        <w:ind w:firstLine="709"/>
        <w:rPr>
          <w:del w:id="1243" w:author="Автор"/>
        </w:rPr>
      </w:pPr>
      <w:del w:id="1244" w:author="Автор">
        <w:r w:rsidRPr="00591561" w:rsidDel="00B5149C">
          <w:delText>Для выполнения согласования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1245" w:name="_Toc481759307"/>
        <w:bookmarkStart w:id="1246" w:name="_Toc481759625"/>
        <w:bookmarkEnd w:id="1245"/>
        <w:bookmarkEnd w:id="1246"/>
      </w:del>
    </w:p>
    <w:p w:rsidR="003260D5" w:rsidDel="00B5149C" w:rsidRDefault="003260D5" w:rsidP="003260D5">
      <w:pPr>
        <w:pStyle w:val="af1"/>
        <w:numPr>
          <w:ilvl w:val="0"/>
          <w:numId w:val="5"/>
        </w:numPr>
        <w:ind w:left="0" w:firstLine="1134"/>
        <w:rPr>
          <w:del w:id="1247" w:author="Автор"/>
        </w:rPr>
      </w:pPr>
      <w:del w:id="1248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согласанту предоставляется возможность добавлять, заменять, удалять связанные документы. Добавлять, заменять, удалять приложения к документу запрещено.</w:delText>
        </w:r>
        <w:r w:rsidDel="00B5149C">
          <w:delText xml:space="preserve"> А</w:delText>
        </w:r>
        <w:r w:rsidRPr="00B55040" w:rsidDel="00B5149C">
          <w:delText>втору предоставляется возможность добавлять, заменять, удалять приложения к документу</w:delText>
        </w:r>
        <w:r w:rsidDel="00B5149C">
          <w:delText>.</w:delText>
        </w:r>
        <w:bookmarkStart w:id="1249" w:name="_Toc481759308"/>
        <w:bookmarkStart w:id="1250" w:name="_Toc481759626"/>
        <w:bookmarkEnd w:id="1249"/>
        <w:bookmarkEnd w:id="1250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251" w:author="Автор"/>
        </w:rPr>
      </w:pPr>
      <w:del w:id="1252" w:author="Автор">
        <w:r w:rsidRPr="00B55040" w:rsidDel="00B5149C">
          <w:rPr>
            <w:b/>
          </w:rPr>
          <w:delText>добавление / удаление комментариев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_Ref469496449 \r \h  \* MERGEFORMAT </w:delInstrText>
        </w:r>
        <w:r w:rsidRPr="00B55040" w:rsidDel="00B5149C">
          <w:fldChar w:fldCharType="separate"/>
        </w:r>
        <w:r w:rsidR="006F37EE" w:rsidDel="00B5149C">
          <w:delText>3.2.4</w:delText>
        </w:r>
        <w:r w:rsidRPr="00B55040" w:rsidDel="00B5149C">
          <w:fldChar w:fldCharType="end"/>
        </w:r>
        <w:r w:rsidRPr="00B55040" w:rsidDel="00B5149C">
          <w:delText>) – согласанту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delText>
        </w:r>
        <w:bookmarkStart w:id="1253" w:name="_Toc481759309"/>
        <w:bookmarkStart w:id="1254" w:name="_Toc481759627"/>
        <w:bookmarkEnd w:id="1253"/>
        <w:bookmarkEnd w:id="1254"/>
      </w:del>
    </w:p>
    <w:p w:rsidR="003260D5" w:rsidDel="00B9109F" w:rsidRDefault="003260D5" w:rsidP="003260D5">
      <w:pPr>
        <w:pStyle w:val="af1"/>
        <w:numPr>
          <w:ilvl w:val="0"/>
          <w:numId w:val="5"/>
        </w:numPr>
        <w:ind w:left="0" w:firstLine="1069"/>
        <w:rPr>
          <w:del w:id="1255" w:author="Автор"/>
        </w:rPr>
      </w:pPr>
      <w:del w:id="1256" w:author="Автор">
        <w:r w:rsidRPr="00591561" w:rsidDel="00B9109F">
          <w:rPr>
            <w:b/>
          </w:rPr>
          <w:delText>создание собственной версии документа</w:delText>
        </w:r>
        <w:r w:rsidRPr="00591561" w:rsidDel="00B9109F">
          <w:delText xml:space="preserve"> </w:delText>
        </w:r>
        <w:r w:rsidRPr="001C14D8" w:rsidDel="00B9109F">
          <w:delText>(см.</w:delText>
        </w:r>
        <w:r w:rsidDel="00B9109F">
          <w:delText xml:space="preserve"> </w:delText>
        </w:r>
        <w:r w:rsidDel="00B9109F">
          <w:fldChar w:fldCharType="begin"/>
        </w:r>
        <w:r w:rsidDel="00B9109F">
          <w:delInstrText xml:space="preserve"> REF _Ref469496726 \r \h </w:delInstrText>
        </w:r>
        <w:r w:rsidDel="00B9109F">
          <w:fldChar w:fldCharType="separate"/>
        </w:r>
        <w:r w:rsidR="006F37EE" w:rsidDel="00B9109F">
          <w:delText>3.2.1</w:delText>
        </w:r>
        <w:r w:rsidDel="00B9109F">
          <w:fldChar w:fldCharType="end"/>
        </w:r>
        <w:r w:rsidRPr="001C14D8" w:rsidDel="00B9109F">
          <w:delText>)</w:delText>
        </w:r>
        <w:r w:rsidDel="00B9109F">
          <w:delText xml:space="preserve"> </w:delText>
        </w:r>
        <w:r w:rsidRPr="00591561" w:rsidDel="00B9109F">
          <w:delText xml:space="preserve">– </w:delText>
        </w:r>
        <w:r w:rsidDel="00B9109F">
          <w:delText>согласант может создать собственную версию документа</w:delText>
        </w:r>
        <w:r w:rsidRPr="00591561" w:rsidDel="00B9109F">
          <w:delText>.</w:delText>
        </w:r>
        <w:r w:rsidDel="00B9109F">
          <w:delText xml:space="preserve"> </w:delText>
        </w:r>
        <w:r w:rsidRPr="00591561" w:rsidDel="00B9109F">
          <w:delText>Режим отслеживания изменений документа для версии согласанта должен быть включен, панель «Надстройки» должна быть выключена.</w:delText>
        </w:r>
        <w:bookmarkStart w:id="1257" w:name="_Toc481759310"/>
        <w:bookmarkStart w:id="1258" w:name="_Toc481759628"/>
        <w:bookmarkEnd w:id="1257"/>
        <w:bookmarkEnd w:id="1258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1259" w:author="Автор"/>
        </w:rPr>
      </w:pPr>
      <w:del w:id="1260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1261" w:name="_Toc481759311"/>
        <w:bookmarkStart w:id="1262" w:name="_Toc481759629"/>
        <w:bookmarkEnd w:id="1261"/>
        <w:bookmarkEnd w:id="1262"/>
      </w:del>
    </w:p>
    <w:p w:rsidR="00261DD5" w:rsidRPr="00591561" w:rsidDel="00B5149C" w:rsidRDefault="003260D5" w:rsidP="00485E94">
      <w:pPr>
        <w:pStyle w:val="4"/>
        <w:rPr>
          <w:del w:id="1263" w:author="Автор"/>
        </w:rPr>
      </w:pPr>
      <w:del w:id="1264" w:author="Автор">
        <w:r w:rsidRPr="00B55040" w:rsidDel="00B5149C">
          <w:delText>Доработка на согласовании владельцем процесса</w:delText>
        </w:r>
        <w:bookmarkStart w:id="1265" w:name="_Toc481759312"/>
        <w:bookmarkStart w:id="1266" w:name="_Toc481759630"/>
        <w:bookmarkEnd w:id="1265"/>
        <w:bookmarkEnd w:id="1266"/>
      </w:del>
    </w:p>
    <w:p w:rsidR="00261DD5" w:rsidDel="00B5149C" w:rsidRDefault="00261DD5" w:rsidP="00261DD5">
      <w:pPr>
        <w:ind w:firstLine="709"/>
        <w:rPr>
          <w:del w:id="1267" w:author="Автор"/>
        </w:rPr>
      </w:pPr>
      <w:del w:id="1268" w:author="Автор">
        <w:r w:rsidRPr="00591561" w:rsidDel="00B5149C">
          <w:lastRenderedPageBreak/>
          <w:delText>Автор получает документ на доработку с согласования в папку системы «Личный кабинет &gt; Полученные &gt; Все активные» с заданием «Доработка».</w:delText>
        </w:r>
        <w:bookmarkStart w:id="1269" w:name="_Toc481759313"/>
        <w:bookmarkStart w:id="1270" w:name="_Toc481759631"/>
        <w:bookmarkEnd w:id="1269"/>
        <w:bookmarkEnd w:id="1270"/>
      </w:del>
    </w:p>
    <w:p w:rsidR="003260D5" w:rsidRPr="00E520A3" w:rsidDel="00B5149C" w:rsidRDefault="00E520A3" w:rsidP="003260D5">
      <w:pPr>
        <w:rPr>
          <w:del w:id="1271" w:author="Автор"/>
        </w:rPr>
      </w:pPr>
      <w:del w:id="1272" w:author="Автор">
        <w:r w:rsidDel="00B5149C">
          <w:rPr>
            <w:noProof/>
            <w:lang w:eastAsia="ru-RU"/>
          </w:rPr>
          <w:drawing>
            <wp:inline distT="0" distB="0" distL="0" distR="0" wp14:anchorId="62BA700F" wp14:editId="2569CCD0">
              <wp:extent cx="5940425" cy="802561"/>
              <wp:effectExtent l="0" t="0" r="3175" b="0"/>
              <wp:docPr id="38" name="Рисунок 3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8025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273" w:name="_Toc481759314"/>
        <w:bookmarkStart w:id="1274" w:name="_Toc481759632"/>
        <w:bookmarkEnd w:id="1273"/>
        <w:bookmarkEnd w:id="1274"/>
      </w:del>
    </w:p>
    <w:p w:rsidR="00261DD5" w:rsidDel="00B5149C" w:rsidRDefault="00261DD5" w:rsidP="00261DD5">
      <w:pPr>
        <w:ind w:firstLine="709"/>
        <w:rPr>
          <w:del w:id="1275" w:author="Автор"/>
        </w:rPr>
      </w:pPr>
      <w:del w:id="1276" w:author="Автор">
        <w:r w:rsidRPr="00591561" w:rsidDel="00B5149C">
          <w:delText>Для завершения доработки документа с согласования необходимо завершить задание и выбрать один из маршрутов следования документа после доработки:</w:delText>
        </w:r>
        <w:bookmarkStart w:id="1277" w:name="_Toc481759315"/>
        <w:bookmarkStart w:id="1278" w:name="_Toc481759633"/>
        <w:bookmarkEnd w:id="1277"/>
        <w:bookmarkEnd w:id="1278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rPr>
          <w:del w:id="1279" w:author="Автор"/>
        </w:rPr>
      </w:pPr>
      <w:del w:id="1280" w:author="Автор">
        <w:r w:rsidRPr="00B55040" w:rsidDel="00B5149C">
          <w:delText>Отправить на этап «</w:delText>
        </w:r>
        <w:r w:rsidDel="00B5149C">
          <w:delText>ДО/Структурное подразделение</w:delText>
        </w:r>
        <w:r w:rsidRPr="00B55040" w:rsidDel="00B5149C">
          <w:delText>» – вариант отмечен по умолчанию; документ маршрутизируется всем участникам этапа.</w:delText>
        </w:r>
        <w:bookmarkStart w:id="1281" w:name="_Toc481759316"/>
        <w:bookmarkStart w:id="1282" w:name="_Toc481759634"/>
        <w:bookmarkEnd w:id="1281"/>
        <w:bookmarkEnd w:id="1282"/>
      </w:del>
    </w:p>
    <w:p w:rsidR="00261DD5" w:rsidRPr="00591561" w:rsidDel="00B5149C" w:rsidRDefault="00261DD5" w:rsidP="00261DD5">
      <w:pPr>
        <w:ind w:firstLine="709"/>
        <w:rPr>
          <w:del w:id="1283" w:author="Автор"/>
        </w:rPr>
      </w:pPr>
      <w:del w:id="1284" w:author="Автор">
        <w:r w:rsidRPr="00591561" w:rsidDel="00B5149C">
          <w:delText>В результате чего, задание должно пропасть из папки «Личный кабинет &gt; Полученные &gt; Все активные».</w:delText>
        </w:r>
        <w:bookmarkStart w:id="1285" w:name="_Toc481759317"/>
        <w:bookmarkStart w:id="1286" w:name="_Toc481759635"/>
        <w:bookmarkEnd w:id="1285"/>
        <w:bookmarkEnd w:id="1286"/>
      </w:del>
    </w:p>
    <w:p w:rsidR="00261DD5" w:rsidDel="00B5149C" w:rsidRDefault="00261DD5" w:rsidP="00261DD5">
      <w:pPr>
        <w:ind w:firstLine="709"/>
        <w:rPr>
          <w:del w:id="1287" w:author="Автор"/>
        </w:rPr>
      </w:pPr>
      <w:del w:id="1288" w:author="Автор">
        <w:r w:rsidRPr="00591561" w:rsidDel="00B5149C">
          <w:delText>Опция «Завершить» доступна на плашке задания, рас</w:delText>
        </w:r>
        <w:r w:rsidR="003260D5" w:rsidDel="00B5149C">
          <w:delText>положенной над шапкой документа:</w:delText>
        </w:r>
        <w:bookmarkStart w:id="1289" w:name="_Toc481759318"/>
        <w:bookmarkStart w:id="1290" w:name="_Toc481759636"/>
        <w:bookmarkEnd w:id="1289"/>
        <w:bookmarkEnd w:id="1290"/>
      </w:del>
    </w:p>
    <w:p w:rsidR="003260D5" w:rsidRPr="003260D5" w:rsidDel="00B5149C" w:rsidRDefault="003260D5" w:rsidP="003260D5">
      <w:pPr>
        <w:rPr>
          <w:del w:id="1291" w:author="Автор"/>
        </w:rPr>
      </w:pPr>
      <w:del w:id="1292" w:author="Автор">
        <w:r w:rsidRPr="00B55040" w:rsidDel="00B5149C">
          <w:rPr>
            <w:noProof/>
            <w:lang w:eastAsia="ru-RU"/>
          </w:rPr>
          <w:drawing>
            <wp:inline distT="0" distB="0" distL="0" distR="0" wp14:anchorId="3C5522A0" wp14:editId="291E2952">
              <wp:extent cx="5940425" cy="459740"/>
              <wp:effectExtent l="0" t="0" r="3175" b="0"/>
              <wp:docPr id="12" name="Рисунок 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7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293" w:name="_Toc481759319"/>
        <w:bookmarkStart w:id="1294" w:name="_Toc481759637"/>
        <w:bookmarkEnd w:id="1293"/>
        <w:bookmarkEnd w:id="1294"/>
      </w:del>
    </w:p>
    <w:p w:rsidR="00261DD5" w:rsidRPr="00591561" w:rsidDel="00B5149C" w:rsidRDefault="00261DD5" w:rsidP="00261DD5">
      <w:pPr>
        <w:ind w:firstLine="709"/>
        <w:rPr>
          <w:del w:id="1295" w:author="Автор"/>
        </w:rPr>
      </w:pPr>
      <w:del w:id="1296" w:author="Автор">
        <w:r w:rsidRPr="00591561" w:rsidDel="00B5149C">
          <w:delText>Для выполнения доработки документа</w:delText>
        </w:r>
        <w:r w:rsidDel="00B5149C">
          <w:delText xml:space="preserve"> в системе </w:delText>
        </w:r>
        <w:r w:rsidRPr="00591561" w:rsidDel="00B5149C">
          <w:delText>предоставлены следующие возможности:</w:delText>
        </w:r>
        <w:bookmarkStart w:id="1297" w:name="_Toc481759320"/>
        <w:bookmarkStart w:id="1298" w:name="_Toc481759638"/>
        <w:bookmarkEnd w:id="1297"/>
        <w:bookmarkEnd w:id="1298"/>
      </w:del>
    </w:p>
    <w:p w:rsidR="003260D5" w:rsidRPr="00591561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299" w:author="Автор"/>
        </w:rPr>
      </w:pPr>
      <w:bookmarkStart w:id="1300" w:name="_Toc470511687"/>
      <w:bookmarkStart w:id="1301" w:name="_Toc470511726"/>
      <w:bookmarkStart w:id="1302" w:name="_Toc470511689"/>
      <w:bookmarkStart w:id="1303" w:name="_Toc470511728"/>
      <w:bookmarkStart w:id="1304" w:name="_Ref468896671"/>
      <w:bookmarkStart w:id="1305" w:name="_Ref468896673"/>
      <w:bookmarkStart w:id="1306" w:name="_Ref475117330"/>
      <w:bookmarkStart w:id="1307" w:name="_Ref475117331"/>
      <w:bookmarkEnd w:id="1300"/>
      <w:bookmarkEnd w:id="1301"/>
      <w:bookmarkEnd w:id="1302"/>
      <w:bookmarkEnd w:id="1303"/>
      <w:del w:id="1308" w:author="Автор">
        <w:r w:rsidRPr="00591561" w:rsidDel="00B5149C">
          <w:rPr>
            <w:b/>
          </w:rPr>
          <w:delText>редактирование параметров на карточке документа</w:delText>
        </w:r>
        <w:r w:rsidRPr="00591561" w:rsidDel="00B5149C">
          <w:delText xml:space="preserve"> – на закладке «Реквизиты», автор может изменить параметры доступные для редактирования.</w:delText>
        </w:r>
        <w:bookmarkStart w:id="1309" w:name="_Toc481759321"/>
        <w:bookmarkStart w:id="1310" w:name="_Toc481759639"/>
        <w:bookmarkEnd w:id="1309"/>
        <w:bookmarkEnd w:id="1310"/>
      </w:del>
    </w:p>
    <w:p w:rsidR="003260D5" w:rsidRPr="00591561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311" w:author="Автор"/>
        </w:rPr>
      </w:pPr>
      <w:del w:id="1312" w:author="Автор">
        <w:r w:rsidRPr="00591561" w:rsidDel="00B5149C">
          <w:rPr>
            <w:b/>
          </w:rPr>
          <w:delText>внесение изменений в основной документ</w:delText>
        </w:r>
        <w:r w:rsidRPr="00591561" w:rsidDel="00B5149C">
          <w:delText xml:space="preserve"> </w:delText>
        </w:r>
        <w:r w:rsidR="00C2174D" w:rsidDel="00B5149C">
          <w:delText>(</w:delText>
        </w:r>
        <w:r w:rsidR="00C2174D" w:rsidRPr="001C14D8" w:rsidDel="00B5149C">
          <w:delText>см.</w:delText>
        </w:r>
        <w:r w:rsidR="00C2174D" w:rsidDel="00B5149C">
          <w:delText xml:space="preserve"> </w:delText>
        </w:r>
        <w:r w:rsidR="00C2174D" w:rsidDel="00B5149C">
          <w:fldChar w:fldCharType="begin"/>
        </w:r>
        <w:r w:rsidR="00C2174D" w:rsidDel="00B5149C">
          <w:delInstrText xml:space="preserve"> REF _Ref479554014 \r \h </w:delInstrText>
        </w:r>
        <w:r w:rsidR="00C2174D" w:rsidDel="00B5149C">
          <w:fldChar w:fldCharType="separate"/>
        </w:r>
        <w:r w:rsidR="006F37EE" w:rsidDel="00B5149C">
          <w:delText>3.2.2</w:delText>
        </w:r>
        <w:r w:rsidR="00C2174D"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>автор может отредактировать основной документ</w:delText>
        </w:r>
        <w:r w:rsidRPr="00591561" w:rsidDel="00B5149C">
          <w:delText>.</w:delText>
        </w:r>
        <w:r w:rsidDel="00B5149C">
          <w:delText xml:space="preserve"> </w:delText>
        </w:r>
        <w:r w:rsidRPr="00591561" w:rsidDel="00B5149C">
          <w:delText>Режим отслеживания изменений документа для автора должен быть включен, панель «Надстройки» должна быть включена.</w:delText>
        </w:r>
        <w:bookmarkStart w:id="1313" w:name="_Toc481759322"/>
        <w:bookmarkStart w:id="1314" w:name="_Toc481759640"/>
        <w:bookmarkEnd w:id="1313"/>
        <w:bookmarkEnd w:id="1314"/>
      </w:del>
    </w:p>
    <w:p w:rsidR="003260D5" w:rsidRPr="00B55040" w:rsidDel="00B5149C" w:rsidRDefault="003260D5" w:rsidP="003260D5">
      <w:pPr>
        <w:pStyle w:val="af1"/>
        <w:numPr>
          <w:ilvl w:val="0"/>
          <w:numId w:val="5"/>
        </w:numPr>
        <w:ind w:left="0" w:firstLine="1134"/>
        <w:rPr>
          <w:del w:id="1315" w:author="Автор"/>
        </w:rPr>
      </w:pPr>
      <w:del w:id="1316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автору предоставляется возможность добавлять, заменять, удалять приложения к документу и добавлять, заменять, удалять связанные документы.</w:delText>
        </w:r>
        <w:bookmarkStart w:id="1317" w:name="_Toc481759323"/>
        <w:bookmarkStart w:id="1318" w:name="_Toc481759641"/>
        <w:bookmarkEnd w:id="1317"/>
        <w:bookmarkEnd w:id="1318"/>
      </w:del>
    </w:p>
    <w:p w:rsidR="003260D5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319" w:author="Автор"/>
        </w:rPr>
      </w:pPr>
      <w:del w:id="1320" w:author="Автор">
        <w:r w:rsidRPr="00591561" w:rsidDel="00B5149C">
          <w:rPr>
            <w:b/>
          </w:rPr>
          <w:delText>добавление / удаление комментариев</w:delText>
        </w:r>
        <w:r w:rsidRPr="00591561" w:rsidDel="00B5149C">
          <w:delText xml:space="preserve"> </w:delText>
        </w:r>
        <w:r w:rsidRPr="001C14D8" w:rsidDel="00B5149C">
          <w:delText>(см.</w:delText>
        </w:r>
        <w:r w:rsidDel="00B5149C">
          <w:delText xml:space="preserve"> </w:delText>
        </w:r>
        <w:r w:rsidDel="00B5149C">
          <w:fldChar w:fldCharType="begin"/>
        </w:r>
        <w:r w:rsidDel="00B5149C">
          <w:delInstrText xml:space="preserve"> REF _Ref469496449 \r \h </w:delInstrText>
        </w:r>
        <w:r w:rsidDel="00B5149C">
          <w:fldChar w:fldCharType="separate"/>
        </w:r>
        <w:r w:rsidR="006F37EE" w:rsidDel="00B5149C">
          <w:delText>3.2.4</w:delText>
        </w:r>
        <w:r w:rsidDel="00B5149C">
          <w:fldChar w:fldCharType="end"/>
        </w:r>
        <w:r w:rsidRPr="001C14D8" w:rsidDel="00B5149C">
          <w:delText>)</w:delText>
        </w:r>
        <w:r w:rsidDel="00B5149C">
          <w:delText xml:space="preserve"> </w:delText>
        </w:r>
        <w:r w:rsidRPr="00591561" w:rsidDel="00B5149C">
          <w:delText xml:space="preserve">– </w:delText>
        </w:r>
        <w:r w:rsidDel="00B5149C">
          <w:delText xml:space="preserve">автору доступна </w:delText>
        </w:r>
        <w:r w:rsidRPr="00591561" w:rsidDel="00B5149C">
          <w:delText>возможность добавления / удаления комментария. Добавляя комментарий к документу, может быть выбран только один тип комментария – «Комментарий».</w:delText>
        </w:r>
        <w:bookmarkStart w:id="1321" w:name="_Toc481759324"/>
        <w:bookmarkStart w:id="1322" w:name="_Toc481759642"/>
        <w:bookmarkEnd w:id="1321"/>
        <w:bookmarkEnd w:id="1322"/>
      </w:del>
    </w:p>
    <w:p w:rsidR="003260D5" w:rsidDel="00B5149C" w:rsidRDefault="003260D5" w:rsidP="003260D5">
      <w:pPr>
        <w:pStyle w:val="af1"/>
        <w:numPr>
          <w:ilvl w:val="0"/>
          <w:numId w:val="5"/>
        </w:numPr>
        <w:ind w:left="0" w:firstLine="1069"/>
        <w:rPr>
          <w:del w:id="1323" w:author="Автор"/>
        </w:rPr>
      </w:pPr>
      <w:del w:id="1324" w:author="Автор">
        <w:r w:rsidRPr="00B55040" w:rsidDel="00B5149C">
          <w:rPr>
            <w:b/>
          </w:rPr>
          <w:delText>редактирование участников этапа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_Ref469496292 \r \h  \* MERGEFORMAT </w:delInstrText>
        </w:r>
        <w:r w:rsidRPr="00B55040" w:rsidDel="00B5149C">
          <w:fldChar w:fldCharType="separate"/>
        </w:r>
        <w:r w:rsidR="006F37EE" w:rsidDel="00B5149C">
          <w:delText>3.2.7</w:delText>
        </w:r>
        <w:r w:rsidRPr="00B55040" w:rsidDel="00B5149C">
          <w:fldChar w:fldCharType="end"/>
        </w:r>
        <w:r w:rsidRPr="00B55040" w:rsidDel="00B5149C">
          <w:delText>) – автору доступна возможность добавления и удаления участников в любом из этапов согласования.</w:delText>
        </w:r>
        <w:bookmarkStart w:id="1325" w:name="_Toc481759325"/>
        <w:bookmarkStart w:id="1326" w:name="_Toc481759643"/>
        <w:bookmarkEnd w:id="1325"/>
        <w:bookmarkEnd w:id="1326"/>
      </w:del>
    </w:p>
    <w:p w:rsidR="00055437" w:rsidRPr="00591561" w:rsidDel="00B5149C" w:rsidRDefault="00055437" w:rsidP="00055437">
      <w:pPr>
        <w:pStyle w:val="af1"/>
        <w:numPr>
          <w:ilvl w:val="0"/>
          <w:numId w:val="5"/>
        </w:numPr>
        <w:ind w:left="0" w:firstLine="1069"/>
        <w:rPr>
          <w:del w:id="1327" w:author="Автор"/>
        </w:rPr>
      </w:pPr>
      <w:del w:id="1328" w:author="Автор">
        <w:r w:rsidDel="00B5149C">
          <w:rPr>
            <w:b/>
          </w:rPr>
          <w:delText>завершение процесса согласования</w:delText>
        </w:r>
        <w:r w:rsidRPr="00AC28A8" w:rsidDel="00B5149C">
          <w:delText xml:space="preserve"> (</w:delText>
        </w:r>
        <w:r w:rsidDel="00B5149C">
          <w:delText xml:space="preserve">см. </w:delText>
        </w:r>
        <w:r w:rsidDel="00B5149C">
          <w:fldChar w:fldCharType="begin"/>
        </w:r>
        <w:r w:rsidDel="00B5149C">
          <w:delInstrText xml:space="preserve"> REF _Ref481051826 \r \h </w:delInstrText>
        </w:r>
        <w:r w:rsidDel="00B5149C">
          <w:fldChar w:fldCharType="separate"/>
        </w:r>
        <w:r w:rsidR="006F37EE" w:rsidDel="00B5149C">
          <w:delText>3.2.13</w:delText>
        </w:r>
        <w:r w:rsidDel="00B5149C">
          <w:fldChar w:fldCharType="end"/>
        </w:r>
        <w:r w:rsidRPr="00AC28A8" w:rsidDel="00B5149C">
          <w:delText>)</w:delText>
        </w:r>
        <w:r w:rsidDel="00B5149C">
          <w:delText xml:space="preserve"> – сотрудник, входящий в роль «</w:delText>
        </w:r>
        <w:r w:rsidRPr="00CF455F" w:rsidDel="00B5149C">
          <w:delText>inv_</w:delText>
        </w:r>
        <w:r w:rsidDel="00B5149C">
          <w:rPr>
            <w:lang w:val="en-US"/>
          </w:rPr>
          <w:delText>head</w:delText>
        </w:r>
        <w:r w:rsidRPr="00AC28A8" w:rsidDel="00B5149C">
          <w:delText>_</w:delText>
        </w:r>
        <w:r w:rsidRPr="00CF455F" w:rsidDel="00B5149C">
          <w:delText>dep_role</w:delText>
        </w:r>
        <w:r w:rsidDel="00B5149C">
          <w:delText>», может принудительно завершить процесс согласования документа.</w:delText>
        </w:r>
        <w:bookmarkStart w:id="1329" w:name="_Toc481759326"/>
        <w:bookmarkStart w:id="1330" w:name="_Toc481759644"/>
        <w:bookmarkEnd w:id="1329"/>
        <w:bookmarkEnd w:id="1330"/>
      </w:del>
    </w:p>
    <w:p w:rsidR="002D77F2" w:rsidRPr="00591561" w:rsidRDefault="002D77F2" w:rsidP="002D77F2">
      <w:pPr>
        <w:pStyle w:val="3"/>
      </w:pPr>
      <w:bookmarkStart w:id="1331" w:name="_Toc481052337"/>
      <w:bookmarkStart w:id="1332" w:name="_Toc481102479"/>
      <w:bookmarkStart w:id="1333" w:name="_Toc481103316"/>
      <w:bookmarkStart w:id="1334" w:name="_Ref479553836"/>
      <w:bookmarkStart w:id="1335" w:name="_Ref479553839"/>
      <w:bookmarkStart w:id="1336" w:name="_Toc481759645"/>
      <w:bookmarkEnd w:id="1331"/>
      <w:bookmarkEnd w:id="1332"/>
      <w:bookmarkEnd w:id="1333"/>
      <w:r w:rsidRPr="00591561">
        <w:t>Печать документа</w:t>
      </w:r>
      <w:bookmarkEnd w:id="1304"/>
      <w:bookmarkEnd w:id="1305"/>
      <w:bookmarkEnd w:id="1306"/>
      <w:bookmarkEnd w:id="1307"/>
      <w:bookmarkEnd w:id="1334"/>
      <w:bookmarkEnd w:id="1335"/>
      <w:bookmarkEnd w:id="1336"/>
    </w:p>
    <w:p w:rsidR="002D77F2" w:rsidRPr="00591561" w:rsidRDefault="00971136" w:rsidP="00971136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D75662" w:rsidRPr="00591561" w:rsidRDefault="00B5149C" w:rsidP="00D75662">
      <w:pPr>
        <w:jc w:val="center"/>
      </w:pPr>
      <w:r>
        <w:object w:dxaOrig="7747" w:dyaOrig="5763">
          <v:shape id="_x0000_i1032" type="#_x0000_t75" style="width:387pt;height:4in" o:ole="">
            <v:imagedata r:id="rId36" o:title=""/>
          </v:shape>
          <o:OLEObject Type="Embed" ProgID="Visio.Drawing.11" ShapeID="_x0000_i1032" DrawAspect="Content" ObjectID="_1799848202" r:id="rId37"/>
        </w:object>
      </w:r>
    </w:p>
    <w:p w:rsidR="003F3EE2" w:rsidRPr="00591561" w:rsidRDefault="003F3EE2" w:rsidP="003F3EE2">
      <w:pPr>
        <w:pStyle w:val="4"/>
      </w:pPr>
      <w:r w:rsidRPr="00591561">
        <w:t>Печать на этапе</w:t>
      </w:r>
    </w:p>
    <w:p w:rsidR="003F3EE2" w:rsidRPr="00591561" w:rsidRDefault="003F3EE2" w:rsidP="003F3EE2">
      <w:pPr>
        <w:ind w:firstLine="709"/>
      </w:pPr>
      <w:r w:rsidRPr="00591561">
        <w:t xml:space="preserve">Сотрудник, ответственный за печать документа </w:t>
      </w:r>
      <w:r w:rsidR="002E03BF" w:rsidRPr="00591561">
        <w:t xml:space="preserve">(далее – ответственный за печать) </w:t>
      </w:r>
      <w:r w:rsidRPr="00591561">
        <w:t>получает документ на печать в папку системы «Личный кабинет &gt; Полученные &gt; Все активные» с заданием «Печать».</w:t>
      </w:r>
    </w:p>
    <w:p w:rsidR="00CF7785" w:rsidRPr="00591561" w:rsidRDefault="00E520A3" w:rsidP="00CF7785">
      <w:r>
        <w:rPr>
          <w:noProof/>
          <w:lang w:eastAsia="ru-RU"/>
        </w:rPr>
        <w:drawing>
          <wp:inline distT="0" distB="0" distL="0" distR="0" wp14:anchorId="4E002772" wp14:editId="76F62856">
            <wp:extent cx="5940425" cy="790299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0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0484" w:rsidRPr="00591561" w:rsidRDefault="00861FC8" w:rsidP="00CD374E">
      <w:pPr>
        <w:ind w:firstLine="709"/>
      </w:pPr>
      <w:r w:rsidRPr="00344FBB">
        <w:t>Маршрутизация задания «Печать» осуществляется следующим образом: задание «Печать» направляется личному помощнику указанного подписанта, при отсутствии личного помощника, задание направляется делопроизводителю подразделения подписанта</w:t>
      </w:r>
      <w:r w:rsidR="00C00484" w:rsidRPr="00591561">
        <w:t>.</w:t>
      </w:r>
    </w:p>
    <w:p w:rsidR="00173AEB" w:rsidRPr="00591561" w:rsidRDefault="00173AEB" w:rsidP="00173AEB">
      <w:pPr>
        <w:ind w:firstLine="709"/>
      </w:pPr>
      <w:r w:rsidRPr="00591561">
        <w:t>Ограничение и настройки на этапе «Печать»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173AEB" w:rsidRPr="00591561" w:rsidRDefault="00173AEB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Значение</w:t>
            </w:r>
          </w:p>
        </w:tc>
      </w:tr>
      <w:tr w:rsidR="008F4928" w:rsidRPr="00591561" w:rsidTr="00C64363">
        <w:tc>
          <w:tcPr>
            <w:tcW w:w="4785" w:type="dxa"/>
          </w:tcPr>
          <w:p w:rsidR="008F4928" w:rsidRPr="00B55040" w:rsidRDefault="008F4928" w:rsidP="00BA4729">
            <w:r w:rsidRPr="00B55040">
              <w:t>Длительность итерации на этапе</w:t>
            </w:r>
          </w:p>
        </w:tc>
        <w:tc>
          <w:tcPr>
            <w:tcW w:w="4786" w:type="dxa"/>
          </w:tcPr>
          <w:p w:rsidR="008F4928" w:rsidRPr="00B55040" w:rsidRDefault="008F4928" w:rsidP="00BA4729">
            <w:r w:rsidRPr="00B55040">
              <w:t>Итерация №1 и далее – 0 рабочих часов</w:t>
            </w:r>
          </w:p>
        </w:tc>
      </w:tr>
      <w:tr w:rsidR="008F4928" w:rsidRPr="00591561" w:rsidTr="00C64363">
        <w:tc>
          <w:tcPr>
            <w:tcW w:w="4785" w:type="dxa"/>
          </w:tcPr>
          <w:p w:rsidR="008F4928" w:rsidRPr="00B55040" w:rsidRDefault="008F4928" w:rsidP="00BA4729">
            <w:r w:rsidRPr="00B55040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8F4928" w:rsidRPr="00B55040" w:rsidRDefault="008F4928" w:rsidP="00BA4729">
            <w:r w:rsidRPr="00B55040">
              <w:t>Не указано</w:t>
            </w:r>
          </w:p>
        </w:tc>
      </w:tr>
      <w:tr w:rsidR="008F4928" w:rsidRPr="00591561" w:rsidTr="00C64363">
        <w:tc>
          <w:tcPr>
            <w:tcW w:w="4785" w:type="dxa"/>
          </w:tcPr>
          <w:p w:rsidR="008F4928" w:rsidRPr="00B55040" w:rsidRDefault="008F4928" w:rsidP="00BA4729">
            <w:r w:rsidRPr="00B55040">
              <w:t>Завершать задание при просрочке</w:t>
            </w:r>
          </w:p>
        </w:tc>
        <w:tc>
          <w:tcPr>
            <w:tcW w:w="4786" w:type="dxa"/>
          </w:tcPr>
          <w:p w:rsidR="008F4928" w:rsidRPr="00B55040" w:rsidRDefault="008F4928" w:rsidP="00BA4729">
            <w:r w:rsidRPr="00B55040">
              <w:t>Нет</w:t>
            </w:r>
          </w:p>
        </w:tc>
      </w:tr>
      <w:tr w:rsidR="008F4928" w:rsidRPr="00591561" w:rsidTr="00C64363">
        <w:tc>
          <w:tcPr>
            <w:tcW w:w="4785" w:type="dxa"/>
          </w:tcPr>
          <w:p w:rsidR="008F4928" w:rsidRPr="00B55040" w:rsidRDefault="008F4928" w:rsidP="00BA4729">
            <w:r w:rsidRPr="00B55040">
              <w:t>Максимальное количество итераций</w:t>
            </w:r>
          </w:p>
        </w:tc>
        <w:tc>
          <w:tcPr>
            <w:tcW w:w="4786" w:type="dxa"/>
          </w:tcPr>
          <w:p w:rsidR="008F4928" w:rsidRPr="00B55040" w:rsidRDefault="008F4928" w:rsidP="00BA4729">
            <w:r w:rsidRPr="00B55040">
              <w:t>0 – не ограничено</w:t>
            </w:r>
          </w:p>
        </w:tc>
      </w:tr>
      <w:tr w:rsidR="008F4928" w:rsidRPr="00591561" w:rsidTr="00C64363">
        <w:tc>
          <w:tcPr>
            <w:tcW w:w="4785" w:type="dxa"/>
          </w:tcPr>
          <w:p w:rsidR="008F4928" w:rsidRPr="00B55040" w:rsidRDefault="008F4928" w:rsidP="00BA4729">
            <w:r w:rsidRPr="00B55040">
              <w:t>Контроль наличия участников этапа</w:t>
            </w:r>
          </w:p>
        </w:tc>
        <w:tc>
          <w:tcPr>
            <w:tcW w:w="4786" w:type="dxa"/>
          </w:tcPr>
          <w:p w:rsidR="008F4928" w:rsidRPr="00B55040" w:rsidRDefault="008F4928" w:rsidP="00BA4729">
            <w:r w:rsidRPr="00B55040">
              <w:t>Да</w:t>
            </w:r>
          </w:p>
        </w:tc>
      </w:tr>
      <w:tr w:rsidR="008F4928" w:rsidRPr="00591561" w:rsidTr="00C64363">
        <w:tc>
          <w:tcPr>
            <w:tcW w:w="4785" w:type="dxa"/>
          </w:tcPr>
          <w:p w:rsidR="008F4928" w:rsidRPr="00B55040" w:rsidRDefault="008F4928" w:rsidP="00BA4729">
            <w:r w:rsidRPr="00B55040">
              <w:t>Принудительный отзыв на доработку</w:t>
            </w:r>
          </w:p>
        </w:tc>
        <w:tc>
          <w:tcPr>
            <w:tcW w:w="4786" w:type="dxa"/>
          </w:tcPr>
          <w:p w:rsidR="008F4928" w:rsidRPr="00B55040" w:rsidRDefault="008F4928" w:rsidP="00BA4729">
            <w:r w:rsidRPr="00B55040">
              <w:t>Да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печати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Документ перейдет на этап</w:t>
      </w:r>
      <w:r w:rsidR="00550EA5" w:rsidRPr="00591561">
        <w:t xml:space="preserve"> «</w:t>
      </w:r>
      <w:r w:rsidR="0021588F" w:rsidRPr="00591561">
        <w:t>Подписание</w:t>
      </w:r>
      <w:r w:rsidR="00550EA5" w:rsidRPr="00591561">
        <w:t>»</w:t>
      </w:r>
      <w:r w:rsidRPr="00591561">
        <w:t>, как только все участники текущего этапа завершат свои задания, выбрав «</w:t>
      </w:r>
      <w:r w:rsidR="00E1679D" w:rsidRPr="00591561">
        <w:t>Завершить</w:t>
      </w:r>
      <w:r w:rsidRPr="00591561">
        <w:t>».</w:t>
      </w:r>
    </w:p>
    <w:p w:rsidR="008F4928" w:rsidRPr="00B55040" w:rsidRDefault="008F4928" w:rsidP="008F4928">
      <w:pPr>
        <w:ind w:firstLine="709"/>
      </w:pPr>
      <w:r w:rsidRPr="00B55040">
        <w:t>Если ответственный за печать выбрал «Отклонить», документ с печати будет маршрутизирован на доработку автору.</w:t>
      </w:r>
    </w:p>
    <w:p w:rsidR="003F3EE2" w:rsidRPr="00591561" w:rsidRDefault="003F3EE2" w:rsidP="003F3EE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8F4928" w:rsidP="00CF7785">
      <w:r w:rsidRPr="00B55040">
        <w:rPr>
          <w:noProof/>
          <w:lang w:eastAsia="ru-RU"/>
        </w:rPr>
        <w:lastRenderedPageBreak/>
        <w:drawing>
          <wp:inline distT="0" distB="0" distL="0" distR="0" wp14:anchorId="5C7668F8" wp14:editId="45A5EA5B">
            <wp:extent cx="5940425" cy="444500"/>
            <wp:effectExtent l="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печати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8F4928" w:rsidRDefault="008F4928" w:rsidP="008F4928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 xml:space="preserve">) – </w:t>
      </w:r>
      <w:r>
        <w:t>ответственному за печать</w:t>
      </w:r>
      <w:r w:rsidRPr="00B55040">
        <w:t xml:space="preserve"> предоставляется возможность добавлять, заменять, удалять связанные документы. Добавлять, заменять, удалять приложения к документу запрещено</w:t>
      </w:r>
      <w:r>
        <w:t>.</w:t>
      </w:r>
    </w:p>
    <w:p w:rsidR="008F4928" w:rsidRPr="00B55040" w:rsidRDefault="008F4928" w:rsidP="008F4928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добавление / удаление комментариев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_Ref469496449 \r \h  \* MERGEFORMAT </w:instrText>
      </w:r>
      <w:r w:rsidRPr="00B55040">
        <w:fldChar w:fldCharType="separate"/>
      </w:r>
      <w:r w:rsidR="00A331D7">
        <w:t>3.2.3</w:t>
      </w:r>
      <w:r w:rsidRPr="00B55040">
        <w:fldChar w:fldCharType="end"/>
      </w:r>
      <w:r w:rsidRPr="00B55040">
        <w:t xml:space="preserve">) – </w:t>
      </w:r>
      <w:r>
        <w:t>ответственному за печать</w:t>
      </w:r>
      <w:r w:rsidRPr="00B55040">
        <w:t xml:space="preserve">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«Комментарий».</w:t>
      </w:r>
    </w:p>
    <w:p w:rsidR="003F3EE2" w:rsidRPr="00591561" w:rsidRDefault="006A3119" w:rsidP="003F3EE2">
      <w:pPr>
        <w:pStyle w:val="4"/>
      </w:pPr>
      <w:r>
        <w:t>Доработка на печати</w:t>
      </w:r>
    </w:p>
    <w:p w:rsidR="003F3EE2" w:rsidRDefault="003F3EE2" w:rsidP="003F3EE2">
      <w:pPr>
        <w:ind w:firstLine="709"/>
      </w:pPr>
      <w:r w:rsidRPr="00591561">
        <w:t xml:space="preserve">Автор получает документ на доработку с </w:t>
      </w:r>
      <w:r w:rsidR="00BE41E9" w:rsidRPr="00591561">
        <w:t>печати</w:t>
      </w:r>
      <w:r w:rsidRPr="00591561">
        <w:t xml:space="preserve"> в папку системы «Личный кабинет &gt; Полученные &gt; Все а</w:t>
      </w:r>
      <w:r w:rsidR="008F4928">
        <w:t>ктивные» с заданием «Доработка»:</w:t>
      </w:r>
    </w:p>
    <w:p w:rsidR="008F4928" w:rsidRPr="00E520A3" w:rsidRDefault="00E520A3" w:rsidP="008F4928">
      <w:r>
        <w:rPr>
          <w:noProof/>
          <w:lang w:eastAsia="ru-RU"/>
        </w:rPr>
        <w:drawing>
          <wp:inline distT="0" distB="0" distL="0" distR="0" wp14:anchorId="6BB5BD97" wp14:editId="36372D70">
            <wp:extent cx="5940425" cy="798883"/>
            <wp:effectExtent l="0" t="0" r="3175" b="127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1E9" w:rsidRPr="00591561" w:rsidRDefault="00BE41E9" w:rsidP="00BE41E9">
      <w:pPr>
        <w:ind w:firstLine="709"/>
      </w:pPr>
      <w:r w:rsidRPr="00591561">
        <w:t>Для завершения доработки документа с печати необходимо завершить задание и выбрать один из маршрутов следования документа после доработки:</w:t>
      </w:r>
    </w:p>
    <w:p w:rsidR="001F7BDB" w:rsidRPr="00344FBB" w:rsidRDefault="001F7BDB" w:rsidP="001F7BDB">
      <w:pPr>
        <w:pStyle w:val="af1"/>
        <w:numPr>
          <w:ilvl w:val="0"/>
          <w:numId w:val="5"/>
        </w:numPr>
      </w:pPr>
      <w:r w:rsidRPr="00344FBB">
        <w:t>Отправить на этап «Печать» – вариант отмечен по умолчанию.</w:t>
      </w:r>
    </w:p>
    <w:p w:rsidR="008F4928" w:rsidRPr="00B55040" w:rsidRDefault="008F4928" w:rsidP="008F4928">
      <w:pPr>
        <w:pStyle w:val="af1"/>
        <w:numPr>
          <w:ilvl w:val="0"/>
          <w:numId w:val="5"/>
        </w:numPr>
      </w:pPr>
      <w:r w:rsidRPr="00B55040">
        <w:t>Отправить на этап «</w:t>
      </w:r>
      <w:r>
        <w:t>ДО/Структурное подразделение</w:t>
      </w:r>
      <w:r w:rsidRPr="00B55040">
        <w:t>» –</w:t>
      </w:r>
      <w:r>
        <w:t xml:space="preserve"> </w:t>
      </w:r>
      <w:r w:rsidRPr="00B55040">
        <w:t>документ маршрутизируется всем участникам этапа.</w:t>
      </w:r>
    </w:p>
    <w:p w:rsidR="00BE41E9" w:rsidRPr="00591561" w:rsidRDefault="00BE41E9" w:rsidP="00BE41E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3F3EE2" w:rsidRDefault="003F3EE2" w:rsidP="003F3EE2">
      <w:pPr>
        <w:ind w:firstLine="709"/>
      </w:pPr>
      <w:r w:rsidRPr="00591561">
        <w:t>Опция «Завершить» доступна на плашке задания, рас</w:t>
      </w:r>
      <w:r w:rsidR="008F4928">
        <w:t>положенной над шапкой документа:</w:t>
      </w:r>
    </w:p>
    <w:p w:rsidR="008F4928" w:rsidRPr="00591561" w:rsidRDefault="008F4928" w:rsidP="008F4928">
      <w:r w:rsidRPr="00B55040">
        <w:rPr>
          <w:noProof/>
          <w:lang w:eastAsia="ru-RU"/>
        </w:rPr>
        <w:drawing>
          <wp:inline distT="0" distB="0" distL="0" distR="0" wp14:anchorId="7DD6E498" wp14:editId="380CA34A">
            <wp:extent cx="5940425" cy="45974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8F4928" w:rsidRPr="00591561" w:rsidRDefault="008F4928" w:rsidP="008F4928">
      <w:pPr>
        <w:pStyle w:val="af1"/>
        <w:numPr>
          <w:ilvl w:val="0"/>
          <w:numId w:val="5"/>
        </w:numPr>
        <w:ind w:left="0" w:firstLine="1069"/>
      </w:pPr>
      <w:bookmarkStart w:id="1337" w:name="_Toc470511691"/>
      <w:bookmarkStart w:id="1338" w:name="_Toc470511730"/>
      <w:bookmarkStart w:id="1339" w:name="_Ref468896678"/>
      <w:bookmarkStart w:id="1340" w:name="_Ref468896680"/>
      <w:bookmarkEnd w:id="1337"/>
      <w:bookmarkEnd w:id="1338"/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8F4928" w:rsidRPr="00591561" w:rsidRDefault="008F4928" w:rsidP="008F4928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C2174D">
        <w:t>(</w:t>
      </w:r>
      <w:r w:rsidR="00C2174D" w:rsidRPr="001C14D8">
        <w:t>см.</w:t>
      </w:r>
      <w:r w:rsidR="00C2174D">
        <w:t xml:space="preserve"> </w:t>
      </w:r>
      <w:r w:rsidR="00C2174D">
        <w:fldChar w:fldCharType="begin"/>
      </w:r>
      <w:r w:rsidR="00C2174D">
        <w:instrText xml:space="preserve"> REF _Ref479554014 \r \h </w:instrText>
      </w:r>
      <w:r w:rsidR="00C2174D">
        <w:fldChar w:fldCharType="separate"/>
      </w:r>
      <w:r w:rsidR="00A331D7">
        <w:t>3.2.1</w:t>
      </w:r>
      <w:r w:rsidR="00C2174D"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>автор может отредактировать основной документ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автора должен быть включен, панель «Надстройки» должна быть включена.</w:t>
      </w:r>
    </w:p>
    <w:p w:rsidR="008F4928" w:rsidRPr="00B55040" w:rsidRDefault="008F4928" w:rsidP="008F4928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 xml:space="preserve">) – автору </w:t>
      </w:r>
      <w:r w:rsidR="00AD7C01" w:rsidRPr="00B55040">
        <w:t>предоставляется возможность добавлять, заменять, удалять связанные документы. Добавлять, заменять, удалять приложения к документу запрещено</w:t>
      </w:r>
      <w:r w:rsidRPr="00B55040">
        <w:t>.</w:t>
      </w:r>
    </w:p>
    <w:p w:rsidR="008F4928" w:rsidRDefault="008F4928" w:rsidP="008F4928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_Ref469496449 \r \h </w:instrText>
      </w:r>
      <w:r>
        <w:fldChar w:fldCharType="separate"/>
      </w:r>
      <w:r w:rsidR="00A331D7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 xml:space="preserve">автору доступна </w:t>
      </w:r>
      <w:r w:rsidRPr="00591561">
        <w:t>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2D77F2" w:rsidRPr="00591561" w:rsidRDefault="0021588F" w:rsidP="002D77F2">
      <w:pPr>
        <w:pStyle w:val="3"/>
      </w:pPr>
      <w:bookmarkStart w:id="1341" w:name="_Toc481026057"/>
      <w:bookmarkStart w:id="1342" w:name="_Toc481052339"/>
      <w:bookmarkStart w:id="1343" w:name="_Toc481102481"/>
      <w:bookmarkStart w:id="1344" w:name="_Toc481103318"/>
      <w:bookmarkStart w:id="1345" w:name="_Ref479553844"/>
      <w:bookmarkStart w:id="1346" w:name="_Ref479553847"/>
      <w:bookmarkStart w:id="1347" w:name="_Toc481759646"/>
      <w:bookmarkEnd w:id="1341"/>
      <w:bookmarkEnd w:id="1342"/>
      <w:bookmarkEnd w:id="1343"/>
      <w:bookmarkEnd w:id="1344"/>
      <w:r w:rsidRPr="00591561">
        <w:t>Подписание</w:t>
      </w:r>
      <w:r w:rsidR="002D77F2" w:rsidRPr="00591561">
        <w:t xml:space="preserve"> документа</w:t>
      </w:r>
      <w:bookmarkEnd w:id="1339"/>
      <w:bookmarkEnd w:id="1340"/>
      <w:bookmarkEnd w:id="1345"/>
      <w:bookmarkEnd w:id="1346"/>
      <w:bookmarkEnd w:id="1347"/>
    </w:p>
    <w:p w:rsidR="002D77F2" w:rsidRPr="00591561" w:rsidRDefault="003F3EE2" w:rsidP="003F3EE2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1E5E6D" w:rsidRPr="00591561" w:rsidRDefault="00B5149C" w:rsidP="004622B7">
      <w:pPr>
        <w:jc w:val="center"/>
      </w:pPr>
      <w:r>
        <w:object w:dxaOrig="10015" w:dyaOrig="5763">
          <v:shape id="_x0000_i1033" type="#_x0000_t75" style="width:468pt;height:269.4pt" o:ole="">
            <v:imagedata r:id="rId41" o:title=""/>
          </v:shape>
          <o:OLEObject Type="Embed" ProgID="Visio.Drawing.11" ShapeID="_x0000_i1033" DrawAspect="Content" ObjectID="_1799848203" r:id="rId42"/>
        </w:object>
      </w:r>
    </w:p>
    <w:p w:rsidR="00F834C8" w:rsidRPr="00591561" w:rsidRDefault="0021588F" w:rsidP="00F834C8">
      <w:pPr>
        <w:pStyle w:val="4"/>
      </w:pPr>
      <w:r w:rsidRPr="00591561">
        <w:t>Подписание</w:t>
      </w:r>
      <w:r w:rsidR="00F834C8" w:rsidRPr="00591561">
        <w:t xml:space="preserve"> на этапе</w:t>
      </w:r>
    </w:p>
    <w:p w:rsidR="00CF7785" w:rsidRPr="00591561" w:rsidRDefault="00F834C8" w:rsidP="00E26A05">
      <w:pPr>
        <w:ind w:firstLine="709"/>
      </w:pPr>
      <w:r w:rsidRPr="00591561">
        <w:t>Сотрудник, ответственный за подпись документа (далее – ответственный за подпись) получает документ на подпись в папку системы «Личный кабинет &gt; Полученные &gt; В</w:t>
      </w:r>
      <w:r w:rsidR="0021588F" w:rsidRPr="00591561">
        <w:t>се активные» с заданием «Подписание</w:t>
      </w:r>
      <w:r w:rsidR="00E26A05">
        <w:t>».</w:t>
      </w:r>
      <w:r w:rsidR="00E520A3" w:rsidRPr="00E520A3">
        <w:rPr>
          <w:noProof/>
          <w:lang w:eastAsia="ru-RU"/>
        </w:rPr>
        <w:t xml:space="preserve"> </w:t>
      </w:r>
      <w:r w:rsidR="00E520A3">
        <w:rPr>
          <w:noProof/>
          <w:lang w:eastAsia="ru-RU"/>
        </w:rPr>
        <w:drawing>
          <wp:inline distT="0" distB="0" distL="0" distR="0" wp14:anchorId="1B1BE36F" wp14:editId="17F0E874">
            <wp:extent cx="5940425" cy="798883"/>
            <wp:effectExtent l="0" t="0" r="3175" b="127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FC8" w:rsidRPr="00591561" w:rsidRDefault="00861FC8" w:rsidP="00861FC8">
      <w:pPr>
        <w:ind w:firstLine="709"/>
      </w:pPr>
      <w:r w:rsidRPr="00344FBB">
        <w:t>Маршрутизация задания «Подписание» осуществляется следующим образом: задание «Подписание» направляется личному помощнику указанного подписанта, при отсутствии личного помощника, задание направляется делопроизводителю подразделения подписанта</w:t>
      </w:r>
      <w:r w:rsidR="00CF455F">
        <w:t>.</w:t>
      </w:r>
    </w:p>
    <w:p w:rsidR="00173AEB" w:rsidRPr="00591561" w:rsidRDefault="00173AEB" w:rsidP="00173AEB">
      <w:pPr>
        <w:ind w:firstLine="709"/>
      </w:pPr>
      <w:r w:rsidRPr="00591561">
        <w:t>Ограничение и настройки на этапе «Подпис</w:t>
      </w:r>
      <w:r w:rsidR="0021588F" w:rsidRPr="00591561">
        <w:t>ание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173AEB" w:rsidRPr="00591561" w:rsidTr="00C643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173AEB" w:rsidRPr="00591561" w:rsidRDefault="00173AEB" w:rsidP="00C64363">
            <w:r w:rsidRPr="00591561">
              <w:t>Параметр маршрута</w:t>
            </w:r>
          </w:p>
        </w:tc>
        <w:tc>
          <w:tcPr>
            <w:tcW w:w="4786" w:type="dxa"/>
          </w:tcPr>
          <w:p w:rsidR="00173AEB" w:rsidRPr="00591561" w:rsidRDefault="00173AEB" w:rsidP="00C64363">
            <w:r w:rsidRPr="00591561">
              <w:t>Значение</w:t>
            </w:r>
          </w:p>
        </w:tc>
      </w:tr>
      <w:tr w:rsidR="00DD4FD1" w:rsidRPr="00591561" w:rsidTr="00C64363">
        <w:tc>
          <w:tcPr>
            <w:tcW w:w="4785" w:type="dxa"/>
          </w:tcPr>
          <w:p w:rsidR="00DD4FD1" w:rsidRPr="00B55040" w:rsidRDefault="00DD4FD1" w:rsidP="00BA4729">
            <w:r w:rsidRPr="00B55040">
              <w:t>Длительность итерации на этапе</w:t>
            </w:r>
          </w:p>
        </w:tc>
        <w:tc>
          <w:tcPr>
            <w:tcW w:w="4786" w:type="dxa"/>
          </w:tcPr>
          <w:p w:rsidR="00DD4FD1" w:rsidRPr="00B55040" w:rsidRDefault="00DD4FD1" w:rsidP="00BA4729">
            <w:r w:rsidRPr="00B55040">
              <w:t>Итерация №1 и далее – 0 рабочих часов</w:t>
            </w:r>
          </w:p>
        </w:tc>
      </w:tr>
      <w:tr w:rsidR="00DD4FD1" w:rsidRPr="00591561" w:rsidTr="00C64363">
        <w:tc>
          <w:tcPr>
            <w:tcW w:w="4785" w:type="dxa"/>
          </w:tcPr>
          <w:p w:rsidR="00DD4FD1" w:rsidRPr="00B55040" w:rsidRDefault="00DD4FD1" w:rsidP="00BA4729">
            <w:r w:rsidRPr="00B55040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DD4FD1" w:rsidRPr="00B55040" w:rsidRDefault="00DD4FD1" w:rsidP="00BA4729">
            <w:r w:rsidRPr="00B55040">
              <w:t>Не указано</w:t>
            </w:r>
          </w:p>
        </w:tc>
      </w:tr>
      <w:tr w:rsidR="00DD4FD1" w:rsidRPr="00591561" w:rsidTr="00C64363">
        <w:tc>
          <w:tcPr>
            <w:tcW w:w="4785" w:type="dxa"/>
          </w:tcPr>
          <w:p w:rsidR="00DD4FD1" w:rsidRPr="00B55040" w:rsidRDefault="00DD4FD1" w:rsidP="00BA4729">
            <w:r w:rsidRPr="00B55040">
              <w:t>Завершать задание при просрочке</w:t>
            </w:r>
          </w:p>
        </w:tc>
        <w:tc>
          <w:tcPr>
            <w:tcW w:w="4786" w:type="dxa"/>
          </w:tcPr>
          <w:p w:rsidR="00DD4FD1" w:rsidRPr="00B55040" w:rsidRDefault="00DD4FD1" w:rsidP="00BA4729">
            <w:r w:rsidRPr="00B55040">
              <w:t>Нет</w:t>
            </w:r>
          </w:p>
        </w:tc>
      </w:tr>
      <w:tr w:rsidR="00DD4FD1" w:rsidRPr="00591561" w:rsidTr="00C64363">
        <w:tc>
          <w:tcPr>
            <w:tcW w:w="4785" w:type="dxa"/>
          </w:tcPr>
          <w:p w:rsidR="00DD4FD1" w:rsidRPr="00B55040" w:rsidRDefault="00DD4FD1" w:rsidP="00BA4729">
            <w:r w:rsidRPr="00B55040">
              <w:t>Максимальное количество итераций</w:t>
            </w:r>
          </w:p>
        </w:tc>
        <w:tc>
          <w:tcPr>
            <w:tcW w:w="4786" w:type="dxa"/>
          </w:tcPr>
          <w:p w:rsidR="00DD4FD1" w:rsidRPr="00B55040" w:rsidRDefault="00DD4FD1" w:rsidP="00BA4729">
            <w:r w:rsidRPr="00B55040">
              <w:t>0 – не ограничено</w:t>
            </w:r>
          </w:p>
        </w:tc>
      </w:tr>
      <w:tr w:rsidR="00DD4FD1" w:rsidRPr="00591561" w:rsidTr="00C64363">
        <w:tc>
          <w:tcPr>
            <w:tcW w:w="4785" w:type="dxa"/>
          </w:tcPr>
          <w:p w:rsidR="00DD4FD1" w:rsidRPr="00B55040" w:rsidRDefault="00DD4FD1" w:rsidP="00BA4729">
            <w:r w:rsidRPr="00B55040">
              <w:t>Контроль наличия участников этапа</w:t>
            </w:r>
          </w:p>
        </w:tc>
        <w:tc>
          <w:tcPr>
            <w:tcW w:w="4786" w:type="dxa"/>
          </w:tcPr>
          <w:p w:rsidR="00DD4FD1" w:rsidRPr="00B55040" w:rsidRDefault="00DD4FD1" w:rsidP="00BA4729">
            <w:r w:rsidRPr="00B55040">
              <w:t>Да</w:t>
            </w:r>
          </w:p>
        </w:tc>
      </w:tr>
      <w:tr w:rsidR="00DD4FD1" w:rsidRPr="00591561" w:rsidTr="00C64363">
        <w:tc>
          <w:tcPr>
            <w:tcW w:w="4785" w:type="dxa"/>
          </w:tcPr>
          <w:p w:rsidR="00DD4FD1" w:rsidRPr="00B55040" w:rsidRDefault="00DD4FD1" w:rsidP="00BA4729">
            <w:r w:rsidRPr="00B55040">
              <w:t>Принудительный отзыв на доработку</w:t>
            </w:r>
          </w:p>
        </w:tc>
        <w:tc>
          <w:tcPr>
            <w:tcW w:w="4786" w:type="dxa"/>
          </w:tcPr>
          <w:p w:rsidR="00DD4FD1" w:rsidRPr="00B55040" w:rsidRDefault="00DD4FD1" w:rsidP="00BA4729">
            <w:r w:rsidRPr="00B55040">
              <w:t>Да</w:t>
            </w:r>
          </w:p>
        </w:tc>
      </w:tr>
    </w:tbl>
    <w:p w:rsidR="00F834C8" w:rsidRPr="00591561" w:rsidRDefault="00F834C8" w:rsidP="00F834C8">
      <w:pPr>
        <w:ind w:firstLine="709"/>
      </w:pPr>
      <w:r w:rsidRPr="00591561">
        <w:t xml:space="preserve">Для завершения подписи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Все акти</w:t>
      </w:r>
      <w:r w:rsidR="0091242C" w:rsidRPr="00591561">
        <w:t>вные»</w:t>
      </w:r>
      <w:r w:rsidRPr="00591561">
        <w:t>. Документ перейдет на этап</w:t>
      </w:r>
      <w:r w:rsidR="00550EA5" w:rsidRPr="00591561">
        <w:t xml:space="preserve"> «Регистрация»</w:t>
      </w:r>
      <w:r w:rsidR="001F7BDB">
        <w:t>, как только участник текущего этапа заверши</w:t>
      </w:r>
      <w:r w:rsidRPr="00591561">
        <w:t>т свои задания, выбрав «Завершить».</w:t>
      </w:r>
    </w:p>
    <w:p w:rsidR="001F7BDB" w:rsidRPr="00344FBB" w:rsidRDefault="001F7BDB" w:rsidP="001F7BDB">
      <w:pPr>
        <w:ind w:firstLine="709"/>
      </w:pPr>
      <w:r w:rsidRPr="00344FBB">
        <w:t>Если делопроизводитель выбрал «Отклонить», документ с печати будет маршрутизирован на доработку автору.</w:t>
      </w:r>
    </w:p>
    <w:p w:rsidR="00F834C8" w:rsidRPr="00591561" w:rsidRDefault="00F834C8" w:rsidP="00F834C8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DD4FD1" w:rsidP="00CF7785">
      <w:r w:rsidRPr="00B55040">
        <w:rPr>
          <w:noProof/>
          <w:lang w:eastAsia="ru-RU"/>
        </w:rPr>
        <w:lastRenderedPageBreak/>
        <w:drawing>
          <wp:inline distT="0" distB="0" distL="0" distR="0" wp14:anchorId="1012566D" wp14:editId="2A8A547D">
            <wp:extent cx="5940425" cy="455930"/>
            <wp:effectExtent l="0" t="0" r="3175" b="127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выполнения </w:t>
      </w:r>
      <w:r w:rsidR="005E1C2A" w:rsidRPr="00591561">
        <w:t>подписи</w:t>
      </w:r>
      <w:r w:rsidRPr="00591561">
        <w:t xml:space="preserve">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DD4FD1" w:rsidRDefault="00DD4FD1" w:rsidP="00DD4FD1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 xml:space="preserve">) – </w:t>
      </w:r>
      <w:r>
        <w:t>ответственному за печать</w:t>
      </w:r>
      <w:r w:rsidRPr="00B55040">
        <w:t xml:space="preserve"> </w:t>
      </w:r>
      <w:r w:rsidR="00AD7C01" w:rsidRPr="00B55040">
        <w:t>предоставляется возможность добавлять, заменять, удалять связанные документы. Добавлять, заменять, удалять приложения к документу запрещено</w:t>
      </w:r>
      <w:r>
        <w:t>.</w:t>
      </w:r>
    </w:p>
    <w:p w:rsidR="00DD4FD1" w:rsidRPr="00B55040" w:rsidRDefault="00DD4FD1" w:rsidP="00DD4FD1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добавление / удаление комментариев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_Ref469496449 \r \h  \* MERGEFORMAT </w:instrText>
      </w:r>
      <w:r w:rsidRPr="00B55040">
        <w:fldChar w:fldCharType="separate"/>
      </w:r>
      <w:r w:rsidR="00A331D7">
        <w:t>3.2.3</w:t>
      </w:r>
      <w:r w:rsidRPr="00B55040">
        <w:fldChar w:fldCharType="end"/>
      </w:r>
      <w:r w:rsidRPr="00B55040">
        <w:t xml:space="preserve">) – </w:t>
      </w:r>
      <w:r>
        <w:t>ответственному за печать</w:t>
      </w:r>
      <w:r w:rsidRPr="00B55040">
        <w:t xml:space="preserve">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«Комментарий».</w:t>
      </w:r>
    </w:p>
    <w:p w:rsidR="00F834C8" w:rsidRPr="00591561" w:rsidRDefault="006A3119" w:rsidP="00F834C8">
      <w:pPr>
        <w:pStyle w:val="4"/>
      </w:pPr>
      <w:r>
        <w:t>Доработка на подписании</w:t>
      </w:r>
    </w:p>
    <w:p w:rsidR="00F834C8" w:rsidRDefault="00F834C8" w:rsidP="00F834C8">
      <w:pPr>
        <w:ind w:firstLine="709"/>
      </w:pPr>
      <w:r w:rsidRPr="00591561">
        <w:t xml:space="preserve">Автор получает документ на доработку с </w:t>
      </w:r>
      <w:r w:rsidR="00E803B3" w:rsidRPr="00591561">
        <w:t>подписи</w:t>
      </w:r>
      <w:r w:rsidRPr="00591561">
        <w:t xml:space="preserve"> в папку системы «Личный кабинет &gt; Полученные &gt; Все активные» с заданием «Доработка».</w:t>
      </w:r>
    </w:p>
    <w:p w:rsidR="00DD4FD1" w:rsidRPr="00E520A3" w:rsidRDefault="00E520A3" w:rsidP="00DD4FD1">
      <w:r>
        <w:rPr>
          <w:noProof/>
          <w:lang w:eastAsia="ru-RU"/>
        </w:rPr>
        <w:drawing>
          <wp:inline distT="0" distB="0" distL="0" distR="0" wp14:anchorId="0199CD20" wp14:editId="045EE526">
            <wp:extent cx="5940425" cy="793978"/>
            <wp:effectExtent l="0" t="0" r="3175" b="635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завершения доработки документа с </w:t>
      </w:r>
      <w:r w:rsidR="00E803B3" w:rsidRPr="00591561">
        <w:t>подписи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DD4FD1" w:rsidRPr="00344FBB" w:rsidRDefault="00DD4FD1" w:rsidP="00DD4FD1">
      <w:pPr>
        <w:pStyle w:val="af1"/>
        <w:numPr>
          <w:ilvl w:val="0"/>
          <w:numId w:val="5"/>
        </w:numPr>
      </w:pPr>
      <w:r w:rsidRPr="00344FBB">
        <w:t>Отправить на этап «Печать» – вариант отмечен по умолчанию.</w:t>
      </w:r>
    </w:p>
    <w:p w:rsidR="00DD4FD1" w:rsidRDefault="00DD4FD1" w:rsidP="00DD4FD1">
      <w:pPr>
        <w:pStyle w:val="af1"/>
        <w:numPr>
          <w:ilvl w:val="0"/>
          <w:numId w:val="5"/>
        </w:numPr>
      </w:pPr>
      <w:r w:rsidRPr="00B55040">
        <w:t>Отправить на этап «</w:t>
      </w:r>
      <w:r>
        <w:t>ДО/Структурное подразделение</w:t>
      </w:r>
      <w:r w:rsidRPr="00B55040">
        <w:t>» –</w:t>
      </w:r>
      <w:r>
        <w:t xml:space="preserve"> </w:t>
      </w:r>
      <w:r w:rsidRPr="00B55040">
        <w:t>документ маршрутизируется всем участникам этапа.</w:t>
      </w:r>
    </w:p>
    <w:p w:rsidR="00F834C8" w:rsidRPr="00591561" w:rsidRDefault="00F834C8" w:rsidP="00F834C8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</w:t>
      </w:r>
    </w:p>
    <w:p w:rsidR="00F834C8" w:rsidRDefault="00F834C8" w:rsidP="00F834C8">
      <w:pPr>
        <w:ind w:firstLine="709"/>
      </w:pPr>
      <w:r w:rsidRPr="00591561">
        <w:t xml:space="preserve">Опция «Завершить» доступна на плашке задания, расположенной над </w:t>
      </w:r>
      <w:r w:rsidR="00DD4FD1">
        <w:t>шапкой документа:</w:t>
      </w:r>
    </w:p>
    <w:p w:rsidR="00DD4FD1" w:rsidRPr="00591561" w:rsidRDefault="00DD4FD1" w:rsidP="00DD4FD1">
      <w:r w:rsidRPr="00B55040">
        <w:rPr>
          <w:noProof/>
          <w:lang w:eastAsia="ru-RU"/>
        </w:rPr>
        <w:drawing>
          <wp:inline distT="0" distB="0" distL="0" distR="0" wp14:anchorId="6A87D5A6" wp14:editId="781C2B2D">
            <wp:extent cx="5940425" cy="459740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DD4FD1" w:rsidRPr="00591561" w:rsidRDefault="00DD4FD1" w:rsidP="00DD4FD1">
      <w:pPr>
        <w:pStyle w:val="af1"/>
        <w:numPr>
          <w:ilvl w:val="0"/>
          <w:numId w:val="5"/>
        </w:numPr>
        <w:ind w:left="0" w:firstLine="1069"/>
      </w:pPr>
      <w:bookmarkStart w:id="1348" w:name="_Toc470511693"/>
      <w:bookmarkStart w:id="1349" w:name="_Toc470511732"/>
      <w:bookmarkStart w:id="1350" w:name="_Ref468896689"/>
      <w:bookmarkStart w:id="1351" w:name="_Ref468896691"/>
      <w:bookmarkEnd w:id="1348"/>
      <w:bookmarkEnd w:id="1349"/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изменить параметры доступные для редактирования.</w:t>
      </w:r>
    </w:p>
    <w:p w:rsidR="00DD4FD1" w:rsidRPr="00591561" w:rsidRDefault="00DD4FD1" w:rsidP="00DD4FD1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внесение изменений в основной документ</w:t>
      </w:r>
      <w:r w:rsidRPr="00591561">
        <w:t xml:space="preserve"> </w:t>
      </w:r>
      <w:r w:rsidR="00C2174D">
        <w:t>(</w:t>
      </w:r>
      <w:r w:rsidR="00C2174D" w:rsidRPr="001C14D8">
        <w:t>см.</w:t>
      </w:r>
      <w:r w:rsidR="00C2174D">
        <w:t xml:space="preserve"> </w:t>
      </w:r>
      <w:r w:rsidR="00C2174D">
        <w:fldChar w:fldCharType="begin"/>
      </w:r>
      <w:r w:rsidR="00C2174D">
        <w:instrText xml:space="preserve"> REF _Ref479554014 \r \h </w:instrText>
      </w:r>
      <w:r w:rsidR="00C2174D">
        <w:fldChar w:fldCharType="separate"/>
      </w:r>
      <w:r w:rsidR="00A331D7">
        <w:t>3.2.1</w:t>
      </w:r>
      <w:r w:rsidR="00C2174D"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>автор может отредактировать основной документ</w:t>
      </w:r>
      <w:r w:rsidRPr="00591561">
        <w:t>.</w:t>
      </w:r>
      <w:r>
        <w:t xml:space="preserve"> </w:t>
      </w:r>
      <w:r w:rsidRPr="00591561">
        <w:t>Режим отслеживания изменений документа для автора должен быть включен, панель «Надстройки» должна быть включена.</w:t>
      </w:r>
    </w:p>
    <w:p w:rsidR="00DD4FD1" w:rsidRPr="00B55040" w:rsidRDefault="00DD4FD1" w:rsidP="00DD4FD1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 xml:space="preserve">) – автору </w:t>
      </w:r>
      <w:r w:rsidR="00AD7C01" w:rsidRPr="00B55040">
        <w:t>предоставляется возможность добавлять, заменять, удалять связанные документы. Добавлять, заменять, удалять приложения к документу запрещено</w:t>
      </w:r>
      <w:r w:rsidRPr="00B55040">
        <w:t>.</w:t>
      </w:r>
    </w:p>
    <w:p w:rsidR="00DD4FD1" w:rsidRDefault="00DD4FD1" w:rsidP="00DD4FD1">
      <w:pPr>
        <w:pStyle w:val="af1"/>
        <w:numPr>
          <w:ilvl w:val="0"/>
          <w:numId w:val="5"/>
        </w:numPr>
        <w:ind w:left="0" w:firstLine="1069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_Ref469496449 \r \h </w:instrText>
      </w:r>
      <w:r>
        <w:fldChar w:fldCharType="separate"/>
      </w:r>
      <w:r w:rsidR="00A331D7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 xml:space="preserve">автору доступна </w:t>
      </w:r>
      <w:r w:rsidRPr="00591561">
        <w:t>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2D77F2" w:rsidRPr="00591561" w:rsidRDefault="002D77F2" w:rsidP="002D77F2">
      <w:pPr>
        <w:pStyle w:val="3"/>
      </w:pPr>
      <w:bookmarkStart w:id="1352" w:name="_Toc481026059"/>
      <w:bookmarkStart w:id="1353" w:name="_Toc481052341"/>
      <w:bookmarkStart w:id="1354" w:name="_Toc481102483"/>
      <w:bookmarkStart w:id="1355" w:name="_Toc481103320"/>
      <w:bookmarkStart w:id="1356" w:name="_Ref479553856"/>
      <w:bookmarkStart w:id="1357" w:name="_Ref479553859"/>
      <w:bookmarkStart w:id="1358" w:name="_Toc481759647"/>
      <w:bookmarkEnd w:id="1352"/>
      <w:bookmarkEnd w:id="1353"/>
      <w:bookmarkEnd w:id="1354"/>
      <w:bookmarkEnd w:id="1355"/>
      <w:r w:rsidRPr="00591561">
        <w:t>Регистрация документа</w:t>
      </w:r>
      <w:bookmarkEnd w:id="1350"/>
      <w:bookmarkEnd w:id="1351"/>
      <w:bookmarkEnd w:id="1356"/>
      <w:bookmarkEnd w:id="1357"/>
      <w:bookmarkEnd w:id="1358"/>
    </w:p>
    <w:p w:rsidR="003F0C29" w:rsidRPr="00591561" w:rsidRDefault="00DD7E6E" w:rsidP="00DD7E6E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2D77F2" w:rsidRPr="00591561" w:rsidRDefault="004652EF" w:rsidP="003F0C29">
      <w:pPr>
        <w:jc w:val="center"/>
      </w:pPr>
      <w:r>
        <w:object w:dxaOrig="5479" w:dyaOrig="3779">
          <v:shape id="_x0000_i1034" type="#_x0000_t75" style="width:274.2pt;height:189pt" o:ole="">
            <v:imagedata r:id="rId46" o:title=""/>
          </v:shape>
          <o:OLEObject Type="Embed" ProgID="Visio.Drawing.11" ShapeID="_x0000_i1034" DrawAspect="Content" ObjectID="_1799848204" r:id="rId47"/>
        </w:object>
      </w:r>
    </w:p>
    <w:p w:rsidR="00FE2898" w:rsidRPr="00591561" w:rsidRDefault="00FE2898" w:rsidP="00FE2898">
      <w:pPr>
        <w:ind w:firstLine="709"/>
      </w:pPr>
      <w:r w:rsidRPr="00591561">
        <w:t xml:space="preserve">Регистрация документа должна происходить в автоматическом режиме, при этом </w:t>
      </w:r>
      <w:r w:rsidR="00A04CC5" w:rsidRPr="00591561">
        <w:t xml:space="preserve">должны заполняться </w:t>
      </w:r>
      <w:r w:rsidRPr="00591561">
        <w:t>следующие параметры:</w:t>
      </w:r>
    </w:p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Регистрационный номер – заполняется автоматически, формат номера формируется по маске:</w:t>
      </w:r>
    </w:p>
    <w:tbl>
      <w:tblPr>
        <w:tblStyle w:val="a3"/>
        <w:tblW w:w="7893" w:type="dxa"/>
        <w:tblInd w:w="1429" w:type="dxa"/>
        <w:tblLayout w:type="fixed"/>
        <w:tblLook w:val="04A0" w:firstRow="1" w:lastRow="0" w:firstColumn="1" w:lastColumn="0" w:noHBand="0" w:noVBand="1"/>
      </w:tblPr>
      <w:tblGrid>
        <w:gridCol w:w="2932"/>
        <w:gridCol w:w="4961"/>
      </w:tblGrid>
      <w:tr w:rsidR="0054680B" w:rsidRPr="00591561" w:rsidTr="005468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32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Тип документа</w:t>
            </w:r>
          </w:p>
        </w:tc>
        <w:tc>
          <w:tcPr>
            <w:tcW w:w="4961" w:type="dxa"/>
          </w:tcPr>
          <w:p w:rsidR="0054680B" w:rsidRPr="00591561" w:rsidRDefault="0054680B" w:rsidP="0054680B">
            <w:pPr>
              <w:pStyle w:val="af1"/>
              <w:ind w:left="0"/>
            </w:pPr>
            <w:r w:rsidRPr="00591561">
              <w:t>Маска регистрационного номера</w:t>
            </w:r>
          </w:p>
        </w:tc>
      </w:tr>
      <w:tr w:rsidR="0054680B" w:rsidRPr="00591561" w:rsidTr="0054680B">
        <w:tc>
          <w:tcPr>
            <w:tcW w:w="2932" w:type="dxa"/>
          </w:tcPr>
          <w:p w:rsidR="0054680B" w:rsidRPr="00591561" w:rsidRDefault="00B00CA0" w:rsidP="0054680B">
            <w:pPr>
              <w:pStyle w:val="af1"/>
              <w:ind w:left="0"/>
            </w:pPr>
            <w:r>
              <w:t>Инвест. программы и отчеты</w:t>
            </w:r>
          </w:p>
        </w:tc>
        <w:tc>
          <w:tcPr>
            <w:tcW w:w="4961" w:type="dxa"/>
          </w:tcPr>
          <w:p w:rsidR="00D72070" w:rsidRPr="00591561" w:rsidRDefault="00B00CA0" w:rsidP="004652EF">
            <w:r>
              <w:t>«</w:t>
            </w:r>
            <w:r w:rsidR="004652EF">
              <w:t>Индекс</w:t>
            </w:r>
            <w:r w:rsidR="004652EF" w:rsidRPr="00591561">
              <w:t xml:space="preserve"> организации</w:t>
            </w:r>
            <w:r>
              <w:t>»/«Год»/«</w:t>
            </w:r>
            <w:r w:rsidR="004652EF" w:rsidRPr="00591561">
              <w:t>Порядковый номер</w:t>
            </w:r>
            <w:r w:rsidR="004652EF">
              <w:t>»</w:t>
            </w:r>
          </w:p>
        </w:tc>
      </w:tr>
    </w:tbl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Дата регистрации – заполняется автоматически текущей датой в расширенном формате.</w:t>
      </w:r>
    </w:p>
    <w:p w:rsidR="00A04CC5" w:rsidRDefault="00536AB4" w:rsidP="00A04CC5">
      <w:pPr>
        <w:ind w:firstLine="709"/>
      </w:pPr>
      <w:r w:rsidRPr="00591561">
        <w:t>После автоматической регистрации документа, а</w:t>
      </w:r>
      <w:r w:rsidR="00A04CC5" w:rsidRPr="00591561">
        <w:t xml:space="preserve">втор должен получить </w:t>
      </w:r>
      <w:r w:rsidRPr="00591561">
        <w:t xml:space="preserve">документ в папку </w:t>
      </w:r>
      <w:r w:rsidR="006A7C06" w:rsidRPr="00591561">
        <w:t xml:space="preserve">системы «Личный кабинет &gt; Полученные &gt; Все активные» </w:t>
      </w:r>
      <w:r w:rsidRPr="00591561">
        <w:t xml:space="preserve">с </w:t>
      </w:r>
      <w:r w:rsidR="00A04CC5" w:rsidRPr="00591561">
        <w:t>уведомление</w:t>
      </w:r>
      <w:r w:rsidRPr="00591561">
        <w:t>м</w:t>
      </w:r>
      <w:r w:rsidR="00A04CC5" w:rsidRPr="00591561">
        <w:t xml:space="preserve"> «Зарегистрирован документ».</w:t>
      </w:r>
    </w:p>
    <w:p w:rsidR="00536AB4" w:rsidRDefault="006A7C06" w:rsidP="00536AB4">
      <w:pPr>
        <w:ind w:firstLine="709"/>
      </w:pPr>
      <w:r w:rsidRPr="00591561">
        <w:t>После автоматической регистрации документа, сотрудникам</w:t>
      </w:r>
      <w:ins w:id="1359" w:author="Автор">
        <w:r w:rsidR="00B5149C">
          <w:t xml:space="preserve"> запрещается вносить любые исправления в карточку документа, документ и приложения, а также оставлять комментарии и прикреплять связанные документы</w:t>
        </w:r>
      </w:ins>
      <w:del w:id="1360" w:author="Автор">
        <w:r w:rsidRPr="00591561" w:rsidDel="00B5149C">
          <w:delText xml:space="preserve">, </w:delText>
        </w:r>
        <w:r w:rsidR="00E94DBB" w:rsidRPr="00591561" w:rsidDel="00B5149C">
          <w:delText>имеющим доступ к документу,</w:delText>
        </w:r>
        <w:r w:rsidRPr="00591561" w:rsidDel="00B5149C">
          <w:delText xml:space="preserve"> </w:delText>
        </w:r>
        <w:r w:rsidR="00536AB4" w:rsidRPr="00591561" w:rsidDel="00B5149C">
          <w:delText>предоставлены следующие возможности в системе:</w:delText>
        </w:r>
      </w:del>
      <w:ins w:id="1361" w:author="Автор">
        <w:r w:rsidR="00B5149C">
          <w:t>.</w:t>
        </w:r>
      </w:ins>
    </w:p>
    <w:p w:rsidR="004652EF" w:rsidRPr="00B55040" w:rsidDel="00B5149C" w:rsidRDefault="004652EF" w:rsidP="004652EF">
      <w:pPr>
        <w:pStyle w:val="af1"/>
        <w:numPr>
          <w:ilvl w:val="0"/>
          <w:numId w:val="5"/>
        </w:numPr>
        <w:ind w:left="0" w:firstLine="1134"/>
        <w:rPr>
          <w:del w:id="1362" w:author="Автор"/>
        </w:rPr>
      </w:pPr>
      <w:del w:id="1363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сотруднику предоставляется возможность добавлять, заменять, удалять связанные документы. Добавлять, заменять, удалять приложения к документу запрещено.</w:delText>
        </w:r>
        <w:bookmarkStart w:id="1364" w:name="_Toc481759330"/>
        <w:bookmarkStart w:id="1365" w:name="_Toc481759648"/>
        <w:bookmarkEnd w:id="1364"/>
        <w:bookmarkEnd w:id="1365"/>
      </w:del>
    </w:p>
    <w:p w:rsidR="004652EF" w:rsidRPr="00B55040" w:rsidDel="00B5149C" w:rsidRDefault="004652EF" w:rsidP="004652EF">
      <w:pPr>
        <w:pStyle w:val="af1"/>
        <w:numPr>
          <w:ilvl w:val="0"/>
          <w:numId w:val="5"/>
        </w:numPr>
        <w:ind w:left="0" w:firstLine="1069"/>
        <w:rPr>
          <w:del w:id="1366" w:author="Автор"/>
        </w:rPr>
      </w:pPr>
      <w:del w:id="1367" w:author="Автор">
        <w:r w:rsidRPr="00B55040" w:rsidDel="00B5149C">
          <w:rPr>
            <w:b/>
          </w:rPr>
          <w:delText>добавление / удаление комментариев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_Ref469496449 \r \h  \* MERGEFORMAT </w:delInstrText>
        </w:r>
        <w:r w:rsidRPr="00B55040" w:rsidDel="00B5149C">
          <w:fldChar w:fldCharType="separate"/>
        </w:r>
        <w:r w:rsidR="006F37EE" w:rsidDel="00B5149C">
          <w:delText>3.2.4</w:delText>
        </w:r>
        <w:r w:rsidRPr="00B55040" w:rsidDel="00B5149C">
          <w:fldChar w:fldCharType="end"/>
        </w:r>
        <w:r w:rsidRPr="00B55040" w:rsidDel="00B5149C">
          <w:delTex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delText>
        </w:r>
        <w:bookmarkStart w:id="1368" w:name="_Toc481759331"/>
        <w:bookmarkStart w:id="1369" w:name="_Toc481759649"/>
        <w:bookmarkEnd w:id="1368"/>
        <w:bookmarkEnd w:id="1369"/>
      </w:del>
    </w:p>
    <w:p w:rsidR="004652EF" w:rsidRPr="00B55040" w:rsidDel="00B5149C" w:rsidRDefault="004652EF" w:rsidP="004652EF">
      <w:pPr>
        <w:pStyle w:val="af1"/>
        <w:numPr>
          <w:ilvl w:val="0"/>
          <w:numId w:val="5"/>
        </w:numPr>
        <w:ind w:left="0" w:firstLine="1069"/>
        <w:rPr>
          <w:del w:id="1370" w:author="Автор"/>
        </w:rPr>
      </w:pPr>
      <w:del w:id="1371" w:author="Автор">
        <w:r w:rsidRPr="00B55040" w:rsidDel="00B5149C">
          <w:rPr>
            <w:b/>
          </w:rPr>
          <w:delText xml:space="preserve">перевод документа в дело </w:delText>
        </w:r>
        <w:r w:rsidRPr="00B55040" w:rsidDel="00B5149C">
          <w:delText xml:space="preserve">(см. </w:delText>
        </w:r>
        <w:r w:rsidRPr="00B55040" w:rsidDel="00B5149C">
          <w:fldChar w:fldCharType="begin"/>
        </w:r>
        <w:r w:rsidRPr="00B55040" w:rsidDel="00B5149C">
          <w:delInstrText xml:space="preserve"> REF _Ref469496891 \r \h  \* MERGEFORMAT </w:delInstrText>
        </w:r>
        <w:r w:rsidRPr="00B55040" w:rsidDel="00B5149C">
          <w:fldChar w:fldCharType="separate"/>
        </w:r>
        <w:r w:rsidR="006F37EE" w:rsidDel="00B5149C">
          <w:delText>3.2.8</w:delText>
        </w:r>
        <w:r w:rsidRPr="00B55040" w:rsidDel="00B5149C">
          <w:fldChar w:fldCharType="end"/>
        </w:r>
        <w:r w:rsidRPr="00B55040" w:rsidDel="00B5149C">
          <w:delText>) – любому сотруднику, входящему в роль «</w:delText>
        </w:r>
        <w:r w:rsidDel="00B5149C">
          <w:delText>inv_dep_role</w:delText>
        </w:r>
        <w:r w:rsidRPr="00B55040" w:rsidDel="00B5149C">
          <w:delText>» доступна возможность завершить обработку документа.</w:delText>
        </w:r>
        <w:bookmarkStart w:id="1372" w:name="_Toc481759332"/>
        <w:bookmarkStart w:id="1373" w:name="_Toc481759650"/>
        <w:bookmarkEnd w:id="1372"/>
        <w:bookmarkEnd w:id="1373"/>
      </w:del>
    </w:p>
    <w:p w:rsidR="002D77F2" w:rsidRPr="00591561" w:rsidDel="00B5149C" w:rsidRDefault="002D77F2" w:rsidP="002D77F2">
      <w:pPr>
        <w:pStyle w:val="3"/>
        <w:rPr>
          <w:del w:id="1374" w:author="Автор"/>
        </w:rPr>
      </w:pPr>
      <w:bookmarkStart w:id="1375" w:name="_Ref468896703"/>
      <w:bookmarkStart w:id="1376" w:name="_Ref468896706"/>
      <w:del w:id="1377" w:author="Автор">
        <w:r w:rsidRPr="00591561" w:rsidDel="00B5149C">
          <w:delText>Исполнение документа</w:delText>
        </w:r>
        <w:bookmarkStart w:id="1378" w:name="_Toc481759333"/>
        <w:bookmarkStart w:id="1379" w:name="_Toc481759651"/>
        <w:bookmarkEnd w:id="1375"/>
        <w:bookmarkEnd w:id="1376"/>
        <w:bookmarkEnd w:id="1378"/>
        <w:bookmarkEnd w:id="1379"/>
      </w:del>
    </w:p>
    <w:p w:rsidR="00F40650" w:rsidRPr="00591561" w:rsidDel="00B5149C" w:rsidRDefault="004409B7" w:rsidP="004409B7">
      <w:pPr>
        <w:ind w:firstLine="709"/>
        <w:rPr>
          <w:del w:id="1380" w:author="Автор"/>
        </w:rPr>
      </w:pPr>
      <w:del w:id="1381" w:author="Автор">
        <w:r w:rsidRPr="00591561" w:rsidDel="00B5149C">
          <w:delText>После автоматической регистрации</w:delText>
        </w:r>
        <w:r w:rsidR="00F40650" w:rsidRPr="00591561" w:rsidDel="00B5149C">
          <w:delText xml:space="preserve"> документа</w:delText>
        </w:r>
        <w:r w:rsidRPr="00591561" w:rsidDel="00B5149C">
          <w:delText>, на закладке «Жизненный цикл» раскрывается плашка «Исполнение», но состояние документа остается в значении «Зарегистрирован».</w:delText>
        </w:r>
        <w:bookmarkStart w:id="1382" w:name="_Toc481759334"/>
        <w:bookmarkStart w:id="1383" w:name="_Toc481759652"/>
        <w:bookmarkEnd w:id="1382"/>
        <w:bookmarkEnd w:id="1383"/>
      </w:del>
    </w:p>
    <w:p w:rsidR="004409B7" w:rsidRPr="00591561" w:rsidDel="00B5149C" w:rsidRDefault="004409B7" w:rsidP="004409B7">
      <w:pPr>
        <w:ind w:firstLine="709"/>
        <w:rPr>
          <w:del w:id="1384" w:author="Автор"/>
        </w:rPr>
      </w:pPr>
      <w:del w:id="1385" w:author="Автор">
        <w:r w:rsidRPr="00591561" w:rsidDel="00B5149C">
          <w:delText xml:space="preserve">Состояние документа меняется с «Зарегистрирован» на «Исполнение» как только </w:delText>
        </w:r>
        <w:r w:rsidR="00F40650" w:rsidRPr="00591561" w:rsidDel="00B5149C">
          <w:delText xml:space="preserve">по документу </w:delText>
        </w:r>
        <w:r w:rsidRPr="00591561" w:rsidDel="00B5149C">
          <w:delText>будет создана хотя бы одна резолюция.</w:delText>
        </w:r>
        <w:bookmarkStart w:id="1386" w:name="_Toc481759335"/>
        <w:bookmarkStart w:id="1387" w:name="_Toc481759653"/>
        <w:bookmarkEnd w:id="1386"/>
        <w:bookmarkEnd w:id="1387"/>
      </w:del>
    </w:p>
    <w:p w:rsidR="00F40650" w:rsidDel="00B5149C" w:rsidRDefault="00F40650" w:rsidP="00F40650">
      <w:pPr>
        <w:ind w:firstLine="709"/>
        <w:rPr>
          <w:del w:id="1388" w:author="Автор"/>
        </w:rPr>
      </w:pPr>
      <w:del w:id="1389" w:author="Автор">
        <w:r w:rsidRPr="00591561" w:rsidDel="00B5149C">
          <w:delText>Требования к созданию и исполнению резолюций описаны в отдельном документе.</w:delText>
        </w:r>
        <w:bookmarkStart w:id="1390" w:name="_Toc481759336"/>
        <w:bookmarkStart w:id="1391" w:name="_Toc481759654"/>
        <w:bookmarkEnd w:id="1390"/>
        <w:bookmarkEnd w:id="1391"/>
      </w:del>
    </w:p>
    <w:p w:rsidR="005E1C2A" w:rsidRPr="00591561" w:rsidRDefault="005E1C2A" w:rsidP="0049235E">
      <w:pPr>
        <w:pStyle w:val="2"/>
      </w:pPr>
      <w:bookmarkStart w:id="1392" w:name="_Toc481759655"/>
      <w:r w:rsidRPr="00591561">
        <w:lastRenderedPageBreak/>
        <w:t>Требования к общей функциональности</w:t>
      </w:r>
      <w:bookmarkEnd w:id="1392"/>
    </w:p>
    <w:p w:rsidR="00A91424" w:rsidDel="00B9109F" w:rsidRDefault="00A91424" w:rsidP="00CD374E">
      <w:pPr>
        <w:pStyle w:val="3"/>
        <w:rPr>
          <w:del w:id="1393" w:author="Автор"/>
        </w:rPr>
      </w:pPr>
      <w:bookmarkStart w:id="1394" w:name="_Ref469496726"/>
      <w:del w:id="1395" w:author="Автор">
        <w:r w:rsidDel="00B9109F">
          <w:delText>С</w:delText>
        </w:r>
        <w:r w:rsidRPr="00B15C73" w:rsidDel="00B9109F">
          <w:delText>оздание собственной версии документа</w:delText>
        </w:r>
        <w:bookmarkStart w:id="1396" w:name="_Toc481759338"/>
        <w:bookmarkStart w:id="1397" w:name="_Toc481759656"/>
        <w:bookmarkEnd w:id="1394"/>
        <w:bookmarkEnd w:id="1396"/>
        <w:bookmarkEnd w:id="1397"/>
      </w:del>
    </w:p>
    <w:p w:rsidR="00A91424" w:rsidDel="00B9109F" w:rsidRDefault="00A91424" w:rsidP="00CD374E">
      <w:pPr>
        <w:ind w:firstLine="709"/>
        <w:rPr>
          <w:del w:id="1398" w:author="Автор"/>
        </w:rPr>
      </w:pPr>
      <w:del w:id="1399" w:author="Автор">
        <w:r w:rsidDel="00B9109F">
          <w:delText xml:space="preserve">Возможность создания собственной версии документа </w:delText>
        </w:r>
        <w:r w:rsidR="00B15C73" w:rsidDel="00B9109F">
          <w:delText xml:space="preserve">– кнопка «Создать версию» – </w:delText>
        </w:r>
        <w:r w:rsidRPr="00591561" w:rsidDel="00B9109F">
          <w:delText>доступна на плашке задания, расположенной над шапкой докумен</w:delText>
        </w:r>
        <w:r w:rsidR="0093647C" w:rsidDel="00B9109F">
          <w:delText>та</w:delText>
        </w:r>
        <w:r w:rsidR="00B15C73" w:rsidDel="00B9109F">
          <w:delText>:</w:delText>
        </w:r>
        <w:bookmarkStart w:id="1400" w:name="_Toc481759339"/>
        <w:bookmarkStart w:id="1401" w:name="_Toc481759657"/>
        <w:bookmarkEnd w:id="1400"/>
        <w:bookmarkEnd w:id="1401"/>
      </w:del>
    </w:p>
    <w:p w:rsidR="0093647C" w:rsidRPr="00591561" w:rsidDel="00B9109F" w:rsidRDefault="009476E5" w:rsidP="00CD374E">
      <w:pPr>
        <w:rPr>
          <w:del w:id="1402" w:author="Автор"/>
        </w:rPr>
      </w:pPr>
      <w:del w:id="1403" w:author="Автор">
        <w:r w:rsidDel="00B9109F">
          <w:rPr>
            <w:noProof/>
            <w:lang w:eastAsia="ru-RU"/>
          </w:rPr>
          <w:drawing>
            <wp:inline distT="0" distB="0" distL="0" distR="0" wp14:anchorId="27558226" wp14:editId="166EBB9B">
              <wp:extent cx="5940425" cy="459740"/>
              <wp:effectExtent l="0" t="0" r="3175" b="0"/>
              <wp:docPr id="18" name="Рисунок 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"/>
                      <pic:cNvPicPr/>
                    </pic:nvPicPr>
                    <pic:blipFill>
                      <a:blip r:embed="rId28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0425" cy="4597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bookmarkStart w:id="1404" w:name="_Toc481759340"/>
        <w:bookmarkStart w:id="1405" w:name="_Toc481759658"/>
        <w:bookmarkEnd w:id="1404"/>
        <w:bookmarkEnd w:id="1405"/>
      </w:del>
    </w:p>
    <w:p w:rsidR="00A91424" w:rsidRPr="00591561" w:rsidDel="00B9109F" w:rsidRDefault="0093647C" w:rsidP="00A91424">
      <w:pPr>
        <w:ind w:firstLine="709"/>
        <w:rPr>
          <w:del w:id="1406" w:author="Автор"/>
        </w:rPr>
      </w:pPr>
      <w:del w:id="1407" w:author="Автор">
        <w:r w:rsidDel="00B9109F">
          <w:delText>В зависимости от этапа документа и прав пользователя, р</w:delText>
        </w:r>
        <w:r w:rsidR="00A91424" w:rsidRPr="00591561" w:rsidDel="00B9109F">
          <w:delText xml:space="preserve">ежим отслеживания изменений документа для </w:delText>
        </w:r>
        <w:r w:rsidDel="00B9109F">
          <w:delText xml:space="preserve">создаваемой </w:delText>
        </w:r>
        <w:r w:rsidR="00A91424" w:rsidRPr="00591561" w:rsidDel="00B9109F">
          <w:delText>версии должен быть включен</w:delText>
        </w:r>
        <w:r w:rsidDel="00B9109F">
          <w:delText xml:space="preserve"> или отключен</w:delText>
        </w:r>
        <w:r w:rsidR="00A91424" w:rsidRPr="00591561" w:rsidDel="00B9109F">
          <w:delText xml:space="preserve">, панель «Надстройки» должна быть </w:delText>
        </w:r>
        <w:r w:rsidDel="00B9109F">
          <w:delText xml:space="preserve">включена или </w:delText>
        </w:r>
        <w:r w:rsidR="00A91424" w:rsidRPr="00591561" w:rsidDel="00B9109F">
          <w:delText>выключена.</w:delText>
        </w:r>
        <w:bookmarkStart w:id="1408" w:name="_Toc481759341"/>
        <w:bookmarkStart w:id="1409" w:name="_Toc481759659"/>
        <w:bookmarkEnd w:id="1408"/>
        <w:bookmarkEnd w:id="1409"/>
      </w:del>
    </w:p>
    <w:p w:rsidR="00355E83" w:rsidDel="00B9109F" w:rsidRDefault="009C501C" w:rsidP="00A91424">
      <w:pPr>
        <w:ind w:firstLine="709"/>
        <w:rPr>
          <w:del w:id="1410" w:author="Автор"/>
        </w:rPr>
      </w:pPr>
      <w:del w:id="1411" w:author="Автор">
        <w:r w:rsidDel="00B9109F">
          <w:delText xml:space="preserve">В момент завершения любого задания, в рамках которого создавалась версия документа, созданная версия должна сохраняться на </w:delText>
        </w:r>
        <w:r w:rsidR="00A91424" w:rsidRPr="00591561" w:rsidDel="00B9109F">
          <w:delText>закладке «Версии» карточки документа в привязке к итера</w:delText>
        </w:r>
        <w:r w:rsidR="00355E83" w:rsidDel="00B9109F">
          <w:delText>ции и текущему этапу документа.</w:delText>
        </w:r>
        <w:bookmarkStart w:id="1412" w:name="_Toc481759342"/>
        <w:bookmarkStart w:id="1413" w:name="_Toc481759660"/>
        <w:bookmarkEnd w:id="1412"/>
        <w:bookmarkEnd w:id="1413"/>
      </w:del>
    </w:p>
    <w:p w:rsidR="009476E5" w:rsidRPr="00B55040" w:rsidDel="00B9109F" w:rsidRDefault="009476E5" w:rsidP="009476E5">
      <w:pPr>
        <w:ind w:firstLine="709"/>
        <w:rPr>
          <w:del w:id="1414" w:author="Автор"/>
        </w:rPr>
      </w:pPr>
      <w:del w:id="1415" w:author="Автор">
        <w:r w:rsidRPr="00B55040" w:rsidDel="00B9109F">
          <w:delText>Когда документ уходит на доработку с любого из этапов согласования, все версии, созданные участниками этапа должны объединиться и заменить основную версию документа в режиме отслеживания изменений.</w:delText>
        </w:r>
        <w:bookmarkStart w:id="1416" w:name="_Toc481759343"/>
        <w:bookmarkStart w:id="1417" w:name="_Toc481759661"/>
        <w:bookmarkEnd w:id="1416"/>
        <w:bookmarkEnd w:id="1417"/>
      </w:del>
    </w:p>
    <w:p w:rsidR="009476E5" w:rsidDel="00B9109F" w:rsidRDefault="009476E5" w:rsidP="009476E5">
      <w:pPr>
        <w:ind w:firstLine="709"/>
        <w:rPr>
          <w:del w:id="1418" w:author="Автор"/>
        </w:rPr>
      </w:pPr>
      <w:bookmarkStart w:id="1419" w:name="_Ref469496014"/>
      <w:del w:id="1420" w:author="Автор">
        <w:r w:rsidRPr="00B55040" w:rsidDel="00B9109F">
          <w:delText>На этапе согласования основной согласант не может согласовать документ, если создана версия. Система должна информировать его о наличии созданной версии и не завершать задание, пока версия не будет удалена. Дополнительный согласант может завершить задание при наличии созданной версии документа.</w:delText>
        </w:r>
        <w:bookmarkStart w:id="1421" w:name="_Toc481759344"/>
        <w:bookmarkStart w:id="1422" w:name="_Toc481759662"/>
        <w:bookmarkEnd w:id="1421"/>
        <w:bookmarkEnd w:id="1422"/>
      </w:del>
    </w:p>
    <w:p w:rsidR="00D83F09" w:rsidRPr="00B55040" w:rsidDel="00B9109F" w:rsidRDefault="00D83F09" w:rsidP="00D83F09">
      <w:pPr>
        <w:ind w:firstLine="709"/>
        <w:rPr>
          <w:del w:id="1423" w:author="Автор"/>
        </w:rPr>
      </w:pPr>
      <w:del w:id="1424" w:author="Автор">
        <w:r w:rsidRPr="00591561" w:rsidDel="00B9109F">
          <w:delText xml:space="preserve">Возможность «Редактировать версию» / «Удалить версию» доступны на плашке задания, расположенной над шапкой документа, если </w:delText>
        </w:r>
        <w:r w:rsidDel="00B9109F">
          <w:delText>участник этапа</w:delText>
        </w:r>
        <w:r w:rsidRPr="00591561" w:rsidDel="00B9109F">
          <w:delText xml:space="preserve"> создал собственную версию в рамках текущего задания</w:delText>
        </w:r>
        <w:r w:rsidDel="00B9109F">
          <w:delText>:</w:delText>
        </w:r>
        <w:bookmarkStart w:id="1425" w:name="_Toc481759345"/>
        <w:bookmarkStart w:id="1426" w:name="_Toc481759663"/>
        <w:bookmarkEnd w:id="1425"/>
        <w:bookmarkEnd w:id="1426"/>
      </w:del>
    </w:p>
    <w:p w:rsidR="00D83F09" w:rsidRPr="00B55040" w:rsidDel="00B9109F" w:rsidRDefault="00D83F09" w:rsidP="00D83F09">
      <w:pPr>
        <w:rPr>
          <w:del w:id="1427" w:author="Автор"/>
        </w:rPr>
      </w:pPr>
      <w:del w:id="1428" w:author="Автор">
        <w:r w:rsidDel="00B9109F">
          <w:rPr>
            <w:noProof/>
            <w:lang w:eastAsia="ru-RU"/>
          </w:rPr>
          <w:drawing>
            <wp:inline distT="0" distB="0" distL="0" distR="0" wp14:anchorId="70751C37" wp14:editId="57C85773">
              <wp:extent cx="5923915" cy="461010"/>
              <wp:effectExtent l="0" t="0" r="635" b="0"/>
              <wp:docPr id="77" name="Рисунок 7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2"/>
                      <pic:cNvPicPr>
                        <a:picLocks noChangeAspect="1" noChangeArrowheads="1"/>
                      </pic:cNvPicPr>
                    </pic:nvPicPr>
                    <pic:blipFill>
                      <a:blip r:embed="rId4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23915" cy="4610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bookmarkStart w:id="1429" w:name="_Toc481759346"/>
        <w:bookmarkStart w:id="1430" w:name="_Toc481759664"/>
        <w:bookmarkEnd w:id="1429"/>
        <w:bookmarkEnd w:id="1430"/>
      </w:del>
    </w:p>
    <w:p w:rsidR="00A91424" w:rsidRDefault="00A91424" w:rsidP="00CD374E">
      <w:pPr>
        <w:pStyle w:val="3"/>
      </w:pPr>
      <w:bookmarkStart w:id="1431" w:name="_Ref479554014"/>
      <w:bookmarkStart w:id="1432" w:name="_Toc481759665"/>
      <w:r>
        <w:t>Внесение изменений в основной документ</w:t>
      </w:r>
      <w:bookmarkEnd w:id="1419"/>
      <w:bookmarkEnd w:id="1431"/>
      <w:bookmarkEnd w:id="1432"/>
    </w:p>
    <w:p w:rsidR="00A91424" w:rsidRDefault="00A91424" w:rsidP="00CD374E">
      <w:pPr>
        <w:ind w:firstLine="709"/>
      </w:pPr>
      <w:r>
        <w:t>Возможность внесения исправлений</w:t>
      </w:r>
      <w:r w:rsidR="00B15C73">
        <w:t xml:space="preserve"> </w:t>
      </w:r>
      <w:r>
        <w:t>в документ</w:t>
      </w:r>
      <w:r w:rsidR="00B15C73">
        <w:t xml:space="preserve"> – кнопка «Правка» –</w:t>
      </w:r>
      <w:r>
        <w:t xml:space="preserve"> доступна на плашке задания, расположенной над шапкой документа</w:t>
      </w:r>
      <w:r w:rsidR="00B15C73">
        <w:t>:</w:t>
      </w:r>
    </w:p>
    <w:p w:rsidR="005428DB" w:rsidRDefault="00D83F09" w:rsidP="00B15C73">
      <w:r w:rsidRPr="00B55040">
        <w:rPr>
          <w:noProof/>
          <w:lang w:eastAsia="ru-RU"/>
        </w:rPr>
        <w:drawing>
          <wp:inline distT="0" distB="0" distL="0" distR="0" wp14:anchorId="2876D43D" wp14:editId="71B8E599">
            <wp:extent cx="5940425" cy="459740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C73" w:rsidRDefault="00B15C73" w:rsidP="00CD374E">
      <w:pPr>
        <w:ind w:firstLine="709"/>
      </w:pPr>
      <w:r>
        <w:t>В зависимости от этапа документа и прав пользователя, р</w:t>
      </w:r>
      <w:r w:rsidRPr="00591561">
        <w:t>ежим отслеживания изменений документа должен быть включен</w:t>
      </w:r>
      <w:r>
        <w:t xml:space="preserve"> или отключен</w:t>
      </w:r>
      <w:r w:rsidRPr="00591561">
        <w:t xml:space="preserve">, панель «Надстройки» должна быть </w:t>
      </w:r>
      <w:r>
        <w:t xml:space="preserve">включена или </w:t>
      </w:r>
      <w:r w:rsidRPr="00591561">
        <w:t>выключена</w:t>
      </w:r>
      <w:r w:rsidR="00A91424">
        <w:t>.</w:t>
      </w:r>
    </w:p>
    <w:p w:rsidR="00A91424" w:rsidRDefault="00A91424" w:rsidP="00CD374E">
      <w:pPr>
        <w:ind w:firstLine="709"/>
      </w:pPr>
      <w:r>
        <w:t xml:space="preserve">Исправленный </w:t>
      </w:r>
      <w:r w:rsidR="00B15C73">
        <w:t xml:space="preserve">пользователем </w:t>
      </w:r>
      <w:r>
        <w:t>документ должен сохраняться на закладке «Версии» карточки документа в привязке к итерации и текущему этапу документа.</w:t>
      </w:r>
    </w:p>
    <w:p w:rsidR="00A91424" w:rsidRPr="00B15C73" w:rsidRDefault="00A91424" w:rsidP="00CD374E">
      <w:pPr>
        <w:ind w:firstLine="709"/>
      </w:pPr>
      <w:r>
        <w:t>При завершении задания, правки, внесенные в документ, должны быть приняты автоматически.</w:t>
      </w:r>
    </w:p>
    <w:p w:rsidR="00235AE2" w:rsidRPr="00591561" w:rsidRDefault="00235AE2" w:rsidP="00235AE2">
      <w:pPr>
        <w:pStyle w:val="3"/>
      </w:pPr>
      <w:bookmarkStart w:id="1433" w:name="_Ref469496668"/>
      <w:bookmarkStart w:id="1434" w:name="_Toc481759666"/>
      <w:r w:rsidRPr="00591561">
        <w:t>Отправка документа на дополнительное согласование</w:t>
      </w:r>
      <w:bookmarkEnd w:id="1433"/>
      <w:bookmarkEnd w:id="1434"/>
    </w:p>
    <w:p w:rsidR="00235AE2" w:rsidRPr="00591561" w:rsidRDefault="00471782" w:rsidP="00235AE2">
      <w:pPr>
        <w:ind w:firstLine="709"/>
      </w:pPr>
      <w:r w:rsidRPr="00591561">
        <w:t xml:space="preserve">Возможность </w:t>
      </w:r>
      <w:r>
        <w:t xml:space="preserve">направить документ на дополнительное согласование </w:t>
      </w:r>
      <w:r w:rsidRPr="00591561">
        <w:t>доступна</w:t>
      </w:r>
      <w:r>
        <w:t xml:space="preserve"> 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</w:t>
      </w:r>
      <w:r w:rsidR="00235AE2" w:rsidRPr="00591561">
        <w:t>.</w:t>
      </w:r>
    </w:p>
    <w:p w:rsidR="00235AE2" w:rsidRPr="00591561" w:rsidRDefault="00235AE2" w:rsidP="00235AE2">
      <w:pPr>
        <w:ind w:firstLine="709"/>
      </w:pPr>
      <w:r w:rsidRPr="00591561">
        <w:t>Направить документ на дополнительное согласование,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перечень дополнительных согласантов,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lastRenderedPageBreak/>
        <w:t>контрольный срок согласования для каждого дополнительного согласанта (указывается обязательно, если у основного согласанта срок согласования ограничен),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комментарий для каждого дополнительного согласанта, при необходимости</w:t>
      </w:r>
    </w:p>
    <w:p w:rsidR="00235AE2" w:rsidRPr="00591561" w:rsidRDefault="002B5343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5D4D1CAF" wp14:editId="72525A62">
            <wp:extent cx="5940425" cy="3044825"/>
            <wp:effectExtent l="0" t="0" r="3175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Документ может быть расписан на дополнительное согласование любому сотруднику из справочника ОШС</w:t>
      </w:r>
      <w:ins w:id="1435" w:author="Автор">
        <w:r w:rsidR="004415A8">
          <w:t>, если выбранный сотрудник еще не является участникам согласования</w:t>
        </w:r>
      </w:ins>
      <w:r w:rsidRPr="00591561">
        <w:t>. Установленный контрольный срок для дополнительного согласанта не должен превышать контрольный срок основного согласанта.</w:t>
      </w:r>
    </w:p>
    <w:p w:rsidR="00235AE2" w:rsidRPr="00591561" w:rsidRDefault="00235AE2" w:rsidP="00235AE2">
      <w:pPr>
        <w:ind w:firstLine="709"/>
      </w:pPr>
      <w:r w:rsidRPr="00591561">
        <w:t>Дополнительные согласанты отображаются на закладке «Жизненный цикл» в древовидной структуре:</w:t>
      </w:r>
    </w:p>
    <w:p w:rsidR="00235AE2" w:rsidRPr="00591561" w:rsidRDefault="00A9585D" w:rsidP="00471782">
      <w:pPr>
        <w:jc w:val="center"/>
      </w:pPr>
      <w:r>
        <w:rPr>
          <w:noProof/>
          <w:lang w:eastAsia="ru-RU"/>
        </w:rPr>
        <w:drawing>
          <wp:inline distT="0" distB="0" distL="0" distR="0" wp14:anchorId="5C62689F" wp14:editId="465481BD">
            <wp:extent cx="5940425" cy="1789430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4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Возможность «Отозвать» документ с дополнительного согласования доступна из контекстного меню на закладке «Жизненный цикл» для основного согласанта (отзывает все дополнительные согласования) и для каждого участника в отдельности (отзывает дополнительное согласовани</w:t>
      </w:r>
      <w:r w:rsidR="00F90A3F">
        <w:t>е</w:t>
      </w:r>
      <w:r w:rsidRPr="00591561">
        <w:t xml:space="preserve"> конкретного участника).</w:t>
      </w:r>
    </w:p>
    <w:p w:rsidR="00A9585D" w:rsidRDefault="00A9585D" w:rsidP="00235AE2">
      <w:pPr>
        <w:ind w:firstLine="709"/>
      </w:pPr>
      <w:r w:rsidRPr="00A9585D">
        <w:t xml:space="preserve">Для завершения дополнительного согласования на </w:t>
      </w:r>
      <w:r>
        <w:t>любом этапе (предварительное согласование, согласование, согласительное совещание)</w:t>
      </w:r>
      <w:r w:rsidRPr="00A9585D">
        <w:t xml:space="preserve"> необходимо завершить задание, выбрав </w:t>
      </w:r>
      <w:r>
        <w:t>«Завершить»</w:t>
      </w:r>
      <w:r w:rsidR="00CC5A52">
        <w:t xml:space="preserve"> и</w:t>
      </w:r>
      <w:r>
        <w:t xml:space="preserve"> оставив обязательный комментарий:</w:t>
      </w:r>
    </w:p>
    <w:p w:rsidR="00A9585D" w:rsidRDefault="00CC5A52" w:rsidP="001241CD">
      <w:pPr>
        <w:jc w:val="center"/>
      </w:pPr>
      <w:r>
        <w:rPr>
          <w:noProof/>
          <w:lang w:eastAsia="ru-RU"/>
        </w:rPr>
        <w:drawing>
          <wp:inline distT="0" distB="0" distL="0" distR="0" wp14:anchorId="330211AB" wp14:editId="716C9713">
            <wp:extent cx="5940425" cy="45983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BC" w:rsidRDefault="001970BC" w:rsidP="00235AE2">
      <w:pPr>
        <w:ind w:firstLine="709"/>
      </w:pPr>
      <w:r>
        <w:t>Как только дополнительный согласант завершает свое задание</w:t>
      </w:r>
      <w:r w:rsidRPr="00591561">
        <w:t xml:space="preserve">, </w:t>
      </w:r>
      <w:r>
        <w:t>основной 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Доп. согласование завершено</w:t>
      </w:r>
      <w:r w:rsidRPr="00591561">
        <w:t>»</w:t>
      </w:r>
      <w:r>
        <w:t>.</w:t>
      </w:r>
    </w:p>
    <w:p w:rsidR="00471782" w:rsidRPr="00591561" w:rsidRDefault="00471782" w:rsidP="00235AE2">
      <w:pPr>
        <w:ind w:firstLine="709"/>
      </w:pPr>
      <w:r>
        <w:lastRenderedPageBreak/>
        <w:t>При завершении основного согласования, все незавершенные задания дополнительных согласантов должны быть отозваны автоматически.</w:t>
      </w:r>
    </w:p>
    <w:p w:rsidR="00235AE2" w:rsidRPr="00591561" w:rsidRDefault="00235AE2" w:rsidP="00235AE2">
      <w:pPr>
        <w:pStyle w:val="3"/>
      </w:pPr>
      <w:bookmarkStart w:id="1436" w:name="_Ref469496449"/>
      <w:bookmarkStart w:id="1437" w:name="_Toc481759667"/>
      <w:r w:rsidRPr="00591561">
        <w:t>Добавление / удаление комментариев</w:t>
      </w:r>
      <w:bookmarkEnd w:id="1436"/>
      <w:bookmarkEnd w:id="1437"/>
    </w:p>
    <w:p w:rsidR="00235AE2" w:rsidRPr="00591561" w:rsidRDefault="00235AE2" w:rsidP="00235AE2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471782">
        <w:t xml:space="preserve">из </w:t>
      </w:r>
      <w:r w:rsidR="00471782" w:rsidRPr="00591561">
        <w:t>контекстного меню</w:t>
      </w:r>
      <w:r w:rsidR="00471782">
        <w:t xml:space="preserve"> </w:t>
      </w:r>
      <w:r w:rsidRPr="00591561">
        <w:t>на закладке «Жизненный цикл» документа в рамках активного задания</w:t>
      </w:r>
      <w:r w:rsidR="00471782">
        <w:t xml:space="preserve"> или в блоке «Свободные комментарии»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:rsidR="00235AE2" w:rsidRPr="00591561" w:rsidRDefault="00CC5A52" w:rsidP="00235AE2">
      <w:pPr>
        <w:ind w:firstLine="709"/>
      </w:pPr>
      <w:r>
        <w:t>Если основной согласант оставил комментарий</w:t>
      </w:r>
      <w:r w:rsidR="00235AE2" w:rsidRPr="00591561">
        <w:t xml:space="preserve"> с типом «Замечание» документ запрещено направлять на следующий этап минуя доработку.</w:t>
      </w:r>
      <w:r w:rsidR="009124AB">
        <w:t xml:space="preserve"> Дополнительный согласант может оставлять комментарии только с типом «Комментарий».</w:t>
      </w:r>
    </w:p>
    <w:p w:rsidR="00235AE2" w:rsidRPr="00591561" w:rsidRDefault="00235AE2" w:rsidP="00235AE2">
      <w:pPr>
        <w:ind w:firstLine="709"/>
      </w:pPr>
      <w:r w:rsidRPr="0059156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:rsidR="00235AE2" w:rsidRPr="00591561" w:rsidRDefault="00CC5A52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6DEC9874" wp14:editId="28A19134">
            <wp:extent cx="5940425" cy="956452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A52" w:rsidRDefault="00235AE2" w:rsidP="00CC5A52">
      <w:pPr>
        <w:ind w:firstLine="709"/>
      </w:pPr>
      <w:r w:rsidRPr="00591561">
        <w:t xml:space="preserve">Возможность добавления </w:t>
      </w:r>
      <w:r w:rsidR="00D76B2D">
        <w:t>комментария</w:t>
      </w:r>
      <w:r w:rsidR="00D76B2D" w:rsidRPr="00591561">
        <w:t xml:space="preserve"> </w:t>
      </w:r>
      <w:r w:rsidRPr="00591561">
        <w:t>без активного задания (свободные комментарии) доступна на закладке «Жизн</w:t>
      </w:r>
      <w:r w:rsidR="00CC5A52">
        <w:t>енный цикл» документа:</w:t>
      </w:r>
    </w:p>
    <w:p w:rsidR="00CC5A52" w:rsidRDefault="00CC5A52" w:rsidP="00CC5A52">
      <w:r>
        <w:object w:dxaOrig="18736" w:dyaOrig="5301">
          <v:shape id="_x0000_i1035" type="#_x0000_t75" style="width:468.6pt;height:132pt" o:ole="">
            <v:imagedata r:id="rId53" o:title=""/>
          </v:shape>
          <o:OLEObject Type="Embed" ProgID="Visio.Drawing.11" ShapeID="_x0000_i1035" DrawAspect="Content" ObjectID="_1799848205" r:id="rId54"/>
        </w:object>
      </w:r>
    </w:p>
    <w:p w:rsidR="009124AB" w:rsidRDefault="00235AE2" w:rsidP="00CC5A52">
      <w:pPr>
        <w:ind w:firstLine="709"/>
      </w:pPr>
      <w:r w:rsidRPr="00591561">
        <w:t>Добавление комментария, также доступно</w:t>
      </w:r>
      <w:r w:rsidR="009124AB">
        <w:t>:</w:t>
      </w:r>
    </w:p>
    <w:p w:rsidR="009124AB" w:rsidRDefault="00235AE2" w:rsidP="001241CD">
      <w:pPr>
        <w:pStyle w:val="af1"/>
        <w:numPr>
          <w:ilvl w:val="0"/>
          <w:numId w:val="16"/>
        </w:numPr>
        <w:ind w:left="0" w:firstLine="1069"/>
      </w:pPr>
      <w:r w:rsidRPr="00591561">
        <w:t>при отклонении документа на доработку с любого из этапов</w:t>
      </w:r>
      <w:r w:rsidR="009124AB">
        <w:t>, тип комментария может быть только «Замечание»,</w:t>
      </w:r>
    </w:p>
    <w:p w:rsidR="009124AB" w:rsidRDefault="009124AB" w:rsidP="001241CD">
      <w:pPr>
        <w:pStyle w:val="af1"/>
        <w:numPr>
          <w:ilvl w:val="0"/>
          <w:numId w:val="16"/>
        </w:numPr>
        <w:ind w:left="0" w:firstLine="1069"/>
      </w:pPr>
      <w:r>
        <w:t>при завершении дополнительного согласования, тип комментария может быть только «Комментарий».</w:t>
      </w:r>
    </w:p>
    <w:p w:rsidR="00235AE2" w:rsidRPr="00591561" w:rsidRDefault="00235AE2" w:rsidP="001241CD">
      <w:pPr>
        <w:ind w:firstLine="709"/>
      </w:pPr>
      <w:r w:rsidRPr="00591561">
        <w:t xml:space="preserve">На всплывающей форме, необходимо указать текст комментария, тип комментария </w:t>
      </w:r>
      <w:r w:rsidR="006A417E">
        <w:t>(</w:t>
      </w:r>
      <w:r w:rsidRPr="00591561">
        <w:t>заполняется автоматически</w:t>
      </w:r>
      <w:r w:rsidR="006A417E">
        <w:t>)</w:t>
      </w:r>
      <w:r w:rsidRPr="00591561">
        <w:t>. Всплывающее окно появляется только в том случае, если комментарий</w:t>
      </w:r>
      <w:r w:rsidR="009124AB">
        <w:t>,</w:t>
      </w:r>
      <w:r w:rsidRPr="00591561">
        <w:t xml:space="preserve"> </w:t>
      </w:r>
      <w:r w:rsidR="009124AB">
        <w:t xml:space="preserve">необходимого типа, </w:t>
      </w:r>
      <w:r w:rsidRPr="00591561">
        <w:t>не был добавлен ранее в рамках текущего этапа через механизм на закладке «Жизненный цикл».</w:t>
      </w:r>
    </w:p>
    <w:p w:rsidR="00235AE2" w:rsidRPr="00591561" w:rsidRDefault="00CC5A52" w:rsidP="00235AE2">
      <w:pPr>
        <w:jc w:val="center"/>
      </w:pPr>
      <w:r>
        <w:object w:dxaOrig="7955" w:dyaOrig="5932">
          <v:shape id="_x0000_i1036" type="#_x0000_t75" style="width:281.4pt;height:210pt" o:ole="">
            <v:imagedata r:id="rId55" o:title=""/>
          </v:shape>
          <o:OLEObject Type="Embed" ProgID="Visio.Drawing.11" ShapeID="_x0000_i1036" DrawAspect="Content" ObjectID="_1799848206" r:id="rId56"/>
        </w:object>
      </w:r>
    </w:p>
    <w:p w:rsidR="00235AE2" w:rsidRPr="00591561" w:rsidRDefault="00235AE2" w:rsidP="00235AE2">
      <w:pPr>
        <w:ind w:firstLine="709"/>
      </w:pPr>
      <w:r w:rsidRPr="00591561">
        <w:t>Система должна позволять удаление только собственных комментариев, размещенных в рамках текущего задания</w:t>
      </w:r>
      <w:ins w:id="1438" w:author="Автор">
        <w:r w:rsidR="004415A8">
          <w:t xml:space="preserve"> и на текущей итерации документа</w:t>
        </w:r>
      </w:ins>
      <w:r w:rsidRPr="00591561">
        <w:t xml:space="preserve">. </w:t>
      </w:r>
      <w:r w:rsidR="006A417E">
        <w:t>Удалять</w:t>
      </w:r>
      <w:r w:rsidRPr="00591561">
        <w:t xml:space="preserve"> чужие комментарии </w:t>
      </w:r>
      <w:r w:rsidR="006A417E">
        <w:t>запрещено всегда, удалять</w:t>
      </w:r>
      <w:r w:rsidR="006A417E" w:rsidRPr="00591561">
        <w:t xml:space="preserve"> </w:t>
      </w:r>
      <w:r w:rsidRPr="00591561">
        <w:t xml:space="preserve">собственные комментарии </w:t>
      </w:r>
      <w:r w:rsidR="006A417E">
        <w:t xml:space="preserve">запрещено </w:t>
      </w:r>
      <w:r w:rsidRPr="00591561">
        <w:t>после завершения задания, в рамках которого комментарий был размещен.</w:t>
      </w:r>
    </w:p>
    <w:p w:rsidR="00235AE2" w:rsidRDefault="00235AE2" w:rsidP="00235AE2">
      <w:pPr>
        <w:ind w:firstLine="709"/>
      </w:pPr>
      <w:r w:rsidRPr="00591561">
        <w:t>Собственные свободные комментарии удалять можно в любой момент времени до регистрации документа</w:t>
      </w:r>
      <w:r w:rsidR="006A417E">
        <w:t>, фиксируя факт удаления в истории документа с сохранением текста удаленного комментария</w:t>
      </w:r>
      <w:r w:rsidRPr="00591561">
        <w:t>.</w:t>
      </w:r>
    </w:p>
    <w:p w:rsidR="00AB5C1F" w:rsidRPr="00591561" w:rsidDel="004415A8" w:rsidRDefault="00AB5C1F" w:rsidP="00235AE2">
      <w:pPr>
        <w:ind w:firstLine="709"/>
        <w:rPr>
          <w:del w:id="1439" w:author="Автор"/>
        </w:rPr>
      </w:pPr>
      <w:del w:id="1440" w:author="Автор">
        <w:r w:rsidRPr="00591561" w:rsidDel="004415A8">
          <w:delText>Автор документа должен иметь возможность отметить оставленный другим сотрудником комментарий признаком «Учтен».</w:delText>
        </w:r>
        <w:bookmarkStart w:id="1441" w:name="_Toc481759350"/>
        <w:bookmarkStart w:id="1442" w:name="_Toc481759668"/>
        <w:bookmarkEnd w:id="1441"/>
        <w:bookmarkEnd w:id="1442"/>
      </w:del>
    </w:p>
    <w:p w:rsidR="00235AE2" w:rsidRPr="00591561" w:rsidRDefault="00235AE2" w:rsidP="00235AE2">
      <w:pPr>
        <w:pStyle w:val="3"/>
      </w:pPr>
      <w:bookmarkStart w:id="1443" w:name="_Ref469496545"/>
      <w:bookmarkStart w:id="1444" w:name="_Toc481759669"/>
      <w:r w:rsidRPr="00591561">
        <w:t>Редактирование приложений / связанных документов</w:t>
      </w:r>
      <w:bookmarkEnd w:id="1443"/>
      <w:bookmarkEnd w:id="1444"/>
    </w:p>
    <w:p w:rsidR="00A412C0" w:rsidRDefault="00235AE2" w:rsidP="00235AE2">
      <w:pPr>
        <w:ind w:firstLine="709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 w:rsidR="00A412C0">
        <w:t xml:space="preserve">, где </w:t>
      </w:r>
      <w:r w:rsidR="00D83F09">
        <w:t>должны</w:t>
      </w:r>
      <w:r w:rsidR="00102C34">
        <w:t xml:space="preserve"> быть </w:t>
      </w:r>
      <w:r w:rsidR="00CB1D52">
        <w:t>представлены следующие папки:</w:t>
      </w:r>
    </w:p>
    <w:p w:rsidR="00D83F09" w:rsidRPr="00B55040" w:rsidRDefault="00D83F09" w:rsidP="00D83F09">
      <w:pPr>
        <w:pStyle w:val="af1"/>
        <w:numPr>
          <w:ilvl w:val="0"/>
          <w:numId w:val="15"/>
        </w:numPr>
      </w:pPr>
      <w:r w:rsidRPr="00B55040">
        <w:t>Для «</w:t>
      </w:r>
      <w:r w:rsidR="00BA4729">
        <w:t>ИПР</w:t>
      </w:r>
      <w:r w:rsidRPr="00B55040">
        <w:t>»:</w:t>
      </w:r>
    </w:p>
    <w:p w:rsidR="00C348D2" w:rsidRDefault="00BA4729" w:rsidP="00BA4729">
      <w:pPr>
        <w:pStyle w:val="af1"/>
        <w:numPr>
          <w:ilvl w:val="1"/>
          <w:numId w:val="15"/>
        </w:numPr>
      </w:pPr>
      <w:r>
        <w:t>Табличная часть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t>Пояснительная записка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t>Обосновывающие материалы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lastRenderedPageBreak/>
        <w:t>Подписанные скан-копии форм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BA4729" w:rsidRDefault="00BA4729" w:rsidP="00331E40">
      <w:pPr>
        <w:pStyle w:val="af1"/>
        <w:numPr>
          <w:ilvl w:val="1"/>
          <w:numId w:val="15"/>
        </w:numPr>
      </w:pPr>
      <w:r>
        <w:t>Бизнес-план\Отчет</w:t>
      </w:r>
      <w:r w:rsidR="00C348D2">
        <w:t xml:space="preserve"> </w:t>
      </w:r>
      <w:r w:rsidR="00C348D2" w:rsidRPr="00B55040">
        <w:t xml:space="preserve">– автоматически устанавливается связь </w:t>
      </w:r>
      <w:r w:rsidR="00C348D2">
        <w:t xml:space="preserve">по правилам указанным в разделе </w:t>
      </w:r>
      <w:r w:rsidR="00C348D2">
        <w:fldChar w:fldCharType="begin"/>
      </w:r>
      <w:r w:rsidR="00C348D2">
        <w:instrText xml:space="preserve"> REF _Ref481023112 \r \h </w:instrText>
      </w:r>
      <w:r w:rsidR="00C348D2">
        <w:fldChar w:fldCharType="separate"/>
      </w:r>
      <w:r w:rsidR="00A331D7">
        <w:t>3.2.4.1</w:t>
      </w:r>
      <w:r w:rsidR="00C348D2">
        <w:fldChar w:fldCharType="end"/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D83F09" w:rsidRDefault="00D83F09" w:rsidP="00BA4729">
      <w:pPr>
        <w:pStyle w:val="af1"/>
        <w:numPr>
          <w:ilvl w:val="1"/>
          <w:numId w:val="15"/>
        </w:numPr>
      </w:pPr>
      <w:r w:rsidRPr="00B55040">
        <w:t>Связанные документы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D83F09" w:rsidRPr="00B55040" w:rsidRDefault="00D83F09" w:rsidP="00BA4729">
      <w:pPr>
        <w:pStyle w:val="af1"/>
        <w:numPr>
          <w:ilvl w:val="0"/>
          <w:numId w:val="15"/>
        </w:numPr>
      </w:pPr>
      <w:r w:rsidRPr="00B55040">
        <w:t>Для «</w:t>
      </w:r>
      <w:r w:rsidR="00BA4729" w:rsidRPr="00BA4729">
        <w:t>СкИПР</w:t>
      </w:r>
      <w:r w:rsidRPr="00B55040">
        <w:t>»:</w:t>
      </w:r>
    </w:p>
    <w:p w:rsidR="00C348D2" w:rsidRDefault="00BA4729" w:rsidP="00BA4729">
      <w:pPr>
        <w:pStyle w:val="af1"/>
        <w:numPr>
          <w:ilvl w:val="1"/>
          <w:numId w:val="15"/>
        </w:numPr>
      </w:pPr>
      <w:r>
        <w:t>Табличная часть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t>Пояснительная записка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t>Обосновывающие материалы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t>Подписанные скан-копии форм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BA4729" w:rsidRDefault="00BA4729" w:rsidP="00331E40">
      <w:pPr>
        <w:pStyle w:val="af1"/>
        <w:numPr>
          <w:ilvl w:val="1"/>
          <w:numId w:val="15"/>
        </w:numPr>
      </w:pPr>
      <w:r>
        <w:t>Бизнес-план\Отчет</w:t>
      </w:r>
      <w:r w:rsidR="00C348D2">
        <w:t xml:space="preserve"> </w:t>
      </w:r>
      <w:r w:rsidR="00C348D2" w:rsidRPr="00B55040">
        <w:t xml:space="preserve">– автоматически устанавливается связь </w:t>
      </w:r>
      <w:r w:rsidR="00C348D2">
        <w:t xml:space="preserve">по правилам указанным в разделе </w:t>
      </w:r>
      <w:r w:rsidR="00C348D2">
        <w:fldChar w:fldCharType="begin"/>
      </w:r>
      <w:r w:rsidR="00C348D2">
        <w:instrText xml:space="preserve"> REF _Ref481023112 \r \h </w:instrText>
      </w:r>
      <w:r w:rsidR="00C348D2">
        <w:fldChar w:fldCharType="separate"/>
      </w:r>
      <w:r w:rsidR="00A331D7">
        <w:t>3.2.4.1</w:t>
      </w:r>
      <w:r w:rsidR="00C348D2">
        <w:fldChar w:fldCharType="end"/>
      </w:r>
    </w:p>
    <w:p w:rsidR="00A77073" w:rsidRDefault="00A77073" w:rsidP="00A77073">
      <w:pPr>
        <w:pStyle w:val="af1"/>
        <w:ind w:left="2149"/>
      </w:pPr>
      <w:r>
        <w:t>Настройки размещения документов в папке:</w:t>
      </w:r>
    </w:p>
    <w:p w:rsidR="00A77073" w:rsidRDefault="00A77073" w:rsidP="00A77073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A77073" w:rsidRPr="00B55040" w:rsidRDefault="00A77073" w:rsidP="00A77073">
      <w:pPr>
        <w:pStyle w:val="af1"/>
        <w:numPr>
          <w:ilvl w:val="2"/>
          <w:numId w:val="15"/>
        </w:numPr>
      </w:pPr>
      <w:r>
        <w:lastRenderedPageBreak/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BA4729" w:rsidRDefault="00BA4729" w:rsidP="00BA4729">
      <w:pPr>
        <w:pStyle w:val="af1"/>
        <w:numPr>
          <w:ilvl w:val="1"/>
          <w:numId w:val="15"/>
        </w:numPr>
      </w:pPr>
      <w:r>
        <w:t>Отчет ИПР</w:t>
      </w:r>
      <w:r w:rsidR="008B6176">
        <w:t xml:space="preserve"> – автоматически устанавливается связь с созданным в системе документом ОИПР за 1 квартал</w:t>
      </w:r>
    </w:p>
    <w:p w:rsidR="00A77073" w:rsidRDefault="00A77073" w:rsidP="00A77073">
      <w:pPr>
        <w:pStyle w:val="af1"/>
        <w:ind w:left="2149"/>
      </w:pPr>
      <w:r>
        <w:t>Настройки размещения документов в папке:</w:t>
      </w:r>
    </w:p>
    <w:p w:rsidR="00A77073" w:rsidRDefault="00A77073" w:rsidP="00A77073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A77073" w:rsidRPr="00B55040" w:rsidRDefault="00A77073" w:rsidP="00A77073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D83F09" w:rsidRDefault="00D83F09" w:rsidP="00BA4729">
      <w:pPr>
        <w:pStyle w:val="af1"/>
        <w:numPr>
          <w:ilvl w:val="1"/>
          <w:numId w:val="15"/>
        </w:numPr>
      </w:pPr>
      <w:r w:rsidRPr="00B55040">
        <w:t>Связанные документы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D83F09" w:rsidRPr="00B55040" w:rsidRDefault="00D83F09" w:rsidP="00BA4729">
      <w:pPr>
        <w:pStyle w:val="af1"/>
        <w:numPr>
          <w:ilvl w:val="0"/>
          <w:numId w:val="15"/>
        </w:numPr>
      </w:pPr>
      <w:r w:rsidRPr="00B55040">
        <w:t>Для «</w:t>
      </w:r>
      <w:r w:rsidR="00BA4729" w:rsidRPr="00BA4729">
        <w:t>ИПРГМЭ</w:t>
      </w:r>
      <w:r w:rsidRPr="00B55040">
        <w:t>»</w:t>
      </w:r>
      <w:r w:rsidR="00E520A3">
        <w:t>, «</w:t>
      </w:r>
      <w:r w:rsidR="00E520A3" w:rsidRPr="00BA4729">
        <w:t>ИПРГСМЭ</w:t>
      </w:r>
      <w:r w:rsidR="00E520A3">
        <w:t>», «</w:t>
      </w:r>
      <w:r w:rsidR="00E520A3" w:rsidRPr="00BA4729">
        <w:t>Отчет по ИПРГМЭ</w:t>
      </w:r>
      <w:r w:rsidR="00E520A3">
        <w:t>»</w:t>
      </w:r>
      <w:r w:rsidRPr="00B55040">
        <w:t>:</w:t>
      </w:r>
    </w:p>
    <w:p w:rsidR="00BA4729" w:rsidRDefault="00BA4729" w:rsidP="00BA4729">
      <w:pPr>
        <w:pStyle w:val="af1"/>
        <w:numPr>
          <w:ilvl w:val="1"/>
          <w:numId w:val="15"/>
        </w:numPr>
      </w:pPr>
      <w:r>
        <w:t>Табличная часть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BA4729" w:rsidRDefault="00BA4729" w:rsidP="00BA4729">
      <w:pPr>
        <w:pStyle w:val="af1"/>
        <w:numPr>
          <w:ilvl w:val="1"/>
          <w:numId w:val="15"/>
        </w:numPr>
      </w:pPr>
      <w:r>
        <w:t>Подписанные скан-копии форм</w:t>
      </w:r>
    </w:p>
    <w:p w:rsidR="00A77073" w:rsidRDefault="00A77073" w:rsidP="00A77073">
      <w:pPr>
        <w:pStyle w:val="af1"/>
        <w:ind w:left="2149"/>
      </w:pPr>
      <w:r>
        <w:t>Настройки размещения документов в папке:</w:t>
      </w:r>
    </w:p>
    <w:p w:rsidR="00A77073" w:rsidRPr="00B55040" w:rsidRDefault="00A77073" w:rsidP="00A77073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BA4729" w:rsidRDefault="00BA4729" w:rsidP="00BA4729">
      <w:pPr>
        <w:pStyle w:val="af1"/>
        <w:numPr>
          <w:ilvl w:val="1"/>
          <w:numId w:val="15"/>
        </w:numPr>
      </w:pPr>
      <w:r w:rsidRPr="00B55040">
        <w:t>Связанные документы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BA4729" w:rsidRPr="00B55040" w:rsidRDefault="00BA4729" w:rsidP="00BA4729">
      <w:pPr>
        <w:pStyle w:val="af1"/>
        <w:numPr>
          <w:ilvl w:val="0"/>
          <w:numId w:val="15"/>
        </w:numPr>
      </w:pPr>
      <w:r w:rsidRPr="00B55040">
        <w:t>Для «</w:t>
      </w:r>
      <w:r w:rsidR="00A77073">
        <w:t>ОИПР</w:t>
      </w:r>
      <w:r w:rsidRPr="00B55040">
        <w:t>»:</w:t>
      </w:r>
    </w:p>
    <w:p w:rsidR="00C348D2" w:rsidRDefault="00BA4729" w:rsidP="00BA4729">
      <w:pPr>
        <w:pStyle w:val="af1"/>
        <w:numPr>
          <w:ilvl w:val="1"/>
          <w:numId w:val="15"/>
        </w:numPr>
      </w:pPr>
      <w:r>
        <w:t>Табличная часть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C348D2" w:rsidRDefault="00BA4729" w:rsidP="00331E40">
      <w:pPr>
        <w:pStyle w:val="af1"/>
        <w:numPr>
          <w:ilvl w:val="1"/>
          <w:numId w:val="15"/>
        </w:numPr>
      </w:pPr>
      <w:r>
        <w:t>Пояснительная записка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C348D2" w:rsidRDefault="00C348D2" w:rsidP="00C348D2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lastRenderedPageBreak/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BA4729" w:rsidRDefault="00BA4729" w:rsidP="00331E40">
      <w:pPr>
        <w:pStyle w:val="af1"/>
        <w:numPr>
          <w:ilvl w:val="1"/>
          <w:numId w:val="15"/>
        </w:numPr>
      </w:pPr>
      <w:r>
        <w:t>Подписанные скан-копии форм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A77073" w:rsidRDefault="00BA4729" w:rsidP="00BA4729">
      <w:pPr>
        <w:pStyle w:val="af1"/>
        <w:numPr>
          <w:ilvl w:val="1"/>
          <w:numId w:val="15"/>
        </w:numPr>
      </w:pPr>
      <w:r>
        <w:t>Справка по сопоставлению данных бухгалтерского и управленческого учетов</w:t>
      </w:r>
    </w:p>
    <w:p w:rsidR="00A77073" w:rsidRDefault="00A77073" w:rsidP="00A77073">
      <w:pPr>
        <w:pStyle w:val="af1"/>
        <w:ind w:left="2149"/>
      </w:pPr>
      <w:r>
        <w:t>Настройки размещения документов в папке:</w:t>
      </w:r>
    </w:p>
    <w:p w:rsidR="00A77073" w:rsidRDefault="00A77073" w:rsidP="00A77073">
      <w:pPr>
        <w:pStyle w:val="af1"/>
        <w:numPr>
          <w:ilvl w:val="2"/>
          <w:numId w:val="15"/>
        </w:numPr>
      </w:pPr>
      <w:r>
        <w:t>Папка обязательна для заполнения</w:t>
      </w:r>
    </w:p>
    <w:p w:rsidR="00A77073" w:rsidRPr="00B55040" w:rsidRDefault="00A77073" w:rsidP="00A77073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только автором при создании документа, на этапе согласования и доработке</w:t>
      </w:r>
    </w:p>
    <w:p w:rsidR="00BA4729" w:rsidRDefault="00BA4729" w:rsidP="00331E40">
      <w:pPr>
        <w:pStyle w:val="af1"/>
        <w:numPr>
          <w:ilvl w:val="1"/>
          <w:numId w:val="15"/>
        </w:numPr>
      </w:pPr>
      <w:r>
        <w:t>Бизнес-план\Отчет</w:t>
      </w:r>
      <w:r w:rsidR="00A77073">
        <w:t xml:space="preserve"> </w:t>
      </w:r>
      <w:r w:rsidR="00A77073" w:rsidRPr="00B55040">
        <w:t xml:space="preserve">– автоматически устанавливается связь </w:t>
      </w:r>
      <w:r w:rsidR="00A77073">
        <w:t xml:space="preserve">по правилам указанным в разделе </w:t>
      </w:r>
      <w:r w:rsidR="00A77073">
        <w:fldChar w:fldCharType="begin"/>
      </w:r>
      <w:r w:rsidR="00A77073">
        <w:instrText xml:space="preserve"> REF _Ref481023112 \r \h </w:instrText>
      </w:r>
      <w:r w:rsidR="00A77073">
        <w:fldChar w:fldCharType="separate"/>
      </w:r>
      <w:r w:rsidR="00A331D7">
        <w:t>3.2.4.1</w:t>
      </w:r>
      <w:r w:rsidR="00A77073">
        <w:fldChar w:fldCharType="end"/>
      </w:r>
    </w:p>
    <w:p w:rsidR="00A77073" w:rsidRDefault="00A77073" w:rsidP="00A77073">
      <w:pPr>
        <w:pStyle w:val="af1"/>
        <w:ind w:left="2149"/>
      </w:pPr>
      <w:r>
        <w:t>Настройки размещения документов в папке:</w:t>
      </w:r>
    </w:p>
    <w:p w:rsidR="00A77073" w:rsidRDefault="00A77073" w:rsidP="00A77073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A77073" w:rsidRDefault="00A77073" w:rsidP="00A77073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1757C2" w:rsidRDefault="001757C2" w:rsidP="001757C2">
      <w:pPr>
        <w:pStyle w:val="af1"/>
        <w:numPr>
          <w:ilvl w:val="1"/>
          <w:numId w:val="15"/>
        </w:numPr>
      </w:pPr>
      <w:r>
        <w:t>Скорректированная ИПР – автоматически устанавливается связь для документа вида «ОИПР» за 1 квартал с созданным в системе документом СкИПР. Примечание: для ОИПР за другие периоды, автоматическая связь с СкИПР не осуществляется, папка остается пустой.</w:t>
      </w:r>
    </w:p>
    <w:p w:rsidR="001757C2" w:rsidRDefault="001757C2" w:rsidP="001757C2">
      <w:pPr>
        <w:pStyle w:val="af1"/>
        <w:ind w:left="2149"/>
      </w:pPr>
      <w:r>
        <w:t>Настройки размещения документов в папке:</w:t>
      </w:r>
    </w:p>
    <w:p w:rsidR="001757C2" w:rsidRDefault="001757C2" w:rsidP="001757C2">
      <w:pPr>
        <w:pStyle w:val="af1"/>
        <w:numPr>
          <w:ilvl w:val="2"/>
          <w:numId w:val="15"/>
        </w:numPr>
      </w:pPr>
      <w:r>
        <w:t>Только один документ в папке</w:t>
      </w:r>
    </w:p>
    <w:p w:rsidR="001757C2" w:rsidRPr="00B55040" w:rsidRDefault="001757C2" w:rsidP="001757C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BA4729" w:rsidRDefault="00BA4729" w:rsidP="00BA4729">
      <w:pPr>
        <w:pStyle w:val="af1"/>
        <w:numPr>
          <w:ilvl w:val="1"/>
          <w:numId w:val="15"/>
        </w:numPr>
      </w:pPr>
      <w:r w:rsidRPr="00B55040">
        <w:t>Связанные документы</w:t>
      </w:r>
    </w:p>
    <w:p w:rsidR="00C348D2" w:rsidRDefault="00C348D2" w:rsidP="00C348D2">
      <w:pPr>
        <w:pStyle w:val="af1"/>
        <w:ind w:left="2149"/>
      </w:pPr>
      <w:r>
        <w:t>Настройки размещения документов в папке:</w:t>
      </w:r>
    </w:p>
    <w:p w:rsidR="00C348D2" w:rsidRPr="00B55040" w:rsidRDefault="00C348D2" w:rsidP="00C348D2">
      <w:pPr>
        <w:pStyle w:val="af1"/>
        <w:numPr>
          <w:ilvl w:val="2"/>
          <w:numId w:val="15"/>
        </w:numPr>
      </w:pPr>
      <w:r>
        <w:t>Добавление / замена / удаление документов в папке может осуществляться на любом этапе в любой момент времени любым сотрудником, имеющим доступ к документу</w:t>
      </w:r>
    </w:p>
    <w:p w:rsidR="00235AE2" w:rsidRPr="00591561" w:rsidRDefault="00084EB6" w:rsidP="00235AE2">
      <w:pPr>
        <w:jc w:val="center"/>
      </w:pPr>
      <w:r>
        <w:object w:dxaOrig="25680" w:dyaOrig="14187">
          <v:shape id="_x0000_i1037" type="#_x0000_t75" style="width:467.4pt;height:258pt" o:ole="">
            <v:imagedata r:id="rId57" o:title=""/>
          </v:shape>
          <o:OLEObject Type="Embed" ProgID="Visio.Drawing.11" ShapeID="_x0000_i1037" DrawAspect="Content" ObjectID="_1799848207" r:id="rId58"/>
        </w:object>
      </w:r>
    </w:p>
    <w:p w:rsidR="00235AE2" w:rsidRPr="00591561" w:rsidRDefault="00235AE2" w:rsidP="00235AE2">
      <w:pPr>
        <w:ind w:firstLine="709"/>
      </w:pPr>
      <w:r w:rsidRPr="00591561">
        <w:t xml:space="preserve">Редактирование приложений </w:t>
      </w:r>
      <w:r w:rsidR="00102C34">
        <w:t>/</w:t>
      </w:r>
      <w:r w:rsidR="00295024">
        <w:t xml:space="preserve"> </w:t>
      </w:r>
      <w:r w:rsidR="00102C34">
        <w:t xml:space="preserve">связанных документов </w:t>
      </w:r>
      <w:r w:rsidRPr="00591561">
        <w:t xml:space="preserve">осуществляется в </w:t>
      </w:r>
      <w:r w:rsidR="00102C34">
        <w:t>любой из папок. В</w:t>
      </w:r>
      <w:r w:rsidRPr="00591561">
        <w:t xml:space="preserve"> зависимости от привилегий пользователя на определенном этапе, </w:t>
      </w:r>
      <w:r w:rsidR="00102C34">
        <w:t xml:space="preserve">должна быть </w:t>
      </w:r>
      <w:r w:rsidRPr="00591561">
        <w:t>доступна возможность:</w:t>
      </w:r>
    </w:p>
    <w:p w:rsidR="00D83F09" w:rsidRPr="00B55040" w:rsidRDefault="00D83F09" w:rsidP="00D83F09">
      <w:pPr>
        <w:pStyle w:val="af1"/>
        <w:numPr>
          <w:ilvl w:val="0"/>
          <w:numId w:val="6"/>
        </w:numPr>
      </w:pPr>
      <w:r w:rsidRPr="00B55040">
        <w:t>добавлять новые приложения / связанные документы, выбрав документы из системы или файл с жесткого диска компьютера, с обязательным фиксированием факта добавления в истории документа,</w:t>
      </w:r>
    </w:p>
    <w:p w:rsidR="00D83F09" w:rsidRPr="00B55040" w:rsidRDefault="00D83F09" w:rsidP="00D83F09">
      <w:pPr>
        <w:pStyle w:val="af1"/>
        <w:numPr>
          <w:ilvl w:val="0"/>
          <w:numId w:val="6"/>
        </w:numPr>
      </w:pPr>
      <w:r w:rsidRPr="00B55040">
        <w:t>заменять приложения / связанные документы, размещенные ранее с обязательным сохранением предыдущей версии замененного документа и фиксированием факта замены в истории документа,</w:t>
      </w:r>
    </w:p>
    <w:p w:rsidR="00D83F09" w:rsidRDefault="00D83F09" w:rsidP="00D83F09">
      <w:pPr>
        <w:pStyle w:val="af1"/>
        <w:numPr>
          <w:ilvl w:val="0"/>
          <w:numId w:val="6"/>
        </w:numPr>
        <w:rPr>
          <w:ins w:id="1445" w:author="Автор"/>
        </w:rPr>
      </w:pPr>
      <w:r w:rsidRPr="00B55040">
        <w:t>удалять приложения / связанные документы, размещенные ранее с обязательным фиксированием факта удаления в истории документа.</w:t>
      </w:r>
    </w:p>
    <w:p w:rsidR="00375C48" w:rsidRDefault="00375C48" w:rsidP="00375C48">
      <w:pPr>
        <w:ind w:firstLine="709"/>
      </w:pPr>
      <w:ins w:id="1446" w:author="Автор">
        <w:r>
          <w:t>В рамках развития системы должна быть предусмотрена возможность асинхронной загрузки приложений / связанных документов большого объема в систему по аналогии с экспортом документа в архиве.</w:t>
        </w:r>
      </w:ins>
    </w:p>
    <w:p w:rsidR="00C348D2" w:rsidRDefault="00C348D2" w:rsidP="00C348D2">
      <w:pPr>
        <w:pStyle w:val="4"/>
      </w:pPr>
      <w:bookmarkStart w:id="1447" w:name="_Ref481020129"/>
      <w:bookmarkStart w:id="1448" w:name="_Ref481023112"/>
      <w:r>
        <w:t>Правила сопоставления с документами модуля</w:t>
      </w:r>
      <w:bookmarkEnd w:id="1447"/>
      <w:r>
        <w:t xml:space="preserve"> БПиО</w:t>
      </w:r>
      <w:bookmarkEnd w:id="1448"/>
    </w:p>
    <w:p w:rsidR="00C348D2" w:rsidRDefault="00C348D2" w:rsidP="00C348D2">
      <w:pPr>
        <w:ind w:firstLine="709"/>
      </w:pPr>
      <w:r>
        <w:t>При создании документа модуля «Инвестиционные программы и отчеты», система должна проверять наличие документа модуля «Бизнес-планы и отчеты» соответствующего вида со схожими параметрами в рамках одной организации/филиала и устанавливать между документами двухстороннюю связь в соответствующих папках на закладке «Приложения».</w:t>
      </w:r>
    </w:p>
    <w:p w:rsidR="00C348D2" w:rsidRDefault="00C348D2" w:rsidP="00C348D2">
      <w:pPr>
        <w:ind w:firstLine="709"/>
      </w:pPr>
      <w:r>
        <w:t>Таблица соответствия документов модулей «Инвестиционные программы и отчеты» и «Бизнес-планы и отчеты» приведена ниже: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1417"/>
        <w:gridCol w:w="1701"/>
        <w:gridCol w:w="707"/>
        <w:gridCol w:w="994"/>
        <w:gridCol w:w="1399"/>
        <w:gridCol w:w="1578"/>
        <w:gridCol w:w="816"/>
      </w:tblGrid>
      <w:tr w:rsidR="00C348D2" w:rsidTr="00C348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4" w:type="dxa"/>
            <w:gridSpan w:val="4"/>
          </w:tcPr>
          <w:p w:rsidR="00C348D2" w:rsidRDefault="00C348D2" w:rsidP="00C348D2">
            <w:pPr>
              <w:jc w:val="center"/>
            </w:pPr>
            <w:r>
              <w:t>Бизнес-планы и отчеты</w:t>
            </w:r>
          </w:p>
        </w:tc>
        <w:tc>
          <w:tcPr>
            <w:tcW w:w="4787" w:type="dxa"/>
            <w:gridSpan w:val="4"/>
          </w:tcPr>
          <w:p w:rsidR="00C348D2" w:rsidRDefault="00C348D2" w:rsidP="00C348D2">
            <w:pPr>
              <w:jc w:val="center"/>
            </w:pPr>
            <w:r>
              <w:t>Инвестиционные программы и отчеты</w:t>
            </w:r>
          </w:p>
        </w:tc>
      </w:tr>
      <w:tr w:rsidR="00C348D2" w:rsidTr="00C348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959" w:type="dxa"/>
          </w:tcPr>
          <w:p w:rsidR="00C348D2" w:rsidRPr="003B5171" w:rsidRDefault="00C348D2" w:rsidP="00C348D2">
            <w:pPr>
              <w:jc w:val="center"/>
            </w:pPr>
            <w:r w:rsidRPr="003B5171">
              <w:t>Код</w:t>
            </w:r>
          </w:p>
        </w:tc>
        <w:tc>
          <w:tcPr>
            <w:tcW w:w="1417" w:type="dxa"/>
          </w:tcPr>
          <w:p w:rsidR="00C348D2" w:rsidRPr="003B5171" w:rsidRDefault="00C348D2" w:rsidP="00C348D2">
            <w:pPr>
              <w:jc w:val="center"/>
            </w:pPr>
            <w:r w:rsidRPr="003B5171">
              <w:t>Вид</w:t>
            </w:r>
          </w:p>
        </w:tc>
        <w:tc>
          <w:tcPr>
            <w:tcW w:w="1701" w:type="dxa"/>
          </w:tcPr>
          <w:p w:rsidR="00C348D2" w:rsidRPr="003B5171" w:rsidRDefault="00C348D2" w:rsidP="00C348D2">
            <w:pPr>
              <w:jc w:val="center"/>
            </w:pPr>
            <w:r w:rsidRPr="003B5171">
              <w:t>Временной промежуток</w:t>
            </w:r>
          </w:p>
        </w:tc>
        <w:tc>
          <w:tcPr>
            <w:tcW w:w="707" w:type="dxa"/>
          </w:tcPr>
          <w:p w:rsidR="00C348D2" w:rsidRPr="003B5171" w:rsidRDefault="00C348D2" w:rsidP="00C348D2">
            <w:pPr>
              <w:jc w:val="center"/>
            </w:pPr>
            <w:r w:rsidRPr="003B5171">
              <w:t>Год</w:t>
            </w:r>
          </w:p>
        </w:tc>
        <w:tc>
          <w:tcPr>
            <w:tcW w:w="994" w:type="dxa"/>
          </w:tcPr>
          <w:p w:rsidR="00C348D2" w:rsidRPr="003B5171" w:rsidRDefault="00C348D2" w:rsidP="00C348D2">
            <w:pPr>
              <w:jc w:val="center"/>
            </w:pPr>
            <w:r w:rsidRPr="003B5171">
              <w:t>Код</w:t>
            </w:r>
          </w:p>
        </w:tc>
        <w:tc>
          <w:tcPr>
            <w:tcW w:w="1399" w:type="dxa"/>
          </w:tcPr>
          <w:p w:rsidR="00C348D2" w:rsidRPr="003B5171" w:rsidRDefault="00C348D2" w:rsidP="00C348D2">
            <w:pPr>
              <w:jc w:val="center"/>
            </w:pPr>
            <w:r w:rsidRPr="003B5171">
              <w:t>Вид</w:t>
            </w:r>
          </w:p>
        </w:tc>
        <w:tc>
          <w:tcPr>
            <w:tcW w:w="1578" w:type="dxa"/>
          </w:tcPr>
          <w:p w:rsidR="00C348D2" w:rsidRPr="003B5171" w:rsidRDefault="00C348D2" w:rsidP="00C348D2">
            <w:pPr>
              <w:jc w:val="center"/>
            </w:pPr>
            <w:r w:rsidRPr="003B5171">
              <w:t>Временной промежуток</w:t>
            </w:r>
          </w:p>
        </w:tc>
        <w:tc>
          <w:tcPr>
            <w:tcW w:w="816" w:type="dxa"/>
          </w:tcPr>
          <w:p w:rsidR="00C348D2" w:rsidRPr="003B5171" w:rsidRDefault="00C348D2" w:rsidP="00C348D2">
            <w:pPr>
              <w:jc w:val="center"/>
            </w:pPr>
            <w:r w:rsidRPr="003B5171">
              <w:t>Год</w:t>
            </w:r>
          </w:p>
        </w:tc>
      </w:tr>
      <w:tr w:rsidR="00C348D2" w:rsidTr="00C348D2">
        <w:tc>
          <w:tcPr>
            <w:tcW w:w="959" w:type="dxa"/>
          </w:tcPr>
          <w:p w:rsidR="00C348D2" w:rsidRDefault="00C348D2" w:rsidP="00C348D2">
            <w:r w:rsidRPr="0037367F">
              <w:t>БП</w:t>
            </w:r>
          </w:p>
        </w:tc>
        <w:tc>
          <w:tcPr>
            <w:tcW w:w="1417" w:type="dxa"/>
          </w:tcPr>
          <w:p w:rsidR="00C348D2" w:rsidRDefault="00C348D2" w:rsidP="00C348D2">
            <w:r w:rsidRPr="0037367F">
              <w:t>Бизнес-план</w:t>
            </w:r>
          </w:p>
        </w:tc>
        <w:tc>
          <w:tcPr>
            <w:tcW w:w="1701" w:type="dxa"/>
          </w:tcPr>
          <w:p w:rsidR="00C348D2" w:rsidRDefault="00C348D2" w:rsidP="00C348D2">
            <w:r w:rsidRPr="0037367F">
              <w:t>5 лет</w:t>
            </w:r>
          </w:p>
        </w:tc>
        <w:tc>
          <w:tcPr>
            <w:tcW w:w="707" w:type="dxa"/>
          </w:tcPr>
          <w:p w:rsidR="00C348D2" w:rsidRDefault="00C348D2" w:rsidP="00C348D2">
            <w:r w:rsidRPr="0037367F">
              <w:t>2019</w:t>
            </w:r>
          </w:p>
        </w:tc>
        <w:tc>
          <w:tcPr>
            <w:tcW w:w="994" w:type="dxa"/>
          </w:tcPr>
          <w:p w:rsidR="00C348D2" w:rsidRDefault="00C348D2" w:rsidP="00C348D2">
            <w:r w:rsidRPr="0037367F">
              <w:t>ИПР</w:t>
            </w:r>
          </w:p>
        </w:tc>
        <w:tc>
          <w:tcPr>
            <w:tcW w:w="1399" w:type="dxa"/>
          </w:tcPr>
          <w:p w:rsidR="00C348D2" w:rsidRDefault="00C348D2" w:rsidP="00C348D2">
            <w:r w:rsidRPr="0037367F">
              <w:t>Инвестиционная программа</w:t>
            </w:r>
          </w:p>
        </w:tc>
        <w:tc>
          <w:tcPr>
            <w:tcW w:w="1578" w:type="dxa"/>
          </w:tcPr>
          <w:p w:rsidR="00C348D2" w:rsidRDefault="00C348D2" w:rsidP="00C348D2">
            <w:r>
              <w:t>5 лет</w:t>
            </w:r>
          </w:p>
          <w:p w:rsidR="00C348D2" w:rsidRDefault="00C348D2" w:rsidP="00C348D2">
            <w:r>
              <w:t>(</w:t>
            </w:r>
            <w:r w:rsidRPr="0037367F">
              <w:t>2019-2023</w:t>
            </w:r>
            <w:r>
              <w:t>)</w:t>
            </w:r>
          </w:p>
        </w:tc>
        <w:tc>
          <w:tcPr>
            <w:tcW w:w="816" w:type="dxa"/>
          </w:tcPr>
          <w:p w:rsidR="00C348D2" w:rsidRDefault="00C348D2" w:rsidP="00C348D2">
            <w:r>
              <w:t>2019</w:t>
            </w:r>
          </w:p>
        </w:tc>
      </w:tr>
      <w:tr w:rsidR="00C348D2" w:rsidTr="00C348D2">
        <w:tc>
          <w:tcPr>
            <w:tcW w:w="959" w:type="dxa"/>
          </w:tcPr>
          <w:p w:rsidR="00C348D2" w:rsidRDefault="00C348D2" w:rsidP="00C348D2">
            <w:r w:rsidRPr="0037367F">
              <w:t>СБП</w:t>
            </w:r>
          </w:p>
        </w:tc>
        <w:tc>
          <w:tcPr>
            <w:tcW w:w="1417" w:type="dxa"/>
          </w:tcPr>
          <w:p w:rsidR="00C348D2" w:rsidRDefault="00C348D2" w:rsidP="00C348D2">
            <w:r w:rsidRPr="0037367F">
              <w:t>Скорректированный бизнес-</w:t>
            </w:r>
            <w:r w:rsidRPr="0037367F">
              <w:lastRenderedPageBreak/>
              <w:t>план</w:t>
            </w:r>
          </w:p>
        </w:tc>
        <w:tc>
          <w:tcPr>
            <w:tcW w:w="1701" w:type="dxa"/>
          </w:tcPr>
          <w:p w:rsidR="00C348D2" w:rsidRDefault="00C348D2" w:rsidP="00C348D2">
            <w:r w:rsidRPr="0037367F">
              <w:lastRenderedPageBreak/>
              <w:t>Год</w:t>
            </w:r>
          </w:p>
        </w:tc>
        <w:tc>
          <w:tcPr>
            <w:tcW w:w="707" w:type="dxa"/>
          </w:tcPr>
          <w:p w:rsidR="00C348D2" w:rsidRDefault="00C348D2" w:rsidP="00C348D2">
            <w:r w:rsidRPr="0037367F">
              <w:t>2019</w:t>
            </w:r>
          </w:p>
        </w:tc>
        <w:tc>
          <w:tcPr>
            <w:tcW w:w="994" w:type="dxa"/>
          </w:tcPr>
          <w:p w:rsidR="00C348D2" w:rsidRDefault="00C348D2" w:rsidP="00C348D2">
            <w:r w:rsidRPr="0037367F">
              <w:t>СкИПР</w:t>
            </w:r>
          </w:p>
        </w:tc>
        <w:tc>
          <w:tcPr>
            <w:tcW w:w="1399" w:type="dxa"/>
          </w:tcPr>
          <w:p w:rsidR="00C348D2" w:rsidRDefault="001757C2" w:rsidP="00295DF2">
            <w:r>
              <w:t>Скорректированная ИПР</w:t>
            </w:r>
          </w:p>
        </w:tc>
        <w:tc>
          <w:tcPr>
            <w:tcW w:w="1578" w:type="dxa"/>
          </w:tcPr>
          <w:p w:rsidR="00C348D2" w:rsidRDefault="00C348D2" w:rsidP="00C348D2">
            <w:r>
              <w:t>Год</w:t>
            </w:r>
          </w:p>
        </w:tc>
        <w:tc>
          <w:tcPr>
            <w:tcW w:w="816" w:type="dxa"/>
          </w:tcPr>
          <w:p w:rsidR="00C348D2" w:rsidRDefault="00C348D2" w:rsidP="00C348D2">
            <w:r>
              <w:t>2019</w:t>
            </w:r>
          </w:p>
        </w:tc>
      </w:tr>
      <w:tr w:rsidR="00C348D2" w:rsidTr="00C348D2">
        <w:tc>
          <w:tcPr>
            <w:tcW w:w="959" w:type="dxa"/>
          </w:tcPr>
          <w:p w:rsidR="00C348D2" w:rsidRDefault="00C348D2" w:rsidP="00C348D2">
            <w:r w:rsidRPr="0037367F">
              <w:t>ОиБП</w:t>
            </w:r>
          </w:p>
        </w:tc>
        <w:tc>
          <w:tcPr>
            <w:tcW w:w="1417" w:type="dxa"/>
          </w:tcPr>
          <w:p w:rsidR="00C348D2" w:rsidRDefault="00C348D2" w:rsidP="00C348D2">
            <w:r w:rsidRPr="0037367F">
              <w:t>Отчет об исполнении бизнес-плана</w:t>
            </w:r>
          </w:p>
        </w:tc>
        <w:tc>
          <w:tcPr>
            <w:tcW w:w="1701" w:type="dxa"/>
          </w:tcPr>
          <w:p w:rsidR="00C348D2" w:rsidRDefault="00C348D2" w:rsidP="00C348D2">
            <w:r w:rsidRPr="0037367F">
              <w:t>1 квартал</w:t>
            </w:r>
          </w:p>
        </w:tc>
        <w:tc>
          <w:tcPr>
            <w:tcW w:w="707" w:type="dxa"/>
          </w:tcPr>
          <w:p w:rsidR="00C348D2" w:rsidRDefault="00C348D2" w:rsidP="00C348D2">
            <w:r>
              <w:t>2019</w:t>
            </w:r>
          </w:p>
        </w:tc>
        <w:tc>
          <w:tcPr>
            <w:tcW w:w="994" w:type="dxa"/>
          </w:tcPr>
          <w:p w:rsidR="00C348D2" w:rsidRDefault="00C348D2" w:rsidP="00C348D2">
            <w:r>
              <w:t>ОИПР</w:t>
            </w:r>
          </w:p>
        </w:tc>
        <w:tc>
          <w:tcPr>
            <w:tcW w:w="1399" w:type="dxa"/>
          </w:tcPr>
          <w:p w:rsidR="00C348D2" w:rsidRDefault="00C348D2" w:rsidP="00C348D2">
            <w:r w:rsidRPr="0037367F">
              <w:t>Отчет об исполнении ИПР</w:t>
            </w:r>
          </w:p>
        </w:tc>
        <w:tc>
          <w:tcPr>
            <w:tcW w:w="1578" w:type="dxa"/>
          </w:tcPr>
          <w:p w:rsidR="00C348D2" w:rsidRDefault="00C348D2" w:rsidP="00C348D2">
            <w:r>
              <w:t>1 квартал</w:t>
            </w:r>
          </w:p>
        </w:tc>
        <w:tc>
          <w:tcPr>
            <w:tcW w:w="816" w:type="dxa"/>
          </w:tcPr>
          <w:p w:rsidR="00C348D2" w:rsidRDefault="00C348D2" w:rsidP="00C348D2">
            <w:r>
              <w:t>2019</w:t>
            </w:r>
          </w:p>
        </w:tc>
      </w:tr>
      <w:tr w:rsidR="00C348D2" w:rsidTr="00C348D2">
        <w:tc>
          <w:tcPr>
            <w:tcW w:w="959" w:type="dxa"/>
          </w:tcPr>
          <w:p w:rsidR="00C348D2" w:rsidRDefault="00C348D2" w:rsidP="00C348D2">
            <w:r w:rsidRPr="0037367F">
              <w:t>ОиБП</w:t>
            </w:r>
          </w:p>
        </w:tc>
        <w:tc>
          <w:tcPr>
            <w:tcW w:w="1417" w:type="dxa"/>
          </w:tcPr>
          <w:p w:rsidR="00C348D2" w:rsidRDefault="00C348D2" w:rsidP="00C348D2">
            <w:r w:rsidRPr="0037367F">
              <w:t>Отчет об исполнении бизнес-плана</w:t>
            </w:r>
          </w:p>
        </w:tc>
        <w:tc>
          <w:tcPr>
            <w:tcW w:w="1701" w:type="dxa"/>
          </w:tcPr>
          <w:p w:rsidR="00C348D2" w:rsidRDefault="00C348D2" w:rsidP="00C348D2">
            <w:r w:rsidRPr="0037367F">
              <w:t>1 полугодие</w:t>
            </w:r>
          </w:p>
        </w:tc>
        <w:tc>
          <w:tcPr>
            <w:tcW w:w="707" w:type="dxa"/>
          </w:tcPr>
          <w:p w:rsidR="00C348D2" w:rsidRDefault="00C348D2" w:rsidP="00C348D2">
            <w:r>
              <w:t>2019</w:t>
            </w:r>
          </w:p>
        </w:tc>
        <w:tc>
          <w:tcPr>
            <w:tcW w:w="994" w:type="dxa"/>
          </w:tcPr>
          <w:p w:rsidR="00C348D2" w:rsidRDefault="00C348D2" w:rsidP="00C348D2">
            <w:r w:rsidRPr="00D1596A">
              <w:t>ОИПР</w:t>
            </w:r>
          </w:p>
        </w:tc>
        <w:tc>
          <w:tcPr>
            <w:tcW w:w="1399" w:type="dxa"/>
          </w:tcPr>
          <w:p w:rsidR="00C348D2" w:rsidRDefault="00C348D2" w:rsidP="00C348D2">
            <w:r w:rsidRPr="0037367F">
              <w:t>Отчет об исполнении ИПР</w:t>
            </w:r>
          </w:p>
        </w:tc>
        <w:tc>
          <w:tcPr>
            <w:tcW w:w="1578" w:type="dxa"/>
          </w:tcPr>
          <w:p w:rsidR="00C348D2" w:rsidRDefault="00C348D2" w:rsidP="00C348D2">
            <w:r>
              <w:t>2 квартал</w:t>
            </w:r>
          </w:p>
        </w:tc>
        <w:tc>
          <w:tcPr>
            <w:tcW w:w="816" w:type="dxa"/>
          </w:tcPr>
          <w:p w:rsidR="00C348D2" w:rsidRDefault="00C348D2" w:rsidP="00C348D2">
            <w:r>
              <w:t>2019</w:t>
            </w:r>
          </w:p>
        </w:tc>
      </w:tr>
      <w:tr w:rsidR="00C348D2" w:rsidTr="00C348D2">
        <w:tc>
          <w:tcPr>
            <w:tcW w:w="959" w:type="dxa"/>
          </w:tcPr>
          <w:p w:rsidR="00C348D2" w:rsidRDefault="00C348D2" w:rsidP="00C348D2">
            <w:r w:rsidRPr="0037367F">
              <w:t>ОиБП</w:t>
            </w:r>
          </w:p>
        </w:tc>
        <w:tc>
          <w:tcPr>
            <w:tcW w:w="1417" w:type="dxa"/>
          </w:tcPr>
          <w:p w:rsidR="00C348D2" w:rsidRDefault="00C348D2" w:rsidP="00C348D2">
            <w:r w:rsidRPr="0037367F">
              <w:t>Отчет об исполнении бизнес-плана</w:t>
            </w:r>
          </w:p>
        </w:tc>
        <w:tc>
          <w:tcPr>
            <w:tcW w:w="1701" w:type="dxa"/>
          </w:tcPr>
          <w:p w:rsidR="00C348D2" w:rsidRDefault="00C348D2" w:rsidP="00C348D2">
            <w:r w:rsidRPr="0037367F">
              <w:t>9 месяцев</w:t>
            </w:r>
          </w:p>
        </w:tc>
        <w:tc>
          <w:tcPr>
            <w:tcW w:w="707" w:type="dxa"/>
          </w:tcPr>
          <w:p w:rsidR="00C348D2" w:rsidRDefault="00C348D2" w:rsidP="00C348D2">
            <w:r>
              <w:t>2019</w:t>
            </w:r>
          </w:p>
        </w:tc>
        <w:tc>
          <w:tcPr>
            <w:tcW w:w="994" w:type="dxa"/>
          </w:tcPr>
          <w:p w:rsidR="00C348D2" w:rsidRDefault="00C348D2" w:rsidP="00C348D2">
            <w:r w:rsidRPr="00D1596A">
              <w:t>ОИПР</w:t>
            </w:r>
          </w:p>
        </w:tc>
        <w:tc>
          <w:tcPr>
            <w:tcW w:w="1399" w:type="dxa"/>
          </w:tcPr>
          <w:p w:rsidR="00C348D2" w:rsidRDefault="00C348D2" w:rsidP="00C348D2">
            <w:r w:rsidRPr="0037367F">
              <w:t>Отчет об исполнении ИПР</w:t>
            </w:r>
          </w:p>
        </w:tc>
        <w:tc>
          <w:tcPr>
            <w:tcW w:w="1578" w:type="dxa"/>
          </w:tcPr>
          <w:p w:rsidR="00C348D2" w:rsidRDefault="00C348D2" w:rsidP="00C348D2">
            <w:r>
              <w:t>3 квартал</w:t>
            </w:r>
          </w:p>
        </w:tc>
        <w:tc>
          <w:tcPr>
            <w:tcW w:w="816" w:type="dxa"/>
          </w:tcPr>
          <w:p w:rsidR="00C348D2" w:rsidRDefault="00C348D2" w:rsidP="00C348D2">
            <w:r>
              <w:t>2019</w:t>
            </w:r>
          </w:p>
        </w:tc>
      </w:tr>
      <w:tr w:rsidR="00C348D2" w:rsidTr="00C348D2">
        <w:tc>
          <w:tcPr>
            <w:tcW w:w="959" w:type="dxa"/>
          </w:tcPr>
          <w:p w:rsidR="00C348D2" w:rsidRDefault="00C348D2" w:rsidP="00C348D2">
            <w:r w:rsidRPr="0037367F">
              <w:t>ОиБП</w:t>
            </w:r>
          </w:p>
        </w:tc>
        <w:tc>
          <w:tcPr>
            <w:tcW w:w="1417" w:type="dxa"/>
          </w:tcPr>
          <w:p w:rsidR="00C348D2" w:rsidRDefault="00C348D2" w:rsidP="00C348D2">
            <w:r w:rsidRPr="0037367F">
              <w:t>Отчет об исполнении бизнес-плана</w:t>
            </w:r>
          </w:p>
        </w:tc>
        <w:tc>
          <w:tcPr>
            <w:tcW w:w="1701" w:type="dxa"/>
          </w:tcPr>
          <w:p w:rsidR="00C348D2" w:rsidRDefault="00C348D2" w:rsidP="00C348D2">
            <w:r w:rsidRPr="0037367F">
              <w:t>Год</w:t>
            </w:r>
          </w:p>
        </w:tc>
        <w:tc>
          <w:tcPr>
            <w:tcW w:w="707" w:type="dxa"/>
          </w:tcPr>
          <w:p w:rsidR="00C348D2" w:rsidRDefault="00C348D2" w:rsidP="00C348D2">
            <w:r>
              <w:t>2019</w:t>
            </w:r>
          </w:p>
        </w:tc>
        <w:tc>
          <w:tcPr>
            <w:tcW w:w="994" w:type="dxa"/>
          </w:tcPr>
          <w:p w:rsidR="00C348D2" w:rsidRDefault="00C348D2" w:rsidP="00C348D2">
            <w:r w:rsidRPr="00D1596A">
              <w:t>ОИПР</w:t>
            </w:r>
          </w:p>
        </w:tc>
        <w:tc>
          <w:tcPr>
            <w:tcW w:w="1399" w:type="dxa"/>
          </w:tcPr>
          <w:p w:rsidR="00C348D2" w:rsidRDefault="00C348D2" w:rsidP="00C348D2">
            <w:r w:rsidRPr="0037367F">
              <w:t>Отчет об исполнении ИПР</w:t>
            </w:r>
          </w:p>
        </w:tc>
        <w:tc>
          <w:tcPr>
            <w:tcW w:w="1578" w:type="dxa"/>
          </w:tcPr>
          <w:p w:rsidR="00C348D2" w:rsidRDefault="00C348D2" w:rsidP="00C348D2">
            <w:r>
              <w:t>4 квартал</w:t>
            </w:r>
          </w:p>
        </w:tc>
        <w:tc>
          <w:tcPr>
            <w:tcW w:w="816" w:type="dxa"/>
          </w:tcPr>
          <w:p w:rsidR="00C348D2" w:rsidRDefault="00C348D2" w:rsidP="00C348D2">
            <w:r>
              <w:t>2019</w:t>
            </w:r>
          </w:p>
        </w:tc>
      </w:tr>
    </w:tbl>
    <w:p w:rsidR="00EC25FA" w:rsidRPr="00591561" w:rsidRDefault="00EC25FA" w:rsidP="00CD374E">
      <w:pPr>
        <w:pStyle w:val="4"/>
      </w:pPr>
      <w:r w:rsidRPr="00591561">
        <w:t>Редактирование списка папок</w:t>
      </w:r>
    </w:p>
    <w:p w:rsidR="004A7A05" w:rsidRDefault="00EC25FA" w:rsidP="00EC25FA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 w:rsidR="00F077A5">
        <w:t>приложений</w:t>
      </w:r>
      <w:r w:rsidRPr="00591561">
        <w:t xml:space="preserve"> доступна на закладке «Приложения»</w:t>
      </w:r>
      <w:r w:rsidR="00F077A5">
        <w:t>. Добавлять</w:t>
      </w:r>
      <w:r w:rsidRPr="00591561">
        <w:t xml:space="preserve"> </w:t>
      </w:r>
      <w:r w:rsidR="00F077A5">
        <w:t xml:space="preserve">вложенные папки может любой пользователь имеющий доступ к документу, но только в </w:t>
      </w:r>
      <w:r w:rsidR="004A7A05">
        <w:t xml:space="preserve">следующие </w:t>
      </w:r>
      <w:r w:rsidR="00F077A5">
        <w:t>основн</w:t>
      </w:r>
      <w:r w:rsidR="004A7A05">
        <w:t>ые</w:t>
      </w:r>
      <w:r w:rsidR="00F077A5">
        <w:t xml:space="preserve"> папк</w:t>
      </w:r>
      <w:r w:rsidR="004A7A05">
        <w:t>и:</w:t>
      </w:r>
    </w:p>
    <w:p w:rsidR="004A7A05" w:rsidRDefault="004A7A05" w:rsidP="00F96216">
      <w:pPr>
        <w:pStyle w:val="af1"/>
        <w:numPr>
          <w:ilvl w:val="0"/>
          <w:numId w:val="34"/>
        </w:numPr>
      </w:pPr>
      <w:r>
        <w:t>Обосновывающие материалы</w:t>
      </w:r>
    </w:p>
    <w:p w:rsidR="00EC25FA" w:rsidRPr="00591561" w:rsidRDefault="004A7A05" w:rsidP="00F96216">
      <w:pPr>
        <w:pStyle w:val="af1"/>
        <w:numPr>
          <w:ilvl w:val="0"/>
          <w:numId w:val="34"/>
        </w:numPr>
      </w:pPr>
      <w:r>
        <w:t>Подписанные скан-копии форм</w:t>
      </w:r>
    </w:p>
    <w:p w:rsidR="004A7A05" w:rsidRDefault="004A7A05" w:rsidP="00F96216">
      <w:pPr>
        <w:pStyle w:val="af1"/>
        <w:numPr>
          <w:ilvl w:val="0"/>
          <w:numId w:val="34"/>
        </w:numPr>
      </w:pPr>
      <w:r>
        <w:t>Связанные документы</w:t>
      </w:r>
    </w:p>
    <w:p w:rsidR="00EC25FA" w:rsidRPr="00591561" w:rsidRDefault="00EC25FA" w:rsidP="00EC25FA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EC25FA" w:rsidRPr="00591561" w:rsidRDefault="00EC25FA" w:rsidP="00EC25FA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EC25FA" w:rsidRDefault="00F077A5" w:rsidP="00EC25FA">
      <w:pPr>
        <w:ind w:firstLine="709"/>
      </w:pPr>
      <w:r>
        <w:t>Пользователь м</w:t>
      </w:r>
      <w:r w:rsidR="00EC25FA" w:rsidRPr="00591561">
        <w:t>ож</w:t>
      </w:r>
      <w:r>
        <w:t>ет</w:t>
      </w:r>
      <w:r w:rsidR="00EC25FA" w:rsidRPr="00591561">
        <w:t xml:space="preserve"> удалить </w:t>
      </w:r>
      <w:r>
        <w:t xml:space="preserve">только собственную </w:t>
      </w:r>
      <w:r w:rsidR="00EC25FA" w:rsidRPr="00591561">
        <w:t>вложенную папку, подтвердив операцию, при условии, что в папке отсутствуют вложения.</w:t>
      </w:r>
      <w:r w:rsidR="009006E4">
        <w:t xml:space="preserve"> Факт удаления вложенной папки фиксируется в истории</w:t>
      </w:r>
      <w:r w:rsidR="009006E4" w:rsidRPr="00591561">
        <w:t xml:space="preserve"> документа</w:t>
      </w:r>
      <w:r w:rsidR="009006E4">
        <w:t>.</w:t>
      </w:r>
    </w:p>
    <w:p w:rsidR="004A7A05" w:rsidRPr="00B55040" w:rsidRDefault="004A7A05" w:rsidP="004A7A05">
      <w:pPr>
        <w:ind w:firstLine="709"/>
      </w:pPr>
      <w:r>
        <w:t>Должна быть доступна возможность добавлять / заменять подпапки разного уровня вложенности, путем выбора папки с жесткого диска компьютера с возможностью версионирования папки и файлов, находящихся внутри.</w:t>
      </w:r>
    </w:p>
    <w:p w:rsidR="00235AE2" w:rsidRPr="00591561" w:rsidRDefault="00235AE2" w:rsidP="00235AE2">
      <w:pPr>
        <w:pStyle w:val="3"/>
      </w:pPr>
      <w:bookmarkStart w:id="1449" w:name="_Toc481052350"/>
      <w:bookmarkStart w:id="1450" w:name="_Toc481102492"/>
      <w:bookmarkStart w:id="1451" w:name="_Toc481103329"/>
      <w:bookmarkStart w:id="1452" w:name="_Toc470708162"/>
      <w:bookmarkStart w:id="1453" w:name="_Toc470708563"/>
      <w:bookmarkStart w:id="1454" w:name="_Toc470708752"/>
      <w:bookmarkStart w:id="1455" w:name="_Toc472096080"/>
      <w:bookmarkStart w:id="1456" w:name="_Ref470501587"/>
      <w:bookmarkStart w:id="1457" w:name="_Toc481759670"/>
      <w:bookmarkEnd w:id="1449"/>
      <w:bookmarkEnd w:id="1450"/>
      <w:bookmarkEnd w:id="1451"/>
      <w:bookmarkEnd w:id="1452"/>
      <w:bookmarkEnd w:id="1453"/>
      <w:bookmarkEnd w:id="1454"/>
      <w:bookmarkEnd w:id="1455"/>
      <w:r w:rsidRPr="00591561">
        <w:t>Рассылка документа сотруднику</w:t>
      </w:r>
      <w:bookmarkEnd w:id="1456"/>
      <w:bookmarkEnd w:id="1457"/>
    </w:p>
    <w:p w:rsidR="00235AE2" w:rsidRPr="00591561" w:rsidRDefault="00235AE2" w:rsidP="00235AE2">
      <w:pPr>
        <w:ind w:firstLine="709"/>
      </w:pPr>
      <w:r w:rsidRPr="00591561">
        <w:t xml:space="preserve">В системе должна быть реализована возможность в ручном режиме направить документ любому сотруднику, причем документ может </w:t>
      </w:r>
      <w:r w:rsidR="002702AA">
        <w:t>находиться</w:t>
      </w:r>
      <w:r w:rsidR="002702AA" w:rsidRPr="00591561">
        <w:t xml:space="preserve"> </w:t>
      </w:r>
      <w:r w:rsidRPr="00591561">
        <w:t>в любом состоянии за исключением «Создано».</w:t>
      </w:r>
    </w:p>
    <w:p w:rsidR="00C66765" w:rsidRDefault="00235AE2" w:rsidP="00235AE2">
      <w:pPr>
        <w:ind w:firstLine="709"/>
      </w:pPr>
      <w:r w:rsidRPr="00591561">
        <w:t xml:space="preserve">Возможность редактирования списка рассылки документа, путем добавления и удаления адресатов, доступна </w:t>
      </w:r>
      <w:r w:rsidR="00EE51FD">
        <w:t xml:space="preserve">любому сотруднику </w:t>
      </w:r>
      <w:r w:rsidRPr="00591561">
        <w:t>на закладке «Рассылка»</w:t>
      </w:r>
      <w:r w:rsidR="00C66765">
        <w:t>:</w:t>
      </w:r>
    </w:p>
    <w:p w:rsidR="00235AE2" w:rsidRPr="00591561" w:rsidRDefault="002B5343" w:rsidP="000A6AC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E941694" wp14:editId="3232DB1F">
            <wp:extent cx="5940425" cy="2279650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 w:rsidR="00EE51FD"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235AE2" w:rsidRPr="00591561" w:rsidRDefault="00235AE2" w:rsidP="00235AE2">
      <w:pPr>
        <w:ind w:firstLine="709"/>
      </w:pPr>
      <w:r w:rsidRPr="00591561">
        <w:t>Для того чтобы разослать документ на закладке «Рассылка» доступна опция «</w:t>
      </w:r>
      <w:r w:rsidR="00EE51FD">
        <w:t>Разослать</w:t>
      </w:r>
      <w:r w:rsidRPr="00591561">
        <w:t>»</w:t>
      </w:r>
      <w:r w:rsidR="00C66765">
        <w:t>.</w:t>
      </w:r>
    </w:p>
    <w:p w:rsidR="00EE51FD" w:rsidRDefault="00EE51FD" w:rsidP="00235AE2">
      <w:pPr>
        <w:ind w:firstLine="709"/>
      </w:pP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235AE2" w:rsidRPr="00591561" w:rsidRDefault="00235AE2" w:rsidP="00235AE2">
      <w:pPr>
        <w:ind w:firstLine="709"/>
      </w:pPr>
      <w:r w:rsidRPr="00591561">
        <w:t>Все сотрудники, добавленные в список рассылки, должны получить документ в папку системы «Личный кабинет &gt; Полученные &gt; Все активные» с уведомлением «Разослан документ».</w:t>
      </w:r>
    </w:p>
    <w:p w:rsidR="00235AE2" w:rsidRPr="00591561" w:rsidRDefault="00235AE2" w:rsidP="00235AE2">
      <w:pPr>
        <w:jc w:val="center"/>
      </w:pPr>
      <w:r w:rsidRPr="00591561">
        <w:rPr>
          <w:noProof/>
          <w:lang w:eastAsia="ru-RU"/>
        </w:rPr>
        <w:drawing>
          <wp:inline distT="0" distB="0" distL="0" distR="0" wp14:anchorId="640D064E" wp14:editId="62B7DA91">
            <wp:extent cx="5940425" cy="798883"/>
            <wp:effectExtent l="0" t="0" r="3175" b="127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</w:p>
    <w:p w:rsidR="00235AE2" w:rsidRPr="00591561" w:rsidRDefault="00235AE2" w:rsidP="00235AE2">
      <w:pPr>
        <w:ind w:firstLine="709"/>
      </w:pPr>
      <w:r w:rsidRPr="00591561">
        <w:t>Уведомление может быть удалено из системы адресатом.</w:t>
      </w:r>
    </w:p>
    <w:p w:rsidR="00D83F09" w:rsidRPr="00591561" w:rsidRDefault="00D83F09" w:rsidP="00D83F09">
      <w:pPr>
        <w:pStyle w:val="3"/>
      </w:pPr>
      <w:bookmarkStart w:id="1458" w:name="_Ref469496292"/>
      <w:bookmarkStart w:id="1459" w:name="_Toc481759671"/>
      <w:bookmarkStart w:id="1460" w:name="_Ref469495956"/>
      <w:r w:rsidRPr="00591561">
        <w:t>Редактирование участников этапа</w:t>
      </w:r>
      <w:bookmarkEnd w:id="1458"/>
      <w:bookmarkEnd w:id="1459"/>
    </w:p>
    <w:p w:rsidR="00D83F09" w:rsidRPr="00591561" w:rsidRDefault="00D83F09" w:rsidP="00D83F09">
      <w:pPr>
        <w:ind w:firstLine="709"/>
      </w:pPr>
      <w:r w:rsidRPr="00591561">
        <w:t>Возможность добавления и удаления участников этапа доступна на закладке «Жизненный цикл» документа</w:t>
      </w:r>
      <w:r>
        <w:t xml:space="preserve"> по кнопке «Редактировать маршрут»</w:t>
      </w:r>
      <w:r w:rsidRPr="00591561">
        <w:t>.</w:t>
      </w:r>
    </w:p>
    <w:p w:rsidR="00D83F09" w:rsidRPr="00591561" w:rsidRDefault="00D83F09" w:rsidP="00D83F09">
      <w:r>
        <w:rPr>
          <w:noProof/>
          <w:lang w:eastAsia="ru-RU"/>
        </w:rPr>
        <w:drawing>
          <wp:inline distT="0" distB="0" distL="0" distR="0" wp14:anchorId="43566015" wp14:editId="63B0D979">
            <wp:extent cx="5940425" cy="17902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F09" w:rsidRPr="00B55040" w:rsidRDefault="00D83F09" w:rsidP="00D83F09">
      <w:pPr>
        <w:ind w:firstLine="709"/>
      </w:pPr>
      <w:r w:rsidRPr="00B55040">
        <w:t>Должна быть возможность добавить новых участников на этапы из справочника ОШС на любой из этапов согласован</w:t>
      </w:r>
      <w:r>
        <w:t xml:space="preserve">ия </w:t>
      </w:r>
      <w:r w:rsidRPr="00B55040">
        <w:t>(если этап не завершен).</w:t>
      </w:r>
    </w:p>
    <w:p w:rsidR="00D83F09" w:rsidRPr="00B55040" w:rsidRDefault="00D83F09" w:rsidP="00D83F09">
      <w:pPr>
        <w:ind w:firstLine="709"/>
      </w:pPr>
      <w:r w:rsidRPr="00B55040">
        <w:t>Должна быть возможность удалить участников с любого из этапов согласования (если этап не завершен, участник не принял решение по документу</w:t>
      </w:r>
      <w:del w:id="1461" w:author="Автор">
        <w:r w:rsidRPr="00B55040" w:rsidDel="004415A8">
          <w:delText xml:space="preserve"> и не зафиксирован в маршруте</w:delText>
        </w:r>
      </w:del>
      <w:r w:rsidRPr="00B55040">
        <w:t>)</w:t>
      </w:r>
      <w:ins w:id="1462" w:author="Автор">
        <w:r w:rsidR="004415A8">
          <w:t>. Удалить можно даже тех участников, которые</w:t>
        </w:r>
        <w:r w:rsidR="004415A8" w:rsidRPr="00B55040">
          <w:t xml:space="preserve"> зафиксирован</w:t>
        </w:r>
        <w:r w:rsidR="004415A8">
          <w:t>ы</w:t>
        </w:r>
        <w:r w:rsidR="004415A8" w:rsidRPr="00B55040">
          <w:t xml:space="preserve"> в </w:t>
        </w:r>
        <w:r w:rsidR="004415A8">
          <w:t xml:space="preserve">предварительно установленных </w:t>
        </w:r>
        <w:r w:rsidR="004415A8" w:rsidRPr="00B55040">
          <w:t>маршрут</w:t>
        </w:r>
        <w:r w:rsidR="004415A8">
          <w:t>ах</w:t>
        </w:r>
      </w:ins>
      <w:r w:rsidRPr="00B55040">
        <w:t>.</w:t>
      </w:r>
    </w:p>
    <w:p w:rsidR="00D83F09" w:rsidRPr="00B55040" w:rsidRDefault="00D83F09" w:rsidP="00D83F09">
      <w:pPr>
        <w:ind w:firstLine="709"/>
      </w:pPr>
      <w:r w:rsidRPr="00B55040">
        <w:t>Факт добавления и удаления участников на этапы должен фиксироваться в истории документа.</w:t>
      </w:r>
    </w:p>
    <w:p w:rsidR="00D83F09" w:rsidRPr="00591561" w:rsidDel="00B5149C" w:rsidRDefault="00D83F09" w:rsidP="00D83F09">
      <w:pPr>
        <w:pStyle w:val="3"/>
        <w:rPr>
          <w:del w:id="1463" w:author="Автор"/>
        </w:rPr>
      </w:pPr>
      <w:bookmarkStart w:id="1464" w:name="_Ref469496891"/>
      <w:bookmarkStart w:id="1465" w:name="_Ref469496892"/>
      <w:del w:id="1466" w:author="Автор">
        <w:r w:rsidRPr="00591561" w:rsidDel="00B5149C">
          <w:delText>Перевод документа в дело</w:delText>
        </w:r>
        <w:bookmarkStart w:id="1467" w:name="_Toc481759354"/>
        <w:bookmarkStart w:id="1468" w:name="_Toc481759672"/>
        <w:bookmarkEnd w:id="1464"/>
        <w:bookmarkEnd w:id="1465"/>
        <w:bookmarkEnd w:id="1467"/>
        <w:bookmarkEnd w:id="1468"/>
      </w:del>
    </w:p>
    <w:p w:rsidR="00D83F09" w:rsidRPr="00591561" w:rsidDel="00B5149C" w:rsidRDefault="00D83F09" w:rsidP="00D83F09">
      <w:pPr>
        <w:ind w:firstLine="709"/>
        <w:rPr>
          <w:del w:id="1469" w:author="Автор"/>
        </w:rPr>
      </w:pPr>
      <w:del w:id="1470" w:author="Автор">
        <w:r w:rsidRPr="00591561" w:rsidDel="00B5149C">
          <w:delText>Возможность списания документа в дело доступна на регистрационной карточке в</w:delText>
        </w:r>
        <w:r w:rsidDel="00B5149C">
          <w:delText xml:space="preserve"> разделе «Другие действия»</w:delText>
        </w:r>
        <w:r w:rsidRPr="00591561" w:rsidDel="00B5149C">
          <w:delText xml:space="preserve"> </w:delText>
        </w:r>
        <w:r w:rsidDel="00B5149C">
          <w:delText xml:space="preserve">в </w:delText>
        </w:r>
        <w:r w:rsidRPr="00591561" w:rsidDel="00B5149C">
          <w:delText>шапке документа.</w:delText>
        </w:r>
        <w:r w:rsidRPr="001724A5" w:rsidDel="00B5149C">
          <w:delText xml:space="preserve"> </w:delText>
        </w:r>
        <w:r w:rsidDel="00B5149C">
          <w:delText xml:space="preserve">Возможность списать в дело несколько </w:delText>
        </w:r>
        <w:r w:rsidDel="00B5149C">
          <w:lastRenderedPageBreak/>
          <w:delText>документов единовременно, должна быть доступна на главном экране системы через контекстное меню напротив любого из выбранных документов.</w:delText>
        </w:r>
        <w:bookmarkStart w:id="1471" w:name="_Toc481759355"/>
        <w:bookmarkStart w:id="1472" w:name="_Toc481759673"/>
        <w:bookmarkEnd w:id="1471"/>
        <w:bookmarkEnd w:id="1472"/>
      </w:del>
    </w:p>
    <w:p w:rsidR="00D83F09" w:rsidRPr="00591561" w:rsidDel="00B5149C" w:rsidRDefault="00D83F09" w:rsidP="00D83F09">
      <w:pPr>
        <w:ind w:firstLine="709"/>
        <w:rPr>
          <w:del w:id="1473" w:author="Автор"/>
        </w:rPr>
      </w:pPr>
      <w:del w:id="1474" w:author="Автор">
        <w:r w:rsidRPr="00591561" w:rsidDel="00B5149C">
          <w:delText>Перевести документ в дело можно, указав на всплывающей форме:</w:delText>
        </w:r>
        <w:bookmarkStart w:id="1475" w:name="_Toc481759356"/>
        <w:bookmarkStart w:id="1476" w:name="_Toc481759674"/>
        <w:bookmarkEnd w:id="1475"/>
        <w:bookmarkEnd w:id="1476"/>
      </w:del>
    </w:p>
    <w:p w:rsidR="00D83F09" w:rsidRPr="00591561" w:rsidDel="00B5149C" w:rsidRDefault="00D83F09" w:rsidP="00D83F09">
      <w:pPr>
        <w:pStyle w:val="af1"/>
        <w:numPr>
          <w:ilvl w:val="0"/>
          <w:numId w:val="8"/>
        </w:numPr>
        <w:rPr>
          <w:del w:id="1477" w:author="Автор"/>
        </w:rPr>
      </w:pPr>
      <w:del w:id="1478" w:author="Автор">
        <w:r w:rsidRPr="00591561" w:rsidDel="00B5149C">
          <w:delText>код дела, выбирается из справочника номенклатуры и влечет за собой заполнение местоположения оригинала,</w:delText>
        </w:r>
        <w:bookmarkStart w:id="1479" w:name="_Toc481759357"/>
        <w:bookmarkStart w:id="1480" w:name="_Toc481759675"/>
        <w:bookmarkEnd w:id="1479"/>
        <w:bookmarkEnd w:id="1480"/>
      </w:del>
    </w:p>
    <w:p w:rsidR="00D83F09" w:rsidRPr="00591561" w:rsidDel="00B5149C" w:rsidRDefault="00D83F09" w:rsidP="00D83F09">
      <w:pPr>
        <w:pStyle w:val="af1"/>
        <w:numPr>
          <w:ilvl w:val="0"/>
          <w:numId w:val="8"/>
        </w:numPr>
        <w:rPr>
          <w:del w:id="1481" w:author="Автор"/>
        </w:rPr>
      </w:pPr>
      <w:del w:id="1482" w:author="Автор">
        <w:r w:rsidRPr="00591561" w:rsidDel="00B5149C">
          <w:delText>штрих-код дела,</w:delText>
        </w:r>
        <w:bookmarkStart w:id="1483" w:name="_Toc481759358"/>
        <w:bookmarkStart w:id="1484" w:name="_Toc481759676"/>
        <w:bookmarkEnd w:id="1483"/>
        <w:bookmarkEnd w:id="1484"/>
      </w:del>
    </w:p>
    <w:p w:rsidR="00D83F09" w:rsidRPr="00591561" w:rsidDel="00B5149C" w:rsidRDefault="00D83F09" w:rsidP="00D83F09">
      <w:pPr>
        <w:pStyle w:val="af1"/>
        <w:numPr>
          <w:ilvl w:val="0"/>
          <w:numId w:val="8"/>
        </w:numPr>
        <w:rPr>
          <w:del w:id="1485" w:author="Автор"/>
        </w:rPr>
      </w:pPr>
      <w:del w:id="1486" w:author="Автор">
        <w:r w:rsidRPr="00591561" w:rsidDel="00B5149C">
          <w:delText>дата помещения в архив – предварительно заполняется текущей датой</w:delText>
        </w:r>
        <w:bookmarkStart w:id="1487" w:name="_Toc481759359"/>
        <w:bookmarkStart w:id="1488" w:name="_Toc481759677"/>
        <w:bookmarkEnd w:id="1487"/>
        <w:bookmarkEnd w:id="1488"/>
      </w:del>
    </w:p>
    <w:p w:rsidR="00D83F09" w:rsidRPr="00591561" w:rsidDel="00B5149C" w:rsidRDefault="00D83F09" w:rsidP="00D83F09">
      <w:pPr>
        <w:jc w:val="center"/>
        <w:rPr>
          <w:del w:id="1489" w:author="Автор"/>
        </w:rPr>
      </w:pPr>
      <w:del w:id="1490" w:author="Автор">
        <w:r w:rsidDel="00B5149C">
          <w:rPr>
            <w:noProof/>
            <w:lang w:eastAsia="ru-RU"/>
          </w:rPr>
          <w:drawing>
            <wp:inline distT="0" distB="0" distL="0" distR="0" wp14:anchorId="1293DA9D" wp14:editId="4D3682D7">
              <wp:extent cx="3518611" cy="1946807"/>
              <wp:effectExtent l="0" t="0" r="5715" b="0"/>
              <wp:docPr id="50" name="Рисунок 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36"/>
                      <pic:cNvPicPr>
                        <a:picLocks noChangeAspect="1" noChangeArrowheads="1"/>
                      </pic:cNvPicPr>
                    </pic:nvPicPr>
                    <pic:blipFill>
                      <a:blip r:embed="rId6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518546" cy="194677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bookmarkStart w:id="1491" w:name="_Toc481759360"/>
        <w:bookmarkStart w:id="1492" w:name="_Toc481759678"/>
        <w:bookmarkEnd w:id="1491"/>
        <w:bookmarkEnd w:id="1492"/>
      </w:del>
    </w:p>
    <w:p w:rsidR="00D83F09" w:rsidDel="00B5149C" w:rsidRDefault="00D83F09" w:rsidP="00D83F09">
      <w:pPr>
        <w:ind w:firstLine="709"/>
        <w:rPr>
          <w:del w:id="1493" w:author="Автор"/>
        </w:rPr>
      </w:pPr>
      <w:del w:id="1494" w:author="Автор">
        <w:r w:rsidRPr="00591561" w:rsidDel="00B5149C">
          <w:delText>Текущее состояние документа принимает значение «В деле». Факт перевода документа в дело должен фиксироваться в истории документа.</w:delText>
        </w:r>
        <w:bookmarkStart w:id="1495" w:name="_Toc481759361"/>
        <w:bookmarkStart w:id="1496" w:name="_Toc481759679"/>
        <w:bookmarkEnd w:id="1495"/>
        <w:bookmarkEnd w:id="1496"/>
      </w:del>
    </w:p>
    <w:p w:rsidR="00D83F09" w:rsidRPr="00591561" w:rsidDel="00B5149C" w:rsidRDefault="00D83F09" w:rsidP="00D83F09">
      <w:pPr>
        <w:ind w:firstLine="709"/>
        <w:rPr>
          <w:del w:id="1497" w:author="Автор"/>
        </w:rPr>
      </w:pPr>
      <w:del w:id="1498" w:author="Автор">
        <w:r w:rsidRPr="00591561" w:rsidDel="00B5149C">
          <w:delText>После перевода документа в дело, сотрудникам, имеющим доступ к документу, предоставлены следующие возможности в системе:</w:delText>
        </w:r>
        <w:bookmarkStart w:id="1499" w:name="_Toc481759362"/>
        <w:bookmarkStart w:id="1500" w:name="_Toc481759680"/>
        <w:bookmarkEnd w:id="1499"/>
        <w:bookmarkEnd w:id="1500"/>
      </w:del>
    </w:p>
    <w:p w:rsidR="00D83F09" w:rsidRPr="00B55040" w:rsidDel="00B5149C" w:rsidRDefault="00D83F09" w:rsidP="00D83F09">
      <w:pPr>
        <w:pStyle w:val="af1"/>
        <w:numPr>
          <w:ilvl w:val="0"/>
          <w:numId w:val="5"/>
        </w:numPr>
        <w:ind w:left="0" w:firstLine="1134"/>
        <w:rPr>
          <w:del w:id="1501" w:author="Автор"/>
        </w:rPr>
      </w:pPr>
      <w:del w:id="1502" w:author="Автор">
        <w:r w:rsidRPr="00B55040" w:rsidDel="00B5149C">
          <w:rPr>
            <w:b/>
          </w:rPr>
          <w:delText>редактирование приложений / связанных документов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_Ref469496545 \r \h  \* MERGEFORMAT </w:delInstrText>
        </w:r>
        <w:r w:rsidRPr="00B55040" w:rsidDel="00B5149C">
          <w:fldChar w:fldCharType="separate"/>
        </w:r>
        <w:r w:rsidR="006F37EE" w:rsidDel="00B5149C">
          <w:delText>3.2.5</w:delText>
        </w:r>
        <w:r w:rsidRPr="00B55040" w:rsidDel="00B5149C">
          <w:fldChar w:fldCharType="end"/>
        </w:r>
        <w:r w:rsidRPr="00B55040" w:rsidDel="00B5149C">
          <w:delText>) – сотруднику предоставляется возможность добавлять, заменять, удалять связанные документы. Добавлять, заменять, удалять приложения к документу запрещено.</w:delText>
        </w:r>
        <w:bookmarkStart w:id="1503" w:name="_Toc481759363"/>
        <w:bookmarkStart w:id="1504" w:name="_Toc481759681"/>
        <w:bookmarkEnd w:id="1503"/>
        <w:bookmarkEnd w:id="1504"/>
      </w:del>
    </w:p>
    <w:p w:rsidR="00D83F09" w:rsidRPr="00B55040" w:rsidDel="00B5149C" w:rsidRDefault="00D83F09" w:rsidP="00D83F09">
      <w:pPr>
        <w:pStyle w:val="af1"/>
        <w:numPr>
          <w:ilvl w:val="0"/>
          <w:numId w:val="5"/>
        </w:numPr>
        <w:ind w:left="0" w:firstLine="1134"/>
        <w:rPr>
          <w:del w:id="1505" w:author="Автор"/>
        </w:rPr>
      </w:pPr>
      <w:del w:id="1506" w:author="Автор">
        <w:r w:rsidRPr="00B55040" w:rsidDel="00B5149C">
          <w:rPr>
            <w:b/>
          </w:rPr>
          <w:delText>добавление / удаление комментариев</w:delText>
        </w:r>
        <w:r w:rsidRPr="00B55040" w:rsidDel="00B5149C">
          <w:delText xml:space="preserve"> (см. </w:delText>
        </w:r>
        <w:r w:rsidRPr="00B55040" w:rsidDel="00B5149C">
          <w:fldChar w:fldCharType="begin"/>
        </w:r>
        <w:r w:rsidRPr="00B55040" w:rsidDel="00B5149C">
          <w:delInstrText xml:space="preserve"> REF _Ref469496449 \r \h  \* MERGEFORMAT </w:delInstrText>
        </w:r>
        <w:r w:rsidRPr="00B55040" w:rsidDel="00B5149C">
          <w:fldChar w:fldCharType="separate"/>
        </w:r>
        <w:r w:rsidR="006F37EE" w:rsidDel="00B5149C">
          <w:delText>3.2.4</w:delText>
        </w:r>
        <w:r w:rsidRPr="00B55040" w:rsidDel="00B5149C">
          <w:fldChar w:fldCharType="end"/>
        </w:r>
        <w:r w:rsidRPr="00B55040" w:rsidDel="00B5149C">
          <w:delTex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delText>
        </w:r>
        <w:bookmarkStart w:id="1507" w:name="_Toc481759364"/>
        <w:bookmarkStart w:id="1508" w:name="_Toc481759682"/>
        <w:bookmarkEnd w:id="1507"/>
        <w:bookmarkEnd w:id="1508"/>
      </w:del>
    </w:p>
    <w:p w:rsidR="00D83F09" w:rsidRPr="00B55040" w:rsidDel="00B5149C" w:rsidRDefault="00D83F09" w:rsidP="00D83F09">
      <w:pPr>
        <w:pStyle w:val="af1"/>
        <w:numPr>
          <w:ilvl w:val="0"/>
          <w:numId w:val="5"/>
        </w:numPr>
        <w:ind w:left="0" w:firstLine="1069"/>
        <w:rPr>
          <w:del w:id="1509" w:author="Автор"/>
        </w:rPr>
      </w:pPr>
      <w:del w:id="1510" w:author="Автор">
        <w:r w:rsidRPr="00B55040" w:rsidDel="00B5149C">
          <w:rPr>
            <w:b/>
          </w:rPr>
          <w:delText>возврат документа в работу</w:delText>
        </w:r>
        <w:r w:rsidRPr="00B55040" w:rsidDel="00B5149C">
          <w:delText xml:space="preserve"> – опция доступна сотруднику на регистрационной карточке в шапке документа, только если он входит в роль «</w:delText>
        </w:r>
        <w:r w:rsidDel="00B5149C">
          <w:delText>inv_dep_role</w:delText>
        </w:r>
        <w:r w:rsidRPr="00B55040" w:rsidDel="00B5149C">
          <w:delText>» или «archive_staff_role». Текущее состояние документа принимает значение «Зарегистрирован». Факт возврата документа в работу должен фиксироваться в истории документа.</w:delText>
        </w:r>
        <w:bookmarkStart w:id="1511" w:name="_Toc481759365"/>
        <w:bookmarkStart w:id="1512" w:name="_Toc481759683"/>
        <w:bookmarkEnd w:id="1511"/>
        <w:bookmarkEnd w:id="1512"/>
      </w:del>
    </w:p>
    <w:p w:rsidR="00FA2E4E" w:rsidRPr="00591561" w:rsidRDefault="00FA2E4E" w:rsidP="0049235E">
      <w:pPr>
        <w:pStyle w:val="3"/>
      </w:pPr>
      <w:bookmarkStart w:id="1513" w:name="_Ref470501596"/>
      <w:bookmarkStart w:id="1514" w:name="_Toc481759684"/>
      <w:bookmarkEnd w:id="1460"/>
      <w:r w:rsidRPr="0049235E">
        <w:t>Отзыв</w:t>
      </w:r>
      <w:r w:rsidRPr="00591561">
        <w:t xml:space="preserve"> документа на доработку</w:t>
      </w:r>
      <w:bookmarkEnd w:id="1513"/>
      <w:bookmarkEnd w:id="1514"/>
    </w:p>
    <w:p w:rsidR="00D83F09" w:rsidRPr="00B55040" w:rsidRDefault="00D83F09" w:rsidP="00D83F09">
      <w:pPr>
        <w:ind w:firstLine="709"/>
      </w:pPr>
      <w:r w:rsidRPr="00B55040">
        <w:t>Опция «Отозвать на доработку» доступна в шапке регистрационной карточки в разделе «Другие действия», а также в списочных формах через контекстное меню конкретного документа.</w:t>
      </w:r>
    </w:p>
    <w:p w:rsidR="00D83F09" w:rsidRPr="00B55040" w:rsidRDefault="00D83F09" w:rsidP="00D83F09">
      <w:pPr>
        <w:ind w:firstLine="709"/>
      </w:pPr>
      <w:r w:rsidRPr="00B55040">
        <w:t>Можно принудительно отозвать документ на доработку, только если на конкретном этапе отзыв документа разрешен установленными в маршрутах настройками. Всегда запрещено отзывать на доработку зарегистрированный документ.</w:t>
      </w:r>
    </w:p>
    <w:p w:rsidR="00D83F09" w:rsidRPr="00B55040" w:rsidRDefault="00D83F09" w:rsidP="00D83F09">
      <w:pPr>
        <w:ind w:firstLine="709"/>
      </w:pPr>
      <w:r w:rsidRPr="00B55040">
        <w:t>Событие принудительного отзыва документа на доработку должно фиксироваться в истории документа.</w:t>
      </w:r>
    </w:p>
    <w:p w:rsidR="00C6621B" w:rsidRPr="00591561" w:rsidRDefault="00C6621B" w:rsidP="00AC5956">
      <w:pPr>
        <w:pStyle w:val="4"/>
      </w:pPr>
      <w:r w:rsidRPr="00591561">
        <w:t>Доработка после отзыва</w:t>
      </w:r>
    </w:p>
    <w:p w:rsidR="00C6621B" w:rsidRDefault="00C6621B" w:rsidP="00C6621B">
      <w:pPr>
        <w:ind w:firstLine="709"/>
      </w:pPr>
      <w:r w:rsidRPr="00591561">
        <w:t>Автор получает документ на доработку в папку системы «Личный кабинет &gt; Полученные &gt; Все а</w:t>
      </w:r>
      <w:r w:rsidR="00E520A3">
        <w:t>ктивные» с заданием «Доработка»:</w:t>
      </w:r>
    </w:p>
    <w:p w:rsidR="00E520A3" w:rsidRPr="00591561" w:rsidRDefault="00E520A3" w:rsidP="00E520A3">
      <w:r>
        <w:rPr>
          <w:noProof/>
          <w:lang w:eastAsia="ru-RU"/>
        </w:rPr>
        <w:lastRenderedPageBreak/>
        <w:drawing>
          <wp:inline distT="0" distB="0" distL="0" distR="0" wp14:anchorId="17A55898" wp14:editId="3D44856D">
            <wp:extent cx="5940425" cy="802005"/>
            <wp:effectExtent l="0" t="0" r="317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0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21B" w:rsidRPr="00591561" w:rsidRDefault="00C6621B" w:rsidP="00C6621B">
      <w:pPr>
        <w:ind w:firstLine="709"/>
      </w:pPr>
      <w:r w:rsidRPr="00591561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:rsidR="00BA4729" w:rsidRPr="00B55040" w:rsidRDefault="00BA4729" w:rsidP="00BA4729">
      <w:pPr>
        <w:pStyle w:val="af1"/>
        <w:numPr>
          <w:ilvl w:val="0"/>
          <w:numId w:val="5"/>
        </w:numPr>
      </w:pPr>
      <w:r w:rsidRPr="00B55040">
        <w:t>Отправить на этап «#наименование этапа, с которого документ был отозван#» – вариант отмечен по умолчанию; документ маршрутизируется всем участникам этапа.</w:t>
      </w:r>
    </w:p>
    <w:p w:rsidR="00BA4729" w:rsidRPr="00B55040" w:rsidRDefault="00BA4729" w:rsidP="00BA4729">
      <w:pPr>
        <w:pStyle w:val="af1"/>
        <w:numPr>
          <w:ilvl w:val="0"/>
          <w:numId w:val="5"/>
        </w:numPr>
      </w:pPr>
      <w:r w:rsidRPr="00B55040">
        <w:t>Отправить на этап «#наименование первого этапа согласования#» – вариант доступен, только если первый этап согласования уже завершен; документ маршрутизируется всем участникам этапа.</w:t>
      </w:r>
    </w:p>
    <w:p w:rsidR="00C6621B" w:rsidRPr="00591561" w:rsidRDefault="00C6621B" w:rsidP="00C6621B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>. Номер итерации при этом не увеличивается.</w:t>
      </w:r>
    </w:p>
    <w:p w:rsidR="00C6621B" w:rsidRDefault="00C6621B" w:rsidP="00C6621B">
      <w:pPr>
        <w:ind w:firstLine="709"/>
      </w:pPr>
      <w:r w:rsidRPr="00591561">
        <w:t>Опция «Завершить» доступна на плашке задания, рас</w:t>
      </w:r>
      <w:r w:rsidR="00BA4729">
        <w:t>положенной над шапкой документа:</w:t>
      </w:r>
    </w:p>
    <w:p w:rsidR="00BA4729" w:rsidRPr="00591561" w:rsidRDefault="00BA4729" w:rsidP="00BA4729">
      <w:r w:rsidRPr="00B55040">
        <w:rPr>
          <w:noProof/>
          <w:lang w:eastAsia="ru-RU"/>
        </w:rPr>
        <w:drawing>
          <wp:inline distT="0" distB="0" distL="0" distR="0" wp14:anchorId="08BF8802" wp14:editId="36D16D4C">
            <wp:extent cx="5940425" cy="459740"/>
            <wp:effectExtent l="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21B" w:rsidRPr="00591561" w:rsidRDefault="00C6621B" w:rsidP="00C6621B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BA4729" w:rsidRPr="00B55040" w:rsidRDefault="00BA4729" w:rsidP="00BA4729">
      <w:pPr>
        <w:pStyle w:val="af1"/>
        <w:numPr>
          <w:ilvl w:val="0"/>
          <w:numId w:val="5"/>
        </w:numPr>
        <w:ind w:left="0" w:firstLine="1069"/>
      </w:pPr>
      <w:bookmarkStart w:id="1515" w:name="_Ref470501603"/>
      <w:r w:rsidRPr="00B55040">
        <w:rPr>
          <w:b/>
        </w:rPr>
        <w:t>редактирование параметров на карточке документа</w:t>
      </w:r>
      <w:r w:rsidRPr="00B55040">
        <w:t xml:space="preserve"> – на закладке «Реквизиты», автор может изменить параметры доступные для редактирования.</w:t>
      </w:r>
    </w:p>
    <w:p w:rsidR="00BA4729" w:rsidRPr="00B55040" w:rsidRDefault="00BA4729" w:rsidP="00BA4729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внесение изменений в основной документ</w:t>
      </w:r>
      <w:r w:rsidR="00C2174D">
        <w:t xml:space="preserve"> (</w:t>
      </w:r>
      <w:r w:rsidR="00C2174D" w:rsidRPr="001C14D8">
        <w:t>см.</w:t>
      </w:r>
      <w:r w:rsidR="00C2174D">
        <w:t xml:space="preserve"> </w:t>
      </w:r>
      <w:r w:rsidR="00C2174D">
        <w:fldChar w:fldCharType="begin"/>
      </w:r>
      <w:r w:rsidR="00C2174D">
        <w:instrText xml:space="preserve"> REF _Ref479554014 \r \h </w:instrText>
      </w:r>
      <w:r w:rsidR="00C2174D">
        <w:fldChar w:fldCharType="separate"/>
      </w:r>
      <w:r w:rsidR="00A331D7">
        <w:t>3.2.1</w:t>
      </w:r>
      <w:r w:rsidR="00C2174D">
        <w:fldChar w:fldCharType="end"/>
      </w:r>
      <w:r w:rsidRPr="00B55040">
        <w:t>) – автор может отредактировать основной документ. Режим отслеживания изменений документа для автора должен быть включен, панель «Надстройки» должна быть включена.</w:t>
      </w:r>
    </w:p>
    <w:p w:rsidR="00BA4729" w:rsidRPr="00B55040" w:rsidRDefault="00BA4729" w:rsidP="00BA4729">
      <w:pPr>
        <w:pStyle w:val="af1"/>
        <w:numPr>
          <w:ilvl w:val="0"/>
          <w:numId w:val="5"/>
        </w:numPr>
        <w:ind w:left="0" w:firstLine="1134"/>
      </w:pPr>
      <w:r w:rsidRPr="00B55040">
        <w:rPr>
          <w:b/>
        </w:rPr>
        <w:t>редактирование приложений / связанных документов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_Ref469496545 \r \h  \* MERGEFORMAT </w:instrText>
      </w:r>
      <w:r w:rsidRPr="00B55040">
        <w:fldChar w:fldCharType="separate"/>
      </w:r>
      <w:r w:rsidR="00A331D7">
        <w:t>3.2.4</w:t>
      </w:r>
      <w:r w:rsidRPr="00B55040">
        <w:fldChar w:fldCharType="end"/>
      </w:r>
      <w:r w:rsidRPr="00B55040">
        <w:t>) – автору предоставляется возможность добавлять, заменять, удалять приложения к документу и добавлять, заменять, удалять связанные документы.</w:t>
      </w:r>
    </w:p>
    <w:p w:rsidR="00BA4729" w:rsidRPr="00B55040" w:rsidRDefault="00BA4729" w:rsidP="00BA4729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добавление / удаление комментариев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_Ref469496449 \r \h  \* MERGEFORMAT </w:instrText>
      </w:r>
      <w:r w:rsidRPr="00B55040">
        <w:fldChar w:fldCharType="separate"/>
      </w:r>
      <w:r w:rsidR="00A331D7">
        <w:t>3.2.3</w:t>
      </w:r>
      <w:r w:rsidRPr="00B55040">
        <w:fldChar w:fldCharType="end"/>
      </w:r>
      <w:r w:rsidRPr="00B55040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  <w:r w:rsidRPr="00B55040">
        <w:rPr>
          <w:b/>
        </w:rPr>
        <w:t xml:space="preserve"> </w:t>
      </w:r>
    </w:p>
    <w:p w:rsidR="00BA4729" w:rsidRPr="00B55040" w:rsidRDefault="00BA4729" w:rsidP="00BA4729">
      <w:pPr>
        <w:pStyle w:val="af1"/>
        <w:numPr>
          <w:ilvl w:val="0"/>
          <w:numId w:val="5"/>
        </w:numPr>
        <w:ind w:left="0" w:firstLine="1069"/>
      </w:pPr>
      <w:r w:rsidRPr="00B55040">
        <w:rPr>
          <w:b/>
        </w:rPr>
        <w:t>редактирование участников этапа</w:t>
      </w:r>
      <w:r w:rsidRPr="00B55040">
        <w:t xml:space="preserve"> (см. </w:t>
      </w:r>
      <w:r w:rsidRPr="00B55040">
        <w:fldChar w:fldCharType="begin"/>
      </w:r>
      <w:r w:rsidRPr="00B55040">
        <w:instrText xml:space="preserve"> REF _Ref469496292 \r \h  \* MERGEFORMAT </w:instrText>
      </w:r>
      <w:r w:rsidRPr="00B55040">
        <w:fldChar w:fldCharType="separate"/>
      </w:r>
      <w:r w:rsidR="00A331D7">
        <w:t>3.2.6</w:t>
      </w:r>
      <w:r w:rsidRPr="00B55040">
        <w:fldChar w:fldCharType="end"/>
      </w:r>
      <w:r w:rsidRPr="00B55040">
        <w:t>) – автору доступна возможность добавления и удаления участников в любом из этапов согласования.</w:t>
      </w:r>
    </w:p>
    <w:p w:rsidR="00643AAE" w:rsidRPr="00591561" w:rsidRDefault="00643AAE" w:rsidP="00643AAE">
      <w:pPr>
        <w:pStyle w:val="3"/>
      </w:pPr>
      <w:bookmarkStart w:id="1516" w:name="_Toc481759685"/>
      <w:r w:rsidRPr="00591561">
        <w:t>Удаление документа из системы</w:t>
      </w:r>
      <w:bookmarkEnd w:id="1515"/>
      <w:bookmarkEnd w:id="1516"/>
    </w:p>
    <w:p w:rsidR="003E692D" w:rsidRPr="00591561" w:rsidRDefault="003E692D" w:rsidP="003E692D">
      <w:pPr>
        <w:ind w:firstLine="709"/>
      </w:pPr>
      <w:r w:rsidRPr="00591561">
        <w:t>Опция «Удалить документ» доступна для автора документа в выпадающем меню действий при выборе документа из списка.</w:t>
      </w:r>
    </w:p>
    <w:p w:rsidR="003E692D" w:rsidRPr="00591561" w:rsidRDefault="003E692D" w:rsidP="003E692D">
      <w:pPr>
        <w:ind w:firstLine="709"/>
      </w:pPr>
      <w:r w:rsidRPr="00591561">
        <w:t>Можно принудительно удалить документ, подтвердив операцию, при условии, что документ еще н</w:t>
      </w:r>
      <w:r w:rsidR="00235AE2">
        <w:t>е был зарегистрирован. При этом</w:t>
      </w:r>
      <w:r w:rsidRPr="00591561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:rsidR="003E692D" w:rsidRDefault="003E692D" w:rsidP="003E692D">
      <w:pPr>
        <w:ind w:firstLine="709"/>
      </w:pPr>
      <w:r w:rsidRPr="00591561">
        <w:t>Удалять зарегистрированный документ разрешается только прикладным администраторам.</w:t>
      </w:r>
    </w:p>
    <w:p w:rsidR="00BA4729" w:rsidRPr="00B55040" w:rsidRDefault="00BA4729" w:rsidP="00BA4729">
      <w:pPr>
        <w:pStyle w:val="3"/>
      </w:pPr>
      <w:bookmarkStart w:id="1517" w:name="_Toc479548727"/>
      <w:bookmarkStart w:id="1518" w:name="_Toc481759686"/>
      <w:r w:rsidRPr="00B55040">
        <w:lastRenderedPageBreak/>
        <w:t>Быстрый поиск смежных документов</w:t>
      </w:r>
      <w:bookmarkEnd w:id="1517"/>
      <w:bookmarkEnd w:id="1518"/>
    </w:p>
    <w:p w:rsidR="00BA4729" w:rsidRPr="00B55040" w:rsidRDefault="00BA4729" w:rsidP="00BA4729">
      <w:pPr>
        <w:ind w:firstLine="709"/>
      </w:pPr>
      <w:r w:rsidRPr="00B55040">
        <w:t>Для быстрого поиска смежных документов модулей «Бизнес-планы и отчеты» и «Инвестиционные программы и отчеты» непосредственно из карточки документа, на вкладке «Приложения» доступна опция «Поиск».</w:t>
      </w:r>
    </w:p>
    <w:p w:rsidR="00BA4729" w:rsidRPr="00B55040" w:rsidRDefault="00BA4729" w:rsidP="00BA4729">
      <w:r w:rsidRPr="00B55040">
        <w:rPr>
          <w:noProof/>
          <w:lang w:eastAsia="ru-RU"/>
        </w:rPr>
        <w:drawing>
          <wp:inline distT="0" distB="0" distL="0" distR="0" wp14:anchorId="1B5ADBC5" wp14:editId="07ADE245">
            <wp:extent cx="5930937" cy="6477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 rotWithShape="1"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32805" cy="647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4729" w:rsidRPr="00B55040" w:rsidRDefault="00BA4729" w:rsidP="00BA4729">
      <w:pPr>
        <w:ind w:firstLine="709"/>
      </w:pPr>
      <w:r w:rsidRPr="00B55040">
        <w:t>Во всплывающем окне, по критериям, указанным в таблице ниже, должна быть возможность быстрого доступа к приложениям найденных документов с возможностью перейти на регистрационную карточку каждого отдельного документа.</w:t>
      </w:r>
    </w:p>
    <w:p w:rsidR="00BA4729" w:rsidRPr="00B55040" w:rsidRDefault="00BA4729" w:rsidP="00BA4729">
      <w:pPr>
        <w:ind w:firstLine="709"/>
      </w:pPr>
      <w:r w:rsidRPr="00B55040">
        <w:t>Критерии поиска представлены в таблице: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BA4729" w:rsidRPr="00B55040" w:rsidTr="00BA4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BA4729" w:rsidRPr="00B55040" w:rsidRDefault="00BA4729" w:rsidP="00BA4729">
            <w:r w:rsidRPr="00B55040">
              <w:t>Название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Тип</w:t>
            </w:r>
          </w:p>
        </w:tc>
        <w:tc>
          <w:tcPr>
            <w:tcW w:w="4927" w:type="dxa"/>
          </w:tcPr>
          <w:p w:rsidR="00BA4729" w:rsidRPr="00B55040" w:rsidRDefault="00BA4729" w:rsidP="00BA4729">
            <w:r w:rsidRPr="00B55040">
              <w:t>Опции поиска</w:t>
            </w:r>
          </w:p>
        </w:tc>
      </w:tr>
      <w:tr w:rsidR="00BA4729" w:rsidRPr="00B55040" w:rsidTr="00BA4729">
        <w:tc>
          <w:tcPr>
            <w:tcW w:w="2093" w:type="dxa"/>
          </w:tcPr>
          <w:p w:rsidR="00BA4729" w:rsidRPr="00B55040" w:rsidRDefault="00BA4729" w:rsidP="00BA4729">
            <w:r w:rsidRPr="00B55040">
              <w:t>Регистрационный номер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Текст</w:t>
            </w:r>
          </w:p>
        </w:tc>
        <w:tc>
          <w:tcPr>
            <w:tcW w:w="4927" w:type="dxa"/>
          </w:tcPr>
          <w:p w:rsidR="00BA4729" w:rsidRPr="00B55040" w:rsidRDefault="00BA4729" w:rsidP="00BA4729">
            <w:r w:rsidRPr="00B55040">
              <w:t>Равно (по умолчанию)</w:t>
            </w:r>
          </w:p>
          <w:p w:rsidR="00BA4729" w:rsidRPr="00B55040" w:rsidRDefault="00BA4729" w:rsidP="00BA4729">
            <w:r w:rsidRPr="00B55040">
              <w:t>Начинается с</w:t>
            </w:r>
          </w:p>
          <w:p w:rsidR="00BA4729" w:rsidRPr="00B55040" w:rsidRDefault="00BA4729" w:rsidP="00BA4729">
            <w:r w:rsidRPr="00B55040">
              <w:t>Содержит</w:t>
            </w:r>
          </w:p>
        </w:tc>
      </w:tr>
      <w:tr w:rsidR="00BA4729" w:rsidRPr="00B55040" w:rsidTr="00BA4729">
        <w:tc>
          <w:tcPr>
            <w:tcW w:w="2093" w:type="dxa"/>
          </w:tcPr>
          <w:p w:rsidR="00BA4729" w:rsidRPr="00B55040" w:rsidRDefault="00BA4729" w:rsidP="00BA4729">
            <w:r w:rsidRPr="00B55040">
              <w:t>Краткое содержание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Текст</w:t>
            </w:r>
          </w:p>
        </w:tc>
        <w:tc>
          <w:tcPr>
            <w:tcW w:w="4927" w:type="dxa"/>
          </w:tcPr>
          <w:p w:rsidR="00BA4729" w:rsidRPr="00B55040" w:rsidRDefault="00BA4729" w:rsidP="00BA4729">
            <w:r w:rsidRPr="00B55040">
              <w:t>Равно (по умолчанию)</w:t>
            </w:r>
          </w:p>
          <w:p w:rsidR="00BA4729" w:rsidRPr="00B55040" w:rsidRDefault="00BA4729" w:rsidP="00BA4729">
            <w:r w:rsidRPr="00B55040">
              <w:t>Начинается с</w:t>
            </w:r>
          </w:p>
          <w:p w:rsidR="00BA4729" w:rsidRPr="00B55040" w:rsidRDefault="00BA4729" w:rsidP="00BA4729">
            <w:r w:rsidRPr="00B55040">
              <w:t>Содержит</w:t>
            </w:r>
          </w:p>
        </w:tc>
      </w:tr>
      <w:tr w:rsidR="00BA4729" w:rsidRPr="00B55040" w:rsidTr="00BA4729">
        <w:tc>
          <w:tcPr>
            <w:tcW w:w="2093" w:type="dxa"/>
          </w:tcPr>
          <w:p w:rsidR="00BA4729" w:rsidRPr="00B55040" w:rsidRDefault="00BA4729" w:rsidP="00BA4729">
            <w:r w:rsidRPr="00B55040">
              <w:t>Временной промежуток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Выпадающий список</w:t>
            </w:r>
          </w:p>
        </w:tc>
        <w:tc>
          <w:tcPr>
            <w:tcW w:w="4927" w:type="dxa"/>
          </w:tcPr>
          <w:p w:rsidR="00BA4729" w:rsidRPr="00B55040" w:rsidRDefault="00BA4729" w:rsidP="00BA4729"/>
        </w:tc>
      </w:tr>
      <w:tr w:rsidR="00BA4729" w:rsidRPr="00B55040" w:rsidTr="00BA4729">
        <w:tc>
          <w:tcPr>
            <w:tcW w:w="2093" w:type="dxa"/>
          </w:tcPr>
          <w:p w:rsidR="00BA4729" w:rsidRPr="00B55040" w:rsidRDefault="00BA4729" w:rsidP="00BA4729">
            <w:r w:rsidRPr="00B55040">
              <w:t>Год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Дата</w:t>
            </w:r>
          </w:p>
        </w:tc>
        <w:tc>
          <w:tcPr>
            <w:tcW w:w="4927" w:type="dxa"/>
          </w:tcPr>
          <w:p w:rsidR="00BA4729" w:rsidRPr="00B55040" w:rsidRDefault="00BA4729" w:rsidP="00BA4729">
            <w:r w:rsidRPr="00B55040">
              <w:t>с ГГГГ по ГГГГ</w:t>
            </w:r>
          </w:p>
        </w:tc>
      </w:tr>
      <w:tr w:rsidR="00BA4729" w:rsidRPr="00B55040" w:rsidTr="00BA4729">
        <w:tc>
          <w:tcPr>
            <w:tcW w:w="2093" w:type="dxa"/>
          </w:tcPr>
          <w:p w:rsidR="00BA4729" w:rsidRPr="00B55040" w:rsidRDefault="00BA4729" w:rsidP="00BA4729">
            <w:r w:rsidRPr="00B55040">
              <w:t>Тип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Выпадающий список</w:t>
            </w:r>
          </w:p>
        </w:tc>
        <w:tc>
          <w:tcPr>
            <w:tcW w:w="4927" w:type="dxa"/>
          </w:tcPr>
          <w:p w:rsidR="00BA4729" w:rsidRPr="00B55040" w:rsidRDefault="00BA4729" w:rsidP="00BA4729">
            <w:pPr>
              <w:pStyle w:val="af1"/>
              <w:numPr>
                <w:ilvl w:val="0"/>
                <w:numId w:val="33"/>
              </w:numPr>
            </w:pPr>
            <w:r w:rsidRPr="00B55040">
              <w:t>Бизнес-планы и отчеты</w:t>
            </w:r>
          </w:p>
          <w:p w:rsidR="00BA4729" w:rsidRPr="00B55040" w:rsidRDefault="00BA4729" w:rsidP="00BA4729">
            <w:pPr>
              <w:pStyle w:val="af1"/>
              <w:numPr>
                <w:ilvl w:val="0"/>
                <w:numId w:val="33"/>
              </w:numPr>
            </w:pPr>
            <w:r w:rsidRPr="00B55040">
              <w:t>Инвест. программы и отчеты</w:t>
            </w:r>
          </w:p>
        </w:tc>
      </w:tr>
      <w:tr w:rsidR="00BA4729" w:rsidRPr="00B55040" w:rsidTr="00BA4729">
        <w:tc>
          <w:tcPr>
            <w:tcW w:w="2093" w:type="dxa"/>
          </w:tcPr>
          <w:p w:rsidR="00BA4729" w:rsidRPr="00B55040" w:rsidRDefault="00BA4729" w:rsidP="00BA4729">
            <w:r w:rsidRPr="00B55040">
              <w:t>Вид</w:t>
            </w:r>
          </w:p>
        </w:tc>
        <w:tc>
          <w:tcPr>
            <w:tcW w:w="2551" w:type="dxa"/>
          </w:tcPr>
          <w:p w:rsidR="00BA4729" w:rsidRPr="00B55040" w:rsidRDefault="00BA4729" w:rsidP="00BA4729">
            <w:r w:rsidRPr="00B55040">
              <w:t>Выпадающий список</w:t>
            </w:r>
          </w:p>
        </w:tc>
        <w:tc>
          <w:tcPr>
            <w:tcW w:w="4927" w:type="dxa"/>
          </w:tcPr>
          <w:p w:rsidR="00BA4729" w:rsidRPr="00B55040" w:rsidRDefault="00BA4729" w:rsidP="00BA4729">
            <w:r w:rsidRPr="00B55040">
              <w:t>Все доступные виды выбранного типа документа</w:t>
            </w:r>
          </w:p>
        </w:tc>
      </w:tr>
    </w:tbl>
    <w:p w:rsidR="00BA4729" w:rsidRPr="00B55040" w:rsidRDefault="00BA4729" w:rsidP="00BA4729"/>
    <w:p w:rsidR="00BA4729" w:rsidRPr="00B55040" w:rsidRDefault="00BA4729" w:rsidP="00BA4729">
      <w:pPr>
        <w:jc w:val="center"/>
      </w:pPr>
      <w:r w:rsidRPr="00B55040">
        <w:rPr>
          <w:noProof/>
          <w:lang w:eastAsia="ru-RU"/>
        </w:rPr>
        <w:drawing>
          <wp:inline distT="0" distB="0" distL="0" distR="0" wp14:anchorId="34CE3268" wp14:editId="6570823E">
            <wp:extent cx="4974984" cy="430618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848" cy="4306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729" w:rsidRPr="00B55040" w:rsidRDefault="00BA4729" w:rsidP="00BA4729">
      <w:pPr>
        <w:ind w:firstLine="510"/>
      </w:pPr>
      <w:r w:rsidRPr="00B55040">
        <w:lastRenderedPageBreak/>
        <w:t>Результатом поиска должен быть древовидный список документов, где узлом первого уровня является найденный документ, узлом второго и следующих уровней – папки / подпапки с закладки «Приложения» найденного документа, последний уровень – документы в папках.</w:t>
      </w:r>
    </w:p>
    <w:p w:rsidR="00BA4729" w:rsidRPr="00B55040" w:rsidRDefault="00BA4729" w:rsidP="00BA4729">
      <w:pPr>
        <w:pStyle w:val="3"/>
      </w:pPr>
      <w:bookmarkStart w:id="1519" w:name="_Toc478870098"/>
      <w:bookmarkStart w:id="1520" w:name="_Toc479548728"/>
      <w:bookmarkStart w:id="1521" w:name="_Toc481759687"/>
      <w:r w:rsidRPr="00B55040">
        <w:t>Контроль установленного срока на этапах</w:t>
      </w:r>
      <w:bookmarkEnd w:id="1519"/>
      <w:bookmarkEnd w:id="1520"/>
      <w:bookmarkEnd w:id="1521"/>
    </w:p>
    <w:p w:rsidR="00BA4729" w:rsidRPr="00B55040" w:rsidRDefault="00BA4729" w:rsidP="00BA4729">
      <w:pPr>
        <w:ind w:firstLine="709"/>
      </w:pPr>
      <w:r w:rsidRPr="00B55040">
        <w:t>В системе должна быть предусмотрена возможность ограничивать длительность любого этапа, путем установки контрольного срока в справочнике маршрутов.</w:t>
      </w:r>
    </w:p>
    <w:p w:rsidR="00BA4729" w:rsidRPr="00B55040" w:rsidRDefault="00BA4729" w:rsidP="00BA4729">
      <w:pPr>
        <w:ind w:firstLine="709"/>
      </w:pPr>
      <w:r w:rsidRPr="00B55040">
        <w:t>В установленный в маршруте срок (2/3 от установленного контрольного срока), участник этапа должен получить уведомление о подходе контрольного срока «Подходит контрольный срок» в папку системы «Личный кабинет &gt; Полученные &gt; Все активные» с указанием точного срока установленного на этап с учетом итерации.</w:t>
      </w:r>
    </w:p>
    <w:p w:rsidR="00BA4729" w:rsidRPr="00B55040" w:rsidRDefault="00BA4729" w:rsidP="00BA4729">
      <w:pPr>
        <w:ind w:firstLine="709"/>
      </w:pPr>
      <w:r w:rsidRPr="00B55040">
        <w:t>Если время, отведенное участнику этапа, закончилось, он должен получить документ в папку системы «Личный кабинет &gt; Полученные &gt; Все активные» с уведомлением «Нарушен контрольный срок».</w:t>
      </w:r>
    </w:p>
    <w:p w:rsidR="00153A8D" w:rsidRDefault="00331E40" w:rsidP="00F96216">
      <w:pPr>
        <w:pStyle w:val="3"/>
      </w:pPr>
      <w:bookmarkStart w:id="1522" w:name="_Ref481051826"/>
      <w:bookmarkStart w:id="1523" w:name="_Toc481759688"/>
      <w:r>
        <w:t>Завершение процесса согласования</w:t>
      </w:r>
      <w:bookmarkEnd w:id="1522"/>
      <w:bookmarkEnd w:id="1523"/>
    </w:p>
    <w:p w:rsidR="00331E40" w:rsidRPr="00B55040" w:rsidRDefault="00331E40" w:rsidP="00331E40">
      <w:pPr>
        <w:ind w:firstLine="709"/>
      </w:pPr>
      <w:r w:rsidRPr="00B55040">
        <w:t>Опция «</w:t>
      </w:r>
      <w:r>
        <w:t>Завершить согласование</w:t>
      </w:r>
      <w:r w:rsidRPr="00B55040">
        <w:t xml:space="preserve">» доступна в шапке регистрационной карточки </w:t>
      </w:r>
      <w:r>
        <w:t xml:space="preserve">документа </w:t>
      </w:r>
      <w:r w:rsidRPr="00B55040">
        <w:t>в разделе «Другие действия», а также в списочных формах через контекстное меню конкретного документа</w:t>
      </w:r>
      <w:r>
        <w:t>, если документ находится на любом из этапов типа «Согласование»</w:t>
      </w:r>
      <w:r w:rsidR="00055437">
        <w:t xml:space="preserve"> или доработке с согласования</w:t>
      </w:r>
      <w:r w:rsidRPr="00B55040">
        <w:t>.</w:t>
      </w:r>
    </w:p>
    <w:p w:rsidR="00331E40" w:rsidRDefault="00331E40" w:rsidP="00331E40">
      <w:pPr>
        <w:ind w:firstLine="709"/>
      </w:pPr>
      <w:r>
        <w:t>Сотрудник, входящий в роль «</w:t>
      </w:r>
      <w:r w:rsidRPr="00CF455F">
        <w:t>inv_</w:t>
      </w:r>
      <w:r>
        <w:rPr>
          <w:lang w:val="en-US"/>
        </w:rPr>
        <w:t>head</w:t>
      </w:r>
      <w:r w:rsidRPr="00F96216">
        <w:t>_</w:t>
      </w:r>
      <w:r w:rsidRPr="00CF455F">
        <w:t>dep_role</w:t>
      </w:r>
      <w:r>
        <w:t xml:space="preserve">» должен иметь возможность </w:t>
      </w:r>
      <w:r w:rsidRPr="00B55040">
        <w:t xml:space="preserve">принудительно </w:t>
      </w:r>
      <w:r>
        <w:t>завершить процесс согласования</w:t>
      </w:r>
      <w:r w:rsidRPr="00B55040">
        <w:t xml:space="preserve"> документ</w:t>
      </w:r>
      <w:r>
        <w:t>а. В результате принудительного завершения процесса согласования, документ должен перейти на стадию «Печать», при этом, текущие статусы согласантов на этапе не должны измениться.</w:t>
      </w:r>
    </w:p>
    <w:p w:rsidR="00331E40" w:rsidRPr="00331E40" w:rsidRDefault="00331E40" w:rsidP="00C37624">
      <w:pPr>
        <w:ind w:firstLine="709"/>
      </w:pPr>
      <w:r w:rsidRPr="00B55040">
        <w:t xml:space="preserve">Событие принудительного </w:t>
      </w:r>
      <w:r>
        <w:t>завершения согласования</w:t>
      </w:r>
      <w:r w:rsidRPr="00B55040">
        <w:t xml:space="preserve"> документа должно фиксироваться в истории документа.</w:t>
      </w:r>
    </w:p>
    <w:p w:rsidR="004D596B" w:rsidRDefault="004D596B" w:rsidP="004D596B">
      <w:pPr>
        <w:pStyle w:val="1"/>
      </w:pPr>
      <w:bookmarkStart w:id="1524" w:name="_Toc481759689"/>
      <w:r>
        <w:lastRenderedPageBreak/>
        <w:t>Приложения</w:t>
      </w:r>
      <w:bookmarkEnd w:id="1524"/>
    </w:p>
    <w:p w:rsidR="004D596B" w:rsidRDefault="004D596B" w:rsidP="004D596B">
      <w:pPr>
        <w:jc w:val="right"/>
      </w:pPr>
      <w:r>
        <w:t>Приложение №1</w:t>
      </w:r>
    </w:p>
    <w:p w:rsidR="00B009EE" w:rsidRPr="00ED3918" w:rsidRDefault="00B009EE" w:rsidP="00B009EE">
      <w:pPr>
        <w:pStyle w:val="af8"/>
        <w:jc w:val="center"/>
        <w:rPr>
          <w:caps/>
        </w:rPr>
      </w:pPr>
      <w:r w:rsidRPr="00ED3918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B009EE" w:rsidTr="00355A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B009EE" w:rsidRDefault="00B009EE" w:rsidP="00355A56">
            <w:r>
              <w:t>Роль</w:t>
            </w:r>
          </w:p>
        </w:tc>
        <w:tc>
          <w:tcPr>
            <w:tcW w:w="2410" w:type="dxa"/>
          </w:tcPr>
          <w:p w:rsidR="00B009EE" w:rsidRDefault="00B009EE" w:rsidP="00355A56">
            <w:r>
              <w:t>Название</w:t>
            </w:r>
          </w:p>
        </w:tc>
        <w:tc>
          <w:tcPr>
            <w:tcW w:w="5068" w:type="dxa"/>
          </w:tcPr>
          <w:p w:rsidR="00B009EE" w:rsidRDefault="00B009EE" w:rsidP="00355A56">
            <w:r>
              <w:t>Возможности</w:t>
            </w:r>
          </w:p>
        </w:tc>
      </w:tr>
      <w:tr w:rsidR="009476E5" w:rsidTr="00355A56">
        <w:tc>
          <w:tcPr>
            <w:tcW w:w="2093" w:type="dxa"/>
          </w:tcPr>
          <w:p w:rsidR="009476E5" w:rsidRPr="00CF455F" w:rsidRDefault="009476E5" w:rsidP="00355A56">
            <w:r w:rsidRPr="00CF455F">
              <w:t>inv_dep_role</w:t>
            </w:r>
          </w:p>
        </w:tc>
        <w:tc>
          <w:tcPr>
            <w:tcW w:w="2410" w:type="dxa"/>
          </w:tcPr>
          <w:p w:rsidR="009476E5" w:rsidRPr="00B55040" w:rsidRDefault="009476E5" w:rsidP="00BA4729">
            <w:r>
              <w:t>Сотрудник группы И</w:t>
            </w:r>
            <w:r w:rsidRPr="00B55040">
              <w:t>ПиО</w:t>
            </w:r>
          </w:p>
        </w:tc>
        <w:tc>
          <w:tcPr>
            <w:tcW w:w="5068" w:type="dxa"/>
          </w:tcPr>
          <w:p w:rsidR="00935B0C" w:rsidRDefault="00935B0C" w:rsidP="009476E5">
            <w:pPr>
              <w:pStyle w:val="af1"/>
              <w:numPr>
                <w:ilvl w:val="0"/>
                <w:numId w:val="18"/>
              </w:numPr>
            </w:pPr>
            <w:r>
              <w:t>редактирование участников этапа согласования «ИА ИРАО»</w:t>
            </w:r>
          </w:p>
          <w:p w:rsidR="009476E5" w:rsidRDefault="009476E5" w:rsidP="009476E5">
            <w:pPr>
              <w:pStyle w:val="af1"/>
              <w:numPr>
                <w:ilvl w:val="0"/>
                <w:numId w:val="18"/>
              </w:numPr>
            </w:pPr>
            <w:r>
              <w:t>просмотр всех документов И</w:t>
            </w:r>
            <w:r w:rsidRPr="00B55040">
              <w:t>ПиО</w:t>
            </w:r>
          </w:p>
          <w:p w:rsidR="009476E5" w:rsidRPr="00B55040" w:rsidRDefault="009476E5" w:rsidP="009476E5">
            <w:pPr>
              <w:pStyle w:val="af1"/>
              <w:numPr>
                <w:ilvl w:val="0"/>
                <w:numId w:val="18"/>
              </w:numPr>
            </w:pPr>
            <w:r>
              <w:t xml:space="preserve">перевод документов в дело и </w:t>
            </w:r>
            <w:r w:rsidRPr="00B55040">
              <w:t>возврат документов в работу</w:t>
            </w:r>
          </w:p>
        </w:tc>
      </w:tr>
      <w:tr w:rsidR="00935B0C" w:rsidTr="00355A56">
        <w:tc>
          <w:tcPr>
            <w:tcW w:w="2093" w:type="dxa"/>
          </w:tcPr>
          <w:p w:rsidR="00935B0C" w:rsidRPr="00CF455F" w:rsidRDefault="00935B0C" w:rsidP="00355A56">
            <w:r w:rsidRPr="00CF455F">
              <w:t>inv_</w:t>
            </w:r>
            <w:r>
              <w:rPr>
                <w:lang w:val="en-US"/>
              </w:rPr>
              <w:t>head_</w:t>
            </w:r>
            <w:r w:rsidRPr="00CF455F">
              <w:t>dep_role</w:t>
            </w:r>
          </w:p>
        </w:tc>
        <w:tc>
          <w:tcPr>
            <w:tcW w:w="2410" w:type="dxa"/>
          </w:tcPr>
          <w:p w:rsidR="00935B0C" w:rsidRDefault="00935B0C" w:rsidP="00BA4729">
            <w:r>
              <w:t>Владелец процесса</w:t>
            </w:r>
          </w:p>
        </w:tc>
        <w:tc>
          <w:tcPr>
            <w:tcW w:w="5068" w:type="dxa"/>
          </w:tcPr>
          <w:p w:rsidR="00935B0C" w:rsidRDefault="00935B0C" w:rsidP="00935B0C">
            <w:pPr>
              <w:pStyle w:val="af1"/>
              <w:numPr>
                <w:ilvl w:val="0"/>
                <w:numId w:val="18"/>
              </w:numPr>
            </w:pPr>
            <w:r>
              <w:t>принудительное завершение согласования документа</w:t>
            </w:r>
          </w:p>
        </w:tc>
      </w:tr>
      <w:tr w:rsidR="00B009EE" w:rsidDel="00B5149C" w:rsidTr="00355A56">
        <w:trPr>
          <w:del w:id="1525" w:author="Автор"/>
        </w:trPr>
        <w:tc>
          <w:tcPr>
            <w:tcW w:w="2093" w:type="dxa"/>
          </w:tcPr>
          <w:p w:rsidR="00B009EE" w:rsidRPr="00CF455F" w:rsidDel="00B5149C" w:rsidRDefault="00B009EE" w:rsidP="00355A56">
            <w:pPr>
              <w:rPr>
                <w:del w:id="1526" w:author="Автор"/>
              </w:rPr>
            </w:pPr>
            <w:del w:id="1527" w:author="Автор">
              <w:r w:rsidRPr="00CF455F" w:rsidDel="00B5149C">
                <w:delText>archive_staff_role</w:delText>
              </w:r>
            </w:del>
          </w:p>
        </w:tc>
        <w:tc>
          <w:tcPr>
            <w:tcW w:w="2410" w:type="dxa"/>
          </w:tcPr>
          <w:p w:rsidR="00B009EE" w:rsidRPr="00CF455F" w:rsidDel="00B5149C" w:rsidRDefault="00B009EE" w:rsidP="00355A56">
            <w:pPr>
              <w:rPr>
                <w:del w:id="1528" w:author="Автор"/>
              </w:rPr>
            </w:pPr>
            <w:del w:id="1529" w:author="Автор">
              <w:r w:rsidRPr="00CF455F" w:rsidDel="00B5149C">
                <w:delText>Сотрудники группы архива</w:delText>
              </w:r>
            </w:del>
          </w:p>
        </w:tc>
        <w:tc>
          <w:tcPr>
            <w:tcW w:w="5068" w:type="dxa"/>
          </w:tcPr>
          <w:p w:rsidR="00B009EE" w:rsidRPr="00CF455F" w:rsidDel="00B5149C" w:rsidRDefault="00B009EE" w:rsidP="00355A56">
            <w:pPr>
              <w:pStyle w:val="af1"/>
              <w:numPr>
                <w:ilvl w:val="0"/>
                <w:numId w:val="19"/>
              </w:numPr>
              <w:rPr>
                <w:del w:id="1530" w:author="Автор"/>
              </w:rPr>
            </w:pPr>
            <w:del w:id="1531" w:author="Автор">
              <w:r w:rsidRPr="00CF455F" w:rsidDel="00B5149C">
                <w:delText>перевод документов в дело и возврат документов в работу</w:delText>
              </w:r>
            </w:del>
          </w:p>
        </w:tc>
      </w:tr>
    </w:tbl>
    <w:p w:rsidR="004D596B" w:rsidRPr="003A2F32" w:rsidRDefault="004D596B" w:rsidP="003E692D">
      <w:pPr>
        <w:ind w:firstLine="709"/>
      </w:pPr>
    </w:p>
    <w:sectPr w:rsidR="004D596B" w:rsidRPr="003A2F32" w:rsidSect="00B009EE">
      <w:footerReference w:type="default" r:id="rId65"/>
      <w:footerReference w:type="first" r:id="rId66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0575" w:rsidRDefault="00680575" w:rsidP="00D554D9">
      <w:pPr>
        <w:spacing w:line="240" w:lineRule="auto"/>
      </w:pPr>
      <w:r>
        <w:separator/>
      </w:r>
    </w:p>
  </w:endnote>
  <w:endnote w:type="continuationSeparator" w:id="0">
    <w:p w:rsidR="00680575" w:rsidRDefault="00680575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B9109F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B9109F" w:rsidRPr="00B15C73" w:rsidRDefault="00B9109F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B9109F" w:rsidRPr="00B15C73" w:rsidRDefault="00B9109F" w:rsidP="00E71273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Инвестиционные программы и отчеты</w:t>
          </w:r>
          <w:r w:rsidRPr="00B15C73">
            <w:rPr>
              <w:b w:val="0"/>
            </w:rPr>
            <w:t>»</w:t>
          </w:r>
        </w:p>
      </w:tc>
      <w:tc>
        <w:tcPr>
          <w:tcW w:w="816" w:type="dxa"/>
        </w:tcPr>
        <w:p w:rsidR="00B9109F" w:rsidRPr="00B15C73" w:rsidRDefault="00B9109F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B9109F" w:rsidTr="00FA038D">
      <w:trPr>
        <w:trHeight w:val="70"/>
      </w:trPr>
      <w:tc>
        <w:tcPr>
          <w:tcW w:w="1384" w:type="dxa"/>
        </w:tcPr>
        <w:p w:rsidR="00B9109F" w:rsidRPr="00B15C73" w:rsidRDefault="00B9109F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732FF2">
            <w:rPr>
              <w:noProof/>
            </w:rPr>
            <w:t>05.05.2017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B9109F" w:rsidRPr="00B15C73" w:rsidRDefault="00B9109F" w:rsidP="007635B2">
          <w:pPr>
            <w:pStyle w:val="ac"/>
          </w:pPr>
        </w:p>
      </w:tc>
      <w:tc>
        <w:tcPr>
          <w:tcW w:w="816" w:type="dxa"/>
        </w:tcPr>
        <w:p w:rsidR="00B9109F" w:rsidRPr="00B15C73" w:rsidRDefault="00B9109F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A331D7" w:rsidRPr="00A331D7">
            <w:rPr>
              <w:noProof/>
            </w:rPr>
            <w:t>27</w:t>
          </w:r>
          <w:r w:rsidRPr="00B15C73">
            <w:rPr>
              <w:lang w:val="en-US"/>
            </w:rPr>
            <w:fldChar w:fldCharType="end"/>
          </w:r>
        </w:p>
      </w:tc>
    </w:tr>
  </w:tbl>
  <w:p w:rsidR="00B9109F" w:rsidRPr="00F5777A" w:rsidRDefault="00B9109F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9109F" w:rsidRDefault="00B9109F" w:rsidP="007223B4">
    <w:pPr>
      <w:pStyle w:val="ac"/>
      <w:jc w:val="center"/>
    </w:pPr>
    <w:r>
      <w:t>Москва 2017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0575" w:rsidRDefault="00680575" w:rsidP="00D554D9">
      <w:pPr>
        <w:spacing w:line="240" w:lineRule="auto"/>
      </w:pPr>
      <w:r>
        <w:separator/>
      </w:r>
    </w:p>
  </w:footnote>
  <w:footnote w:type="continuationSeparator" w:id="0">
    <w:p w:rsidR="00680575" w:rsidRDefault="00680575" w:rsidP="00D554D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A6D25"/>
    <w:multiLevelType w:val="hybridMultilevel"/>
    <w:tmpl w:val="F468D46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28F0CAF"/>
    <w:multiLevelType w:val="hybridMultilevel"/>
    <w:tmpl w:val="B3BCB8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F612559"/>
    <w:multiLevelType w:val="hybridMultilevel"/>
    <w:tmpl w:val="1E3438D6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43DC159C"/>
    <w:multiLevelType w:val="hybridMultilevel"/>
    <w:tmpl w:val="72E4E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3" w15:restartNumberingAfterBreak="0">
    <w:nsid w:val="4E292E50"/>
    <w:multiLevelType w:val="hybridMultilevel"/>
    <w:tmpl w:val="F51837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9E1388"/>
    <w:multiLevelType w:val="hybridMultilevel"/>
    <w:tmpl w:val="0E984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2F70BD"/>
    <w:multiLevelType w:val="hybridMultilevel"/>
    <w:tmpl w:val="8662D8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347AF8"/>
    <w:multiLevelType w:val="hybridMultilevel"/>
    <w:tmpl w:val="E7F4F8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613BB6"/>
    <w:multiLevelType w:val="hybridMultilevel"/>
    <w:tmpl w:val="21A8790C"/>
    <w:lvl w:ilvl="0" w:tplc="6DBAFD1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5144C7"/>
    <w:multiLevelType w:val="hybridMultilevel"/>
    <w:tmpl w:val="756E98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6FDA5F37"/>
    <w:multiLevelType w:val="hybridMultilevel"/>
    <w:tmpl w:val="F3801E8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0E711DC"/>
    <w:multiLevelType w:val="hybridMultilevel"/>
    <w:tmpl w:val="C868F19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72480366"/>
    <w:multiLevelType w:val="hybridMultilevel"/>
    <w:tmpl w:val="3022E7A0"/>
    <w:lvl w:ilvl="0" w:tplc="1D744A4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594351"/>
    <w:multiLevelType w:val="hybridMultilevel"/>
    <w:tmpl w:val="A30A25E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2"/>
  </w:num>
  <w:num w:numId="3">
    <w:abstractNumId w:val="28"/>
  </w:num>
  <w:num w:numId="4">
    <w:abstractNumId w:val="6"/>
  </w:num>
  <w:num w:numId="5">
    <w:abstractNumId w:val="30"/>
  </w:num>
  <w:num w:numId="6">
    <w:abstractNumId w:val="31"/>
  </w:num>
  <w:num w:numId="7">
    <w:abstractNumId w:val="25"/>
  </w:num>
  <w:num w:numId="8">
    <w:abstractNumId w:val="9"/>
  </w:num>
  <w:num w:numId="9">
    <w:abstractNumId w:val="22"/>
  </w:num>
  <w:num w:numId="10">
    <w:abstractNumId w:val="3"/>
  </w:num>
  <w:num w:numId="11">
    <w:abstractNumId w:val="7"/>
  </w:num>
  <w:num w:numId="12">
    <w:abstractNumId w:val="17"/>
  </w:num>
  <w:num w:numId="13">
    <w:abstractNumId w:val="19"/>
  </w:num>
  <w:num w:numId="14">
    <w:abstractNumId w:val="1"/>
  </w:num>
  <w:num w:numId="15">
    <w:abstractNumId w:val="2"/>
  </w:num>
  <w:num w:numId="16">
    <w:abstractNumId w:val="11"/>
  </w:num>
  <w:num w:numId="17">
    <w:abstractNumId w:val="16"/>
  </w:num>
  <w:num w:numId="18">
    <w:abstractNumId w:val="20"/>
  </w:num>
  <w:num w:numId="19">
    <w:abstractNumId w:val="23"/>
  </w:num>
  <w:num w:numId="20">
    <w:abstractNumId w:val="15"/>
  </w:num>
  <w:num w:numId="21">
    <w:abstractNumId w:val="27"/>
  </w:num>
  <w:num w:numId="22">
    <w:abstractNumId w:val="29"/>
  </w:num>
  <w:num w:numId="23">
    <w:abstractNumId w:val="24"/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"/>
  </w:num>
  <w:num w:numId="26">
    <w:abstractNumId w:val="4"/>
  </w:num>
  <w:num w:numId="27">
    <w:abstractNumId w:val="4"/>
  </w:num>
  <w:num w:numId="28">
    <w:abstractNumId w:val="5"/>
  </w:num>
  <w:num w:numId="29">
    <w:abstractNumId w:val="10"/>
  </w:num>
  <w:num w:numId="30">
    <w:abstractNumId w:val="13"/>
  </w:num>
  <w:num w:numId="31">
    <w:abstractNumId w:val="14"/>
  </w:num>
  <w:num w:numId="32">
    <w:abstractNumId w:val="0"/>
  </w:num>
  <w:num w:numId="33">
    <w:abstractNumId w:val="8"/>
  </w:num>
  <w:num w:numId="34">
    <w:abstractNumId w:val="26"/>
  </w:num>
  <w:num w:numId="35">
    <w:abstractNumId w:val="18"/>
  </w:num>
  <w:num w:numId="36">
    <w:abstractNumId w:val="2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5050"/>
    <w:rsid w:val="000060F6"/>
    <w:rsid w:val="000072C4"/>
    <w:rsid w:val="00015DAB"/>
    <w:rsid w:val="0001716F"/>
    <w:rsid w:val="00017504"/>
    <w:rsid w:val="00020B13"/>
    <w:rsid w:val="00020FA8"/>
    <w:rsid w:val="000222C4"/>
    <w:rsid w:val="00022E45"/>
    <w:rsid w:val="00023415"/>
    <w:rsid w:val="00030F1B"/>
    <w:rsid w:val="00034A8C"/>
    <w:rsid w:val="0003534C"/>
    <w:rsid w:val="00036E5F"/>
    <w:rsid w:val="00042157"/>
    <w:rsid w:val="000422E8"/>
    <w:rsid w:val="00043B29"/>
    <w:rsid w:val="000451C5"/>
    <w:rsid w:val="00046356"/>
    <w:rsid w:val="00047B66"/>
    <w:rsid w:val="00051175"/>
    <w:rsid w:val="00052478"/>
    <w:rsid w:val="000526F1"/>
    <w:rsid w:val="00052818"/>
    <w:rsid w:val="00054531"/>
    <w:rsid w:val="00055437"/>
    <w:rsid w:val="00056652"/>
    <w:rsid w:val="00063F67"/>
    <w:rsid w:val="00064044"/>
    <w:rsid w:val="000715CC"/>
    <w:rsid w:val="00073E27"/>
    <w:rsid w:val="000742E5"/>
    <w:rsid w:val="00074529"/>
    <w:rsid w:val="00075C78"/>
    <w:rsid w:val="0007775A"/>
    <w:rsid w:val="00084E6A"/>
    <w:rsid w:val="00084EB6"/>
    <w:rsid w:val="000854C2"/>
    <w:rsid w:val="00086307"/>
    <w:rsid w:val="00087373"/>
    <w:rsid w:val="000908A6"/>
    <w:rsid w:val="000913A4"/>
    <w:rsid w:val="00094936"/>
    <w:rsid w:val="00094CD1"/>
    <w:rsid w:val="00096F59"/>
    <w:rsid w:val="000A2485"/>
    <w:rsid w:val="000A43ED"/>
    <w:rsid w:val="000A442A"/>
    <w:rsid w:val="000A6ACC"/>
    <w:rsid w:val="000A6F72"/>
    <w:rsid w:val="000A78B9"/>
    <w:rsid w:val="000B49DF"/>
    <w:rsid w:val="000B726E"/>
    <w:rsid w:val="000B7EC3"/>
    <w:rsid w:val="000B7FA9"/>
    <w:rsid w:val="000C0888"/>
    <w:rsid w:val="000C1349"/>
    <w:rsid w:val="000C1958"/>
    <w:rsid w:val="000C2637"/>
    <w:rsid w:val="000C2F24"/>
    <w:rsid w:val="000C4807"/>
    <w:rsid w:val="000C5194"/>
    <w:rsid w:val="000D1578"/>
    <w:rsid w:val="000D50C7"/>
    <w:rsid w:val="000D62AC"/>
    <w:rsid w:val="000E3866"/>
    <w:rsid w:val="000F620D"/>
    <w:rsid w:val="0010234F"/>
    <w:rsid w:val="00102C34"/>
    <w:rsid w:val="00105AAB"/>
    <w:rsid w:val="00112FA0"/>
    <w:rsid w:val="00115512"/>
    <w:rsid w:val="001170F7"/>
    <w:rsid w:val="001203F0"/>
    <w:rsid w:val="00121E66"/>
    <w:rsid w:val="00123270"/>
    <w:rsid w:val="001241CD"/>
    <w:rsid w:val="00124A92"/>
    <w:rsid w:val="00127DAD"/>
    <w:rsid w:val="00127F66"/>
    <w:rsid w:val="0013039C"/>
    <w:rsid w:val="00134B12"/>
    <w:rsid w:val="0014720D"/>
    <w:rsid w:val="001476F2"/>
    <w:rsid w:val="00147F76"/>
    <w:rsid w:val="00153A8D"/>
    <w:rsid w:val="00161703"/>
    <w:rsid w:val="00165B6D"/>
    <w:rsid w:val="0017121B"/>
    <w:rsid w:val="001724A5"/>
    <w:rsid w:val="00173AEB"/>
    <w:rsid w:val="001742F1"/>
    <w:rsid w:val="001754EF"/>
    <w:rsid w:val="001757C2"/>
    <w:rsid w:val="00175924"/>
    <w:rsid w:val="001771BE"/>
    <w:rsid w:val="001834CB"/>
    <w:rsid w:val="001900C5"/>
    <w:rsid w:val="00191AB6"/>
    <w:rsid w:val="001934A5"/>
    <w:rsid w:val="00195310"/>
    <w:rsid w:val="001954AF"/>
    <w:rsid w:val="001970BC"/>
    <w:rsid w:val="001A1B16"/>
    <w:rsid w:val="001A2DEC"/>
    <w:rsid w:val="001A7869"/>
    <w:rsid w:val="001B7FAD"/>
    <w:rsid w:val="001C0CB0"/>
    <w:rsid w:val="001C0EF5"/>
    <w:rsid w:val="001C71F2"/>
    <w:rsid w:val="001D1040"/>
    <w:rsid w:val="001D12A3"/>
    <w:rsid w:val="001D4982"/>
    <w:rsid w:val="001D6595"/>
    <w:rsid w:val="001D6D04"/>
    <w:rsid w:val="001E4C81"/>
    <w:rsid w:val="001E5E6D"/>
    <w:rsid w:val="001E6586"/>
    <w:rsid w:val="001F18B5"/>
    <w:rsid w:val="001F2085"/>
    <w:rsid w:val="001F223E"/>
    <w:rsid w:val="001F5DFC"/>
    <w:rsid w:val="001F6FA2"/>
    <w:rsid w:val="001F7300"/>
    <w:rsid w:val="001F7BDB"/>
    <w:rsid w:val="00200129"/>
    <w:rsid w:val="0020161F"/>
    <w:rsid w:val="002027D4"/>
    <w:rsid w:val="00207CD0"/>
    <w:rsid w:val="00210A44"/>
    <w:rsid w:val="00213875"/>
    <w:rsid w:val="002138FF"/>
    <w:rsid w:val="0021588F"/>
    <w:rsid w:val="00216C72"/>
    <w:rsid w:val="00222ACB"/>
    <w:rsid w:val="00223BE0"/>
    <w:rsid w:val="00224250"/>
    <w:rsid w:val="00224C19"/>
    <w:rsid w:val="0022574E"/>
    <w:rsid w:val="00226730"/>
    <w:rsid w:val="00235AE2"/>
    <w:rsid w:val="00240D78"/>
    <w:rsid w:val="0024118D"/>
    <w:rsid w:val="00243587"/>
    <w:rsid w:val="00247C6C"/>
    <w:rsid w:val="00250A55"/>
    <w:rsid w:val="00250BBB"/>
    <w:rsid w:val="00260C5B"/>
    <w:rsid w:val="0026155A"/>
    <w:rsid w:val="002617C4"/>
    <w:rsid w:val="00261DD5"/>
    <w:rsid w:val="00264E0F"/>
    <w:rsid w:val="00265A59"/>
    <w:rsid w:val="00265F29"/>
    <w:rsid w:val="002702AA"/>
    <w:rsid w:val="00271FB2"/>
    <w:rsid w:val="00277158"/>
    <w:rsid w:val="002779D1"/>
    <w:rsid w:val="00277F43"/>
    <w:rsid w:val="00281C0F"/>
    <w:rsid w:val="002827AF"/>
    <w:rsid w:val="00282D5F"/>
    <w:rsid w:val="00295024"/>
    <w:rsid w:val="00295D36"/>
    <w:rsid w:val="00295DF2"/>
    <w:rsid w:val="00296682"/>
    <w:rsid w:val="002A1A71"/>
    <w:rsid w:val="002B0DBC"/>
    <w:rsid w:val="002B2301"/>
    <w:rsid w:val="002B5343"/>
    <w:rsid w:val="002B59B5"/>
    <w:rsid w:val="002B6840"/>
    <w:rsid w:val="002B6B87"/>
    <w:rsid w:val="002B7754"/>
    <w:rsid w:val="002B7AF5"/>
    <w:rsid w:val="002C0685"/>
    <w:rsid w:val="002C1CA9"/>
    <w:rsid w:val="002C6566"/>
    <w:rsid w:val="002D005A"/>
    <w:rsid w:val="002D27EC"/>
    <w:rsid w:val="002D34BF"/>
    <w:rsid w:val="002D77F2"/>
    <w:rsid w:val="002E03BF"/>
    <w:rsid w:val="002E2109"/>
    <w:rsid w:val="002E2C15"/>
    <w:rsid w:val="002E5E02"/>
    <w:rsid w:val="002E6DA9"/>
    <w:rsid w:val="002F1F43"/>
    <w:rsid w:val="002F29C3"/>
    <w:rsid w:val="002F2DA2"/>
    <w:rsid w:val="002F3FAC"/>
    <w:rsid w:val="002F5614"/>
    <w:rsid w:val="002F58B7"/>
    <w:rsid w:val="002F784D"/>
    <w:rsid w:val="00301A60"/>
    <w:rsid w:val="00307D79"/>
    <w:rsid w:val="00312688"/>
    <w:rsid w:val="003127D4"/>
    <w:rsid w:val="0031441B"/>
    <w:rsid w:val="00317F8D"/>
    <w:rsid w:val="00323414"/>
    <w:rsid w:val="003260D5"/>
    <w:rsid w:val="0032658C"/>
    <w:rsid w:val="003305B9"/>
    <w:rsid w:val="00331E40"/>
    <w:rsid w:val="00336DA6"/>
    <w:rsid w:val="00340D3D"/>
    <w:rsid w:val="00341AC8"/>
    <w:rsid w:val="0034207C"/>
    <w:rsid w:val="0034705E"/>
    <w:rsid w:val="003501EE"/>
    <w:rsid w:val="003509A7"/>
    <w:rsid w:val="00350E61"/>
    <w:rsid w:val="00351992"/>
    <w:rsid w:val="00355A56"/>
    <w:rsid w:val="00355E83"/>
    <w:rsid w:val="00356708"/>
    <w:rsid w:val="0035775A"/>
    <w:rsid w:val="00362624"/>
    <w:rsid w:val="0036377E"/>
    <w:rsid w:val="003638B2"/>
    <w:rsid w:val="00364AAF"/>
    <w:rsid w:val="00367EBF"/>
    <w:rsid w:val="00370376"/>
    <w:rsid w:val="003711A0"/>
    <w:rsid w:val="00371C07"/>
    <w:rsid w:val="00371CA2"/>
    <w:rsid w:val="003729AB"/>
    <w:rsid w:val="00372C17"/>
    <w:rsid w:val="00372D8E"/>
    <w:rsid w:val="00375C48"/>
    <w:rsid w:val="00375CC4"/>
    <w:rsid w:val="00382243"/>
    <w:rsid w:val="00392A38"/>
    <w:rsid w:val="003A12B4"/>
    <w:rsid w:val="003A190E"/>
    <w:rsid w:val="003A2F32"/>
    <w:rsid w:val="003A5871"/>
    <w:rsid w:val="003B0868"/>
    <w:rsid w:val="003B6A35"/>
    <w:rsid w:val="003B6B57"/>
    <w:rsid w:val="003B7407"/>
    <w:rsid w:val="003C1141"/>
    <w:rsid w:val="003C37C1"/>
    <w:rsid w:val="003C3FE2"/>
    <w:rsid w:val="003C65AB"/>
    <w:rsid w:val="003C764A"/>
    <w:rsid w:val="003D05FE"/>
    <w:rsid w:val="003D16A7"/>
    <w:rsid w:val="003E0570"/>
    <w:rsid w:val="003E16D7"/>
    <w:rsid w:val="003E54F0"/>
    <w:rsid w:val="003E692D"/>
    <w:rsid w:val="003E7D82"/>
    <w:rsid w:val="003F03A8"/>
    <w:rsid w:val="003F0C29"/>
    <w:rsid w:val="003F3EE2"/>
    <w:rsid w:val="003F3F54"/>
    <w:rsid w:val="003F4E77"/>
    <w:rsid w:val="003F64EB"/>
    <w:rsid w:val="003F68B6"/>
    <w:rsid w:val="00403416"/>
    <w:rsid w:val="00403571"/>
    <w:rsid w:val="0040635F"/>
    <w:rsid w:val="00407304"/>
    <w:rsid w:val="0041760D"/>
    <w:rsid w:val="00417C3B"/>
    <w:rsid w:val="00417DB5"/>
    <w:rsid w:val="00424517"/>
    <w:rsid w:val="004247B2"/>
    <w:rsid w:val="00431282"/>
    <w:rsid w:val="00431C5D"/>
    <w:rsid w:val="00436A0D"/>
    <w:rsid w:val="00436A6B"/>
    <w:rsid w:val="00440975"/>
    <w:rsid w:val="004409B7"/>
    <w:rsid w:val="004415A8"/>
    <w:rsid w:val="00442BF3"/>
    <w:rsid w:val="00444318"/>
    <w:rsid w:val="00447A54"/>
    <w:rsid w:val="00456386"/>
    <w:rsid w:val="00457CCE"/>
    <w:rsid w:val="004622B7"/>
    <w:rsid w:val="004635E3"/>
    <w:rsid w:val="00464E71"/>
    <w:rsid w:val="004652EF"/>
    <w:rsid w:val="0046612C"/>
    <w:rsid w:val="00470390"/>
    <w:rsid w:val="00471782"/>
    <w:rsid w:val="00476C60"/>
    <w:rsid w:val="00477E70"/>
    <w:rsid w:val="004808AC"/>
    <w:rsid w:val="004815E3"/>
    <w:rsid w:val="00482AFE"/>
    <w:rsid w:val="00482BA3"/>
    <w:rsid w:val="00485E94"/>
    <w:rsid w:val="0048739D"/>
    <w:rsid w:val="0049235E"/>
    <w:rsid w:val="00492C63"/>
    <w:rsid w:val="004A097A"/>
    <w:rsid w:val="004A1A1C"/>
    <w:rsid w:val="004A7A05"/>
    <w:rsid w:val="004B5954"/>
    <w:rsid w:val="004B62B3"/>
    <w:rsid w:val="004B70E5"/>
    <w:rsid w:val="004C50BF"/>
    <w:rsid w:val="004D1B60"/>
    <w:rsid w:val="004D2452"/>
    <w:rsid w:val="004D596B"/>
    <w:rsid w:val="004D6828"/>
    <w:rsid w:val="004D7C42"/>
    <w:rsid w:val="004D7FCF"/>
    <w:rsid w:val="004E0133"/>
    <w:rsid w:val="004E7F2F"/>
    <w:rsid w:val="00504E00"/>
    <w:rsid w:val="00504F04"/>
    <w:rsid w:val="005059A6"/>
    <w:rsid w:val="00506023"/>
    <w:rsid w:val="00510073"/>
    <w:rsid w:val="00511872"/>
    <w:rsid w:val="005140E4"/>
    <w:rsid w:val="00531DD4"/>
    <w:rsid w:val="00534457"/>
    <w:rsid w:val="00536AB4"/>
    <w:rsid w:val="005428DB"/>
    <w:rsid w:val="0054680B"/>
    <w:rsid w:val="00550EA5"/>
    <w:rsid w:val="0055341A"/>
    <w:rsid w:val="0056275A"/>
    <w:rsid w:val="00566CA9"/>
    <w:rsid w:val="00567C52"/>
    <w:rsid w:val="00572222"/>
    <w:rsid w:val="0057618A"/>
    <w:rsid w:val="00577541"/>
    <w:rsid w:val="00580423"/>
    <w:rsid w:val="00583736"/>
    <w:rsid w:val="005837A4"/>
    <w:rsid w:val="00591561"/>
    <w:rsid w:val="005946BB"/>
    <w:rsid w:val="00596561"/>
    <w:rsid w:val="005A2DFD"/>
    <w:rsid w:val="005A66E7"/>
    <w:rsid w:val="005A67D3"/>
    <w:rsid w:val="005A7471"/>
    <w:rsid w:val="005A7DFD"/>
    <w:rsid w:val="005A7E47"/>
    <w:rsid w:val="005B4B40"/>
    <w:rsid w:val="005C1522"/>
    <w:rsid w:val="005D1629"/>
    <w:rsid w:val="005D2517"/>
    <w:rsid w:val="005D42D5"/>
    <w:rsid w:val="005D4677"/>
    <w:rsid w:val="005D7423"/>
    <w:rsid w:val="005E1C2A"/>
    <w:rsid w:val="005F001A"/>
    <w:rsid w:val="005F4AC9"/>
    <w:rsid w:val="00602F65"/>
    <w:rsid w:val="00603999"/>
    <w:rsid w:val="00604BA7"/>
    <w:rsid w:val="00607EAA"/>
    <w:rsid w:val="00610A3F"/>
    <w:rsid w:val="00611005"/>
    <w:rsid w:val="00611164"/>
    <w:rsid w:val="006111CC"/>
    <w:rsid w:val="0061642D"/>
    <w:rsid w:val="00616587"/>
    <w:rsid w:val="00616A8D"/>
    <w:rsid w:val="00620CDA"/>
    <w:rsid w:val="00621ADC"/>
    <w:rsid w:val="00625690"/>
    <w:rsid w:val="0062690C"/>
    <w:rsid w:val="00627DE0"/>
    <w:rsid w:val="00630F7F"/>
    <w:rsid w:val="00633E53"/>
    <w:rsid w:val="00634365"/>
    <w:rsid w:val="00643AAE"/>
    <w:rsid w:val="00650E0D"/>
    <w:rsid w:val="00652F51"/>
    <w:rsid w:val="00655C06"/>
    <w:rsid w:val="00662527"/>
    <w:rsid w:val="0066253B"/>
    <w:rsid w:val="00663466"/>
    <w:rsid w:val="00664E11"/>
    <w:rsid w:val="006655BC"/>
    <w:rsid w:val="00666EEB"/>
    <w:rsid w:val="00667A00"/>
    <w:rsid w:val="00671CA5"/>
    <w:rsid w:val="0067754D"/>
    <w:rsid w:val="00680575"/>
    <w:rsid w:val="006807C2"/>
    <w:rsid w:val="0068270E"/>
    <w:rsid w:val="0068385F"/>
    <w:rsid w:val="0068562E"/>
    <w:rsid w:val="00695494"/>
    <w:rsid w:val="006A0D22"/>
    <w:rsid w:val="006A2397"/>
    <w:rsid w:val="006A3119"/>
    <w:rsid w:val="006A417E"/>
    <w:rsid w:val="006A74B1"/>
    <w:rsid w:val="006A7C06"/>
    <w:rsid w:val="006B08D2"/>
    <w:rsid w:val="006B0AC2"/>
    <w:rsid w:val="006B2923"/>
    <w:rsid w:val="006B3FD3"/>
    <w:rsid w:val="006C0D0F"/>
    <w:rsid w:val="006C203A"/>
    <w:rsid w:val="006C2B5E"/>
    <w:rsid w:val="006C450B"/>
    <w:rsid w:val="006C564C"/>
    <w:rsid w:val="006D6A04"/>
    <w:rsid w:val="006F1574"/>
    <w:rsid w:val="006F37EE"/>
    <w:rsid w:val="006F77DB"/>
    <w:rsid w:val="006F7897"/>
    <w:rsid w:val="00700822"/>
    <w:rsid w:val="0071370D"/>
    <w:rsid w:val="00713FF2"/>
    <w:rsid w:val="00720098"/>
    <w:rsid w:val="007221C3"/>
    <w:rsid w:val="007223B4"/>
    <w:rsid w:val="00722823"/>
    <w:rsid w:val="00723EFD"/>
    <w:rsid w:val="007243E5"/>
    <w:rsid w:val="00724547"/>
    <w:rsid w:val="007278F4"/>
    <w:rsid w:val="00730A52"/>
    <w:rsid w:val="00732BD9"/>
    <w:rsid w:val="00732FF2"/>
    <w:rsid w:val="007365F8"/>
    <w:rsid w:val="00742764"/>
    <w:rsid w:val="00744300"/>
    <w:rsid w:val="00751228"/>
    <w:rsid w:val="00752B84"/>
    <w:rsid w:val="00752DF4"/>
    <w:rsid w:val="0075421C"/>
    <w:rsid w:val="007602F3"/>
    <w:rsid w:val="007605CA"/>
    <w:rsid w:val="00760D26"/>
    <w:rsid w:val="0076293A"/>
    <w:rsid w:val="007635B2"/>
    <w:rsid w:val="0076376E"/>
    <w:rsid w:val="00772C92"/>
    <w:rsid w:val="00776FBD"/>
    <w:rsid w:val="00783400"/>
    <w:rsid w:val="00787A20"/>
    <w:rsid w:val="007922F0"/>
    <w:rsid w:val="00793F48"/>
    <w:rsid w:val="00795607"/>
    <w:rsid w:val="00795FE9"/>
    <w:rsid w:val="0079628B"/>
    <w:rsid w:val="007963CC"/>
    <w:rsid w:val="007967AE"/>
    <w:rsid w:val="00796DE5"/>
    <w:rsid w:val="007A2789"/>
    <w:rsid w:val="007A360C"/>
    <w:rsid w:val="007A3CDF"/>
    <w:rsid w:val="007A5D4A"/>
    <w:rsid w:val="007A65AD"/>
    <w:rsid w:val="007C18D2"/>
    <w:rsid w:val="007C299E"/>
    <w:rsid w:val="007C5747"/>
    <w:rsid w:val="007D31FD"/>
    <w:rsid w:val="007D478A"/>
    <w:rsid w:val="007E1A11"/>
    <w:rsid w:val="007E341A"/>
    <w:rsid w:val="007E5506"/>
    <w:rsid w:val="007E6683"/>
    <w:rsid w:val="007F14FC"/>
    <w:rsid w:val="007F23A0"/>
    <w:rsid w:val="007F2425"/>
    <w:rsid w:val="007F2695"/>
    <w:rsid w:val="007F4589"/>
    <w:rsid w:val="007F639A"/>
    <w:rsid w:val="007F7FFA"/>
    <w:rsid w:val="0080122B"/>
    <w:rsid w:val="00802856"/>
    <w:rsid w:val="00805B4E"/>
    <w:rsid w:val="00805E7F"/>
    <w:rsid w:val="00806917"/>
    <w:rsid w:val="00806B88"/>
    <w:rsid w:val="008105B6"/>
    <w:rsid w:val="008147B3"/>
    <w:rsid w:val="00815CCD"/>
    <w:rsid w:val="008203A9"/>
    <w:rsid w:val="00821191"/>
    <w:rsid w:val="00823254"/>
    <w:rsid w:val="008260BD"/>
    <w:rsid w:val="00833AA1"/>
    <w:rsid w:val="008368C1"/>
    <w:rsid w:val="00841B17"/>
    <w:rsid w:val="00842CEF"/>
    <w:rsid w:val="008446C0"/>
    <w:rsid w:val="00846B7E"/>
    <w:rsid w:val="00850136"/>
    <w:rsid w:val="0085271A"/>
    <w:rsid w:val="00853460"/>
    <w:rsid w:val="00854DC4"/>
    <w:rsid w:val="008551FA"/>
    <w:rsid w:val="00860834"/>
    <w:rsid w:val="00860E20"/>
    <w:rsid w:val="00861FC8"/>
    <w:rsid w:val="0086218A"/>
    <w:rsid w:val="0087124A"/>
    <w:rsid w:val="00872018"/>
    <w:rsid w:val="00873793"/>
    <w:rsid w:val="008773AF"/>
    <w:rsid w:val="00885C8B"/>
    <w:rsid w:val="008905BB"/>
    <w:rsid w:val="00891A83"/>
    <w:rsid w:val="008945CC"/>
    <w:rsid w:val="00894928"/>
    <w:rsid w:val="008952A4"/>
    <w:rsid w:val="0089620D"/>
    <w:rsid w:val="008964F5"/>
    <w:rsid w:val="008A1824"/>
    <w:rsid w:val="008A4C99"/>
    <w:rsid w:val="008A64C8"/>
    <w:rsid w:val="008B225A"/>
    <w:rsid w:val="008B3672"/>
    <w:rsid w:val="008B6176"/>
    <w:rsid w:val="008B7005"/>
    <w:rsid w:val="008B79DA"/>
    <w:rsid w:val="008B7E9B"/>
    <w:rsid w:val="008C12CC"/>
    <w:rsid w:val="008C1483"/>
    <w:rsid w:val="008C17A0"/>
    <w:rsid w:val="008D1DC6"/>
    <w:rsid w:val="008D5648"/>
    <w:rsid w:val="008E250C"/>
    <w:rsid w:val="008E260D"/>
    <w:rsid w:val="008E43BE"/>
    <w:rsid w:val="008E5D6C"/>
    <w:rsid w:val="008F332D"/>
    <w:rsid w:val="008F4880"/>
    <w:rsid w:val="008F4928"/>
    <w:rsid w:val="009006E4"/>
    <w:rsid w:val="00904D29"/>
    <w:rsid w:val="009065C9"/>
    <w:rsid w:val="00906B54"/>
    <w:rsid w:val="0091242C"/>
    <w:rsid w:val="009124AB"/>
    <w:rsid w:val="0091355F"/>
    <w:rsid w:val="009141A3"/>
    <w:rsid w:val="00916AC5"/>
    <w:rsid w:val="00917FEE"/>
    <w:rsid w:val="0092308E"/>
    <w:rsid w:val="00924FE5"/>
    <w:rsid w:val="0092509C"/>
    <w:rsid w:val="00932EBA"/>
    <w:rsid w:val="0093341A"/>
    <w:rsid w:val="00933D52"/>
    <w:rsid w:val="00935B0C"/>
    <w:rsid w:val="0093647C"/>
    <w:rsid w:val="009407DD"/>
    <w:rsid w:val="0094278A"/>
    <w:rsid w:val="00944172"/>
    <w:rsid w:val="00946465"/>
    <w:rsid w:val="009476E5"/>
    <w:rsid w:val="00950F30"/>
    <w:rsid w:val="0096139B"/>
    <w:rsid w:val="00962CB5"/>
    <w:rsid w:val="00964353"/>
    <w:rsid w:val="00966F86"/>
    <w:rsid w:val="009678AE"/>
    <w:rsid w:val="00967C52"/>
    <w:rsid w:val="00970D16"/>
    <w:rsid w:val="00971136"/>
    <w:rsid w:val="00972BD5"/>
    <w:rsid w:val="00974F3F"/>
    <w:rsid w:val="00976A20"/>
    <w:rsid w:val="0098275A"/>
    <w:rsid w:val="009850A9"/>
    <w:rsid w:val="009879DA"/>
    <w:rsid w:val="00992F55"/>
    <w:rsid w:val="009933C1"/>
    <w:rsid w:val="00994348"/>
    <w:rsid w:val="00997D37"/>
    <w:rsid w:val="00997FB6"/>
    <w:rsid w:val="009A46F7"/>
    <w:rsid w:val="009A65A2"/>
    <w:rsid w:val="009B0A02"/>
    <w:rsid w:val="009B31B9"/>
    <w:rsid w:val="009B3895"/>
    <w:rsid w:val="009B411D"/>
    <w:rsid w:val="009B485C"/>
    <w:rsid w:val="009C0F5E"/>
    <w:rsid w:val="009C26E7"/>
    <w:rsid w:val="009C4A09"/>
    <w:rsid w:val="009C4A7E"/>
    <w:rsid w:val="009C501C"/>
    <w:rsid w:val="009C6244"/>
    <w:rsid w:val="009D0FEF"/>
    <w:rsid w:val="009D1239"/>
    <w:rsid w:val="009D23B7"/>
    <w:rsid w:val="009D258E"/>
    <w:rsid w:val="009D4353"/>
    <w:rsid w:val="009E4959"/>
    <w:rsid w:val="00A020BF"/>
    <w:rsid w:val="00A04931"/>
    <w:rsid w:val="00A04CC5"/>
    <w:rsid w:val="00A0780C"/>
    <w:rsid w:val="00A07E37"/>
    <w:rsid w:val="00A119A8"/>
    <w:rsid w:val="00A12291"/>
    <w:rsid w:val="00A1360A"/>
    <w:rsid w:val="00A16160"/>
    <w:rsid w:val="00A21759"/>
    <w:rsid w:val="00A21F4D"/>
    <w:rsid w:val="00A23CA7"/>
    <w:rsid w:val="00A2452B"/>
    <w:rsid w:val="00A31996"/>
    <w:rsid w:val="00A31DE5"/>
    <w:rsid w:val="00A331D7"/>
    <w:rsid w:val="00A34570"/>
    <w:rsid w:val="00A35B2E"/>
    <w:rsid w:val="00A35E5F"/>
    <w:rsid w:val="00A40272"/>
    <w:rsid w:val="00A412C0"/>
    <w:rsid w:val="00A45DF0"/>
    <w:rsid w:val="00A519C3"/>
    <w:rsid w:val="00A51EDD"/>
    <w:rsid w:val="00A54F9C"/>
    <w:rsid w:val="00A57709"/>
    <w:rsid w:val="00A578F4"/>
    <w:rsid w:val="00A57B29"/>
    <w:rsid w:val="00A630BF"/>
    <w:rsid w:val="00A667D8"/>
    <w:rsid w:val="00A67538"/>
    <w:rsid w:val="00A7114D"/>
    <w:rsid w:val="00A7421A"/>
    <w:rsid w:val="00A74FA2"/>
    <w:rsid w:val="00A77073"/>
    <w:rsid w:val="00A800BF"/>
    <w:rsid w:val="00A8222F"/>
    <w:rsid w:val="00A834D2"/>
    <w:rsid w:val="00A83C18"/>
    <w:rsid w:val="00A84D9B"/>
    <w:rsid w:val="00A90B44"/>
    <w:rsid w:val="00A91424"/>
    <w:rsid w:val="00A926B6"/>
    <w:rsid w:val="00A945C2"/>
    <w:rsid w:val="00A95696"/>
    <w:rsid w:val="00A957CE"/>
    <w:rsid w:val="00A9585D"/>
    <w:rsid w:val="00A96A92"/>
    <w:rsid w:val="00AA083B"/>
    <w:rsid w:val="00AA0BEC"/>
    <w:rsid w:val="00AA0EEA"/>
    <w:rsid w:val="00AA1259"/>
    <w:rsid w:val="00AA2831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911"/>
    <w:rsid w:val="00AC04A8"/>
    <w:rsid w:val="00AC2313"/>
    <w:rsid w:val="00AC3161"/>
    <w:rsid w:val="00AC3F51"/>
    <w:rsid w:val="00AC4A90"/>
    <w:rsid w:val="00AC5956"/>
    <w:rsid w:val="00AC5AFB"/>
    <w:rsid w:val="00AC6527"/>
    <w:rsid w:val="00AC785C"/>
    <w:rsid w:val="00AD0AB4"/>
    <w:rsid w:val="00AD2B1F"/>
    <w:rsid w:val="00AD2C22"/>
    <w:rsid w:val="00AD324F"/>
    <w:rsid w:val="00AD5742"/>
    <w:rsid w:val="00AD6FE1"/>
    <w:rsid w:val="00AD7C01"/>
    <w:rsid w:val="00AE17D7"/>
    <w:rsid w:val="00AE77DC"/>
    <w:rsid w:val="00AF0EDF"/>
    <w:rsid w:val="00AF3306"/>
    <w:rsid w:val="00AF3397"/>
    <w:rsid w:val="00AF6E71"/>
    <w:rsid w:val="00AF6EC0"/>
    <w:rsid w:val="00B009EE"/>
    <w:rsid w:val="00B00CA0"/>
    <w:rsid w:val="00B02E32"/>
    <w:rsid w:val="00B034E3"/>
    <w:rsid w:val="00B05EFF"/>
    <w:rsid w:val="00B06E4E"/>
    <w:rsid w:val="00B11314"/>
    <w:rsid w:val="00B12216"/>
    <w:rsid w:val="00B1266E"/>
    <w:rsid w:val="00B126B5"/>
    <w:rsid w:val="00B14F91"/>
    <w:rsid w:val="00B15C73"/>
    <w:rsid w:val="00B169B6"/>
    <w:rsid w:val="00B17635"/>
    <w:rsid w:val="00B20189"/>
    <w:rsid w:val="00B23746"/>
    <w:rsid w:val="00B264A1"/>
    <w:rsid w:val="00B30DEB"/>
    <w:rsid w:val="00B31D8D"/>
    <w:rsid w:val="00B32642"/>
    <w:rsid w:val="00B32FDA"/>
    <w:rsid w:val="00B33F9D"/>
    <w:rsid w:val="00B414CA"/>
    <w:rsid w:val="00B41991"/>
    <w:rsid w:val="00B42D17"/>
    <w:rsid w:val="00B45254"/>
    <w:rsid w:val="00B45578"/>
    <w:rsid w:val="00B47882"/>
    <w:rsid w:val="00B47A0D"/>
    <w:rsid w:val="00B510BC"/>
    <w:rsid w:val="00B5149C"/>
    <w:rsid w:val="00B57DAF"/>
    <w:rsid w:val="00B62BFD"/>
    <w:rsid w:val="00B633E2"/>
    <w:rsid w:val="00B63EAD"/>
    <w:rsid w:val="00B65C90"/>
    <w:rsid w:val="00B66878"/>
    <w:rsid w:val="00B708EB"/>
    <w:rsid w:val="00B70A26"/>
    <w:rsid w:val="00B74AEA"/>
    <w:rsid w:val="00B74CE3"/>
    <w:rsid w:val="00B75857"/>
    <w:rsid w:val="00B75E9D"/>
    <w:rsid w:val="00B77303"/>
    <w:rsid w:val="00B855C8"/>
    <w:rsid w:val="00B87A5A"/>
    <w:rsid w:val="00B9109F"/>
    <w:rsid w:val="00B92501"/>
    <w:rsid w:val="00B925F0"/>
    <w:rsid w:val="00B93468"/>
    <w:rsid w:val="00B96B7D"/>
    <w:rsid w:val="00B96F92"/>
    <w:rsid w:val="00BA1636"/>
    <w:rsid w:val="00BA1F52"/>
    <w:rsid w:val="00BA37DD"/>
    <w:rsid w:val="00BA4729"/>
    <w:rsid w:val="00BB2844"/>
    <w:rsid w:val="00BB3217"/>
    <w:rsid w:val="00BB45A7"/>
    <w:rsid w:val="00BB626A"/>
    <w:rsid w:val="00BC0231"/>
    <w:rsid w:val="00BC3030"/>
    <w:rsid w:val="00BC347E"/>
    <w:rsid w:val="00BC5CB7"/>
    <w:rsid w:val="00BD0AD6"/>
    <w:rsid w:val="00BD0F1F"/>
    <w:rsid w:val="00BD2A6C"/>
    <w:rsid w:val="00BD2A89"/>
    <w:rsid w:val="00BD3253"/>
    <w:rsid w:val="00BD5ABC"/>
    <w:rsid w:val="00BD6CA6"/>
    <w:rsid w:val="00BE017B"/>
    <w:rsid w:val="00BE41E9"/>
    <w:rsid w:val="00BE497D"/>
    <w:rsid w:val="00BE4D5F"/>
    <w:rsid w:val="00BF1DEF"/>
    <w:rsid w:val="00BF2A59"/>
    <w:rsid w:val="00BF323B"/>
    <w:rsid w:val="00BF6143"/>
    <w:rsid w:val="00C00484"/>
    <w:rsid w:val="00C0161D"/>
    <w:rsid w:val="00C02908"/>
    <w:rsid w:val="00C03AC5"/>
    <w:rsid w:val="00C07208"/>
    <w:rsid w:val="00C07ED3"/>
    <w:rsid w:val="00C10835"/>
    <w:rsid w:val="00C11004"/>
    <w:rsid w:val="00C126DF"/>
    <w:rsid w:val="00C12D31"/>
    <w:rsid w:val="00C131F8"/>
    <w:rsid w:val="00C14300"/>
    <w:rsid w:val="00C17763"/>
    <w:rsid w:val="00C17E03"/>
    <w:rsid w:val="00C20564"/>
    <w:rsid w:val="00C2174D"/>
    <w:rsid w:val="00C246BA"/>
    <w:rsid w:val="00C33369"/>
    <w:rsid w:val="00C3345A"/>
    <w:rsid w:val="00C348D2"/>
    <w:rsid w:val="00C34DDC"/>
    <w:rsid w:val="00C353DA"/>
    <w:rsid w:val="00C354E6"/>
    <w:rsid w:val="00C37409"/>
    <w:rsid w:val="00C37624"/>
    <w:rsid w:val="00C404A2"/>
    <w:rsid w:val="00C44983"/>
    <w:rsid w:val="00C44C00"/>
    <w:rsid w:val="00C44CE6"/>
    <w:rsid w:val="00C477C4"/>
    <w:rsid w:val="00C50460"/>
    <w:rsid w:val="00C5652E"/>
    <w:rsid w:val="00C56A76"/>
    <w:rsid w:val="00C5712E"/>
    <w:rsid w:val="00C57EFC"/>
    <w:rsid w:val="00C63719"/>
    <w:rsid w:val="00C64363"/>
    <w:rsid w:val="00C6621B"/>
    <w:rsid w:val="00C66765"/>
    <w:rsid w:val="00C67B01"/>
    <w:rsid w:val="00C7403D"/>
    <w:rsid w:val="00C75022"/>
    <w:rsid w:val="00C76739"/>
    <w:rsid w:val="00C82AA7"/>
    <w:rsid w:val="00C84C47"/>
    <w:rsid w:val="00C84E64"/>
    <w:rsid w:val="00C8780E"/>
    <w:rsid w:val="00C87B1B"/>
    <w:rsid w:val="00C87CF0"/>
    <w:rsid w:val="00C940DB"/>
    <w:rsid w:val="00CA38D5"/>
    <w:rsid w:val="00CA40AC"/>
    <w:rsid w:val="00CA491D"/>
    <w:rsid w:val="00CB0F34"/>
    <w:rsid w:val="00CB1D52"/>
    <w:rsid w:val="00CB1DA2"/>
    <w:rsid w:val="00CB2312"/>
    <w:rsid w:val="00CB2CB5"/>
    <w:rsid w:val="00CB3AB0"/>
    <w:rsid w:val="00CB60E9"/>
    <w:rsid w:val="00CB6422"/>
    <w:rsid w:val="00CB6A57"/>
    <w:rsid w:val="00CC0F66"/>
    <w:rsid w:val="00CC2934"/>
    <w:rsid w:val="00CC2A69"/>
    <w:rsid w:val="00CC3EF6"/>
    <w:rsid w:val="00CC5A52"/>
    <w:rsid w:val="00CC5B39"/>
    <w:rsid w:val="00CD3024"/>
    <w:rsid w:val="00CD374E"/>
    <w:rsid w:val="00CD3A5C"/>
    <w:rsid w:val="00CE01EB"/>
    <w:rsid w:val="00CE23BA"/>
    <w:rsid w:val="00CE50BE"/>
    <w:rsid w:val="00CE55CE"/>
    <w:rsid w:val="00CF08D1"/>
    <w:rsid w:val="00CF248A"/>
    <w:rsid w:val="00CF2BE4"/>
    <w:rsid w:val="00CF455F"/>
    <w:rsid w:val="00CF4791"/>
    <w:rsid w:val="00CF4EA5"/>
    <w:rsid w:val="00CF6118"/>
    <w:rsid w:val="00CF708E"/>
    <w:rsid w:val="00CF7785"/>
    <w:rsid w:val="00D01519"/>
    <w:rsid w:val="00D02354"/>
    <w:rsid w:val="00D02369"/>
    <w:rsid w:val="00D04B62"/>
    <w:rsid w:val="00D06EFA"/>
    <w:rsid w:val="00D10722"/>
    <w:rsid w:val="00D10ABF"/>
    <w:rsid w:val="00D11116"/>
    <w:rsid w:val="00D15C4A"/>
    <w:rsid w:val="00D1662B"/>
    <w:rsid w:val="00D168F3"/>
    <w:rsid w:val="00D17041"/>
    <w:rsid w:val="00D17AA5"/>
    <w:rsid w:val="00D20013"/>
    <w:rsid w:val="00D21D02"/>
    <w:rsid w:val="00D23810"/>
    <w:rsid w:val="00D302F7"/>
    <w:rsid w:val="00D36ADE"/>
    <w:rsid w:val="00D4689E"/>
    <w:rsid w:val="00D54E7D"/>
    <w:rsid w:val="00D554D9"/>
    <w:rsid w:val="00D55820"/>
    <w:rsid w:val="00D60A46"/>
    <w:rsid w:val="00D63416"/>
    <w:rsid w:val="00D6445F"/>
    <w:rsid w:val="00D72070"/>
    <w:rsid w:val="00D75662"/>
    <w:rsid w:val="00D76B2D"/>
    <w:rsid w:val="00D824A5"/>
    <w:rsid w:val="00D839C2"/>
    <w:rsid w:val="00D83EB4"/>
    <w:rsid w:val="00D83F09"/>
    <w:rsid w:val="00D847D1"/>
    <w:rsid w:val="00D863AA"/>
    <w:rsid w:val="00D869FF"/>
    <w:rsid w:val="00D86D49"/>
    <w:rsid w:val="00D86E8F"/>
    <w:rsid w:val="00D90062"/>
    <w:rsid w:val="00D93107"/>
    <w:rsid w:val="00D94E06"/>
    <w:rsid w:val="00D94E71"/>
    <w:rsid w:val="00D96BF5"/>
    <w:rsid w:val="00D97ADE"/>
    <w:rsid w:val="00DA1D41"/>
    <w:rsid w:val="00DA23B4"/>
    <w:rsid w:val="00DA3494"/>
    <w:rsid w:val="00DA6BBE"/>
    <w:rsid w:val="00DA72CF"/>
    <w:rsid w:val="00DB02C9"/>
    <w:rsid w:val="00DB13C9"/>
    <w:rsid w:val="00DB569E"/>
    <w:rsid w:val="00DB658D"/>
    <w:rsid w:val="00DC256C"/>
    <w:rsid w:val="00DC2CA6"/>
    <w:rsid w:val="00DC502F"/>
    <w:rsid w:val="00DC5FC0"/>
    <w:rsid w:val="00DC6C3F"/>
    <w:rsid w:val="00DD058A"/>
    <w:rsid w:val="00DD17F8"/>
    <w:rsid w:val="00DD4FD1"/>
    <w:rsid w:val="00DD593E"/>
    <w:rsid w:val="00DD5BA5"/>
    <w:rsid w:val="00DD7E6E"/>
    <w:rsid w:val="00DE2941"/>
    <w:rsid w:val="00DE366B"/>
    <w:rsid w:val="00DE3FEA"/>
    <w:rsid w:val="00DE5549"/>
    <w:rsid w:val="00DE56BE"/>
    <w:rsid w:val="00DE5B91"/>
    <w:rsid w:val="00DF39BF"/>
    <w:rsid w:val="00DF4E88"/>
    <w:rsid w:val="00DF7E51"/>
    <w:rsid w:val="00E01E00"/>
    <w:rsid w:val="00E01F93"/>
    <w:rsid w:val="00E03EE3"/>
    <w:rsid w:val="00E11FA1"/>
    <w:rsid w:val="00E14CA6"/>
    <w:rsid w:val="00E156D1"/>
    <w:rsid w:val="00E1679D"/>
    <w:rsid w:val="00E16EFF"/>
    <w:rsid w:val="00E17EDE"/>
    <w:rsid w:val="00E211F2"/>
    <w:rsid w:val="00E2530A"/>
    <w:rsid w:val="00E26A05"/>
    <w:rsid w:val="00E273A4"/>
    <w:rsid w:val="00E307ED"/>
    <w:rsid w:val="00E309D7"/>
    <w:rsid w:val="00E33711"/>
    <w:rsid w:val="00E33EFF"/>
    <w:rsid w:val="00E35429"/>
    <w:rsid w:val="00E35A44"/>
    <w:rsid w:val="00E35CC6"/>
    <w:rsid w:val="00E42CD7"/>
    <w:rsid w:val="00E44AAF"/>
    <w:rsid w:val="00E45892"/>
    <w:rsid w:val="00E50004"/>
    <w:rsid w:val="00E51E30"/>
    <w:rsid w:val="00E520A3"/>
    <w:rsid w:val="00E54515"/>
    <w:rsid w:val="00E574A8"/>
    <w:rsid w:val="00E602A2"/>
    <w:rsid w:val="00E60AD4"/>
    <w:rsid w:val="00E61956"/>
    <w:rsid w:val="00E6418E"/>
    <w:rsid w:val="00E6749D"/>
    <w:rsid w:val="00E70C10"/>
    <w:rsid w:val="00E71273"/>
    <w:rsid w:val="00E71A60"/>
    <w:rsid w:val="00E747CA"/>
    <w:rsid w:val="00E7786F"/>
    <w:rsid w:val="00E803B3"/>
    <w:rsid w:val="00E806B1"/>
    <w:rsid w:val="00E80D63"/>
    <w:rsid w:val="00E815AE"/>
    <w:rsid w:val="00E81C42"/>
    <w:rsid w:val="00E81F21"/>
    <w:rsid w:val="00E841D3"/>
    <w:rsid w:val="00E93450"/>
    <w:rsid w:val="00E93D64"/>
    <w:rsid w:val="00E944C2"/>
    <w:rsid w:val="00E94DBB"/>
    <w:rsid w:val="00E965B4"/>
    <w:rsid w:val="00E97D6A"/>
    <w:rsid w:val="00EA14F2"/>
    <w:rsid w:val="00EA1914"/>
    <w:rsid w:val="00EA48C4"/>
    <w:rsid w:val="00EA5FF2"/>
    <w:rsid w:val="00EC1137"/>
    <w:rsid w:val="00EC2019"/>
    <w:rsid w:val="00EC25FA"/>
    <w:rsid w:val="00EC5E44"/>
    <w:rsid w:val="00EC7A79"/>
    <w:rsid w:val="00EC7FEC"/>
    <w:rsid w:val="00ED32A4"/>
    <w:rsid w:val="00ED63AC"/>
    <w:rsid w:val="00EE0E71"/>
    <w:rsid w:val="00EE4B76"/>
    <w:rsid w:val="00EE51FD"/>
    <w:rsid w:val="00EE794C"/>
    <w:rsid w:val="00EE7E70"/>
    <w:rsid w:val="00EF1AEE"/>
    <w:rsid w:val="00EF354E"/>
    <w:rsid w:val="00EF4D4C"/>
    <w:rsid w:val="00EF5F57"/>
    <w:rsid w:val="00EF729A"/>
    <w:rsid w:val="00EF7860"/>
    <w:rsid w:val="00EF7954"/>
    <w:rsid w:val="00F015E5"/>
    <w:rsid w:val="00F03721"/>
    <w:rsid w:val="00F03FBD"/>
    <w:rsid w:val="00F06A36"/>
    <w:rsid w:val="00F077A5"/>
    <w:rsid w:val="00F10B4A"/>
    <w:rsid w:val="00F1345A"/>
    <w:rsid w:val="00F1657E"/>
    <w:rsid w:val="00F203B3"/>
    <w:rsid w:val="00F23D46"/>
    <w:rsid w:val="00F241D6"/>
    <w:rsid w:val="00F2533F"/>
    <w:rsid w:val="00F30F39"/>
    <w:rsid w:val="00F33C15"/>
    <w:rsid w:val="00F360F5"/>
    <w:rsid w:val="00F40650"/>
    <w:rsid w:val="00F4170C"/>
    <w:rsid w:val="00F441FF"/>
    <w:rsid w:val="00F46EBA"/>
    <w:rsid w:val="00F526C4"/>
    <w:rsid w:val="00F53A56"/>
    <w:rsid w:val="00F53AD1"/>
    <w:rsid w:val="00F56820"/>
    <w:rsid w:val="00F5777A"/>
    <w:rsid w:val="00F631E1"/>
    <w:rsid w:val="00F64A53"/>
    <w:rsid w:val="00F65C90"/>
    <w:rsid w:val="00F668F5"/>
    <w:rsid w:val="00F671EE"/>
    <w:rsid w:val="00F70E87"/>
    <w:rsid w:val="00F72A4E"/>
    <w:rsid w:val="00F73CA2"/>
    <w:rsid w:val="00F741CC"/>
    <w:rsid w:val="00F74950"/>
    <w:rsid w:val="00F80AD7"/>
    <w:rsid w:val="00F81CC7"/>
    <w:rsid w:val="00F82D7C"/>
    <w:rsid w:val="00F834C8"/>
    <w:rsid w:val="00F861B8"/>
    <w:rsid w:val="00F90A3F"/>
    <w:rsid w:val="00F920E8"/>
    <w:rsid w:val="00F927CE"/>
    <w:rsid w:val="00F92C9A"/>
    <w:rsid w:val="00F95A3B"/>
    <w:rsid w:val="00F96216"/>
    <w:rsid w:val="00FA038D"/>
    <w:rsid w:val="00FA06BC"/>
    <w:rsid w:val="00FA2E4E"/>
    <w:rsid w:val="00FA4CC9"/>
    <w:rsid w:val="00FA539D"/>
    <w:rsid w:val="00FA56C3"/>
    <w:rsid w:val="00FA56D0"/>
    <w:rsid w:val="00FA5A16"/>
    <w:rsid w:val="00FB00FB"/>
    <w:rsid w:val="00FB1C64"/>
    <w:rsid w:val="00FB2A31"/>
    <w:rsid w:val="00FB49F4"/>
    <w:rsid w:val="00FC418B"/>
    <w:rsid w:val="00FC6CF4"/>
    <w:rsid w:val="00FD29C2"/>
    <w:rsid w:val="00FD4F2F"/>
    <w:rsid w:val="00FE2898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85E9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827AF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12216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9235E"/>
    <w:pPr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paragraph" w:styleId="5">
    <w:name w:val="heading 5"/>
    <w:basedOn w:val="a"/>
    <w:next w:val="a"/>
    <w:link w:val="50"/>
    <w:uiPriority w:val="9"/>
    <w:unhideWhenUsed/>
    <w:rsid w:val="00153A8D"/>
    <w:pPr>
      <w:keepNext/>
      <w:keepLines/>
      <w:spacing w:before="200"/>
      <w:ind w:left="2232" w:hanging="792"/>
      <w:outlineLvl w:val="4"/>
    </w:pPr>
    <w:rPr>
      <w:rFonts w:eastAsiaTheme="majorEastAsia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2827AF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B12216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49235E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D596B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character" w:customStyle="1" w:styleId="50">
    <w:name w:val="Заголовок 5 Знак"/>
    <w:basedOn w:val="a0"/>
    <w:link w:val="5"/>
    <w:uiPriority w:val="9"/>
    <w:rsid w:val="00153A8D"/>
    <w:rPr>
      <w:rFonts w:ascii="Times New Roman" w:eastAsiaTheme="majorEastAsia" w:hAnsi="Times New Roman" w:cstheme="majorBid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Microsoft_Visio_2003-2010_Drawing3.vsd"/><Relationship Id="rId21" Type="http://schemas.openxmlformats.org/officeDocument/2006/relationships/image" Target="media/image10.png"/><Relationship Id="rId34" Type="http://schemas.openxmlformats.org/officeDocument/2006/relationships/image" Target="media/image20.emf"/><Relationship Id="rId42" Type="http://schemas.openxmlformats.org/officeDocument/2006/relationships/oleObject" Target="embeddings/Microsoft_Visio_2003-2010_Drawing8.vsd"/><Relationship Id="rId47" Type="http://schemas.openxmlformats.org/officeDocument/2006/relationships/oleObject" Target="embeddings/Microsoft_Visio_2003-2010_Drawing9.vsd"/><Relationship Id="rId50" Type="http://schemas.openxmlformats.org/officeDocument/2006/relationships/image" Target="media/image32.png"/><Relationship Id="rId55" Type="http://schemas.openxmlformats.org/officeDocument/2006/relationships/image" Target="media/image36.emf"/><Relationship Id="rId63" Type="http://schemas.openxmlformats.org/officeDocument/2006/relationships/image" Target="media/image42.png"/><Relationship Id="rId68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7.emf"/><Relationship Id="rId11" Type="http://schemas.openxmlformats.org/officeDocument/2006/relationships/image" Target="media/image2.png"/><Relationship Id="rId24" Type="http://schemas.openxmlformats.org/officeDocument/2006/relationships/image" Target="media/image13.png"/><Relationship Id="rId32" Type="http://schemas.openxmlformats.org/officeDocument/2006/relationships/image" Target="media/image19.emf"/><Relationship Id="rId37" Type="http://schemas.openxmlformats.org/officeDocument/2006/relationships/oleObject" Target="embeddings/Microsoft_Visio_2003-2010_Drawing7.vsd"/><Relationship Id="rId40" Type="http://schemas.openxmlformats.org/officeDocument/2006/relationships/image" Target="media/image24.png"/><Relationship Id="rId45" Type="http://schemas.openxmlformats.org/officeDocument/2006/relationships/image" Target="media/image28.png"/><Relationship Id="rId53" Type="http://schemas.openxmlformats.org/officeDocument/2006/relationships/image" Target="media/image35.emf"/><Relationship Id="rId58" Type="http://schemas.openxmlformats.org/officeDocument/2006/relationships/oleObject" Target="embeddings/Microsoft_Visio_2003-2010_Drawing12.vsd"/><Relationship Id="rId66" Type="http://schemas.openxmlformats.org/officeDocument/2006/relationships/footer" Target="footer2.xml"/><Relationship Id="rId5" Type="http://schemas.openxmlformats.org/officeDocument/2006/relationships/settings" Target="settings.xml"/><Relationship Id="rId61" Type="http://schemas.openxmlformats.org/officeDocument/2006/relationships/image" Target="media/image40.png"/><Relationship Id="rId19" Type="http://schemas.openxmlformats.org/officeDocument/2006/relationships/image" Target="media/image9.emf"/><Relationship Id="rId14" Type="http://schemas.openxmlformats.org/officeDocument/2006/relationships/oleObject" Target="embeddings/Microsoft_Visio_2003-2010_Drawing1.vsd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oleObject" Target="embeddings/Microsoft_Visio_2003-2010_Drawing4.vsd"/><Relationship Id="rId35" Type="http://schemas.openxmlformats.org/officeDocument/2006/relationships/oleObject" Target="embeddings/Microsoft_Visio_2003-2010_Drawing6.vsd"/><Relationship Id="rId43" Type="http://schemas.openxmlformats.org/officeDocument/2006/relationships/image" Target="media/image26.png"/><Relationship Id="rId48" Type="http://schemas.openxmlformats.org/officeDocument/2006/relationships/image" Target="media/image30.png"/><Relationship Id="rId56" Type="http://schemas.openxmlformats.org/officeDocument/2006/relationships/oleObject" Target="embeddings/Microsoft_Visio_2003-2010_Drawing11.vsd"/><Relationship Id="rId64" Type="http://schemas.openxmlformats.org/officeDocument/2006/relationships/image" Target="media/image43.png"/><Relationship Id="rId8" Type="http://schemas.openxmlformats.org/officeDocument/2006/relationships/endnotes" Target="endnotes.xml"/><Relationship Id="rId51" Type="http://schemas.openxmlformats.org/officeDocument/2006/relationships/image" Target="media/image33.png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4.emf"/><Relationship Id="rId33" Type="http://schemas.openxmlformats.org/officeDocument/2006/relationships/oleObject" Target="embeddings/Microsoft_Visio_2003-2010_Drawing5.vsd"/><Relationship Id="rId38" Type="http://schemas.openxmlformats.org/officeDocument/2006/relationships/image" Target="media/image22.png"/><Relationship Id="rId46" Type="http://schemas.openxmlformats.org/officeDocument/2006/relationships/image" Target="media/image29.emf"/><Relationship Id="rId59" Type="http://schemas.openxmlformats.org/officeDocument/2006/relationships/image" Target="media/image38.png"/><Relationship Id="rId67" Type="http://schemas.openxmlformats.org/officeDocument/2006/relationships/fontTable" Target="fontTable.xml"/><Relationship Id="rId20" Type="http://schemas.openxmlformats.org/officeDocument/2006/relationships/oleObject" Target="embeddings/Microsoft_Visio_2003-2010_Drawing2.vsd"/><Relationship Id="rId41" Type="http://schemas.openxmlformats.org/officeDocument/2006/relationships/image" Target="media/image25.emf"/><Relationship Id="rId54" Type="http://schemas.openxmlformats.org/officeDocument/2006/relationships/oleObject" Target="embeddings/Microsoft_Visio_2003-2010_Drawing10.vsd"/><Relationship Id="rId62" Type="http://schemas.openxmlformats.org/officeDocument/2006/relationships/image" Target="media/image4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6.png"/><Relationship Id="rId36" Type="http://schemas.openxmlformats.org/officeDocument/2006/relationships/image" Target="media/image21.emf"/><Relationship Id="rId49" Type="http://schemas.openxmlformats.org/officeDocument/2006/relationships/image" Target="media/image31.png"/><Relationship Id="rId57" Type="http://schemas.openxmlformats.org/officeDocument/2006/relationships/image" Target="media/image37.emf"/><Relationship Id="rId10" Type="http://schemas.openxmlformats.org/officeDocument/2006/relationships/oleObject" Target="embeddings/Microsoft_Visio_2003-2010_Drawing.vsd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52" Type="http://schemas.openxmlformats.org/officeDocument/2006/relationships/image" Target="media/image34.png"/><Relationship Id="rId60" Type="http://schemas.openxmlformats.org/officeDocument/2006/relationships/image" Target="media/image39.png"/><Relationship Id="rId65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image" Target="media/image8.png"/><Relationship Id="rId39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D143245-A769-4D40-87F8-AEC39E944A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12463</Words>
  <Characters>71043</Characters>
  <Application>Microsoft Office Word</Application>
  <DocSecurity>0</DocSecurity>
  <Lines>592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83340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2017-05-05T10:57:00Z</dcterms:created>
  <dcterms:modified xsi:type="dcterms:W3CDTF">2025-01-31T14:03:00Z</dcterms:modified>
</cp:coreProperties>
</file>