
<file path=[Content_Types].xml><?xml version="1.0" encoding="utf-8"?>
<Types xmlns="http://schemas.openxmlformats.org/package/2006/content-types">
  <Default Extension="vsd" ContentType="application/vnd.visio"/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Look w:val="04A0" w:firstRow="1" w:lastRow="0" w:firstColumn="1" w:lastColumn="0" w:noHBand="0" w:noVBand="1"/>
      </w:tblPr>
      <w:tblGrid>
        <w:gridCol w:w="3794"/>
        <w:gridCol w:w="1983"/>
        <w:gridCol w:w="3794"/>
      </w:tblGrid>
      <w:tr w:rsidR="007243E5" w:rsidRPr="00591561" w:rsidTr="007223B4">
        <w:trPr>
          <w:trHeight w:val="415"/>
        </w:trPr>
        <w:tc>
          <w:tcPr>
            <w:tcW w:w="1982" w:type="pct"/>
          </w:tcPr>
          <w:p w:rsidR="007243E5" w:rsidRPr="00591561" w:rsidRDefault="007243E5" w:rsidP="00F5777A">
            <w:pPr>
              <w:pStyle w:val="a8"/>
            </w:pPr>
          </w:p>
        </w:tc>
        <w:tc>
          <w:tcPr>
            <w:tcW w:w="1036" w:type="pct"/>
          </w:tcPr>
          <w:p w:rsidR="007243E5" w:rsidRPr="00591561" w:rsidRDefault="007243E5"/>
        </w:tc>
        <w:tc>
          <w:tcPr>
            <w:tcW w:w="1982" w:type="pct"/>
          </w:tcPr>
          <w:p w:rsidR="007243E5" w:rsidRPr="00591561" w:rsidRDefault="007243E5" w:rsidP="00E1293C">
            <w:pPr>
              <w:pStyle w:val="a8"/>
            </w:pPr>
            <w:r w:rsidRPr="00591561">
              <w:t>Утверждено:</w:t>
            </w:r>
          </w:p>
        </w:tc>
      </w:tr>
      <w:tr w:rsidR="007243E5" w:rsidRPr="00591561" w:rsidTr="007223B4">
        <w:trPr>
          <w:trHeight w:val="420"/>
        </w:trPr>
        <w:tc>
          <w:tcPr>
            <w:tcW w:w="1982" w:type="pct"/>
          </w:tcPr>
          <w:p w:rsidR="007243E5" w:rsidRPr="00591561" w:rsidRDefault="007243E5" w:rsidP="00F5777A"/>
        </w:tc>
        <w:tc>
          <w:tcPr>
            <w:tcW w:w="1036" w:type="pct"/>
          </w:tcPr>
          <w:p w:rsidR="007243E5" w:rsidRPr="00591561" w:rsidRDefault="007243E5"/>
        </w:tc>
        <w:tc>
          <w:tcPr>
            <w:tcW w:w="1982" w:type="pct"/>
          </w:tcPr>
          <w:p w:rsidR="007243E5" w:rsidRPr="00591561" w:rsidRDefault="00883694" w:rsidP="00883694">
            <w:r w:rsidRPr="00883694">
              <w:t xml:space="preserve">Руководитель </w:t>
            </w:r>
            <w:r>
              <w:t>Дирекции</w:t>
            </w:r>
            <w:r w:rsidRPr="00883694">
              <w:t xml:space="preserve"> оплаты труда и организационного дизайна</w:t>
            </w:r>
            <w:r>
              <w:t xml:space="preserve"> </w:t>
            </w:r>
            <w:r w:rsidRPr="00883694">
              <w:t>Блок</w:t>
            </w:r>
            <w:r>
              <w:t>а</w:t>
            </w:r>
            <w:r w:rsidRPr="00883694">
              <w:t xml:space="preserve"> управления персоналом и организационного развития</w:t>
            </w:r>
          </w:p>
        </w:tc>
      </w:tr>
      <w:tr w:rsidR="007243E5" w:rsidRPr="00591561" w:rsidTr="007223B4">
        <w:trPr>
          <w:trHeight w:val="412"/>
        </w:trPr>
        <w:tc>
          <w:tcPr>
            <w:tcW w:w="1982" w:type="pct"/>
          </w:tcPr>
          <w:p w:rsidR="007243E5" w:rsidRPr="00591561" w:rsidRDefault="007243E5" w:rsidP="00F5777A"/>
        </w:tc>
        <w:tc>
          <w:tcPr>
            <w:tcW w:w="1036" w:type="pct"/>
          </w:tcPr>
          <w:p w:rsidR="007243E5" w:rsidRPr="00591561" w:rsidRDefault="007243E5"/>
        </w:tc>
        <w:tc>
          <w:tcPr>
            <w:tcW w:w="1982" w:type="pct"/>
          </w:tcPr>
          <w:p w:rsidR="007243E5" w:rsidRPr="00591561" w:rsidRDefault="007243E5" w:rsidP="00E1293C">
            <w:r>
              <w:t>ПАО «Интер РАО»</w:t>
            </w:r>
          </w:p>
        </w:tc>
      </w:tr>
      <w:tr w:rsidR="007243E5" w:rsidRPr="00591561" w:rsidTr="007223B4">
        <w:trPr>
          <w:trHeight w:val="829"/>
        </w:trPr>
        <w:tc>
          <w:tcPr>
            <w:tcW w:w="1982" w:type="pct"/>
            <w:vAlign w:val="bottom"/>
          </w:tcPr>
          <w:p w:rsidR="007243E5" w:rsidRPr="00591561" w:rsidRDefault="007243E5" w:rsidP="00FD4F2F"/>
        </w:tc>
        <w:tc>
          <w:tcPr>
            <w:tcW w:w="1036" w:type="pct"/>
          </w:tcPr>
          <w:p w:rsidR="007243E5" w:rsidRPr="00591561" w:rsidRDefault="007243E5"/>
        </w:tc>
        <w:tc>
          <w:tcPr>
            <w:tcW w:w="1982" w:type="pct"/>
            <w:vAlign w:val="bottom"/>
          </w:tcPr>
          <w:p w:rsidR="007243E5" w:rsidRPr="00591561" w:rsidRDefault="00351E76" w:rsidP="00E1293C">
            <w:r w:rsidRPr="00591561">
              <w:t xml:space="preserve"> </w:t>
            </w:r>
            <w:r w:rsidR="007243E5" w:rsidRPr="00591561">
              <w:t>«___</w:t>
            </w:r>
            <w:proofErr w:type="gramStart"/>
            <w:r w:rsidR="007243E5">
              <w:t>_</w:t>
            </w:r>
            <w:r w:rsidR="00883694">
              <w:t>»_</w:t>
            </w:r>
            <w:proofErr w:type="gramEnd"/>
            <w:r w:rsidR="00883694">
              <w:t>_______</w:t>
            </w:r>
            <w:r w:rsidR="007243E5" w:rsidRPr="00591561">
              <w:t>______ 201</w:t>
            </w:r>
            <w:r w:rsidR="007243E5">
              <w:t>7</w:t>
            </w:r>
            <w:r w:rsidR="007243E5" w:rsidRPr="00591561">
              <w:t xml:space="preserve"> г.</w:t>
            </w:r>
          </w:p>
        </w:tc>
      </w:tr>
      <w:tr w:rsidR="00F5777A" w:rsidRPr="00591561" w:rsidTr="007223B4">
        <w:trPr>
          <w:trHeight w:val="4119"/>
        </w:trPr>
        <w:tc>
          <w:tcPr>
            <w:tcW w:w="5000" w:type="pct"/>
            <w:gridSpan w:val="3"/>
            <w:vAlign w:val="center"/>
          </w:tcPr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F5777A" w:rsidRPr="00625690" w:rsidRDefault="00F5777A" w:rsidP="00B63EAD">
            <w:pPr>
              <w:pStyle w:val="a4"/>
            </w:pPr>
            <w:r w:rsidRPr="00591561">
              <w:t>Автоматизированная система управленческого документооборота</w:t>
            </w:r>
          </w:p>
          <w:p w:rsidR="00F5777A" w:rsidRPr="00591561" w:rsidRDefault="00F5777A" w:rsidP="00B63EAD">
            <w:pPr>
              <w:pStyle w:val="a4"/>
            </w:pPr>
            <w:r w:rsidRPr="00591561">
              <w:t>(импортозамещенная конфигурация)</w:t>
            </w:r>
          </w:p>
          <w:p w:rsidR="00F5777A" w:rsidRPr="00591561" w:rsidRDefault="00F5777A" w:rsidP="00B414CA">
            <w:pPr>
              <w:jc w:val="center"/>
            </w:pPr>
          </w:p>
          <w:p w:rsidR="00F5777A" w:rsidRPr="00591561" w:rsidRDefault="00F5777A" w:rsidP="00C07208">
            <w:pPr>
              <w:pStyle w:val="a6"/>
            </w:pPr>
            <w:r w:rsidRPr="00591561">
              <w:t>Функциональные требования</w:t>
            </w:r>
            <w:r w:rsidRPr="00591561">
              <w:br/>
              <w:t>на разработку модуля</w:t>
            </w:r>
            <w:r w:rsidRPr="00591561">
              <w:br/>
              <w:t>АСУД ИК «</w:t>
            </w:r>
            <w:r w:rsidR="00E1293C">
              <w:t>Приказы о командировании</w:t>
            </w:r>
            <w:r w:rsidRPr="00591561">
              <w:t>»</w:t>
            </w:r>
          </w:p>
          <w:p w:rsidR="00F5777A" w:rsidRPr="00591561" w:rsidRDefault="00F5777A" w:rsidP="00B414CA">
            <w:pPr>
              <w:jc w:val="center"/>
            </w:pPr>
          </w:p>
          <w:p w:rsidR="00F5777A" w:rsidRDefault="00F5777A" w:rsidP="00F5777A">
            <w:pPr>
              <w:jc w:val="center"/>
            </w:pPr>
            <w:r w:rsidRPr="00591561">
              <w:t>АСУДИК_30_3_</w:t>
            </w:r>
            <w:r w:rsidR="00883694">
              <w:t>1</w:t>
            </w:r>
            <w:r w:rsidR="007F1A0E">
              <w:rPr>
                <w:lang w:val="en-US"/>
              </w:rPr>
              <w:t>2</w:t>
            </w:r>
            <w:r w:rsidRPr="00591561">
              <w:t>_</w:t>
            </w:r>
            <w:proofErr w:type="spellStart"/>
            <w:r w:rsidRPr="00591561">
              <w:t>БМ_</w:t>
            </w:r>
            <w:r w:rsidR="00EF4D22">
              <w:t>П</w:t>
            </w:r>
            <w:r w:rsidR="00883694">
              <w:t>РоКОМ</w:t>
            </w:r>
            <w:r w:rsidRPr="00591561">
              <w:t>_ФТ</w:t>
            </w:r>
            <w:proofErr w:type="spellEnd"/>
          </w:p>
          <w:p w:rsidR="007243E5" w:rsidRDefault="007243E5" w:rsidP="007243E5">
            <w:pPr>
              <w:jc w:val="center"/>
            </w:pPr>
          </w:p>
          <w:p w:rsidR="007243E5" w:rsidRDefault="007243E5" w:rsidP="007243E5">
            <w:pPr>
              <w:jc w:val="center"/>
            </w:pPr>
          </w:p>
          <w:p w:rsidR="007243E5" w:rsidRPr="00591561" w:rsidRDefault="007243E5" w:rsidP="007243E5">
            <w:pPr>
              <w:jc w:val="center"/>
            </w:pPr>
          </w:p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  <w:vAlign w:val="center"/>
          </w:tcPr>
          <w:p w:rsidR="00F5777A" w:rsidRPr="00591561" w:rsidRDefault="00F5777A" w:rsidP="00A84D9B">
            <w:pPr>
              <w:jc w:val="center"/>
            </w:pPr>
            <w:r w:rsidRPr="00591561">
              <w:t xml:space="preserve">На </w:t>
            </w:r>
            <w:r w:rsidRPr="00591561">
              <w:fldChar w:fldCharType="begin"/>
            </w:r>
            <w:r w:rsidRPr="00591561">
              <w:instrText xml:space="preserve"> NUMPAGES  \# "0" \* Arabic  \* MERGEFORMAT </w:instrText>
            </w:r>
            <w:r w:rsidRPr="00591561">
              <w:fldChar w:fldCharType="separate"/>
            </w:r>
            <w:r w:rsidR="00C43C9B">
              <w:rPr>
                <w:noProof/>
              </w:rPr>
              <w:t>34</w:t>
            </w:r>
            <w:r w:rsidRPr="00591561">
              <w:fldChar w:fldCharType="end"/>
            </w:r>
            <w:r w:rsidRPr="00591561">
              <w:t xml:space="preserve"> листах</w:t>
            </w:r>
          </w:p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rPr>
          <w:trHeight w:val="1116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rPr>
          <w:trHeight w:val="398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510BC">
            <w:pPr>
              <w:pStyle w:val="a8"/>
            </w:pPr>
          </w:p>
        </w:tc>
      </w:tr>
      <w:tr w:rsidR="00F5777A" w:rsidRPr="00591561" w:rsidTr="007223B4">
        <w:trPr>
          <w:trHeight w:val="417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93468"/>
        </w:tc>
      </w:tr>
      <w:tr w:rsidR="00F5777A" w:rsidRPr="00591561" w:rsidTr="007223B4">
        <w:trPr>
          <w:trHeight w:val="409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 w:rsidP="00B93468"/>
        </w:tc>
      </w:tr>
      <w:tr w:rsidR="00F5777A" w:rsidRPr="00591561" w:rsidTr="007223B4">
        <w:trPr>
          <w:trHeight w:val="841"/>
        </w:trPr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  <w:vAlign w:val="bottom"/>
          </w:tcPr>
          <w:p w:rsidR="00F5777A" w:rsidRPr="00591561" w:rsidRDefault="00F5777A" w:rsidP="00B93468"/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  <w:tr w:rsidR="00F5777A" w:rsidRPr="00591561" w:rsidTr="007223B4">
        <w:tc>
          <w:tcPr>
            <w:tcW w:w="1982" w:type="pct"/>
          </w:tcPr>
          <w:p w:rsidR="00F5777A" w:rsidRPr="00591561" w:rsidRDefault="00F5777A"/>
        </w:tc>
        <w:tc>
          <w:tcPr>
            <w:tcW w:w="1036" w:type="pct"/>
          </w:tcPr>
          <w:p w:rsidR="00F5777A" w:rsidRPr="00591561" w:rsidRDefault="00F5777A"/>
        </w:tc>
        <w:tc>
          <w:tcPr>
            <w:tcW w:w="1982" w:type="pct"/>
          </w:tcPr>
          <w:p w:rsidR="00F5777A" w:rsidRPr="00591561" w:rsidRDefault="00F5777A"/>
        </w:tc>
      </w:tr>
    </w:tbl>
    <w:p w:rsidR="00C07208" w:rsidRPr="00591561" w:rsidRDefault="00C07208"/>
    <w:p w:rsidR="007223B4" w:rsidRPr="00591561" w:rsidRDefault="007223B4"/>
    <w:p w:rsidR="007223B4" w:rsidRPr="00591561" w:rsidRDefault="007223B4">
      <w:r w:rsidRPr="00591561">
        <w:br w:type="page"/>
      </w:r>
    </w:p>
    <w:p w:rsidR="007223B4" w:rsidRPr="00591561" w:rsidRDefault="00457CCE" w:rsidP="00161703">
      <w:pPr>
        <w:pStyle w:val="ae"/>
      </w:pPr>
      <w:r w:rsidRPr="00591561">
        <w:lastRenderedPageBreak/>
        <w:t>Лист согласования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3794"/>
        <w:gridCol w:w="1983"/>
        <w:gridCol w:w="3794"/>
      </w:tblGrid>
      <w:tr w:rsidR="00230682" w:rsidRPr="00591561" w:rsidTr="008B7005">
        <w:trPr>
          <w:trHeight w:val="420"/>
        </w:trPr>
        <w:tc>
          <w:tcPr>
            <w:tcW w:w="1982" w:type="pct"/>
          </w:tcPr>
          <w:p w:rsidR="00230682" w:rsidRPr="00591561" w:rsidRDefault="00230682" w:rsidP="00E1293C">
            <w:pPr>
              <w:pStyle w:val="a8"/>
            </w:pPr>
            <w:bookmarkStart w:id="0" w:name="_GoBack"/>
            <w:bookmarkEnd w:id="0"/>
          </w:p>
        </w:tc>
        <w:tc>
          <w:tcPr>
            <w:tcW w:w="1036" w:type="pct"/>
          </w:tcPr>
          <w:p w:rsidR="00230682" w:rsidRPr="00591561" w:rsidRDefault="00230682" w:rsidP="00E1293C"/>
        </w:tc>
        <w:tc>
          <w:tcPr>
            <w:tcW w:w="1982" w:type="pct"/>
          </w:tcPr>
          <w:p w:rsidR="00230682" w:rsidRPr="00591561" w:rsidRDefault="00230682" w:rsidP="003678DA">
            <w:pPr>
              <w:pStyle w:val="a8"/>
            </w:pPr>
          </w:p>
        </w:tc>
      </w:tr>
      <w:tr w:rsidR="00230682" w:rsidRPr="00591561" w:rsidTr="008B7005">
        <w:trPr>
          <w:trHeight w:val="420"/>
        </w:trPr>
        <w:tc>
          <w:tcPr>
            <w:tcW w:w="1982" w:type="pct"/>
          </w:tcPr>
          <w:p w:rsidR="00230682" w:rsidRPr="00591561" w:rsidRDefault="00230682" w:rsidP="00E1293C"/>
        </w:tc>
        <w:tc>
          <w:tcPr>
            <w:tcW w:w="1036" w:type="pct"/>
          </w:tcPr>
          <w:p w:rsidR="00230682" w:rsidRPr="00591561" w:rsidRDefault="00230682" w:rsidP="00E1293C"/>
        </w:tc>
        <w:tc>
          <w:tcPr>
            <w:tcW w:w="1982" w:type="pct"/>
          </w:tcPr>
          <w:p w:rsidR="00230682" w:rsidRPr="00591561" w:rsidRDefault="00230682" w:rsidP="003678DA"/>
        </w:tc>
      </w:tr>
      <w:tr w:rsidR="00230682" w:rsidRPr="00591561" w:rsidTr="008B7005">
        <w:trPr>
          <w:trHeight w:val="412"/>
        </w:trPr>
        <w:tc>
          <w:tcPr>
            <w:tcW w:w="1982" w:type="pct"/>
          </w:tcPr>
          <w:p w:rsidR="00230682" w:rsidRPr="00591561" w:rsidRDefault="00230682" w:rsidP="00E1293C"/>
        </w:tc>
        <w:tc>
          <w:tcPr>
            <w:tcW w:w="1036" w:type="pct"/>
          </w:tcPr>
          <w:p w:rsidR="00230682" w:rsidRPr="00591561" w:rsidRDefault="00230682" w:rsidP="00E1293C"/>
        </w:tc>
        <w:tc>
          <w:tcPr>
            <w:tcW w:w="1982" w:type="pct"/>
          </w:tcPr>
          <w:p w:rsidR="00230682" w:rsidRPr="00591561" w:rsidRDefault="00230682" w:rsidP="003678DA"/>
        </w:tc>
      </w:tr>
      <w:tr w:rsidR="00230682" w:rsidRPr="00591561" w:rsidTr="008B7005">
        <w:trPr>
          <w:trHeight w:val="829"/>
        </w:trPr>
        <w:tc>
          <w:tcPr>
            <w:tcW w:w="1982" w:type="pct"/>
            <w:vAlign w:val="bottom"/>
          </w:tcPr>
          <w:p w:rsidR="00230682" w:rsidRPr="00591561" w:rsidRDefault="00230682" w:rsidP="00E1293C"/>
        </w:tc>
        <w:tc>
          <w:tcPr>
            <w:tcW w:w="1036" w:type="pct"/>
          </w:tcPr>
          <w:p w:rsidR="00230682" w:rsidRPr="00591561" w:rsidRDefault="00230682" w:rsidP="00E1293C"/>
        </w:tc>
        <w:tc>
          <w:tcPr>
            <w:tcW w:w="1982" w:type="pct"/>
            <w:vAlign w:val="bottom"/>
          </w:tcPr>
          <w:p w:rsidR="00230682" w:rsidRPr="00591561" w:rsidRDefault="00230682" w:rsidP="003678DA"/>
        </w:tc>
      </w:tr>
      <w:tr w:rsidR="00230682" w:rsidRPr="00591561" w:rsidTr="008B7005">
        <w:trPr>
          <w:trHeight w:val="621"/>
        </w:trPr>
        <w:tc>
          <w:tcPr>
            <w:tcW w:w="1982" w:type="pct"/>
            <w:vAlign w:val="bottom"/>
          </w:tcPr>
          <w:p w:rsidR="00230682" w:rsidRPr="00591561" w:rsidRDefault="00230682" w:rsidP="00E1293C"/>
        </w:tc>
        <w:tc>
          <w:tcPr>
            <w:tcW w:w="1036" w:type="pct"/>
          </w:tcPr>
          <w:p w:rsidR="00230682" w:rsidRPr="00591561" w:rsidRDefault="00230682" w:rsidP="00E1293C"/>
        </w:tc>
        <w:tc>
          <w:tcPr>
            <w:tcW w:w="1982" w:type="pct"/>
            <w:vAlign w:val="bottom"/>
          </w:tcPr>
          <w:p w:rsidR="00230682" w:rsidRPr="00591561" w:rsidRDefault="00230682" w:rsidP="00E1293C"/>
        </w:tc>
      </w:tr>
      <w:tr w:rsidR="00230682" w:rsidRPr="00591561" w:rsidTr="008B7005">
        <w:trPr>
          <w:trHeight w:val="456"/>
        </w:trPr>
        <w:tc>
          <w:tcPr>
            <w:tcW w:w="1982" w:type="pct"/>
          </w:tcPr>
          <w:p w:rsidR="00230682" w:rsidRPr="00591561" w:rsidRDefault="00230682" w:rsidP="00E1293C">
            <w:pPr>
              <w:pStyle w:val="a8"/>
            </w:pPr>
          </w:p>
        </w:tc>
        <w:tc>
          <w:tcPr>
            <w:tcW w:w="1036" w:type="pct"/>
          </w:tcPr>
          <w:p w:rsidR="00230682" w:rsidRPr="00591561" w:rsidRDefault="00230682" w:rsidP="00E1293C"/>
        </w:tc>
        <w:tc>
          <w:tcPr>
            <w:tcW w:w="1982" w:type="pct"/>
          </w:tcPr>
          <w:p w:rsidR="00230682" w:rsidRPr="00591561" w:rsidRDefault="00230682" w:rsidP="00E1293C">
            <w:pPr>
              <w:pStyle w:val="a8"/>
            </w:pPr>
          </w:p>
        </w:tc>
      </w:tr>
      <w:tr w:rsidR="00230682" w:rsidRPr="00591561" w:rsidTr="008B7005">
        <w:trPr>
          <w:trHeight w:val="419"/>
        </w:trPr>
        <w:tc>
          <w:tcPr>
            <w:tcW w:w="1982" w:type="pct"/>
          </w:tcPr>
          <w:p w:rsidR="00230682" w:rsidRPr="00591561" w:rsidRDefault="00230682" w:rsidP="00E1293C"/>
        </w:tc>
        <w:tc>
          <w:tcPr>
            <w:tcW w:w="1036" w:type="pct"/>
          </w:tcPr>
          <w:p w:rsidR="00230682" w:rsidRPr="00591561" w:rsidRDefault="00230682" w:rsidP="00E1293C"/>
        </w:tc>
        <w:tc>
          <w:tcPr>
            <w:tcW w:w="1982" w:type="pct"/>
          </w:tcPr>
          <w:p w:rsidR="00230682" w:rsidRPr="00591561" w:rsidRDefault="00230682" w:rsidP="00E1293C"/>
        </w:tc>
      </w:tr>
      <w:tr w:rsidR="00230682" w:rsidRPr="00591561" w:rsidTr="008B7005">
        <w:trPr>
          <w:trHeight w:val="425"/>
        </w:trPr>
        <w:tc>
          <w:tcPr>
            <w:tcW w:w="1982" w:type="pct"/>
          </w:tcPr>
          <w:p w:rsidR="00230682" w:rsidRPr="00591561" w:rsidRDefault="00230682" w:rsidP="00E1293C"/>
        </w:tc>
        <w:tc>
          <w:tcPr>
            <w:tcW w:w="1036" w:type="pct"/>
          </w:tcPr>
          <w:p w:rsidR="00230682" w:rsidRPr="00591561" w:rsidRDefault="00230682" w:rsidP="00E1293C"/>
        </w:tc>
        <w:tc>
          <w:tcPr>
            <w:tcW w:w="1982" w:type="pct"/>
          </w:tcPr>
          <w:p w:rsidR="00230682" w:rsidRPr="00591561" w:rsidRDefault="00230682" w:rsidP="00E1293C"/>
        </w:tc>
      </w:tr>
      <w:tr w:rsidR="00230682" w:rsidRPr="00591561" w:rsidTr="008B7005">
        <w:trPr>
          <w:trHeight w:val="843"/>
        </w:trPr>
        <w:tc>
          <w:tcPr>
            <w:tcW w:w="1982" w:type="pct"/>
            <w:vAlign w:val="bottom"/>
          </w:tcPr>
          <w:p w:rsidR="00230682" w:rsidRPr="00591561" w:rsidRDefault="00230682" w:rsidP="00E1293C"/>
        </w:tc>
        <w:tc>
          <w:tcPr>
            <w:tcW w:w="1036" w:type="pct"/>
          </w:tcPr>
          <w:p w:rsidR="00230682" w:rsidRPr="00591561" w:rsidRDefault="00230682" w:rsidP="00E1293C"/>
        </w:tc>
        <w:tc>
          <w:tcPr>
            <w:tcW w:w="1982" w:type="pct"/>
            <w:vAlign w:val="bottom"/>
          </w:tcPr>
          <w:p w:rsidR="00230682" w:rsidRPr="00591561" w:rsidRDefault="00230682" w:rsidP="00E1293C"/>
        </w:tc>
      </w:tr>
      <w:tr w:rsidR="00230682" w:rsidRPr="00591561" w:rsidTr="008B7005">
        <w:trPr>
          <w:trHeight w:val="621"/>
        </w:trPr>
        <w:tc>
          <w:tcPr>
            <w:tcW w:w="1982" w:type="pct"/>
          </w:tcPr>
          <w:p w:rsidR="00230682" w:rsidRPr="00591561" w:rsidRDefault="00230682" w:rsidP="00034A8C"/>
        </w:tc>
        <w:tc>
          <w:tcPr>
            <w:tcW w:w="1036" w:type="pct"/>
          </w:tcPr>
          <w:p w:rsidR="00230682" w:rsidRPr="00591561" w:rsidRDefault="00230682" w:rsidP="00034A8C"/>
        </w:tc>
        <w:tc>
          <w:tcPr>
            <w:tcW w:w="1982" w:type="pct"/>
          </w:tcPr>
          <w:p w:rsidR="00230682" w:rsidRPr="00591561" w:rsidRDefault="00230682" w:rsidP="00034A8C"/>
        </w:tc>
      </w:tr>
      <w:tr w:rsidR="00230682" w:rsidRPr="00591561" w:rsidTr="008B7005">
        <w:trPr>
          <w:trHeight w:val="456"/>
        </w:trPr>
        <w:tc>
          <w:tcPr>
            <w:tcW w:w="1982" w:type="pct"/>
          </w:tcPr>
          <w:p w:rsidR="00230682" w:rsidRPr="00591561" w:rsidRDefault="00230682" w:rsidP="00034A8C">
            <w:pPr>
              <w:pStyle w:val="a8"/>
            </w:pPr>
          </w:p>
        </w:tc>
        <w:tc>
          <w:tcPr>
            <w:tcW w:w="1036" w:type="pct"/>
          </w:tcPr>
          <w:p w:rsidR="00230682" w:rsidRPr="00591561" w:rsidRDefault="00230682" w:rsidP="00034A8C"/>
        </w:tc>
        <w:tc>
          <w:tcPr>
            <w:tcW w:w="1982" w:type="pct"/>
          </w:tcPr>
          <w:p w:rsidR="00230682" w:rsidRPr="00591561" w:rsidRDefault="00230682" w:rsidP="001771BE">
            <w:pPr>
              <w:pStyle w:val="a8"/>
            </w:pPr>
          </w:p>
        </w:tc>
      </w:tr>
      <w:tr w:rsidR="00230682" w:rsidRPr="00591561" w:rsidTr="008B7005">
        <w:trPr>
          <w:trHeight w:val="419"/>
        </w:trPr>
        <w:tc>
          <w:tcPr>
            <w:tcW w:w="1982" w:type="pct"/>
          </w:tcPr>
          <w:p w:rsidR="00230682" w:rsidRPr="00591561" w:rsidRDefault="00230682" w:rsidP="00742764"/>
        </w:tc>
        <w:tc>
          <w:tcPr>
            <w:tcW w:w="1036" w:type="pct"/>
          </w:tcPr>
          <w:p w:rsidR="00230682" w:rsidRPr="00591561" w:rsidRDefault="00230682" w:rsidP="00034A8C"/>
        </w:tc>
        <w:tc>
          <w:tcPr>
            <w:tcW w:w="1982" w:type="pct"/>
          </w:tcPr>
          <w:p w:rsidR="00230682" w:rsidRPr="00591561" w:rsidRDefault="00230682" w:rsidP="00742764"/>
        </w:tc>
      </w:tr>
      <w:tr w:rsidR="00230682" w:rsidRPr="00591561" w:rsidTr="008B7005">
        <w:trPr>
          <w:trHeight w:val="425"/>
        </w:trPr>
        <w:tc>
          <w:tcPr>
            <w:tcW w:w="1982" w:type="pct"/>
          </w:tcPr>
          <w:p w:rsidR="00230682" w:rsidRPr="00591561" w:rsidRDefault="00230682" w:rsidP="00742764"/>
        </w:tc>
        <w:tc>
          <w:tcPr>
            <w:tcW w:w="1036" w:type="pct"/>
          </w:tcPr>
          <w:p w:rsidR="00230682" w:rsidRPr="00591561" w:rsidRDefault="00230682" w:rsidP="00034A8C"/>
        </w:tc>
        <w:tc>
          <w:tcPr>
            <w:tcW w:w="1982" w:type="pct"/>
          </w:tcPr>
          <w:p w:rsidR="00230682" w:rsidRPr="00591561" w:rsidRDefault="00230682" w:rsidP="00742764"/>
        </w:tc>
      </w:tr>
      <w:tr w:rsidR="00230682" w:rsidRPr="00591561" w:rsidTr="008B7005">
        <w:trPr>
          <w:trHeight w:val="843"/>
        </w:trPr>
        <w:tc>
          <w:tcPr>
            <w:tcW w:w="1982" w:type="pct"/>
            <w:vAlign w:val="bottom"/>
          </w:tcPr>
          <w:p w:rsidR="00230682" w:rsidRPr="00591561" w:rsidRDefault="00230682" w:rsidP="00742764"/>
        </w:tc>
        <w:tc>
          <w:tcPr>
            <w:tcW w:w="1036" w:type="pct"/>
            <w:vAlign w:val="bottom"/>
          </w:tcPr>
          <w:p w:rsidR="00230682" w:rsidRPr="00591561" w:rsidRDefault="00230682" w:rsidP="001771BE"/>
        </w:tc>
        <w:tc>
          <w:tcPr>
            <w:tcW w:w="1982" w:type="pct"/>
            <w:vAlign w:val="bottom"/>
          </w:tcPr>
          <w:p w:rsidR="00230682" w:rsidRPr="00591561" w:rsidRDefault="00230682" w:rsidP="00742764"/>
        </w:tc>
      </w:tr>
      <w:tr w:rsidR="00230682" w:rsidRPr="00591561" w:rsidTr="008B7005">
        <w:trPr>
          <w:trHeight w:val="621"/>
        </w:trPr>
        <w:tc>
          <w:tcPr>
            <w:tcW w:w="1982" w:type="pct"/>
          </w:tcPr>
          <w:p w:rsidR="00230682" w:rsidRPr="00591561" w:rsidRDefault="00230682" w:rsidP="00034A8C"/>
        </w:tc>
        <w:tc>
          <w:tcPr>
            <w:tcW w:w="1036" w:type="pct"/>
          </w:tcPr>
          <w:p w:rsidR="00230682" w:rsidRPr="00591561" w:rsidRDefault="00230682" w:rsidP="00034A8C"/>
        </w:tc>
        <w:tc>
          <w:tcPr>
            <w:tcW w:w="1982" w:type="pct"/>
          </w:tcPr>
          <w:p w:rsidR="00230682" w:rsidRPr="00591561" w:rsidRDefault="00230682" w:rsidP="00034A8C"/>
        </w:tc>
      </w:tr>
      <w:tr w:rsidR="00230682" w:rsidRPr="00591561" w:rsidTr="008B7005">
        <w:trPr>
          <w:trHeight w:val="456"/>
        </w:trPr>
        <w:tc>
          <w:tcPr>
            <w:tcW w:w="1982" w:type="pct"/>
          </w:tcPr>
          <w:p w:rsidR="00230682" w:rsidRPr="00591561" w:rsidRDefault="00230682" w:rsidP="00034A8C">
            <w:pPr>
              <w:pStyle w:val="a8"/>
            </w:pPr>
          </w:p>
        </w:tc>
        <w:tc>
          <w:tcPr>
            <w:tcW w:w="1036" w:type="pct"/>
          </w:tcPr>
          <w:p w:rsidR="00230682" w:rsidRPr="00591561" w:rsidRDefault="00230682" w:rsidP="00034A8C"/>
        </w:tc>
        <w:tc>
          <w:tcPr>
            <w:tcW w:w="1982" w:type="pct"/>
          </w:tcPr>
          <w:p w:rsidR="00230682" w:rsidRPr="00591561" w:rsidRDefault="00230682" w:rsidP="00034A8C">
            <w:pPr>
              <w:pStyle w:val="a8"/>
            </w:pPr>
          </w:p>
        </w:tc>
      </w:tr>
      <w:tr w:rsidR="00230682" w:rsidRPr="00591561" w:rsidTr="008B7005">
        <w:trPr>
          <w:trHeight w:val="419"/>
        </w:trPr>
        <w:tc>
          <w:tcPr>
            <w:tcW w:w="1982" w:type="pct"/>
          </w:tcPr>
          <w:p w:rsidR="00230682" w:rsidRPr="00591561" w:rsidRDefault="00230682" w:rsidP="00742764"/>
        </w:tc>
        <w:tc>
          <w:tcPr>
            <w:tcW w:w="1036" w:type="pct"/>
          </w:tcPr>
          <w:p w:rsidR="00230682" w:rsidRPr="00591561" w:rsidRDefault="00230682" w:rsidP="00034A8C"/>
        </w:tc>
        <w:tc>
          <w:tcPr>
            <w:tcW w:w="1982" w:type="pct"/>
          </w:tcPr>
          <w:p w:rsidR="00230682" w:rsidRPr="00591561" w:rsidRDefault="00230682" w:rsidP="00742764"/>
        </w:tc>
      </w:tr>
      <w:tr w:rsidR="00230682" w:rsidRPr="00591561" w:rsidTr="008B7005">
        <w:trPr>
          <w:trHeight w:val="425"/>
        </w:trPr>
        <w:tc>
          <w:tcPr>
            <w:tcW w:w="1982" w:type="pct"/>
          </w:tcPr>
          <w:p w:rsidR="00230682" w:rsidRPr="00591561" w:rsidRDefault="00230682" w:rsidP="00742764"/>
        </w:tc>
        <w:tc>
          <w:tcPr>
            <w:tcW w:w="1036" w:type="pct"/>
          </w:tcPr>
          <w:p w:rsidR="00230682" w:rsidRPr="00591561" w:rsidRDefault="00230682" w:rsidP="00034A8C"/>
        </w:tc>
        <w:tc>
          <w:tcPr>
            <w:tcW w:w="1982" w:type="pct"/>
          </w:tcPr>
          <w:p w:rsidR="00230682" w:rsidRPr="00591561" w:rsidRDefault="00230682" w:rsidP="00742764"/>
        </w:tc>
      </w:tr>
      <w:tr w:rsidR="00230682" w:rsidRPr="00591561" w:rsidTr="008B7005">
        <w:trPr>
          <w:trHeight w:val="843"/>
        </w:trPr>
        <w:tc>
          <w:tcPr>
            <w:tcW w:w="1982" w:type="pct"/>
            <w:vAlign w:val="bottom"/>
          </w:tcPr>
          <w:p w:rsidR="00230682" w:rsidRPr="00591561" w:rsidRDefault="00230682" w:rsidP="00742764"/>
        </w:tc>
        <w:tc>
          <w:tcPr>
            <w:tcW w:w="1036" w:type="pct"/>
            <w:vAlign w:val="bottom"/>
          </w:tcPr>
          <w:p w:rsidR="00230682" w:rsidRPr="00591561" w:rsidRDefault="00230682" w:rsidP="001771BE"/>
        </w:tc>
        <w:tc>
          <w:tcPr>
            <w:tcW w:w="1982" w:type="pct"/>
            <w:vAlign w:val="bottom"/>
          </w:tcPr>
          <w:p w:rsidR="00230682" w:rsidRPr="00591561" w:rsidRDefault="00230682" w:rsidP="00742764"/>
        </w:tc>
      </w:tr>
    </w:tbl>
    <w:p w:rsidR="00457CCE" w:rsidRPr="00591561" w:rsidRDefault="00457CCE" w:rsidP="001771BE"/>
    <w:p w:rsidR="00161703" w:rsidRPr="00591561" w:rsidRDefault="00932EBA" w:rsidP="00932EBA">
      <w:pPr>
        <w:pStyle w:val="ae"/>
      </w:pPr>
      <w:r w:rsidRPr="00591561">
        <w:lastRenderedPageBreak/>
        <w:t>Содержание</w:t>
      </w:r>
    </w:p>
    <w:p w:rsidR="00C43C9B" w:rsidRDefault="00700822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r w:rsidRPr="00591561">
        <w:fldChar w:fldCharType="begin"/>
      </w:r>
      <w:r w:rsidRPr="00591561">
        <w:instrText xml:space="preserve"> TOC \o "1-3" \h \z \u </w:instrText>
      </w:r>
      <w:r w:rsidRPr="00591561">
        <w:fldChar w:fldCharType="separate"/>
      </w:r>
      <w:hyperlink w:anchor="_Toc479083526" w:history="1">
        <w:r w:rsidR="00C43C9B" w:rsidRPr="00EB28A0">
          <w:rPr>
            <w:rStyle w:val="af3"/>
            <w:noProof/>
          </w:rPr>
          <w:t>1.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Общие сведения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_Toc479083526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4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27" w:history="1">
        <w:r w:rsidR="00C43C9B" w:rsidRPr="00EB28A0">
          <w:rPr>
            <w:rStyle w:val="af3"/>
            <w:noProof/>
          </w:rPr>
          <w:t>1.1.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Назначение и цели создания модуля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_Toc479083527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4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28" w:history="1">
        <w:r w:rsidR="00C43C9B" w:rsidRPr="00EB28A0">
          <w:rPr>
            <w:rStyle w:val="af3"/>
            <w:noProof/>
          </w:rPr>
          <w:t>1.1.1.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Назначение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_Toc479083528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4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29" w:history="1">
        <w:r w:rsidR="00C43C9B" w:rsidRPr="00EB28A0">
          <w:rPr>
            <w:rStyle w:val="af3"/>
            <w:noProof/>
          </w:rPr>
          <w:t>1.1.2.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Цели создания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_Toc479083529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4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30" w:history="1">
        <w:r w:rsidR="00C43C9B" w:rsidRPr="00EB28A0">
          <w:rPr>
            <w:rStyle w:val="af3"/>
            <w:noProof/>
          </w:rPr>
          <w:t>1.2.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Ссылки и нормативные документы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_Toc479083530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4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31" w:history="1">
        <w:r w:rsidR="00C43C9B" w:rsidRPr="00EB28A0">
          <w:rPr>
            <w:rStyle w:val="af3"/>
            <w:noProof/>
          </w:rPr>
          <w:t>1.3.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История изменения документа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_Toc479083531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4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79083532" w:history="1">
        <w:r w:rsidR="00C43C9B" w:rsidRPr="00EB28A0">
          <w:rPr>
            <w:rStyle w:val="af3"/>
            <w:noProof/>
          </w:rPr>
          <w:t>2.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Требования к бизнес-процессам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_Toc479083532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5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33" w:history="1">
        <w:r w:rsidR="00C43C9B" w:rsidRPr="00EB28A0">
          <w:rPr>
            <w:rStyle w:val="af3"/>
            <w:noProof/>
          </w:rPr>
          <w:t>2.1.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Автоматизация БП работы с документами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_Toc479083533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5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79083534" w:history="1">
        <w:r w:rsidR="00C43C9B" w:rsidRPr="00EB28A0">
          <w:rPr>
            <w:rStyle w:val="af3"/>
            <w:noProof/>
          </w:rPr>
          <w:t>3.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Требования к реализации модуля в системе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_Toc479083534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6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35" w:history="1">
        <w:r w:rsidR="00C43C9B" w:rsidRPr="00EB28A0">
          <w:rPr>
            <w:rStyle w:val="af3"/>
            <w:noProof/>
          </w:rPr>
          <w:t>3.1.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Требования к этапам документа «Приказ о командировании»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_Toc479083535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6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36" w:history="1">
        <w:r w:rsidR="00C43C9B" w:rsidRPr="00EB28A0">
          <w:rPr>
            <w:rStyle w:val="af3"/>
            <w:noProof/>
          </w:rPr>
          <w:t>3.1.1.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Создание документа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_Toc479083536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6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37" w:history="1">
        <w:r w:rsidR="00C43C9B" w:rsidRPr="00EB28A0">
          <w:rPr>
            <w:rStyle w:val="af3"/>
            <w:noProof/>
          </w:rPr>
          <w:t>3.1.2.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Согласование документа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_Toc479083537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13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38" w:history="1">
        <w:r w:rsidR="00C43C9B" w:rsidRPr="00EB28A0">
          <w:rPr>
            <w:rStyle w:val="af3"/>
            <w:noProof/>
          </w:rPr>
          <w:t>3.1.3.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Печать документа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_Toc479083538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15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39" w:history="1">
        <w:r w:rsidR="00C43C9B" w:rsidRPr="00EB28A0">
          <w:rPr>
            <w:rStyle w:val="af3"/>
            <w:noProof/>
          </w:rPr>
          <w:t>3.1.4.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Подписание документа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_Toc479083539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18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40" w:history="1">
        <w:r w:rsidR="00C43C9B" w:rsidRPr="00EB28A0">
          <w:rPr>
            <w:rStyle w:val="af3"/>
            <w:noProof/>
          </w:rPr>
          <w:t>3.1.5.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Регистрация документа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_Toc479083540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20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41" w:history="1">
        <w:r w:rsidR="00C43C9B" w:rsidRPr="00EB28A0">
          <w:rPr>
            <w:rStyle w:val="af3"/>
            <w:noProof/>
          </w:rPr>
          <w:t>3.1.6.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Исполнение документа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_Toc479083541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23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21"/>
        <w:tabs>
          <w:tab w:val="left" w:pos="88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42" w:history="1">
        <w:r w:rsidR="00C43C9B" w:rsidRPr="00EB28A0">
          <w:rPr>
            <w:rStyle w:val="af3"/>
            <w:noProof/>
            <w:lang w:val="en-US"/>
          </w:rPr>
          <w:t>3.2.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Требования к общей функциональности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_Toc479083542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24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43" w:history="1">
        <w:r w:rsidR="00C43C9B" w:rsidRPr="00EB28A0">
          <w:rPr>
            <w:rStyle w:val="af3"/>
            <w:noProof/>
          </w:rPr>
          <w:t>3.2.1.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Создание собственной версии документа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_Toc479083543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24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44" w:history="1">
        <w:r w:rsidR="00C43C9B" w:rsidRPr="00EB28A0">
          <w:rPr>
            <w:rStyle w:val="af3"/>
            <w:noProof/>
          </w:rPr>
          <w:t>3.2.2.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Внесение изменений в основной документ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_Toc479083544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24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45" w:history="1">
        <w:r w:rsidR="00C43C9B" w:rsidRPr="00EB28A0">
          <w:rPr>
            <w:rStyle w:val="af3"/>
            <w:noProof/>
          </w:rPr>
          <w:t>3.2.3.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Отправка документа на дополнительное согласование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_Toc479083545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24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46" w:history="1">
        <w:r w:rsidR="00C43C9B" w:rsidRPr="00EB28A0">
          <w:rPr>
            <w:rStyle w:val="af3"/>
            <w:noProof/>
          </w:rPr>
          <w:t>3.2.4.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Добавление / удаление комментариев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_Toc479083546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26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47" w:history="1">
        <w:r w:rsidR="00C43C9B" w:rsidRPr="00EB28A0">
          <w:rPr>
            <w:rStyle w:val="af3"/>
            <w:noProof/>
          </w:rPr>
          <w:t>3.2.5.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Редактирование приложений / связанных документов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_Toc479083547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27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48" w:history="1">
        <w:r w:rsidR="00C43C9B" w:rsidRPr="00EB28A0">
          <w:rPr>
            <w:rStyle w:val="af3"/>
            <w:noProof/>
          </w:rPr>
          <w:t>3.2.6.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Установка признака «ВРИО» подписанту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_Toc479083548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28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49" w:history="1">
        <w:r w:rsidR="00C43C9B" w:rsidRPr="00EB28A0">
          <w:rPr>
            <w:rStyle w:val="af3"/>
            <w:noProof/>
          </w:rPr>
          <w:t>3.2.7.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Рассылка документа сотруднику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_Toc479083549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28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50" w:history="1">
        <w:r w:rsidR="00C43C9B" w:rsidRPr="00EB28A0">
          <w:rPr>
            <w:rStyle w:val="af3"/>
            <w:noProof/>
          </w:rPr>
          <w:t>3.2.8.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Присоединить содержимое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_Toc479083550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29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32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51" w:history="1">
        <w:r w:rsidR="00C43C9B" w:rsidRPr="00EB28A0">
          <w:rPr>
            <w:rStyle w:val="af3"/>
            <w:noProof/>
          </w:rPr>
          <w:t>3.2.9.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Редактирование участников этапа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_Toc479083551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30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52" w:history="1">
        <w:r w:rsidR="00C43C9B" w:rsidRPr="00EB28A0">
          <w:rPr>
            <w:rStyle w:val="af3"/>
            <w:noProof/>
          </w:rPr>
          <w:t>3.2.10.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Перевод документа в дело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_Toc479083552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30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53" w:history="1">
        <w:r w:rsidR="00C43C9B" w:rsidRPr="00EB28A0">
          <w:rPr>
            <w:rStyle w:val="af3"/>
            <w:noProof/>
          </w:rPr>
          <w:t>3.2.11.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Отзыв документа на доработку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_Toc479083553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31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54" w:history="1">
        <w:r w:rsidR="00C43C9B" w:rsidRPr="00EB28A0">
          <w:rPr>
            <w:rStyle w:val="af3"/>
            <w:noProof/>
          </w:rPr>
          <w:t>3.2.12.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Удаление документа из системы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_Toc479083554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32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31"/>
        <w:tabs>
          <w:tab w:val="left" w:pos="1540"/>
          <w:tab w:val="right" w:leader="dot" w:pos="9345"/>
        </w:tabs>
        <w:rPr>
          <w:rFonts w:asciiTheme="minorHAnsi" w:hAnsiTheme="minorHAnsi"/>
          <w:noProof/>
          <w:sz w:val="22"/>
          <w:lang w:eastAsia="ru-RU"/>
        </w:rPr>
      </w:pPr>
      <w:hyperlink w:anchor="_Toc479083555" w:history="1">
        <w:r w:rsidR="00C43C9B" w:rsidRPr="00EB28A0">
          <w:rPr>
            <w:rStyle w:val="af3"/>
            <w:noProof/>
          </w:rPr>
          <w:t>3.2.13.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Контроль установленного срока на этапах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_Toc479083555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33</w:t>
        </w:r>
        <w:r w:rsidR="00C43C9B">
          <w:rPr>
            <w:noProof/>
            <w:webHidden/>
          </w:rPr>
          <w:fldChar w:fldCharType="end"/>
        </w:r>
      </w:hyperlink>
    </w:p>
    <w:p w:rsidR="00C43C9B" w:rsidRDefault="00C52E0A">
      <w:pPr>
        <w:pStyle w:val="12"/>
        <w:tabs>
          <w:tab w:val="left" w:pos="480"/>
        </w:tabs>
        <w:rPr>
          <w:rFonts w:asciiTheme="minorHAnsi" w:hAnsiTheme="minorHAnsi"/>
          <w:noProof/>
          <w:sz w:val="22"/>
          <w:lang w:eastAsia="ru-RU"/>
        </w:rPr>
      </w:pPr>
      <w:hyperlink w:anchor="_Toc479083556" w:history="1">
        <w:r w:rsidR="00C43C9B" w:rsidRPr="00EB28A0">
          <w:rPr>
            <w:rStyle w:val="af3"/>
            <w:noProof/>
          </w:rPr>
          <w:t>4.</w:t>
        </w:r>
        <w:r w:rsidR="00C43C9B">
          <w:rPr>
            <w:rFonts w:asciiTheme="minorHAnsi" w:hAnsiTheme="minorHAnsi"/>
            <w:noProof/>
            <w:sz w:val="22"/>
            <w:lang w:eastAsia="ru-RU"/>
          </w:rPr>
          <w:tab/>
        </w:r>
        <w:r w:rsidR="00C43C9B" w:rsidRPr="00EB28A0">
          <w:rPr>
            <w:rStyle w:val="af3"/>
            <w:noProof/>
          </w:rPr>
          <w:t>Приложения</w:t>
        </w:r>
        <w:r w:rsidR="00C43C9B">
          <w:rPr>
            <w:noProof/>
            <w:webHidden/>
          </w:rPr>
          <w:tab/>
        </w:r>
        <w:r w:rsidR="00C43C9B">
          <w:rPr>
            <w:noProof/>
            <w:webHidden/>
          </w:rPr>
          <w:fldChar w:fldCharType="begin"/>
        </w:r>
        <w:r w:rsidR="00C43C9B">
          <w:rPr>
            <w:noProof/>
            <w:webHidden/>
          </w:rPr>
          <w:instrText xml:space="preserve"> PAGEREF _Toc479083556 \h </w:instrText>
        </w:r>
        <w:r w:rsidR="00C43C9B">
          <w:rPr>
            <w:noProof/>
            <w:webHidden/>
          </w:rPr>
        </w:r>
        <w:r w:rsidR="00C43C9B">
          <w:rPr>
            <w:noProof/>
            <w:webHidden/>
          </w:rPr>
          <w:fldChar w:fldCharType="separate"/>
        </w:r>
        <w:r w:rsidR="00C43C9B">
          <w:rPr>
            <w:noProof/>
            <w:webHidden/>
          </w:rPr>
          <w:t>34</w:t>
        </w:r>
        <w:r w:rsidR="00C43C9B">
          <w:rPr>
            <w:noProof/>
            <w:webHidden/>
          </w:rPr>
          <w:fldChar w:fldCharType="end"/>
        </w:r>
      </w:hyperlink>
    </w:p>
    <w:p w:rsidR="00224C19" w:rsidRPr="00591561" w:rsidRDefault="00700822" w:rsidP="00B009EE">
      <w:pPr>
        <w:pStyle w:val="1"/>
      </w:pPr>
      <w:r w:rsidRPr="00591561">
        <w:lastRenderedPageBreak/>
        <w:fldChar w:fldCharType="end"/>
      </w:r>
      <w:bookmarkStart w:id="1" w:name="_Toc479083526"/>
      <w:r w:rsidR="00224C19" w:rsidRPr="00591561">
        <w:t>Общие сведения</w:t>
      </w:r>
      <w:bookmarkEnd w:id="1"/>
    </w:p>
    <w:p w:rsidR="000C4807" w:rsidRPr="00591561" w:rsidRDefault="008260BD" w:rsidP="00224C19">
      <w:pPr>
        <w:pStyle w:val="2"/>
      </w:pPr>
      <w:bookmarkStart w:id="2" w:name="_Toc479083527"/>
      <w:r w:rsidRPr="00591561">
        <w:t xml:space="preserve">Назначение и цели создания </w:t>
      </w:r>
      <w:r w:rsidR="00224C19" w:rsidRPr="00591561">
        <w:t>модуля</w:t>
      </w:r>
      <w:bookmarkEnd w:id="2"/>
    </w:p>
    <w:p w:rsidR="000C4807" w:rsidRPr="00591561" w:rsidRDefault="008203A9" w:rsidP="00224C19">
      <w:pPr>
        <w:pStyle w:val="3"/>
      </w:pPr>
      <w:bookmarkStart w:id="3" w:name="_Toc479083528"/>
      <w:r w:rsidRPr="00591561">
        <w:t>Назначение</w:t>
      </w:r>
      <w:bookmarkEnd w:id="3"/>
    </w:p>
    <w:p w:rsidR="008203A9" w:rsidRPr="00591561" w:rsidRDefault="00367EBF" w:rsidP="00367EBF">
      <w:pPr>
        <w:ind w:firstLine="709"/>
      </w:pPr>
      <w:r w:rsidRPr="00591561">
        <w:t xml:space="preserve">Модуль предназначен для автоматизации бизнес-процесса работы с </w:t>
      </w:r>
      <w:r w:rsidR="00BA65A4">
        <w:t>документальным оформлением командировок</w:t>
      </w:r>
      <w:r w:rsidRPr="00591561">
        <w:t xml:space="preserve"> в компаниях Группы «Интер РАО»</w:t>
      </w:r>
      <w:r w:rsidR="00281C0F" w:rsidRPr="00591561">
        <w:t>.</w:t>
      </w:r>
    </w:p>
    <w:p w:rsidR="00932EBA" w:rsidRPr="00591561" w:rsidRDefault="008203A9" w:rsidP="00224C19">
      <w:pPr>
        <w:pStyle w:val="3"/>
      </w:pPr>
      <w:bookmarkStart w:id="4" w:name="_Toc479083529"/>
      <w:r w:rsidRPr="00591561">
        <w:t>Цели создания</w:t>
      </w:r>
      <w:bookmarkEnd w:id="4"/>
    </w:p>
    <w:p w:rsidR="008203A9" w:rsidRPr="00591561" w:rsidRDefault="00281C0F" w:rsidP="00281C0F">
      <w:pPr>
        <w:ind w:firstLine="709"/>
      </w:pPr>
      <w:r w:rsidRPr="00591561">
        <w:t xml:space="preserve">Предоставить пользователям автоматизированной системы управленческого документооборота </w:t>
      </w:r>
      <w:r w:rsidR="00367EBF" w:rsidRPr="00591561">
        <w:t xml:space="preserve">в </w:t>
      </w:r>
      <w:proofErr w:type="spellStart"/>
      <w:r w:rsidR="00367EBF" w:rsidRPr="00591561">
        <w:t>импортозамещенной</w:t>
      </w:r>
      <w:proofErr w:type="spellEnd"/>
      <w:r w:rsidR="00367EBF" w:rsidRPr="00591561">
        <w:t xml:space="preserve"> конфигурации ПАО </w:t>
      </w:r>
      <w:r w:rsidRPr="00591561">
        <w:t>«</w:t>
      </w:r>
      <w:r w:rsidR="00367EBF" w:rsidRPr="00591561">
        <w:t>Интер РАО</w:t>
      </w:r>
      <w:r w:rsidRPr="00591561">
        <w:t xml:space="preserve">» возможность создавать, согласовывать, подписывать и регистрировать </w:t>
      </w:r>
      <w:r w:rsidR="00747159">
        <w:t>приказы</w:t>
      </w:r>
      <w:r w:rsidR="00367EBF" w:rsidRPr="00591561">
        <w:t xml:space="preserve"> </w:t>
      </w:r>
      <w:r w:rsidR="00BA65A4">
        <w:t xml:space="preserve">о командировании </w:t>
      </w:r>
      <w:r w:rsidR="00367EBF" w:rsidRPr="00591561">
        <w:t>и</w:t>
      </w:r>
      <w:r w:rsidR="00B93468" w:rsidRPr="00591561">
        <w:t xml:space="preserve"> контролировать процесс исполнения резолюций</w:t>
      </w:r>
      <w:r w:rsidR="00367EBF" w:rsidRPr="00591561">
        <w:t xml:space="preserve"> по документу</w:t>
      </w:r>
      <w:r w:rsidR="00B93468" w:rsidRPr="00591561">
        <w:t>.</w:t>
      </w:r>
    </w:p>
    <w:p w:rsidR="00281C0F" w:rsidRPr="00591561" w:rsidRDefault="00367EBF" w:rsidP="00281C0F">
      <w:pPr>
        <w:ind w:firstLine="709"/>
      </w:pPr>
      <w:r w:rsidRPr="00591561">
        <w:t xml:space="preserve">Поддержка единого хранилища всех </w:t>
      </w:r>
      <w:r w:rsidR="00747159">
        <w:t>приказов</w:t>
      </w:r>
      <w:r w:rsidR="00BA65A4">
        <w:t xml:space="preserve"> о командировании</w:t>
      </w:r>
      <w:r w:rsidR="00281C0F" w:rsidRPr="00591561">
        <w:t>, что значительно повышает оперативность и качество принятия управленческих решений, ускоряет процесс обмена информацией, сокращает время на подготовку, согласование и исполнение документов, дает возможности быстрого перехода, просмотра и поиска необходимого документа.</w:t>
      </w:r>
    </w:p>
    <w:p w:rsidR="00F741CC" w:rsidRPr="00591561" w:rsidRDefault="00224C19" w:rsidP="00224C19">
      <w:pPr>
        <w:pStyle w:val="2"/>
      </w:pPr>
      <w:bookmarkStart w:id="5" w:name="_Toc479083530"/>
      <w:r w:rsidRPr="00591561">
        <w:t>Ссылки и нормативные документы</w:t>
      </w:r>
      <w:bookmarkEnd w:id="5"/>
    </w:p>
    <w:p w:rsidR="00224C19" w:rsidRPr="00591561" w:rsidRDefault="00224C19" w:rsidP="00224C19">
      <w:pPr>
        <w:ind w:firstLine="709"/>
      </w:pPr>
      <w:r w:rsidRPr="00591561">
        <w:t>Функциональные требования регламентированы следующими документами:</w:t>
      </w:r>
    </w:p>
    <w:p w:rsidR="00224C19" w:rsidRPr="00B77840" w:rsidRDefault="003501EE" w:rsidP="007602F3">
      <w:pPr>
        <w:pStyle w:val="af1"/>
        <w:numPr>
          <w:ilvl w:val="0"/>
          <w:numId w:val="3"/>
        </w:numPr>
        <w:spacing w:after="120" w:line="240" w:lineRule="auto"/>
      </w:pPr>
      <w:r w:rsidRPr="00591561">
        <w:t xml:space="preserve">Регламент бизнес-процесса </w:t>
      </w:r>
      <w:r w:rsidR="00BA65A4">
        <w:t xml:space="preserve">командирования работников исполнительного аппарата </w:t>
      </w:r>
      <w:r w:rsidR="00367EBF" w:rsidRPr="00591561">
        <w:t>ПАО «Интер РАО»</w:t>
      </w:r>
    </w:p>
    <w:p w:rsidR="00E35429" w:rsidRDefault="00E35429" w:rsidP="00E35429">
      <w:pPr>
        <w:pStyle w:val="2"/>
      </w:pPr>
      <w:bookmarkStart w:id="6" w:name="_Toc462381898"/>
      <w:bookmarkStart w:id="7" w:name="_Toc479083531"/>
      <w:r w:rsidRPr="00E35429">
        <w:t>История</w:t>
      </w:r>
      <w:r>
        <w:t xml:space="preserve"> изменения документа</w:t>
      </w:r>
      <w:bookmarkEnd w:id="6"/>
      <w:bookmarkEnd w:id="7"/>
    </w:p>
    <w:tbl>
      <w:tblPr>
        <w:tblStyle w:val="aff3"/>
        <w:tblW w:w="9606" w:type="dxa"/>
        <w:tblLayout w:type="fixed"/>
        <w:tblLook w:val="0620" w:firstRow="1" w:lastRow="0" w:firstColumn="0" w:lastColumn="0" w:noHBand="1" w:noVBand="1"/>
      </w:tblPr>
      <w:tblGrid>
        <w:gridCol w:w="959"/>
        <w:gridCol w:w="1417"/>
        <w:gridCol w:w="1701"/>
        <w:gridCol w:w="5529"/>
      </w:tblGrid>
      <w:tr w:rsidR="00E35429" w:rsidRPr="00DA3FD9" w:rsidTr="0029668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3"/>
          <w:tblHeader/>
        </w:trPr>
        <w:tc>
          <w:tcPr>
            <w:tcW w:w="959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Версия</w:t>
            </w:r>
          </w:p>
        </w:tc>
        <w:tc>
          <w:tcPr>
            <w:tcW w:w="1417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Дата</w:t>
            </w:r>
          </w:p>
        </w:tc>
        <w:tc>
          <w:tcPr>
            <w:tcW w:w="1701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Автор</w:t>
            </w:r>
          </w:p>
        </w:tc>
        <w:tc>
          <w:tcPr>
            <w:tcW w:w="5529" w:type="dxa"/>
          </w:tcPr>
          <w:p w:rsidR="00E35429" w:rsidRPr="00366248" w:rsidRDefault="00E35429" w:rsidP="00F360F5">
            <w:pPr>
              <w:spacing w:before="60" w:after="60"/>
              <w:jc w:val="center"/>
              <w:rPr>
                <w:b w:val="0"/>
              </w:rPr>
            </w:pPr>
            <w:r w:rsidRPr="00366248">
              <w:rPr>
                <w:b w:val="0"/>
              </w:rPr>
              <w:t>Комментарий к изменениям</w:t>
            </w:r>
          </w:p>
        </w:tc>
      </w:tr>
      <w:tr w:rsidR="00E35429" w:rsidRPr="00DA3FD9" w:rsidTr="00296682">
        <w:trPr>
          <w:trHeight w:val="527"/>
        </w:trPr>
        <w:tc>
          <w:tcPr>
            <w:tcW w:w="959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>1.00</w:t>
            </w:r>
          </w:p>
        </w:tc>
        <w:tc>
          <w:tcPr>
            <w:tcW w:w="1417" w:type="dxa"/>
          </w:tcPr>
          <w:p w:rsidR="00E35429" w:rsidRPr="00366248" w:rsidRDefault="0092160A" w:rsidP="00166FF2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0</w:t>
            </w:r>
            <w:r w:rsidR="00166FF2">
              <w:rPr>
                <w:szCs w:val="20"/>
                <w:lang w:val="en-US"/>
              </w:rPr>
              <w:t>4</w:t>
            </w:r>
            <w:r w:rsidR="00E35429">
              <w:rPr>
                <w:szCs w:val="20"/>
              </w:rPr>
              <w:t>.</w:t>
            </w:r>
            <w:r w:rsidR="00747159">
              <w:rPr>
                <w:szCs w:val="20"/>
              </w:rPr>
              <w:t>04</w:t>
            </w:r>
            <w:r w:rsidR="00E35429" w:rsidRPr="00366248">
              <w:rPr>
                <w:szCs w:val="20"/>
              </w:rPr>
              <w:t>.201</w:t>
            </w:r>
            <w:r>
              <w:rPr>
                <w:szCs w:val="20"/>
              </w:rPr>
              <w:t>7</w:t>
            </w:r>
          </w:p>
        </w:tc>
        <w:tc>
          <w:tcPr>
            <w:tcW w:w="1701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5529" w:type="dxa"/>
          </w:tcPr>
          <w:p w:rsidR="00E35429" w:rsidRPr="00366248" w:rsidRDefault="00E35429" w:rsidP="00F360F5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>Базовая версия документа</w:t>
            </w:r>
          </w:p>
        </w:tc>
      </w:tr>
      <w:tr w:rsidR="004D02C0" w:rsidRPr="00DA3FD9" w:rsidTr="00296682">
        <w:trPr>
          <w:trHeight w:val="527"/>
        </w:trPr>
        <w:tc>
          <w:tcPr>
            <w:tcW w:w="959" w:type="dxa"/>
          </w:tcPr>
          <w:p w:rsidR="004D02C0" w:rsidRPr="004D02C0" w:rsidRDefault="004D02C0" w:rsidP="00F360F5">
            <w:pPr>
              <w:spacing w:before="60" w:after="60"/>
              <w:rPr>
                <w:szCs w:val="20"/>
              </w:rPr>
            </w:pPr>
            <w:r>
              <w:rPr>
                <w:szCs w:val="20"/>
                <w:lang w:val="en-US"/>
              </w:rPr>
              <w:t>2.00</w:t>
            </w:r>
          </w:p>
        </w:tc>
        <w:tc>
          <w:tcPr>
            <w:tcW w:w="1417" w:type="dxa"/>
          </w:tcPr>
          <w:p w:rsidR="004D02C0" w:rsidRPr="00366248" w:rsidRDefault="004D02C0" w:rsidP="002B53D9">
            <w:pPr>
              <w:spacing w:before="60" w:after="60"/>
              <w:rPr>
                <w:szCs w:val="20"/>
              </w:rPr>
            </w:pPr>
            <w:r>
              <w:rPr>
                <w:szCs w:val="20"/>
              </w:rPr>
              <w:t>01.05</w:t>
            </w:r>
            <w:r w:rsidRPr="00366248">
              <w:rPr>
                <w:szCs w:val="20"/>
              </w:rPr>
              <w:t>.201</w:t>
            </w:r>
            <w:r>
              <w:rPr>
                <w:szCs w:val="20"/>
              </w:rPr>
              <w:t>7</w:t>
            </w:r>
          </w:p>
        </w:tc>
        <w:tc>
          <w:tcPr>
            <w:tcW w:w="1701" w:type="dxa"/>
          </w:tcPr>
          <w:p w:rsidR="004D02C0" w:rsidRPr="00366248" w:rsidRDefault="004D02C0" w:rsidP="002B53D9">
            <w:pPr>
              <w:spacing w:before="60" w:after="60"/>
              <w:rPr>
                <w:szCs w:val="20"/>
              </w:rPr>
            </w:pPr>
            <w:r w:rsidRPr="00366248">
              <w:rPr>
                <w:szCs w:val="20"/>
              </w:rPr>
              <w:t xml:space="preserve">БИТ, </w:t>
            </w:r>
            <w:r>
              <w:rPr>
                <w:szCs w:val="20"/>
              </w:rPr>
              <w:t>ПАО «</w:t>
            </w:r>
            <w:r w:rsidRPr="00366248">
              <w:rPr>
                <w:szCs w:val="20"/>
              </w:rPr>
              <w:t>Интер РАО</w:t>
            </w:r>
            <w:r>
              <w:rPr>
                <w:szCs w:val="20"/>
              </w:rPr>
              <w:t>»</w:t>
            </w:r>
          </w:p>
        </w:tc>
        <w:tc>
          <w:tcPr>
            <w:tcW w:w="5529" w:type="dxa"/>
          </w:tcPr>
          <w:p w:rsidR="004D02C0" w:rsidRPr="00366248" w:rsidRDefault="004D02C0" w:rsidP="004D02C0">
            <w:pPr>
              <w:spacing w:before="60" w:after="60"/>
              <w:rPr>
                <w:szCs w:val="20"/>
              </w:rPr>
            </w:pPr>
            <w:ins w:id="8" w:author="Автор">
              <w:r w:rsidRPr="004D02C0">
                <w:rPr>
                  <w:szCs w:val="20"/>
                </w:rPr>
                <w:t>По результатам согласования документа с функциональным заказчиком системы внесен</w:t>
              </w:r>
              <w:r>
                <w:rPr>
                  <w:szCs w:val="20"/>
                </w:rPr>
                <w:t>а корректировка</w:t>
              </w:r>
              <w:r w:rsidRPr="004D02C0">
                <w:rPr>
                  <w:szCs w:val="20"/>
                </w:rPr>
                <w:t xml:space="preserve"> по тексту документа</w:t>
              </w:r>
              <w:r>
                <w:rPr>
                  <w:szCs w:val="20"/>
                </w:rPr>
                <w:t xml:space="preserve">: изменен формат регистрационного номера (раздел </w:t>
              </w:r>
              <w:r>
                <w:rPr>
                  <w:szCs w:val="20"/>
                </w:rPr>
                <w:fldChar w:fldCharType="begin"/>
              </w:r>
              <w:r>
                <w:rPr>
                  <w:szCs w:val="20"/>
                </w:rPr>
                <w:instrText xml:space="preserve"> REF _Ref481444161 \r \h </w:instrText>
              </w:r>
            </w:ins>
            <w:r>
              <w:rPr>
                <w:szCs w:val="20"/>
              </w:rPr>
            </w:r>
            <w:r>
              <w:rPr>
                <w:szCs w:val="20"/>
              </w:rPr>
              <w:fldChar w:fldCharType="separate"/>
            </w:r>
            <w:ins w:id="9" w:author="Автор">
              <w:r>
                <w:rPr>
                  <w:szCs w:val="20"/>
                </w:rPr>
                <w:t>3.1.5.1</w:t>
              </w:r>
              <w:r>
                <w:rPr>
                  <w:szCs w:val="20"/>
                </w:rPr>
                <w:fldChar w:fldCharType="end"/>
              </w:r>
              <w:r>
                <w:rPr>
                  <w:szCs w:val="20"/>
                </w:rPr>
                <w:t xml:space="preserve">) </w:t>
              </w:r>
            </w:ins>
          </w:p>
        </w:tc>
      </w:tr>
    </w:tbl>
    <w:p w:rsidR="00E35429" w:rsidRPr="008B7E9B" w:rsidRDefault="00E35429" w:rsidP="00E35429"/>
    <w:p w:rsidR="00224C19" w:rsidRPr="00591561" w:rsidRDefault="00224C19" w:rsidP="00224C19">
      <w:pPr>
        <w:pStyle w:val="1"/>
      </w:pPr>
      <w:bookmarkStart w:id="10" w:name="_Toc479083532"/>
      <w:r w:rsidRPr="00591561">
        <w:lastRenderedPageBreak/>
        <w:t>Требования к бизнес-процессам</w:t>
      </w:r>
      <w:bookmarkEnd w:id="10"/>
    </w:p>
    <w:p w:rsidR="003501EE" w:rsidRPr="00591561" w:rsidRDefault="00224C19" w:rsidP="002D7D18">
      <w:pPr>
        <w:ind w:firstLine="709"/>
      </w:pPr>
      <w:r w:rsidRPr="00591561">
        <w:t>В рамках модуля «</w:t>
      </w:r>
      <w:r w:rsidR="002D7D18">
        <w:t>Приказы о командировании</w:t>
      </w:r>
      <w:r w:rsidRPr="00591561">
        <w:t>» долж</w:t>
      </w:r>
      <w:r w:rsidR="002D7D18">
        <w:t>ен</w:t>
      </w:r>
      <w:r w:rsidRPr="00591561">
        <w:t xml:space="preserve"> быть </w:t>
      </w:r>
      <w:proofErr w:type="gramStart"/>
      <w:r w:rsidRPr="00591561">
        <w:t>автоматизирован</w:t>
      </w:r>
      <w:r w:rsidR="002D7D18">
        <w:t xml:space="preserve"> </w:t>
      </w:r>
      <w:r w:rsidR="002823C6">
        <w:t xml:space="preserve"> бизнес</w:t>
      </w:r>
      <w:proofErr w:type="gramEnd"/>
      <w:r w:rsidR="002823C6">
        <w:t>-процесс документального оформления приказов о командировании.</w:t>
      </w:r>
    </w:p>
    <w:p w:rsidR="003501EE" w:rsidRPr="00591561" w:rsidRDefault="003501EE" w:rsidP="003501EE">
      <w:pPr>
        <w:pStyle w:val="2"/>
      </w:pPr>
      <w:bookmarkStart w:id="11" w:name="_Toc479083533"/>
      <w:r w:rsidRPr="00591561">
        <w:t>Автоматизация БП работы с документ</w:t>
      </w:r>
      <w:r w:rsidR="00FC418B" w:rsidRPr="00591561">
        <w:t>ами</w:t>
      </w:r>
      <w:bookmarkEnd w:id="11"/>
    </w:p>
    <w:p w:rsidR="003501EE" w:rsidRPr="00591561" w:rsidRDefault="00E17EDE" w:rsidP="00E17EDE">
      <w:pPr>
        <w:ind w:firstLine="709"/>
      </w:pPr>
      <w:r w:rsidRPr="00591561">
        <w:t xml:space="preserve">Ниже представлены основные шаги бизнес-процесса </w:t>
      </w:r>
      <w:r w:rsidR="00166FF2">
        <w:t>документального оформления приказов о командировании</w:t>
      </w:r>
      <w:r w:rsidR="00747159">
        <w:t xml:space="preserve"> работников </w:t>
      </w:r>
      <w:r w:rsidR="00FC418B" w:rsidRPr="00591561">
        <w:t>с указанием уровня автоматизации</w:t>
      </w:r>
      <w:r w:rsidRPr="00591561">
        <w:t>:</w:t>
      </w:r>
    </w:p>
    <w:p w:rsidR="006807C2" w:rsidRPr="00591561" w:rsidRDefault="006807C2" w:rsidP="006807C2">
      <w:pPr>
        <w:pStyle w:val="afa"/>
      </w:pPr>
      <w:r w:rsidRPr="00591561">
        <w:t xml:space="preserve">Таблица </w:t>
      </w:r>
      <w:fldSimple w:instr=" SEQ Таблица \* ARABIC ">
        <w:r w:rsidR="00C43C9B">
          <w:rPr>
            <w:noProof/>
          </w:rPr>
          <w:t>1</w:t>
        </w:r>
      </w:fldSimple>
      <w:r w:rsidRPr="00591561">
        <w:rPr>
          <w:noProof/>
        </w:rPr>
        <w:t xml:space="preserve"> Шаги бизнес-процесса и автоматизируемая функциональность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817"/>
        <w:gridCol w:w="2552"/>
        <w:gridCol w:w="3260"/>
        <w:gridCol w:w="2942"/>
      </w:tblGrid>
      <w:tr w:rsidR="00235AE2" w:rsidRPr="00591561" w:rsidTr="00D97F4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817" w:type="dxa"/>
          </w:tcPr>
          <w:p w:rsidR="006807C2" w:rsidRPr="00591561" w:rsidRDefault="006807C2" w:rsidP="00C477C4">
            <w:r w:rsidRPr="00591561">
              <w:t>№ п/п</w:t>
            </w:r>
          </w:p>
        </w:tc>
        <w:tc>
          <w:tcPr>
            <w:tcW w:w="2552" w:type="dxa"/>
          </w:tcPr>
          <w:p w:rsidR="006807C2" w:rsidRPr="00591561" w:rsidRDefault="006807C2" w:rsidP="007278F4">
            <w:r w:rsidRPr="00591561">
              <w:t>Шаги бизнес-процесса</w:t>
            </w:r>
          </w:p>
        </w:tc>
        <w:tc>
          <w:tcPr>
            <w:tcW w:w="3260" w:type="dxa"/>
          </w:tcPr>
          <w:p w:rsidR="006807C2" w:rsidRPr="00591561" w:rsidRDefault="00FC418B" w:rsidP="00FC418B">
            <w:r w:rsidRPr="00591561">
              <w:t>Автоматизация</w:t>
            </w:r>
            <w:r w:rsidR="006807C2" w:rsidRPr="00591561">
              <w:t xml:space="preserve"> в </w:t>
            </w:r>
            <w:r w:rsidRPr="00591561">
              <w:t>системе</w:t>
            </w:r>
          </w:p>
        </w:tc>
        <w:tc>
          <w:tcPr>
            <w:tcW w:w="2942" w:type="dxa"/>
          </w:tcPr>
          <w:p w:rsidR="006807C2" w:rsidRPr="00591561" w:rsidRDefault="006807C2" w:rsidP="007278F4">
            <w:r w:rsidRPr="00591561">
              <w:t>Примечания</w:t>
            </w:r>
          </w:p>
        </w:tc>
      </w:tr>
      <w:tr w:rsidR="00E95B24" w:rsidRPr="00591561" w:rsidTr="00D97F42">
        <w:tc>
          <w:tcPr>
            <w:tcW w:w="817" w:type="dxa"/>
          </w:tcPr>
          <w:p w:rsidR="00E95B24" w:rsidRPr="00166FF2" w:rsidRDefault="00E95B24" w:rsidP="00166FF2">
            <w:r>
              <w:t>1</w:t>
            </w:r>
          </w:p>
        </w:tc>
        <w:tc>
          <w:tcPr>
            <w:tcW w:w="2552" w:type="dxa"/>
          </w:tcPr>
          <w:p w:rsidR="00E95B24" w:rsidRPr="00591561" w:rsidRDefault="00E95B24" w:rsidP="00FC418B">
            <w:r>
              <w:t>Подготовка и утверждение годового плана командировок Общества</w:t>
            </w:r>
          </w:p>
        </w:tc>
        <w:tc>
          <w:tcPr>
            <w:tcW w:w="3260" w:type="dxa"/>
          </w:tcPr>
          <w:p w:rsidR="00E95B24" w:rsidRPr="00235AE2" w:rsidRDefault="00E95B24" w:rsidP="00235AE2"/>
        </w:tc>
        <w:tc>
          <w:tcPr>
            <w:tcW w:w="2942" w:type="dxa"/>
          </w:tcPr>
          <w:p w:rsidR="00E95B24" w:rsidRPr="00235AE2" w:rsidRDefault="00E95B24" w:rsidP="00DE08D3">
            <w:r w:rsidRPr="009F0B86">
              <w:t>Не подлежит автоматизации в АСУД ИК.</w:t>
            </w:r>
          </w:p>
        </w:tc>
      </w:tr>
      <w:tr w:rsidR="00E95B24" w:rsidRPr="00591561" w:rsidTr="00D97F42">
        <w:tc>
          <w:tcPr>
            <w:tcW w:w="817" w:type="dxa"/>
          </w:tcPr>
          <w:p w:rsidR="00E95B24" w:rsidRPr="00591561" w:rsidRDefault="00E95B24" w:rsidP="00C477C4">
            <w:r>
              <w:t>2</w:t>
            </w:r>
          </w:p>
        </w:tc>
        <w:tc>
          <w:tcPr>
            <w:tcW w:w="2552" w:type="dxa"/>
          </w:tcPr>
          <w:p w:rsidR="00E95B24" w:rsidRPr="00591561" w:rsidRDefault="00E95B24" w:rsidP="00FC418B">
            <w:r>
              <w:t>Командирование</w:t>
            </w:r>
          </w:p>
        </w:tc>
        <w:tc>
          <w:tcPr>
            <w:tcW w:w="3260" w:type="dxa"/>
          </w:tcPr>
          <w:p w:rsidR="00E95B24" w:rsidRPr="00235AE2" w:rsidRDefault="00E95B24" w:rsidP="00235AE2">
            <w:r>
              <w:t>См. пункты 2.4.4 – 2.4.6</w:t>
            </w:r>
          </w:p>
        </w:tc>
        <w:tc>
          <w:tcPr>
            <w:tcW w:w="2942" w:type="dxa"/>
          </w:tcPr>
          <w:p w:rsidR="00E95B24" w:rsidRPr="00235AE2" w:rsidRDefault="00E95B24" w:rsidP="00DE08D3"/>
        </w:tc>
      </w:tr>
      <w:tr w:rsidR="00E95B24" w:rsidRPr="00591561" w:rsidTr="00D97F42">
        <w:tc>
          <w:tcPr>
            <w:tcW w:w="817" w:type="dxa"/>
          </w:tcPr>
          <w:p w:rsidR="00E95B24" w:rsidRDefault="00E95B24" w:rsidP="00C477C4">
            <w:r>
              <w:t>2.1</w:t>
            </w:r>
          </w:p>
          <w:p w:rsidR="00C43C9B" w:rsidRDefault="00C43C9B" w:rsidP="00C477C4">
            <w:r>
              <w:t>…</w:t>
            </w:r>
          </w:p>
          <w:p w:rsidR="00C43C9B" w:rsidRPr="00591561" w:rsidRDefault="00C43C9B" w:rsidP="00C477C4">
            <w:r>
              <w:t>2.3</w:t>
            </w:r>
          </w:p>
        </w:tc>
        <w:tc>
          <w:tcPr>
            <w:tcW w:w="2552" w:type="dxa"/>
          </w:tcPr>
          <w:p w:rsidR="00E95B24" w:rsidRPr="00591561" w:rsidRDefault="00C43C9B" w:rsidP="00FC418B">
            <w:r>
              <w:t>Пункты регламента 2.1 – 2.3</w:t>
            </w:r>
          </w:p>
        </w:tc>
        <w:tc>
          <w:tcPr>
            <w:tcW w:w="3260" w:type="dxa"/>
          </w:tcPr>
          <w:p w:rsidR="00E95B24" w:rsidRPr="00235AE2" w:rsidRDefault="00E95B24" w:rsidP="00235AE2"/>
        </w:tc>
        <w:tc>
          <w:tcPr>
            <w:tcW w:w="2942" w:type="dxa"/>
          </w:tcPr>
          <w:p w:rsidR="00E95B24" w:rsidRPr="00235AE2" w:rsidRDefault="00E95B24" w:rsidP="00DE08D3">
            <w:r w:rsidRPr="009F0B86">
              <w:t>Не подлежит автоматизации в АСУД ИК.</w:t>
            </w:r>
          </w:p>
        </w:tc>
      </w:tr>
      <w:tr w:rsidR="00E95B24" w:rsidRPr="00591561" w:rsidTr="00D97F42">
        <w:tc>
          <w:tcPr>
            <w:tcW w:w="817" w:type="dxa"/>
          </w:tcPr>
          <w:p w:rsidR="00E95B24" w:rsidRDefault="00E95B24" w:rsidP="00C477C4">
            <w:r>
              <w:t>2.4</w:t>
            </w:r>
          </w:p>
        </w:tc>
        <w:tc>
          <w:tcPr>
            <w:tcW w:w="2552" w:type="dxa"/>
          </w:tcPr>
          <w:p w:rsidR="00E95B24" w:rsidRPr="00591561" w:rsidRDefault="00E95B24" w:rsidP="00FC418B">
            <w:r>
              <w:t>Оформление командировки</w:t>
            </w:r>
          </w:p>
        </w:tc>
        <w:tc>
          <w:tcPr>
            <w:tcW w:w="3260" w:type="dxa"/>
          </w:tcPr>
          <w:p w:rsidR="00E95B24" w:rsidRPr="00235AE2" w:rsidRDefault="00C43C9B" w:rsidP="00235AE2">
            <w:r>
              <w:t>См. пункты 2.4.4 – 2.4.6</w:t>
            </w:r>
          </w:p>
        </w:tc>
        <w:tc>
          <w:tcPr>
            <w:tcW w:w="2942" w:type="dxa"/>
          </w:tcPr>
          <w:p w:rsidR="00E95B24" w:rsidRPr="00235AE2" w:rsidRDefault="00E95B24" w:rsidP="00DE08D3"/>
        </w:tc>
      </w:tr>
      <w:tr w:rsidR="00C43C9B" w:rsidRPr="00591561" w:rsidTr="00D97F42">
        <w:tc>
          <w:tcPr>
            <w:tcW w:w="817" w:type="dxa"/>
          </w:tcPr>
          <w:p w:rsidR="00C43C9B" w:rsidRDefault="00C43C9B" w:rsidP="00C477C4">
            <w:r>
              <w:t>2.4.1</w:t>
            </w:r>
          </w:p>
          <w:p w:rsidR="00C43C9B" w:rsidRDefault="00C43C9B" w:rsidP="00C477C4">
            <w:r>
              <w:t>…</w:t>
            </w:r>
          </w:p>
          <w:p w:rsidR="00C43C9B" w:rsidRDefault="00C43C9B" w:rsidP="00C477C4">
            <w:r>
              <w:t>2.4.3</w:t>
            </w:r>
          </w:p>
        </w:tc>
        <w:tc>
          <w:tcPr>
            <w:tcW w:w="2552" w:type="dxa"/>
          </w:tcPr>
          <w:p w:rsidR="00C43C9B" w:rsidRPr="00591561" w:rsidRDefault="00C43C9B" w:rsidP="00B715FB">
            <w:r>
              <w:t>Пункты регламента 2.4.1 – 2.4.3</w:t>
            </w:r>
          </w:p>
        </w:tc>
        <w:tc>
          <w:tcPr>
            <w:tcW w:w="3260" w:type="dxa"/>
          </w:tcPr>
          <w:p w:rsidR="00C43C9B" w:rsidRPr="00235AE2" w:rsidRDefault="00C43C9B" w:rsidP="00B715FB"/>
        </w:tc>
        <w:tc>
          <w:tcPr>
            <w:tcW w:w="2942" w:type="dxa"/>
          </w:tcPr>
          <w:p w:rsidR="00C43C9B" w:rsidRPr="00235AE2" w:rsidRDefault="00C43C9B" w:rsidP="00B715FB">
            <w:r w:rsidRPr="009F0B86">
              <w:t>Не подлежит автоматизации в АСУД ИК.</w:t>
            </w:r>
          </w:p>
        </w:tc>
      </w:tr>
      <w:tr w:rsidR="00E95B24" w:rsidRPr="00591561" w:rsidTr="00D97F42">
        <w:tc>
          <w:tcPr>
            <w:tcW w:w="817" w:type="dxa"/>
          </w:tcPr>
          <w:p w:rsidR="00E95B24" w:rsidRDefault="00E95B24" w:rsidP="00C477C4">
            <w:r>
              <w:t>2.4.4</w:t>
            </w:r>
          </w:p>
        </w:tc>
        <w:tc>
          <w:tcPr>
            <w:tcW w:w="2552" w:type="dxa"/>
          </w:tcPr>
          <w:p w:rsidR="00E95B24" w:rsidRPr="00591561" w:rsidRDefault="00E95B24" w:rsidP="00FC418B">
            <w:r>
              <w:t>Подготовка командировочных документов</w:t>
            </w:r>
          </w:p>
        </w:tc>
        <w:tc>
          <w:tcPr>
            <w:tcW w:w="3260" w:type="dxa"/>
          </w:tcPr>
          <w:p w:rsidR="00E95B24" w:rsidRPr="00E95B24" w:rsidRDefault="00E95B24" w:rsidP="00DE08D3">
            <w:r>
              <w:rPr>
                <w:lang w:val="en-US"/>
              </w:rPr>
              <w:fldChar w:fldCharType="begin"/>
            </w:r>
            <w:r w:rsidRPr="00C43C9B">
              <w:instrText xml:space="preserve"> </w:instrText>
            </w:r>
            <w:r>
              <w:rPr>
                <w:lang w:val="en-US"/>
              </w:rPr>
              <w:instrText>REF</w:instrText>
            </w:r>
            <w:r w:rsidRPr="00C43C9B">
              <w:instrText xml:space="preserve"> _</w:instrText>
            </w:r>
            <w:r>
              <w:rPr>
                <w:lang w:val="en-US"/>
              </w:rPr>
              <w:instrText>Ref</w:instrText>
            </w:r>
            <w:r w:rsidRPr="00C43C9B">
              <w:instrText>468896615 \</w:instrText>
            </w:r>
            <w:r>
              <w:rPr>
                <w:lang w:val="en-US"/>
              </w:rPr>
              <w:instrText>r</w:instrText>
            </w:r>
            <w:r w:rsidRPr="00C43C9B">
              <w:instrText xml:space="preserve"> \</w:instrText>
            </w:r>
            <w:r>
              <w:rPr>
                <w:lang w:val="en-US"/>
              </w:rPr>
              <w:instrText>h</w:instrText>
            </w:r>
            <w:r w:rsidRPr="00C43C9B">
              <w:instrText xml:space="preserve">  \* </w:instrText>
            </w:r>
            <w:r>
              <w:rPr>
                <w:lang w:val="en-US"/>
              </w:rPr>
              <w:instrText>MERGEFORMAT</w:instrText>
            </w:r>
            <w:r w:rsidRPr="00C43C9B">
              <w:instrText xml:space="preserve"> </w:instrText>
            </w:r>
            <w:r>
              <w:rPr>
                <w:lang w:val="en-US"/>
              </w:rPr>
            </w:r>
            <w:r>
              <w:rPr>
                <w:lang w:val="en-US"/>
              </w:rPr>
              <w:fldChar w:fldCharType="separate"/>
            </w:r>
            <w:r w:rsidR="00C43C9B">
              <w:rPr>
                <w:lang w:val="en-US"/>
              </w:rPr>
              <w:t>3.1.1</w:t>
            </w:r>
            <w:r>
              <w:rPr>
                <w:lang w:val="en-US"/>
              </w:rPr>
              <w:fldChar w:fldCharType="end"/>
            </w:r>
            <w:r>
              <w:t xml:space="preserve"> </w:t>
            </w:r>
            <w:r>
              <w:rPr>
                <w:lang w:val="en-US"/>
              </w:rPr>
              <w:fldChar w:fldCharType="begin"/>
            </w:r>
            <w:r>
              <w:rPr>
                <w:lang w:val="en-US"/>
              </w:rPr>
              <w:instrText xml:space="preserve"> REF _Ref468896618 \h  \* MERGEFORMAT </w:instrText>
            </w:r>
            <w:r>
              <w:rPr>
                <w:lang w:val="en-US"/>
              </w:rPr>
            </w:r>
            <w:r>
              <w:rPr>
                <w:lang w:val="en-US"/>
              </w:rPr>
              <w:fldChar w:fldCharType="separate"/>
            </w:r>
            <w:r w:rsidR="00C43C9B" w:rsidRPr="00591561">
              <w:t>Создание документа</w:t>
            </w:r>
            <w:r>
              <w:rPr>
                <w:lang w:val="en-US"/>
              </w:rPr>
              <w:fldChar w:fldCharType="end"/>
            </w:r>
          </w:p>
        </w:tc>
        <w:tc>
          <w:tcPr>
            <w:tcW w:w="2942" w:type="dxa"/>
          </w:tcPr>
          <w:p w:rsidR="00E95B24" w:rsidRPr="00591561" w:rsidRDefault="00E95B24" w:rsidP="00DE08D3"/>
        </w:tc>
      </w:tr>
      <w:tr w:rsidR="00166FF2" w:rsidRPr="00591561" w:rsidTr="00D97F42">
        <w:tc>
          <w:tcPr>
            <w:tcW w:w="817" w:type="dxa"/>
          </w:tcPr>
          <w:p w:rsidR="00166FF2" w:rsidRDefault="00CD585E" w:rsidP="00C477C4">
            <w:r>
              <w:t>2.4.5</w:t>
            </w:r>
          </w:p>
        </w:tc>
        <w:tc>
          <w:tcPr>
            <w:tcW w:w="2552" w:type="dxa"/>
          </w:tcPr>
          <w:p w:rsidR="00166FF2" w:rsidRPr="00591561" w:rsidRDefault="00166FF2" w:rsidP="00FC418B">
            <w:r>
              <w:t>Подписание приказа о командировании</w:t>
            </w:r>
          </w:p>
        </w:tc>
        <w:tc>
          <w:tcPr>
            <w:tcW w:w="3260" w:type="dxa"/>
          </w:tcPr>
          <w:p w:rsidR="00D97F42" w:rsidRDefault="00D97F42" w:rsidP="00E95B24">
            <w:r>
              <w:fldChar w:fldCharType="begin"/>
            </w:r>
            <w:r>
              <w:instrText xml:space="preserve"> REF _Ref468896646 \r \h </w:instrText>
            </w:r>
            <w:r>
              <w:fldChar w:fldCharType="separate"/>
            </w:r>
            <w:r w:rsidR="00C43C9B">
              <w:t>3.1.2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_Ref468896648 \h </w:instrText>
            </w:r>
            <w:r>
              <w:fldChar w:fldCharType="separate"/>
            </w:r>
            <w:r w:rsidR="00C43C9B" w:rsidRPr="00591561">
              <w:t>Согласование документа</w:t>
            </w:r>
            <w:r>
              <w:fldChar w:fldCharType="end"/>
            </w:r>
          </w:p>
          <w:p w:rsidR="00E95B24" w:rsidRDefault="00E95B24" w:rsidP="00E95B24">
            <w:r>
              <w:fldChar w:fldCharType="begin"/>
            </w:r>
            <w:r>
              <w:instrText xml:space="preserve"> REF _Ref468896671 \r \h </w:instrText>
            </w:r>
            <w:r>
              <w:fldChar w:fldCharType="separate"/>
            </w:r>
            <w:r w:rsidR="00C43C9B">
              <w:t>3.1.3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_Ref468896673 \h </w:instrText>
            </w:r>
            <w:r>
              <w:fldChar w:fldCharType="separate"/>
            </w:r>
            <w:r w:rsidR="00C43C9B" w:rsidRPr="00591561">
              <w:t>Печать документа</w:t>
            </w:r>
            <w:r>
              <w:fldChar w:fldCharType="end"/>
            </w:r>
          </w:p>
          <w:p w:rsidR="00CD585E" w:rsidRPr="00235AE2" w:rsidRDefault="00E95B24" w:rsidP="00E95B24">
            <w:r>
              <w:fldChar w:fldCharType="begin"/>
            </w:r>
            <w:r>
              <w:instrText xml:space="preserve"> REF _Ref468896678 \r \h </w:instrText>
            </w:r>
            <w:r>
              <w:fldChar w:fldCharType="separate"/>
            </w:r>
            <w:r w:rsidR="00C43C9B">
              <w:t>3.1.4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_Ref468896680 \h </w:instrText>
            </w:r>
            <w:r>
              <w:fldChar w:fldCharType="separate"/>
            </w:r>
            <w:r w:rsidR="00C43C9B" w:rsidRPr="00591561">
              <w:t>Подписание документа</w:t>
            </w:r>
            <w:r>
              <w:fldChar w:fldCharType="end"/>
            </w:r>
          </w:p>
        </w:tc>
        <w:tc>
          <w:tcPr>
            <w:tcW w:w="2942" w:type="dxa"/>
          </w:tcPr>
          <w:p w:rsidR="00166FF2" w:rsidRPr="00591561" w:rsidRDefault="00166FF2" w:rsidP="0055135A"/>
        </w:tc>
      </w:tr>
      <w:tr w:rsidR="00166FF2" w:rsidRPr="00591561" w:rsidTr="00D97F42">
        <w:tc>
          <w:tcPr>
            <w:tcW w:w="817" w:type="dxa"/>
          </w:tcPr>
          <w:p w:rsidR="00166FF2" w:rsidRDefault="00CD585E" w:rsidP="00C477C4">
            <w:r>
              <w:t>2.4.6</w:t>
            </w:r>
          </w:p>
        </w:tc>
        <w:tc>
          <w:tcPr>
            <w:tcW w:w="2552" w:type="dxa"/>
          </w:tcPr>
          <w:p w:rsidR="00166FF2" w:rsidRPr="00591561" w:rsidRDefault="00166FF2" w:rsidP="00FC418B">
            <w:r>
              <w:t>Регистрация приказа о командировании</w:t>
            </w:r>
          </w:p>
        </w:tc>
        <w:tc>
          <w:tcPr>
            <w:tcW w:w="3260" w:type="dxa"/>
          </w:tcPr>
          <w:p w:rsidR="00CD585E" w:rsidRDefault="00E95B24" w:rsidP="00235AE2">
            <w:r>
              <w:fldChar w:fldCharType="begin"/>
            </w:r>
            <w:r>
              <w:instrText xml:space="preserve"> REF _Ref468896689 \r \h </w:instrText>
            </w:r>
            <w:r>
              <w:fldChar w:fldCharType="separate"/>
            </w:r>
            <w:r w:rsidR="00C43C9B">
              <w:t>3.1.5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_Ref468896691 \h </w:instrText>
            </w:r>
            <w:r>
              <w:fldChar w:fldCharType="separate"/>
            </w:r>
            <w:r w:rsidR="00C43C9B" w:rsidRPr="00591561">
              <w:t>Регистрация документа</w:t>
            </w:r>
            <w:r>
              <w:fldChar w:fldCharType="end"/>
            </w:r>
          </w:p>
          <w:p w:rsidR="00D97F42" w:rsidRPr="00235AE2" w:rsidRDefault="00D97F42" w:rsidP="00235AE2">
            <w:r>
              <w:fldChar w:fldCharType="begin"/>
            </w:r>
            <w:r>
              <w:instrText xml:space="preserve"> REF _Ref468896703 \r \h </w:instrText>
            </w:r>
            <w:r>
              <w:fldChar w:fldCharType="separate"/>
            </w:r>
            <w:r w:rsidR="00C43C9B">
              <w:t>3.1.6</w:t>
            </w:r>
            <w:r>
              <w:fldChar w:fldCharType="end"/>
            </w:r>
            <w:r>
              <w:t xml:space="preserve"> </w:t>
            </w:r>
            <w:r>
              <w:fldChar w:fldCharType="begin"/>
            </w:r>
            <w:r>
              <w:instrText xml:space="preserve"> REF _Ref468896703 \h </w:instrText>
            </w:r>
            <w:r>
              <w:fldChar w:fldCharType="separate"/>
            </w:r>
            <w:r w:rsidR="00C43C9B" w:rsidRPr="00591561">
              <w:t>Исполнение документа</w:t>
            </w:r>
            <w:r>
              <w:fldChar w:fldCharType="end"/>
            </w:r>
          </w:p>
        </w:tc>
        <w:tc>
          <w:tcPr>
            <w:tcW w:w="2942" w:type="dxa"/>
          </w:tcPr>
          <w:p w:rsidR="00166FF2" w:rsidRPr="00591561" w:rsidRDefault="00166FF2" w:rsidP="0055135A"/>
        </w:tc>
      </w:tr>
      <w:tr w:rsidR="00E95B24" w:rsidRPr="00591561" w:rsidTr="00D97F42">
        <w:tc>
          <w:tcPr>
            <w:tcW w:w="817" w:type="dxa"/>
          </w:tcPr>
          <w:p w:rsidR="00E95B24" w:rsidRDefault="00E95B24" w:rsidP="00C477C4">
            <w:r>
              <w:t>2.4.7</w:t>
            </w:r>
          </w:p>
          <w:p w:rsidR="00C43C9B" w:rsidRDefault="00C43C9B" w:rsidP="00C477C4">
            <w:r>
              <w:t>2.4.8</w:t>
            </w:r>
          </w:p>
          <w:p w:rsidR="00C43C9B" w:rsidRDefault="00C43C9B" w:rsidP="00C477C4"/>
        </w:tc>
        <w:tc>
          <w:tcPr>
            <w:tcW w:w="2552" w:type="dxa"/>
          </w:tcPr>
          <w:p w:rsidR="00E95B24" w:rsidRDefault="00E95B24" w:rsidP="00CD585E">
            <w:r>
              <w:t>Проверка стоимости билетов, гостиниц/отелей, на соответствие нормативу и установленному грейду</w:t>
            </w:r>
          </w:p>
        </w:tc>
        <w:tc>
          <w:tcPr>
            <w:tcW w:w="3260" w:type="dxa"/>
          </w:tcPr>
          <w:p w:rsidR="00E95B24" w:rsidRPr="00235AE2" w:rsidRDefault="00C43C9B" w:rsidP="00C43C9B">
            <w:r>
              <w:t>См. пункты 2.4.7 – 2.4.8</w:t>
            </w:r>
          </w:p>
        </w:tc>
        <w:tc>
          <w:tcPr>
            <w:tcW w:w="2942" w:type="dxa"/>
          </w:tcPr>
          <w:p w:rsidR="00E95B24" w:rsidRDefault="00E95B24">
            <w:r w:rsidRPr="00E61841">
              <w:t>Не подлежит автоматизации в АСУД ИК.</w:t>
            </w:r>
          </w:p>
        </w:tc>
      </w:tr>
      <w:tr w:rsidR="00166FF2" w:rsidRPr="00591561" w:rsidTr="00D97F42">
        <w:tc>
          <w:tcPr>
            <w:tcW w:w="817" w:type="dxa"/>
          </w:tcPr>
          <w:p w:rsidR="00166FF2" w:rsidRDefault="00166FF2" w:rsidP="00C477C4">
            <w:r>
              <w:t>2.5</w:t>
            </w:r>
          </w:p>
        </w:tc>
        <w:tc>
          <w:tcPr>
            <w:tcW w:w="2552" w:type="dxa"/>
          </w:tcPr>
          <w:p w:rsidR="00166FF2" w:rsidRPr="00591561" w:rsidRDefault="00166FF2" w:rsidP="00FC418B">
            <w:r>
              <w:t>Оформление срочной командировки</w:t>
            </w:r>
          </w:p>
        </w:tc>
        <w:tc>
          <w:tcPr>
            <w:tcW w:w="3260" w:type="dxa"/>
          </w:tcPr>
          <w:p w:rsidR="00E95B24" w:rsidRPr="00235AE2" w:rsidRDefault="00166FF2" w:rsidP="00E95B24">
            <w:r>
              <w:t>Автоматизация работы с приказом о командировании аналогична пункту 2.4</w:t>
            </w:r>
            <w:r w:rsidR="00E95B24">
              <w:t xml:space="preserve"> (см. пункты 2.4.4 – 2.4.6)</w:t>
            </w:r>
          </w:p>
        </w:tc>
        <w:tc>
          <w:tcPr>
            <w:tcW w:w="2942" w:type="dxa"/>
          </w:tcPr>
          <w:p w:rsidR="00166FF2" w:rsidRPr="00591561" w:rsidRDefault="00166FF2" w:rsidP="0055135A"/>
        </w:tc>
      </w:tr>
      <w:tr w:rsidR="00C43C9B" w:rsidRPr="00591561" w:rsidTr="00D97F42">
        <w:tc>
          <w:tcPr>
            <w:tcW w:w="817" w:type="dxa"/>
          </w:tcPr>
          <w:p w:rsidR="00C43C9B" w:rsidRDefault="00C43C9B" w:rsidP="00C477C4">
            <w:r>
              <w:t>2.6</w:t>
            </w:r>
          </w:p>
          <w:p w:rsidR="00C43C9B" w:rsidRDefault="00C43C9B" w:rsidP="00C477C4">
            <w:r>
              <w:t>…</w:t>
            </w:r>
          </w:p>
          <w:p w:rsidR="00C43C9B" w:rsidRDefault="00C43C9B" w:rsidP="00C477C4">
            <w:r>
              <w:t>2.10</w:t>
            </w:r>
          </w:p>
        </w:tc>
        <w:tc>
          <w:tcPr>
            <w:tcW w:w="2552" w:type="dxa"/>
          </w:tcPr>
          <w:p w:rsidR="00C43C9B" w:rsidRPr="00591561" w:rsidRDefault="00C43C9B" w:rsidP="00C43C9B">
            <w:r>
              <w:t>Пункты регламента 2.6 – 2.10</w:t>
            </w:r>
          </w:p>
        </w:tc>
        <w:tc>
          <w:tcPr>
            <w:tcW w:w="3260" w:type="dxa"/>
          </w:tcPr>
          <w:p w:rsidR="00C43C9B" w:rsidRPr="00235AE2" w:rsidRDefault="00C43C9B" w:rsidP="00B715FB"/>
        </w:tc>
        <w:tc>
          <w:tcPr>
            <w:tcW w:w="2942" w:type="dxa"/>
          </w:tcPr>
          <w:p w:rsidR="00C43C9B" w:rsidRPr="00235AE2" w:rsidRDefault="00C43C9B" w:rsidP="00B715FB">
            <w:r w:rsidRPr="009F0B86">
              <w:t>Не подлежит автоматизации в АСУД ИК.</w:t>
            </w:r>
          </w:p>
        </w:tc>
      </w:tr>
    </w:tbl>
    <w:p w:rsidR="00B47A0D" w:rsidRPr="00591561" w:rsidRDefault="00B47A0D" w:rsidP="00E17EDE">
      <w:pPr>
        <w:ind w:firstLine="709"/>
      </w:pPr>
    </w:p>
    <w:p w:rsidR="00744300" w:rsidRPr="00591561" w:rsidRDefault="00744300" w:rsidP="00224C19">
      <w:pPr>
        <w:pStyle w:val="1"/>
      </w:pPr>
      <w:bookmarkStart w:id="12" w:name="_Toc479083534"/>
      <w:r w:rsidRPr="00591561">
        <w:lastRenderedPageBreak/>
        <w:t>Требования к реализации модуля в системе</w:t>
      </w:r>
      <w:bookmarkEnd w:id="12"/>
    </w:p>
    <w:p w:rsidR="00224C19" w:rsidRPr="00591561" w:rsidRDefault="00224C19" w:rsidP="00744300">
      <w:pPr>
        <w:pStyle w:val="2"/>
      </w:pPr>
      <w:bookmarkStart w:id="13" w:name="_Toc479083535"/>
      <w:r w:rsidRPr="00591561">
        <w:t xml:space="preserve">Требования к </w:t>
      </w:r>
      <w:r w:rsidR="00A40272" w:rsidRPr="00591561">
        <w:t>этапам документа</w:t>
      </w:r>
      <w:r w:rsidR="003F64EB">
        <w:t xml:space="preserve"> «Приказ</w:t>
      </w:r>
      <w:r w:rsidR="00064948">
        <w:t xml:space="preserve"> о командировании</w:t>
      </w:r>
      <w:r w:rsidR="003F64EB">
        <w:t>»</w:t>
      </w:r>
      <w:bookmarkEnd w:id="13"/>
    </w:p>
    <w:p w:rsidR="000A43ED" w:rsidRPr="00591561" w:rsidRDefault="00795FE9" w:rsidP="00795FE9">
      <w:pPr>
        <w:ind w:firstLine="709"/>
      </w:pPr>
      <w:r w:rsidRPr="00591561">
        <w:t xml:space="preserve">Ниже представлена последовательность этапов жизненного цикла документа </w:t>
      </w:r>
      <w:r w:rsidR="000A43ED" w:rsidRPr="00591561">
        <w:t>с указанием соответствующего состояния:</w:t>
      </w:r>
    </w:p>
    <w:p w:rsidR="00795FE9" w:rsidRDefault="004F57B0" w:rsidP="00795FE9">
      <w:r>
        <w:object w:dxaOrig="12528" w:dyaOrig="345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4pt;height:129pt" o:ole="">
            <v:imagedata r:id="rId9" o:title=""/>
          </v:shape>
          <o:OLEObject Type="Embed" ProgID="Visio.Drawing.11" ShapeID="_x0000_i1025" DrawAspect="Content" ObjectID="_1799848267" r:id="rId10"/>
        </w:object>
      </w:r>
    </w:p>
    <w:p w:rsidR="00D863AA" w:rsidRPr="00591561" w:rsidRDefault="00A40272" w:rsidP="00744300">
      <w:pPr>
        <w:pStyle w:val="3"/>
      </w:pPr>
      <w:bookmarkStart w:id="14" w:name="_Ref468896602"/>
      <w:bookmarkStart w:id="15" w:name="_Ref468896611"/>
      <w:bookmarkStart w:id="16" w:name="_Ref468896615"/>
      <w:bookmarkStart w:id="17" w:name="_Ref468896618"/>
      <w:bookmarkStart w:id="18" w:name="_Toc479083536"/>
      <w:r w:rsidRPr="00591561">
        <w:t>С</w:t>
      </w:r>
      <w:r w:rsidR="00BC347E" w:rsidRPr="00591561">
        <w:t>оздани</w:t>
      </w:r>
      <w:r w:rsidRPr="00591561">
        <w:t>е</w:t>
      </w:r>
      <w:r w:rsidR="00BC347E" w:rsidRPr="00591561">
        <w:t xml:space="preserve"> документа</w:t>
      </w:r>
      <w:bookmarkEnd w:id="14"/>
      <w:bookmarkEnd w:id="15"/>
      <w:bookmarkEnd w:id="16"/>
      <w:bookmarkEnd w:id="17"/>
      <w:bookmarkEnd w:id="18"/>
    </w:p>
    <w:p w:rsidR="00E815AE" w:rsidRPr="00591561" w:rsidRDefault="00E815AE" w:rsidP="00E815AE">
      <w:pPr>
        <w:ind w:firstLine="709"/>
      </w:pPr>
      <w:r w:rsidRPr="00591561">
        <w:t xml:space="preserve">Опция создания нового документа в системе </w:t>
      </w:r>
      <w:r w:rsidR="008D3EE5" w:rsidRPr="00591561">
        <w:t xml:space="preserve">доступна </w:t>
      </w:r>
      <w:r w:rsidR="008D3EE5">
        <w:t xml:space="preserve">сотрудникам, входящим в </w:t>
      </w:r>
      <w:r w:rsidR="002F3253">
        <w:t>роль</w:t>
      </w:r>
      <w:r w:rsidR="008D3EE5" w:rsidRPr="00C869E3">
        <w:t xml:space="preserve"> «</w:t>
      </w:r>
      <w:proofErr w:type="spellStart"/>
      <w:r w:rsidR="008D3EE5" w:rsidRPr="008D3EE5">
        <w:t>protocol_events_staff_role</w:t>
      </w:r>
      <w:proofErr w:type="spellEnd"/>
      <w:r w:rsidR="008D3EE5" w:rsidRPr="00C869E3">
        <w:t xml:space="preserve">» </w:t>
      </w:r>
      <w:r w:rsidRPr="00591561">
        <w:t>в верхней области основного экрана:</w:t>
      </w:r>
    </w:p>
    <w:p w:rsidR="00E815AE" w:rsidRPr="00591561" w:rsidRDefault="00625690" w:rsidP="00E815AE">
      <w:pPr>
        <w:jc w:val="center"/>
      </w:pPr>
      <w:r>
        <w:rPr>
          <w:noProof/>
          <w:lang w:eastAsia="ru-RU"/>
        </w:rPr>
        <w:drawing>
          <wp:inline distT="0" distB="0" distL="0" distR="0" wp14:anchorId="1C320A86" wp14:editId="46CA789E">
            <wp:extent cx="5931535" cy="25463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25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15AE" w:rsidRPr="00591561" w:rsidRDefault="00E815AE" w:rsidP="00E815AE">
      <w:pPr>
        <w:ind w:firstLine="709"/>
      </w:pPr>
      <w:r w:rsidRPr="00591561">
        <w:t>Для создания карточки документа определенного типа и вида в системе, сотрудник (далее – автор) выбирает необходимый пункт из списка на всплывающей форме:</w:t>
      </w:r>
    </w:p>
    <w:p w:rsidR="00E815AE" w:rsidRPr="00591561" w:rsidRDefault="002F3253" w:rsidP="00E815AE">
      <w:pPr>
        <w:jc w:val="center"/>
      </w:pPr>
      <w:r>
        <w:object w:dxaOrig="12955" w:dyaOrig="5952">
          <v:shape id="_x0000_i1026" type="#_x0000_t75" style="width:467.4pt;height:214.8pt" o:ole="">
            <v:imagedata r:id="rId12" o:title=""/>
          </v:shape>
          <o:OLEObject Type="Embed" ProgID="Visio.Drawing.11" ShapeID="_x0000_i1026" DrawAspect="Content" ObjectID="_1799848268" r:id="rId13"/>
        </w:object>
      </w:r>
    </w:p>
    <w:p w:rsidR="00F360F5" w:rsidRDefault="00F360F5" w:rsidP="00075C78">
      <w:pPr>
        <w:ind w:firstLine="709"/>
      </w:pPr>
      <w:r>
        <w:t>Каждый тип документа должен быть представлен на форме создания следующими параметрами:</w:t>
      </w:r>
    </w:p>
    <w:p w:rsidR="00F360F5" w:rsidRDefault="000B7FA9" w:rsidP="00B15C73">
      <w:pPr>
        <w:pStyle w:val="af1"/>
        <w:numPr>
          <w:ilvl w:val="0"/>
          <w:numId w:val="13"/>
        </w:numPr>
      </w:pPr>
      <w:r>
        <w:t>н</w:t>
      </w:r>
      <w:r w:rsidR="00F360F5">
        <w:t>аименование типа</w:t>
      </w:r>
      <w:r>
        <w:t xml:space="preserve"> / вида,</w:t>
      </w:r>
    </w:p>
    <w:p w:rsidR="00F360F5" w:rsidRDefault="000B7FA9" w:rsidP="00B15C73">
      <w:pPr>
        <w:pStyle w:val="af1"/>
        <w:numPr>
          <w:ilvl w:val="0"/>
          <w:numId w:val="13"/>
        </w:numPr>
      </w:pPr>
      <w:r>
        <w:t>о</w:t>
      </w:r>
      <w:r w:rsidR="00F360F5">
        <w:t>писание типа</w:t>
      </w:r>
      <w:r>
        <w:t xml:space="preserve"> / вида.</w:t>
      </w:r>
    </w:p>
    <w:p w:rsidR="00F360F5" w:rsidRDefault="000B7FA9" w:rsidP="00075C78">
      <w:pPr>
        <w:ind w:firstLine="709"/>
      </w:pPr>
      <w:r>
        <w:t>Значения параметров приведены в таблице ниже: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7478"/>
      </w:tblGrid>
      <w:tr w:rsidR="000B7FA9" w:rsidTr="00B15C7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0B7FA9" w:rsidRDefault="000B7FA9" w:rsidP="00DF4E88">
            <w:r>
              <w:t>Тип / Вид</w:t>
            </w:r>
          </w:p>
        </w:tc>
        <w:tc>
          <w:tcPr>
            <w:tcW w:w="7478" w:type="dxa"/>
          </w:tcPr>
          <w:p w:rsidR="000B7FA9" w:rsidRDefault="000B7FA9" w:rsidP="00DF4E88">
            <w:r>
              <w:t>Описание</w:t>
            </w:r>
          </w:p>
        </w:tc>
      </w:tr>
      <w:tr w:rsidR="000B7FA9" w:rsidTr="00B15C73">
        <w:tc>
          <w:tcPr>
            <w:tcW w:w="2093" w:type="dxa"/>
          </w:tcPr>
          <w:p w:rsidR="000B7FA9" w:rsidRDefault="000B7FA9" w:rsidP="00DF4E88">
            <w:r>
              <w:t>Приказ</w:t>
            </w:r>
            <w:r w:rsidR="007B0243">
              <w:t xml:space="preserve"> о командировании</w:t>
            </w:r>
          </w:p>
        </w:tc>
        <w:tc>
          <w:tcPr>
            <w:tcW w:w="7478" w:type="dxa"/>
          </w:tcPr>
          <w:p w:rsidR="000B7FA9" w:rsidRPr="00CC4EDF" w:rsidRDefault="00CC4EDF" w:rsidP="00CC4EDF">
            <w:r>
              <w:t>Документальное оформление приказов о командировании</w:t>
            </w:r>
          </w:p>
        </w:tc>
      </w:tr>
    </w:tbl>
    <w:p w:rsidR="0068562E" w:rsidRPr="00591561" w:rsidRDefault="00075C78" w:rsidP="00075C78">
      <w:pPr>
        <w:ind w:firstLine="709"/>
      </w:pPr>
      <w:r w:rsidRPr="00591561">
        <w:t>После выбора типа и вида документа, должна открыться регистрационная карточка документа на закладке «Реквизиты»</w:t>
      </w:r>
      <w:r w:rsidR="0068562E" w:rsidRPr="00591561">
        <w:t xml:space="preserve"> </w:t>
      </w:r>
      <w:r w:rsidR="00D76B2D">
        <w:t xml:space="preserve">для </w:t>
      </w:r>
      <w:r w:rsidRPr="00591561">
        <w:t>заполнения обязательных параметров</w:t>
      </w:r>
      <w:r w:rsidR="0068562E" w:rsidRPr="00591561">
        <w:t>:</w:t>
      </w:r>
    </w:p>
    <w:p w:rsidR="0068562E" w:rsidRPr="00591561" w:rsidRDefault="00DE08D3" w:rsidP="00625690">
      <w:pPr>
        <w:jc w:val="center"/>
      </w:pPr>
      <w:r>
        <w:object w:dxaOrig="19318" w:dyaOrig="14494">
          <v:shape id="_x0000_i1027" type="#_x0000_t75" style="width:467.4pt;height:351pt" o:ole="">
            <v:imagedata r:id="rId14" o:title=""/>
          </v:shape>
          <o:OLEObject Type="Embed" ProgID="Visio.Drawing.11" ShapeID="_x0000_i1027" DrawAspect="Content" ObjectID="_1799848269" r:id="rId15"/>
        </w:object>
      </w:r>
    </w:p>
    <w:p w:rsidR="00695494" w:rsidRPr="00591561" w:rsidRDefault="0068562E" w:rsidP="00075C78">
      <w:pPr>
        <w:ind w:firstLine="709"/>
      </w:pPr>
      <w:r w:rsidRPr="00591561">
        <w:t>Сохранив карточку</w:t>
      </w:r>
      <w:r w:rsidR="00075C78" w:rsidRPr="00591561">
        <w:t>, документу должен быть назначен маршрут, а для автора</w:t>
      </w:r>
      <w:r w:rsidRPr="00591561">
        <w:t xml:space="preserve"> должна стать</w:t>
      </w:r>
      <w:r w:rsidR="00075C78" w:rsidRPr="00591561">
        <w:t xml:space="preserve"> доступна возможность заполнения параметров на других закладках регистрационной карточки.</w:t>
      </w:r>
    </w:p>
    <w:p w:rsidR="00075C78" w:rsidRPr="00591561" w:rsidRDefault="00695494" w:rsidP="00075C78">
      <w:pPr>
        <w:ind w:firstLine="709"/>
      </w:pPr>
      <w:r w:rsidRPr="00591561">
        <w:t xml:space="preserve">Документ создается в папке «Личный </w:t>
      </w:r>
      <w:proofErr w:type="gramStart"/>
      <w:r w:rsidRPr="00591561">
        <w:t>кабинет &gt;</w:t>
      </w:r>
      <w:proofErr w:type="gramEnd"/>
      <w:r w:rsidRPr="00591561">
        <w:t xml:space="preserve"> Мои папки &gt; Черновики».</w:t>
      </w:r>
    </w:p>
    <w:p w:rsidR="00075C78" w:rsidRPr="00591561" w:rsidRDefault="00C64363" w:rsidP="00C64363">
      <w:pPr>
        <w:ind w:firstLine="709"/>
      </w:pPr>
      <w:r w:rsidRPr="00591561">
        <w:t>Для отправки документа по процессу, необходимо инициировать отправку, выбрав «Отправить»</w:t>
      </w:r>
      <w:r w:rsidR="00B15C73">
        <w:t>:</w:t>
      </w:r>
    </w:p>
    <w:p w:rsidR="00695494" w:rsidRPr="00591561" w:rsidRDefault="00625690" w:rsidP="00695494">
      <w:pPr>
        <w:jc w:val="center"/>
      </w:pPr>
      <w:r>
        <w:rPr>
          <w:noProof/>
          <w:lang w:eastAsia="ru-RU"/>
        </w:rPr>
        <w:drawing>
          <wp:inline distT="0" distB="0" distL="0" distR="0" wp14:anchorId="6082193E" wp14:editId="7A0F432D">
            <wp:extent cx="5939790" cy="309880"/>
            <wp:effectExtent l="0" t="0" r="381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0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50A9" w:rsidRPr="00591561" w:rsidRDefault="00904D29" w:rsidP="00C64363">
      <w:pPr>
        <w:ind w:firstLine="709"/>
      </w:pPr>
      <w:r w:rsidRPr="00591561">
        <w:t>С</w:t>
      </w:r>
      <w:r w:rsidR="006B3FD3" w:rsidRPr="00591561">
        <w:t>отрудни</w:t>
      </w:r>
      <w:r w:rsidRPr="00591561">
        <w:t>кам,</w:t>
      </w:r>
      <w:r w:rsidR="006B3FD3" w:rsidRPr="00591561">
        <w:t xml:space="preserve"> </w:t>
      </w:r>
      <w:r w:rsidRPr="00591561">
        <w:t>входящим</w:t>
      </w:r>
      <w:r w:rsidR="006B3FD3" w:rsidRPr="00591561">
        <w:t xml:space="preserve"> в роль «</w:t>
      </w:r>
      <w:proofErr w:type="spellStart"/>
      <w:r w:rsidR="00FE0F2F" w:rsidRPr="00FE0F2F">
        <w:t>mission_order_signer_staff_role</w:t>
      </w:r>
      <w:proofErr w:type="spellEnd"/>
      <w:r w:rsidRPr="00591561">
        <w:t>», предоставляется возможность регистрации утвержденных документов. Для регистрации утвержденных документов доступна опция «Зарегистрировать»</w:t>
      </w:r>
      <w:r w:rsidR="009850A9" w:rsidRPr="00591561">
        <w:t>:</w:t>
      </w:r>
    </w:p>
    <w:p w:rsidR="006B3FD3" w:rsidRPr="00591561" w:rsidRDefault="00625690" w:rsidP="009850A9">
      <w:r>
        <w:rPr>
          <w:noProof/>
          <w:lang w:eastAsia="ru-RU"/>
        </w:rPr>
        <w:drawing>
          <wp:inline distT="0" distB="0" distL="0" distR="0" wp14:anchorId="36910584" wp14:editId="748D6FA4">
            <wp:extent cx="5939790" cy="309880"/>
            <wp:effectExtent l="0" t="0" r="381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0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4363" w:rsidRPr="00591561" w:rsidRDefault="002B7754" w:rsidP="00C64363">
      <w:pPr>
        <w:ind w:firstLine="709"/>
      </w:pPr>
      <w:r w:rsidRPr="00591561">
        <w:t>Система должна проверя</w:t>
      </w:r>
      <w:r w:rsidR="00695494" w:rsidRPr="00591561">
        <w:t xml:space="preserve">ть корректность и полноту заполнения регистрационной карточки перед отправкой документа по процессу. При сохранении </w:t>
      </w:r>
      <w:r w:rsidRPr="00591561">
        <w:t xml:space="preserve">регистрационной </w:t>
      </w:r>
      <w:r w:rsidR="00695494" w:rsidRPr="00591561">
        <w:t xml:space="preserve">карточки </w:t>
      </w:r>
      <w:r w:rsidR="00815CCD" w:rsidRPr="00591561">
        <w:t>без отправки по процессу корректность и полнота заполнения не проверяется.</w:t>
      </w:r>
    </w:p>
    <w:p w:rsidR="00C64363" w:rsidRPr="00591561" w:rsidRDefault="00C64363" w:rsidP="00C64363">
      <w:pPr>
        <w:ind w:firstLine="709"/>
      </w:pPr>
      <w:r w:rsidRPr="00591561">
        <w:t xml:space="preserve">Для выполнения </w:t>
      </w:r>
      <w:r w:rsidR="00815CCD" w:rsidRPr="00591561">
        <w:t>операций, необходимых для создания документа</w:t>
      </w:r>
      <w:r w:rsidR="00296682">
        <w:t xml:space="preserve"> в системе, </w:t>
      </w:r>
      <w:r w:rsidRPr="00591561">
        <w:t>предоставлены следующие возможности:</w:t>
      </w:r>
    </w:p>
    <w:p w:rsidR="00DE08D3" w:rsidRPr="009003B8" w:rsidRDefault="00DE08D3" w:rsidP="00DE08D3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автор может заполнить / изменить параметры доступные для редактирования.</w:t>
      </w:r>
    </w:p>
    <w:p w:rsidR="00243FDE" w:rsidRPr="009003B8" w:rsidRDefault="00243FDE" w:rsidP="00243FDE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внесение изменений в основной документ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_Ref469496014 \r \h  \* MERGEFORMAT </w:instrText>
      </w:r>
      <w:r w:rsidRPr="009003B8">
        <w:fldChar w:fldCharType="separate"/>
      </w:r>
      <w:r w:rsidR="00C43C9B">
        <w:t>3.2.2</w:t>
      </w:r>
      <w:r w:rsidRPr="009003B8">
        <w:fldChar w:fldCharType="end"/>
      </w:r>
      <w:r w:rsidRPr="009003B8">
        <w:t>) – автор может изменить прикрепленный документ. Режим отслеживания изменений документа для автора должен быть включен, панель «Надстройки» должна быть включена.</w:t>
      </w:r>
    </w:p>
    <w:p w:rsidR="009D23B7" w:rsidRPr="009003B8" w:rsidRDefault="009D23B7" w:rsidP="007602F3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lastRenderedPageBreak/>
        <w:t>присоединить содержимое</w:t>
      </w:r>
      <w:r w:rsidR="007A360C" w:rsidRPr="009003B8">
        <w:t xml:space="preserve"> (см. </w:t>
      </w:r>
      <w:r w:rsidR="007A360C" w:rsidRPr="009003B8">
        <w:fldChar w:fldCharType="begin"/>
      </w:r>
      <w:r w:rsidR="007A360C" w:rsidRPr="009003B8">
        <w:instrText xml:space="preserve"> REF _Ref469495956 \r \h </w:instrText>
      </w:r>
      <w:r w:rsidR="00243FDE" w:rsidRPr="009003B8">
        <w:instrText xml:space="preserve"> \* MERGEFORMAT </w:instrText>
      </w:r>
      <w:r w:rsidR="007A360C" w:rsidRPr="009003B8">
        <w:fldChar w:fldCharType="separate"/>
      </w:r>
      <w:r w:rsidR="00C43C9B">
        <w:t>3.2.8</w:t>
      </w:r>
      <w:r w:rsidR="007A360C" w:rsidRPr="009003B8">
        <w:fldChar w:fldCharType="end"/>
      </w:r>
      <w:r w:rsidR="007A360C" w:rsidRPr="009003B8">
        <w:t>)</w:t>
      </w:r>
      <w:r w:rsidRPr="009003B8">
        <w:t xml:space="preserve"> – </w:t>
      </w:r>
      <w:r w:rsidR="006A417E" w:rsidRPr="009003B8">
        <w:t>создав карточку документа в системе, автор должен прикрепить сам документ, выбрав его с локального диска компьютера</w:t>
      </w:r>
      <w:r w:rsidR="004B62B3" w:rsidRPr="009003B8">
        <w:t>.</w:t>
      </w:r>
    </w:p>
    <w:p w:rsidR="00243FDE" w:rsidRPr="009003B8" w:rsidRDefault="00243FDE" w:rsidP="00243FDE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C43C9B">
        <w:t>3.2.5</w:t>
      </w:r>
      <w:r w:rsidRPr="009003B8">
        <w:fldChar w:fldCharType="end"/>
      </w:r>
      <w:r w:rsidRPr="009003B8">
        <w:t>) – автору предоставляется возможность добавлять, заменять, удалять приложения к приказу и добавлять, заменять, удалять связанные документы.</w:t>
      </w:r>
    </w:p>
    <w:p w:rsidR="009003B8" w:rsidRPr="009003B8" w:rsidRDefault="009003B8" w:rsidP="009003B8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C43C9B">
        <w:t>3.2.4</w:t>
      </w:r>
      <w:r w:rsidRPr="009003B8">
        <w:fldChar w:fldCharType="end"/>
      </w:r>
      <w:r w:rsidRPr="009003B8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C64363" w:rsidRPr="009003B8" w:rsidRDefault="00C64363" w:rsidP="007602F3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установка признака «</w:t>
      </w:r>
      <w:r w:rsidR="00DE3FEA" w:rsidRPr="009003B8">
        <w:rPr>
          <w:b/>
        </w:rPr>
        <w:t>ВРИО</w:t>
      </w:r>
      <w:r w:rsidRPr="009003B8">
        <w:rPr>
          <w:b/>
        </w:rPr>
        <w:t>» подписанту</w:t>
      </w:r>
      <w:r w:rsidRPr="009003B8">
        <w:t xml:space="preserve"> </w:t>
      </w:r>
      <w:r w:rsidR="007A360C" w:rsidRPr="009003B8">
        <w:t xml:space="preserve">(см. </w:t>
      </w:r>
      <w:r w:rsidR="007A360C" w:rsidRPr="009003B8">
        <w:fldChar w:fldCharType="begin"/>
      </w:r>
      <w:r w:rsidR="007A360C" w:rsidRPr="009003B8">
        <w:instrText xml:space="preserve"> REF _Ref469496116 \r \h </w:instrText>
      </w:r>
      <w:r w:rsidR="009003B8" w:rsidRPr="009003B8">
        <w:instrText xml:space="preserve"> \* MERGEFORMAT </w:instrText>
      </w:r>
      <w:r w:rsidR="007A360C" w:rsidRPr="009003B8">
        <w:fldChar w:fldCharType="separate"/>
      </w:r>
      <w:r w:rsidR="00C43C9B">
        <w:t>3.2.6</w:t>
      </w:r>
      <w:r w:rsidR="007A360C" w:rsidRPr="009003B8">
        <w:fldChar w:fldCharType="end"/>
      </w:r>
      <w:r w:rsidR="007A360C" w:rsidRPr="009003B8">
        <w:t xml:space="preserve">) </w:t>
      </w:r>
      <w:r w:rsidRPr="009003B8">
        <w:t xml:space="preserve">– </w:t>
      </w:r>
      <w:r w:rsidR="003B0868" w:rsidRPr="009003B8">
        <w:t xml:space="preserve">автору доступна </w:t>
      </w:r>
      <w:r w:rsidR="00F33C15" w:rsidRPr="009003B8">
        <w:t xml:space="preserve">возможность </w:t>
      </w:r>
      <w:r w:rsidRPr="009003B8">
        <w:t>установ</w:t>
      </w:r>
      <w:r w:rsidR="00F33C15" w:rsidRPr="009003B8">
        <w:t>ить признак</w:t>
      </w:r>
      <w:r w:rsidRPr="009003B8">
        <w:t xml:space="preserve"> </w:t>
      </w:r>
      <w:r w:rsidR="003B0868" w:rsidRPr="009003B8">
        <w:t>«</w:t>
      </w:r>
      <w:r w:rsidR="00DE3FEA" w:rsidRPr="009003B8">
        <w:t>ВРИО</w:t>
      </w:r>
      <w:r w:rsidR="003B0868" w:rsidRPr="009003B8">
        <w:t xml:space="preserve">» </w:t>
      </w:r>
      <w:r w:rsidR="00F33C15" w:rsidRPr="009003B8">
        <w:t>подписанту</w:t>
      </w:r>
      <w:r w:rsidR="003B0868" w:rsidRPr="009003B8">
        <w:t xml:space="preserve"> документа</w:t>
      </w:r>
      <w:r w:rsidRPr="009003B8">
        <w:t>.</w:t>
      </w:r>
    </w:p>
    <w:p w:rsidR="00C64363" w:rsidRPr="009003B8" w:rsidRDefault="00C64363" w:rsidP="007602F3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участников этапа</w:t>
      </w:r>
      <w:r w:rsidRPr="009003B8">
        <w:t xml:space="preserve"> </w:t>
      </w:r>
      <w:r w:rsidR="00667A00" w:rsidRPr="009003B8">
        <w:t xml:space="preserve">(см. </w:t>
      </w:r>
      <w:r w:rsidR="00667A00" w:rsidRPr="009003B8">
        <w:fldChar w:fldCharType="begin"/>
      </w:r>
      <w:r w:rsidR="00667A00" w:rsidRPr="009003B8">
        <w:instrText xml:space="preserve"> REF _Ref469496292 \r \h </w:instrText>
      </w:r>
      <w:r w:rsidR="00DE08D3" w:rsidRPr="009003B8">
        <w:instrText xml:space="preserve"> \* MERGEFORMAT </w:instrText>
      </w:r>
      <w:r w:rsidR="00667A00" w:rsidRPr="009003B8">
        <w:fldChar w:fldCharType="separate"/>
      </w:r>
      <w:r w:rsidR="00C43C9B">
        <w:t>3.2.9</w:t>
      </w:r>
      <w:r w:rsidR="00667A00" w:rsidRPr="009003B8">
        <w:fldChar w:fldCharType="end"/>
      </w:r>
      <w:r w:rsidR="00667A00" w:rsidRPr="009003B8">
        <w:t xml:space="preserve">) </w:t>
      </w:r>
      <w:r w:rsidRPr="009003B8">
        <w:t xml:space="preserve">– </w:t>
      </w:r>
      <w:r w:rsidR="00DE08D3" w:rsidRPr="009003B8">
        <w:t>автору доступна возможность добавления и удаления участников этапа согласования</w:t>
      </w:r>
      <w:r w:rsidRPr="009003B8">
        <w:t>.</w:t>
      </w:r>
    </w:p>
    <w:p w:rsidR="00B855C8" w:rsidRPr="00591561" w:rsidRDefault="0031441B" w:rsidP="008D5648">
      <w:pPr>
        <w:pStyle w:val="4"/>
      </w:pPr>
      <w:r w:rsidRPr="00591561">
        <w:t>Реквизиты</w:t>
      </w:r>
      <w:r w:rsidR="00B855C8" w:rsidRPr="00591561">
        <w:t xml:space="preserve"> документа</w:t>
      </w:r>
    </w:p>
    <w:p w:rsidR="00E11FA1" w:rsidRPr="00591561" w:rsidRDefault="00E11FA1" w:rsidP="00E11FA1">
      <w:pPr>
        <w:ind w:firstLine="709"/>
      </w:pPr>
      <w:r w:rsidRPr="00591561">
        <w:t>Атрибутивный состав карточки документа</w:t>
      </w:r>
      <w:r w:rsidR="00671CA5" w:rsidRPr="00591561">
        <w:t xml:space="preserve"> представлен в таблице ниже</w:t>
      </w:r>
      <w:r w:rsidRPr="00591561">
        <w:t>.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551"/>
        <w:gridCol w:w="4927"/>
      </w:tblGrid>
      <w:tr w:rsidR="0031441B" w:rsidRPr="00591561" w:rsidTr="00124A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31441B" w:rsidRPr="00591561" w:rsidRDefault="0031441B" w:rsidP="00B855C8">
            <w:r w:rsidRPr="00591561">
              <w:t>Название</w:t>
            </w:r>
          </w:p>
        </w:tc>
        <w:tc>
          <w:tcPr>
            <w:tcW w:w="2551" w:type="dxa"/>
          </w:tcPr>
          <w:p w:rsidR="0031441B" w:rsidRPr="00591561" w:rsidRDefault="0031441B" w:rsidP="00B855C8">
            <w:r w:rsidRPr="00591561">
              <w:t>Тип</w:t>
            </w:r>
          </w:p>
        </w:tc>
        <w:tc>
          <w:tcPr>
            <w:tcW w:w="4927" w:type="dxa"/>
          </w:tcPr>
          <w:p w:rsidR="0031441B" w:rsidRPr="00591561" w:rsidRDefault="0031441B" w:rsidP="00B855C8">
            <w:r w:rsidRPr="00591561">
              <w:t>Описание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Регистрационный номер</w:t>
            </w:r>
          </w:p>
        </w:tc>
        <w:tc>
          <w:tcPr>
            <w:tcW w:w="2551" w:type="dxa"/>
          </w:tcPr>
          <w:p w:rsidR="0031441B" w:rsidRPr="00591561" w:rsidRDefault="00D01519" w:rsidP="00B855C8">
            <w:r w:rsidRPr="00591561">
              <w:t>Текст</w:t>
            </w:r>
          </w:p>
        </w:tc>
        <w:tc>
          <w:tcPr>
            <w:tcW w:w="4927" w:type="dxa"/>
          </w:tcPr>
          <w:p w:rsidR="0031441B" w:rsidRPr="00591561" w:rsidRDefault="00917FEE" w:rsidP="00B855C8">
            <w:r w:rsidRPr="00591561">
              <w:t>Заполняется автоматически</w:t>
            </w:r>
            <w:r w:rsidR="001C71F2" w:rsidRPr="00591561">
              <w:t>.</w:t>
            </w:r>
          </w:p>
          <w:p w:rsidR="00917FEE" w:rsidRPr="00591561" w:rsidRDefault="00917FEE" w:rsidP="00B855C8">
            <w:r w:rsidRPr="00591561">
              <w:t xml:space="preserve">До момента регистрации документа, содержит </w:t>
            </w:r>
            <w:r w:rsidR="00054531" w:rsidRPr="00591561">
              <w:t>рабочий</w:t>
            </w:r>
            <w:r w:rsidRPr="00591561">
              <w:t xml:space="preserve"> номер документа, п</w:t>
            </w:r>
            <w:r w:rsidR="00616587" w:rsidRPr="00591561">
              <w:t>осле регистрации</w:t>
            </w:r>
            <w:r w:rsidRPr="00591561">
              <w:t xml:space="preserve"> заменяется на регистрационный</w:t>
            </w:r>
            <w:r w:rsidR="00616587" w:rsidRPr="00591561">
              <w:t xml:space="preserve"> номер</w:t>
            </w:r>
            <w:r w:rsidRPr="00591561">
              <w:t>.</w:t>
            </w:r>
          </w:p>
          <w:p w:rsidR="00C84E64" w:rsidRPr="00591561" w:rsidRDefault="00C84E64" w:rsidP="00C84E64">
            <w:r w:rsidRPr="00591561">
              <w:t>Редактируется только на этапе регистрации и после нее</w:t>
            </w:r>
            <w:r w:rsidR="00C116A9">
              <w:t>,</w:t>
            </w:r>
            <w:r w:rsidR="00C116A9" w:rsidRPr="009F0B86">
              <w:t xml:space="preserve"> сотрудником из «</w:t>
            </w:r>
            <w:proofErr w:type="spellStart"/>
            <w:r w:rsidR="00C116A9" w:rsidRPr="00FE0F2F">
              <w:t>mission_order_signer_staff_role</w:t>
            </w:r>
            <w:proofErr w:type="spellEnd"/>
            <w:r w:rsidR="00C116A9" w:rsidRPr="009F0B86">
              <w:t>»</w:t>
            </w:r>
            <w:r w:rsidRPr="00591561">
              <w:t>.</w:t>
            </w:r>
          </w:p>
          <w:p w:rsidR="00616587" w:rsidRPr="00591561" w:rsidRDefault="00054531" w:rsidP="00616587">
            <w:r w:rsidRPr="00591561">
              <w:t>Рабочий</w:t>
            </w:r>
            <w:r w:rsidR="00616587" w:rsidRPr="00591561">
              <w:t xml:space="preserve"> номер</w:t>
            </w:r>
            <w:r w:rsidR="000C083D">
              <w:t xml:space="preserve"> формируется по правилу: </w:t>
            </w:r>
            <w:r w:rsidR="00D949A5" w:rsidRPr="00591561">
              <w:t>ВР/NNNNNNN</w:t>
            </w:r>
            <w:r w:rsidR="00616587" w:rsidRPr="00591561">
              <w:t xml:space="preserve">, где </w:t>
            </w:r>
            <w:r w:rsidR="00D949A5">
              <w:rPr>
                <w:lang w:val="en-US"/>
              </w:rPr>
              <w:t>N</w:t>
            </w:r>
            <w:r w:rsidR="00616587" w:rsidRPr="00591561">
              <w:t xml:space="preserve">NNNNNN– </w:t>
            </w:r>
            <w:r w:rsidR="00D949A5">
              <w:t>семи</w:t>
            </w:r>
            <w:r w:rsidR="00616587" w:rsidRPr="00591561">
              <w:t>значный порядковый номер начинается с единицы (обнуляется ежегодно). Номер уникален в пределах одного филиала и одного типа документа.</w:t>
            </w:r>
          </w:p>
          <w:p w:rsidR="00616587" w:rsidRPr="00591561" w:rsidRDefault="00616587" w:rsidP="00254043">
            <w:r w:rsidRPr="00591561">
              <w:t xml:space="preserve">Пример: </w:t>
            </w:r>
            <w:r w:rsidR="00D949A5">
              <w:t>ВР/0000001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Дата регистрации</w:t>
            </w:r>
          </w:p>
        </w:tc>
        <w:tc>
          <w:tcPr>
            <w:tcW w:w="2551" w:type="dxa"/>
          </w:tcPr>
          <w:p w:rsidR="0031441B" w:rsidRPr="00591561" w:rsidRDefault="00D01519" w:rsidP="00B855C8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C84E64" w:rsidRPr="00591561" w:rsidRDefault="00C84E64" w:rsidP="00C84E64">
            <w:r w:rsidRPr="00591561">
              <w:t>Заполняется автоматически</w:t>
            </w:r>
            <w:r w:rsidR="000D50C7" w:rsidRPr="00591561">
              <w:t xml:space="preserve"> в момент регистрации</w:t>
            </w:r>
            <w:r w:rsidRPr="00591561">
              <w:t>.</w:t>
            </w:r>
          </w:p>
          <w:p w:rsidR="0031441B" w:rsidRPr="00591561" w:rsidRDefault="00C84E64" w:rsidP="00C84E64">
            <w:r w:rsidRPr="00591561">
              <w:t>Редактируется только на этапе регистрации и после нее</w:t>
            </w:r>
            <w:r w:rsidR="00C116A9">
              <w:t xml:space="preserve">, </w:t>
            </w:r>
            <w:r w:rsidR="00C116A9" w:rsidRPr="009F0B86">
              <w:t>сотрудником из «</w:t>
            </w:r>
            <w:proofErr w:type="spellStart"/>
            <w:r w:rsidR="00C116A9" w:rsidRPr="00FE0F2F">
              <w:t>mission_order_signer_staff_role</w:t>
            </w:r>
            <w:proofErr w:type="spellEnd"/>
            <w:r w:rsidR="00C116A9" w:rsidRPr="009F0B86">
              <w:t>»</w:t>
            </w:r>
            <w:r w:rsidRPr="00591561">
              <w:t>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Дата создания</w:t>
            </w:r>
          </w:p>
        </w:tc>
        <w:tc>
          <w:tcPr>
            <w:tcW w:w="2551" w:type="dxa"/>
          </w:tcPr>
          <w:p w:rsidR="0031441B" w:rsidRPr="00591561" w:rsidRDefault="00D01519" w:rsidP="00B855C8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31441B" w:rsidRPr="00591561" w:rsidRDefault="00D01519" w:rsidP="00B855C8">
            <w:r w:rsidRPr="00591561">
              <w:t>Заполняется автоматически, не редактируемый.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Краткое содержание</w:t>
            </w:r>
          </w:p>
        </w:tc>
        <w:tc>
          <w:tcPr>
            <w:tcW w:w="2551" w:type="dxa"/>
          </w:tcPr>
          <w:p w:rsidR="0031441B" w:rsidRPr="00591561" w:rsidRDefault="00894928" w:rsidP="00B855C8">
            <w:r w:rsidRPr="00591561">
              <w:t>Мемо</w:t>
            </w:r>
          </w:p>
        </w:tc>
        <w:tc>
          <w:tcPr>
            <w:tcW w:w="4927" w:type="dxa"/>
          </w:tcPr>
          <w:p w:rsidR="00894928" w:rsidRPr="00591561" w:rsidRDefault="00D01519" w:rsidP="00C116A9">
            <w:r w:rsidRPr="00591561">
              <w:t>Обязательны</w:t>
            </w:r>
            <w:r w:rsidR="00B664FB">
              <w:t xml:space="preserve">й для заполнения, редактируемый </w:t>
            </w:r>
            <w:r w:rsidR="00C116A9">
              <w:t xml:space="preserve">автором при создании и на доработке, а также на печати и подписании сотрудником </w:t>
            </w:r>
            <w:r w:rsidR="00C116A9" w:rsidRPr="009F0B86">
              <w:t>из «</w:t>
            </w:r>
            <w:proofErr w:type="spellStart"/>
            <w:r w:rsidR="00C116A9" w:rsidRPr="00FE0F2F">
              <w:t>mission_order_signer_staff_role</w:t>
            </w:r>
            <w:proofErr w:type="spellEnd"/>
            <w:r w:rsidR="00C116A9" w:rsidRPr="009F0B86">
              <w:t>»</w:t>
            </w:r>
            <w:r w:rsidR="00B664FB">
              <w:t>.</w:t>
            </w:r>
          </w:p>
        </w:tc>
      </w:tr>
      <w:tr w:rsidR="00894928" w:rsidRPr="00591561" w:rsidTr="00124A92">
        <w:tc>
          <w:tcPr>
            <w:tcW w:w="2093" w:type="dxa"/>
          </w:tcPr>
          <w:p w:rsidR="00894928" w:rsidRPr="00591561" w:rsidRDefault="00894928" w:rsidP="00B855C8">
            <w:r w:rsidRPr="00591561">
              <w:t>Гриф</w:t>
            </w:r>
          </w:p>
        </w:tc>
        <w:tc>
          <w:tcPr>
            <w:tcW w:w="2551" w:type="dxa"/>
          </w:tcPr>
          <w:p w:rsidR="00894928" w:rsidRPr="00591561" w:rsidRDefault="00894928" w:rsidP="00E944C2">
            <w:r w:rsidRPr="00591561">
              <w:t>Выпадающий список:</w:t>
            </w:r>
          </w:p>
          <w:p w:rsidR="00894928" w:rsidRPr="00591561" w:rsidRDefault="00894928" w:rsidP="007602F3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t>Общего пользования</w:t>
            </w:r>
          </w:p>
        </w:tc>
        <w:tc>
          <w:tcPr>
            <w:tcW w:w="4927" w:type="dxa"/>
          </w:tcPr>
          <w:p w:rsidR="00894928" w:rsidRPr="00591561" w:rsidRDefault="00124A92" w:rsidP="00894928">
            <w:r w:rsidRPr="00591561">
              <w:t>Значение по умолчанию:</w:t>
            </w:r>
            <w:r w:rsidR="00894928" w:rsidRPr="00591561">
              <w:t xml:space="preserve"> «Общего пользования».</w:t>
            </w:r>
          </w:p>
          <w:p w:rsidR="00894928" w:rsidRPr="00591561" w:rsidRDefault="00B664FB" w:rsidP="00D01519">
            <w:r w:rsidRPr="00591561">
              <w:t>Обязательны</w:t>
            </w:r>
            <w:r w:rsidR="00C116A9">
              <w:t>й для заполнения, редактируемый автором при создании и на доработке</w:t>
            </w:r>
            <w:r>
              <w:t>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 xml:space="preserve">Количество </w:t>
            </w:r>
            <w:r w:rsidRPr="00591561">
              <w:lastRenderedPageBreak/>
              <w:t>листов</w:t>
            </w:r>
          </w:p>
        </w:tc>
        <w:tc>
          <w:tcPr>
            <w:tcW w:w="2551" w:type="dxa"/>
          </w:tcPr>
          <w:p w:rsidR="0031441B" w:rsidRPr="00591561" w:rsidRDefault="00D01519" w:rsidP="00B855C8">
            <w:r w:rsidRPr="00591561">
              <w:lastRenderedPageBreak/>
              <w:t>Текст</w:t>
            </w:r>
          </w:p>
        </w:tc>
        <w:tc>
          <w:tcPr>
            <w:tcW w:w="4927" w:type="dxa"/>
          </w:tcPr>
          <w:p w:rsidR="0031441B" w:rsidRPr="00591561" w:rsidRDefault="00B664FB" w:rsidP="00B855C8">
            <w:r w:rsidRPr="00591561">
              <w:t>Обязательны</w:t>
            </w:r>
            <w:r>
              <w:t xml:space="preserve">й для заполнения, </w:t>
            </w:r>
            <w:r w:rsidR="00C116A9">
              <w:lastRenderedPageBreak/>
              <w:t xml:space="preserve">редактируемый автором при создании и на доработке, а также на печати и подписании сотрудником </w:t>
            </w:r>
            <w:r w:rsidR="00C116A9" w:rsidRPr="009F0B86">
              <w:t>из «</w:t>
            </w:r>
            <w:proofErr w:type="spellStart"/>
            <w:r w:rsidR="00C116A9" w:rsidRPr="00FE0F2F">
              <w:t>mission_order_signer_staff_role</w:t>
            </w:r>
            <w:proofErr w:type="spellEnd"/>
            <w:r w:rsidR="00C116A9" w:rsidRPr="009F0B86">
              <w:t>»</w:t>
            </w:r>
            <w:r w:rsidR="00C116A9">
              <w:t>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lastRenderedPageBreak/>
              <w:t>Приложений</w:t>
            </w:r>
          </w:p>
        </w:tc>
        <w:tc>
          <w:tcPr>
            <w:tcW w:w="2551" w:type="dxa"/>
          </w:tcPr>
          <w:p w:rsidR="0031441B" w:rsidRPr="00591561" w:rsidRDefault="0032658C" w:rsidP="00B855C8">
            <w:r w:rsidRPr="00591561">
              <w:t>Текст</w:t>
            </w:r>
          </w:p>
        </w:tc>
        <w:tc>
          <w:tcPr>
            <w:tcW w:w="4927" w:type="dxa"/>
          </w:tcPr>
          <w:p w:rsidR="0031441B" w:rsidRPr="00591561" w:rsidRDefault="00B664FB" w:rsidP="00B855C8">
            <w:r w:rsidRPr="00591561">
              <w:t>Обязательны</w:t>
            </w:r>
            <w:r>
              <w:t xml:space="preserve">й для заполнения, </w:t>
            </w:r>
            <w:r w:rsidR="00C116A9">
              <w:t xml:space="preserve">редактируемый автором при создании и на доработке, а также на печати и подписании сотрудником </w:t>
            </w:r>
            <w:r w:rsidR="00C116A9" w:rsidRPr="009F0B86">
              <w:t>из «</w:t>
            </w:r>
            <w:proofErr w:type="spellStart"/>
            <w:r w:rsidR="00C116A9" w:rsidRPr="00FE0F2F">
              <w:t>mission_order_signer_staff_role</w:t>
            </w:r>
            <w:proofErr w:type="spellEnd"/>
            <w:r w:rsidR="00C116A9" w:rsidRPr="009F0B86">
              <w:t>»</w:t>
            </w:r>
            <w:r w:rsidR="00C116A9">
              <w:t>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E944C2">
            <w:r w:rsidRPr="00591561">
              <w:t>Контроль</w:t>
            </w:r>
          </w:p>
        </w:tc>
        <w:tc>
          <w:tcPr>
            <w:tcW w:w="2551" w:type="dxa"/>
          </w:tcPr>
          <w:p w:rsidR="0032658C" w:rsidRPr="00591561" w:rsidRDefault="0032658C" w:rsidP="0032658C">
            <w:r w:rsidRPr="00591561">
              <w:t>Выпадающий список:</w:t>
            </w:r>
          </w:p>
          <w:p w:rsidR="0032658C" w:rsidRPr="00591561" w:rsidRDefault="0032658C" w:rsidP="007602F3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t>В канцелярии</w:t>
            </w:r>
          </w:p>
          <w:p w:rsidR="003F03A8" w:rsidRPr="00591561" w:rsidRDefault="0032658C" w:rsidP="007602F3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t>В подразделении</w:t>
            </w:r>
          </w:p>
        </w:tc>
        <w:tc>
          <w:tcPr>
            <w:tcW w:w="4927" w:type="dxa"/>
          </w:tcPr>
          <w:p w:rsidR="00B664FB" w:rsidRDefault="00B664FB" w:rsidP="0032658C">
            <w:r w:rsidRPr="00591561">
              <w:t>Обязательны</w:t>
            </w:r>
            <w:r>
              <w:t xml:space="preserve">й для заполнения, </w:t>
            </w:r>
            <w:r w:rsidR="00C116A9">
              <w:t xml:space="preserve">редактируемый автором при создании и на доработке, а также на печати и подписании сотрудником </w:t>
            </w:r>
            <w:r w:rsidR="00C116A9" w:rsidRPr="009F0B86">
              <w:t>из «</w:t>
            </w:r>
            <w:proofErr w:type="spellStart"/>
            <w:r w:rsidR="00C116A9" w:rsidRPr="00FE0F2F">
              <w:t>mission_order_signer_staff_role</w:t>
            </w:r>
            <w:proofErr w:type="spellEnd"/>
            <w:r w:rsidR="00C116A9" w:rsidRPr="009F0B86">
              <w:t>»</w:t>
            </w:r>
            <w:r w:rsidR="00C116A9">
              <w:t>.</w:t>
            </w:r>
          </w:p>
          <w:p w:rsidR="0032658C" w:rsidRPr="00591561" w:rsidRDefault="0032658C" w:rsidP="0032658C">
            <w:r w:rsidRPr="00591561">
              <w:t>В зависимости от выбранного значения, в шапке документа появляется штамп «Контроль в подразделении» или «Контроль в канцелярии».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B855C8">
            <w:pPr>
              <w:rPr>
                <w:i/>
              </w:rPr>
            </w:pPr>
            <w:r w:rsidRPr="00591561">
              <w:rPr>
                <w:i/>
              </w:rPr>
              <w:t>Группа «Визы»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Визы</w:t>
            </w:r>
          </w:p>
        </w:tc>
        <w:tc>
          <w:tcPr>
            <w:tcW w:w="2551" w:type="dxa"/>
          </w:tcPr>
          <w:p w:rsidR="003F03A8" w:rsidRPr="00591561" w:rsidRDefault="0032658C" w:rsidP="00B855C8">
            <w:r w:rsidRPr="00591561">
              <w:t>Мемо</w:t>
            </w:r>
          </w:p>
        </w:tc>
        <w:tc>
          <w:tcPr>
            <w:tcW w:w="4927" w:type="dxa"/>
          </w:tcPr>
          <w:p w:rsidR="003F03A8" w:rsidRPr="00591561" w:rsidRDefault="0032658C" w:rsidP="00DE3FEA">
            <w:r w:rsidRPr="00591561">
              <w:t xml:space="preserve">Заполняется автоматически </w:t>
            </w:r>
            <w:r w:rsidR="00F360F5">
              <w:t xml:space="preserve">с момента создания документа </w:t>
            </w:r>
            <w:r w:rsidRPr="00591561">
              <w:t xml:space="preserve">списком </w:t>
            </w:r>
            <w:proofErr w:type="spellStart"/>
            <w:r w:rsidR="00F360F5">
              <w:t>согласантов</w:t>
            </w:r>
            <w:proofErr w:type="spellEnd"/>
            <w:r w:rsidRPr="00591561">
              <w:t xml:space="preserve"> в формате Фамилия </w:t>
            </w:r>
            <w:r w:rsidR="00DE3FEA">
              <w:t>и инициалы</w:t>
            </w:r>
            <w:r w:rsidRPr="00591561">
              <w:t xml:space="preserve"> через запятую, не редактируемый.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3F03A8">
            <w:r w:rsidRPr="00591561">
              <w:rPr>
                <w:i/>
              </w:rPr>
              <w:t>Группа «Участники»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B855C8">
            <w:r w:rsidRPr="00591561">
              <w:t>Автор</w:t>
            </w:r>
          </w:p>
        </w:tc>
        <w:tc>
          <w:tcPr>
            <w:tcW w:w="2551" w:type="dxa"/>
          </w:tcPr>
          <w:p w:rsidR="0031441B" w:rsidRPr="00591561" w:rsidRDefault="0032658C" w:rsidP="00B855C8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EE4B76" w:rsidRDefault="00EE4B76" w:rsidP="00B855C8">
            <w:r>
              <w:t>Формат: ФИО полностью с указанием филиала, подразделения и должности.</w:t>
            </w:r>
          </w:p>
          <w:p w:rsidR="0031441B" w:rsidRPr="00591561" w:rsidRDefault="0032658C" w:rsidP="00B855C8">
            <w:r w:rsidRPr="00591561">
              <w:t>Заполняется автоматически, не редактируемый.</w:t>
            </w:r>
          </w:p>
        </w:tc>
      </w:tr>
      <w:tr w:rsidR="0031441B" w:rsidRPr="00591561" w:rsidTr="00124A92">
        <w:tc>
          <w:tcPr>
            <w:tcW w:w="2093" w:type="dxa"/>
          </w:tcPr>
          <w:p w:rsidR="0031441B" w:rsidRPr="00591561" w:rsidRDefault="0031441B" w:rsidP="00A26A23">
            <w:r w:rsidRPr="00591561">
              <w:t>Подписант</w:t>
            </w:r>
            <w:r w:rsidR="009C0E64">
              <w:t>ы</w:t>
            </w:r>
          </w:p>
        </w:tc>
        <w:tc>
          <w:tcPr>
            <w:tcW w:w="2551" w:type="dxa"/>
          </w:tcPr>
          <w:p w:rsidR="0031441B" w:rsidRPr="00591561" w:rsidRDefault="0032658C" w:rsidP="00B855C8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EE4B76" w:rsidRDefault="00EE4B76" w:rsidP="00EE4B76">
            <w:r>
              <w:t>Формат: ФИО полностью с указанием филиала, подразделения и должности.</w:t>
            </w:r>
          </w:p>
          <w:p w:rsidR="00C116A9" w:rsidRDefault="009C0E64" w:rsidP="00B855C8">
            <w:r w:rsidRPr="00591561">
              <w:t xml:space="preserve">Множественный, </w:t>
            </w:r>
            <w:r>
              <w:t>о</w:t>
            </w:r>
            <w:r w:rsidR="0032658C" w:rsidRPr="00591561">
              <w:t>бязательны</w:t>
            </w:r>
            <w:r w:rsidR="00C116A9">
              <w:t xml:space="preserve">й для заполнения, редактируемый автором при создании и на доработке, а также на печати и подписании сотрудником </w:t>
            </w:r>
            <w:r w:rsidR="00C116A9" w:rsidRPr="009F0B86">
              <w:t>из «</w:t>
            </w:r>
            <w:proofErr w:type="spellStart"/>
            <w:r w:rsidR="00C116A9" w:rsidRPr="00FE0F2F">
              <w:t>mission_order_signer_staff_role</w:t>
            </w:r>
            <w:proofErr w:type="spellEnd"/>
            <w:r w:rsidR="00C116A9" w:rsidRPr="009F0B86">
              <w:t>»</w:t>
            </w:r>
            <w:r w:rsidR="00C116A9">
              <w:t>.</w:t>
            </w:r>
          </w:p>
          <w:p w:rsidR="00371CA2" w:rsidRPr="00591561" w:rsidRDefault="00371CA2" w:rsidP="00DE3FEA">
            <w:r>
              <w:t xml:space="preserve">Если установлен признак </w:t>
            </w:r>
            <w:r w:rsidR="00DE3FEA">
              <w:t>ВРИО</w:t>
            </w:r>
            <w:r>
              <w:t>, исполняющий обязанности сотрудник указывается в скобках после подписанта.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B855C8">
            <w:pPr>
              <w:rPr>
                <w:i/>
              </w:rPr>
            </w:pPr>
            <w:r w:rsidRPr="00591561">
              <w:rPr>
                <w:i/>
              </w:rPr>
              <w:t>Раздел «Дополнительно»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B855C8">
            <w:pPr>
              <w:rPr>
                <w:i/>
              </w:rPr>
            </w:pPr>
            <w:r w:rsidRPr="00591561">
              <w:rPr>
                <w:i/>
              </w:rPr>
              <w:t>Группа «Специальные отметки»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Дополнительные отметки</w:t>
            </w:r>
          </w:p>
        </w:tc>
        <w:tc>
          <w:tcPr>
            <w:tcW w:w="2551" w:type="dxa"/>
          </w:tcPr>
          <w:p w:rsidR="003F03A8" w:rsidRPr="00591561" w:rsidRDefault="00124A92" w:rsidP="00B855C8">
            <w:r w:rsidRPr="00591561">
              <w:t>Мемо</w:t>
            </w:r>
          </w:p>
        </w:tc>
        <w:tc>
          <w:tcPr>
            <w:tcW w:w="4927" w:type="dxa"/>
          </w:tcPr>
          <w:p w:rsidR="003F03A8" w:rsidRPr="00591561" w:rsidRDefault="00124A92" w:rsidP="00124A92">
            <w:r w:rsidRPr="00591561">
              <w:t>Не обязательный для заполнения, редактируемый</w:t>
            </w:r>
            <w:r w:rsidR="00C11DA6">
              <w:t xml:space="preserve"> на любом этапе</w:t>
            </w:r>
            <w:r w:rsidRPr="00591561">
              <w:t>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Срочно</w:t>
            </w:r>
          </w:p>
        </w:tc>
        <w:tc>
          <w:tcPr>
            <w:tcW w:w="2551" w:type="dxa"/>
          </w:tcPr>
          <w:p w:rsidR="003F03A8" w:rsidRPr="00591561" w:rsidRDefault="00124A92" w:rsidP="00B855C8">
            <w:r w:rsidRPr="00591561">
              <w:t>Выбор «Да/Нет»</w:t>
            </w:r>
          </w:p>
        </w:tc>
        <w:tc>
          <w:tcPr>
            <w:tcW w:w="4927" w:type="dxa"/>
          </w:tcPr>
          <w:p w:rsidR="00124A92" w:rsidRPr="00591561" w:rsidRDefault="00124A92" w:rsidP="00B855C8">
            <w:r w:rsidRPr="00591561">
              <w:t>Значение по умолчанию: «Нет».</w:t>
            </w:r>
          </w:p>
          <w:p w:rsidR="003F03A8" w:rsidRPr="00591561" w:rsidRDefault="00C116A9" w:rsidP="00C11DA6">
            <w:r>
              <w:t xml:space="preserve">Редактируемый автором при создании и на доработке, а также на печати и подписании сотрудником </w:t>
            </w:r>
            <w:r w:rsidRPr="009F0B86">
              <w:t>из «</w:t>
            </w:r>
            <w:proofErr w:type="spellStart"/>
            <w:r w:rsidRPr="00FE0F2F">
              <w:t>mission_order_signer_staff_role</w:t>
            </w:r>
            <w:proofErr w:type="spellEnd"/>
            <w:r w:rsidRPr="009F0B86">
              <w:t>»</w:t>
            </w:r>
            <w:r>
              <w:t>.</w:t>
            </w:r>
          </w:p>
        </w:tc>
      </w:tr>
      <w:tr w:rsidR="003F03A8" w:rsidRPr="00591561" w:rsidTr="00124A92">
        <w:tc>
          <w:tcPr>
            <w:tcW w:w="2093" w:type="dxa"/>
          </w:tcPr>
          <w:p w:rsidR="003F03A8" w:rsidRPr="00591561" w:rsidRDefault="003F03A8" w:rsidP="00B855C8">
            <w:r w:rsidRPr="00591561">
              <w:t>Подписано на бланке</w:t>
            </w:r>
          </w:p>
        </w:tc>
        <w:tc>
          <w:tcPr>
            <w:tcW w:w="2551" w:type="dxa"/>
          </w:tcPr>
          <w:p w:rsidR="003F03A8" w:rsidRPr="00591561" w:rsidRDefault="00350E61" w:rsidP="00B855C8">
            <w:r w:rsidRPr="00591561">
              <w:t>Выбор «Да/Нет»</w:t>
            </w:r>
          </w:p>
        </w:tc>
        <w:tc>
          <w:tcPr>
            <w:tcW w:w="4927" w:type="dxa"/>
          </w:tcPr>
          <w:p w:rsidR="00350E61" w:rsidRPr="00591561" w:rsidRDefault="00350E61" w:rsidP="00350E61">
            <w:r w:rsidRPr="00591561">
              <w:t>Значение по умолчанию: «Да».</w:t>
            </w:r>
          </w:p>
          <w:p w:rsidR="003F03A8" w:rsidRPr="00591561" w:rsidRDefault="00C116A9" w:rsidP="00C11DA6">
            <w:r>
              <w:t xml:space="preserve">Редактируемый автором при создании и на доработке, а также на печати и подписании сотрудником </w:t>
            </w:r>
            <w:r w:rsidRPr="009F0B86">
              <w:t xml:space="preserve">из </w:t>
            </w:r>
            <w:r w:rsidRPr="009F0B86">
              <w:lastRenderedPageBreak/>
              <w:t>«</w:t>
            </w:r>
            <w:proofErr w:type="spellStart"/>
            <w:r w:rsidRPr="00FE0F2F">
              <w:t>mission_order_signer_staff_role</w:t>
            </w:r>
            <w:proofErr w:type="spellEnd"/>
            <w:r w:rsidRPr="009F0B86">
              <w:t>»</w:t>
            </w:r>
            <w:r>
              <w:t>.</w:t>
            </w:r>
          </w:p>
        </w:tc>
      </w:tr>
      <w:tr w:rsidR="003F03A8" w:rsidRPr="00591561" w:rsidTr="00E944C2">
        <w:tc>
          <w:tcPr>
            <w:tcW w:w="9571" w:type="dxa"/>
            <w:gridSpan w:val="3"/>
          </w:tcPr>
          <w:p w:rsidR="003F03A8" w:rsidRPr="00591561" w:rsidRDefault="003F03A8" w:rsidP="003F03A8">
            <w:r w:rsidRPr="00591561">
              <w:rPr>
                <w:i/>
              </w:rPr>
              <w:lastRenderedPageBreak/>
              <w:t>Группа «Бумажный архив»</w:t>
            </w:r>
          </w:p>
        </w:tc>
      </w:tr>
      <w:tr w:rsidR="00C116A9" w:rsidRPr="00591561" w:rsidTr="00124A92">
        <w:tc>
          <w:tcPr>
            <w:tcW w:w="2093" w:type="dxa"/>
          </w:tcPr>
          <w:p w:rsidR="00C116A9" w:rsidRPr="00591561" w:rsidRDefault="00C116A9" w:rsidP="00346CA6">
            <w:r w:rsidRPr="00591561">
              <w:t>Местоположение оригинала</w:t>
            </w:r>
          </w:p>
        </w:tc>
        <w:tc>
          <w:tcPr>
            <w:tcW w:w="2551" w:type="dxa"/>
          </w:tcPr>
          <w:p w:rsidR="00C116A9" w:rsidRPr="00591561" w:rsidRDefault="00C116A9" w:rsidP="00346CA6">
            <w:r w:rsidRPr="00591561">
              <w:t>Текст</w:t>
            </w:r>
          </w:p>
        </w:tc>
        <w:tc>
          <w:tcPr>
            <w:tcW w:w="4927" w:type="dxa"/>
          </w:tcPr>
          <w:p w:rsidR="00C116A9" w:rsidRPr="009F0B86" w:rsidRDefault="00C116A9" w:rsidP="00265B9B">
            <w:r w:rsidRPr="009F0B86">
              <w:t>Зависит от параметра «Код дела», заполняется автоматически. Не редактируемый.</w:t>
            </w:r>
          </w:p>
        </w:tc>
      </w:tr>
      <w:tr w:rsidR="00C116A9" w:rsidRPr="00591561" w:rsidTr="00124A92">
        <w:tc>
          <w:tcPr>
            <w:tcW w:w="2093" w:type="dxa"/>
          </w:tcPr>
          <w:p w:rsidR="00C116A9" w:rsidRPr="00591561" w:rsidRDefault="00C116A9" w:rsidP="00B855C8">
            <w:r w:rsidRPr="00591561">
              <w:t>Код дела</w:t>
            </w:r>
          </w:p>
        </w:tc>
        <w:tc>
          <w:tcPr>
            <w:tcW w:w="2551" w:type="dxa"/>
          </w:tcPr>
          <w:p w:rsidR="00C116A9" w:rsidRPr="00591561" w:rsidRDefault="00C116A9" w:rsidP="00B855C8">
            <w:r w:rsidRPr="00591561">
              <w:t>Выбор из справочника архивное хранилище</w:t>
            </w:r>
          </w:p>
        </w:tc>
        <w:tc>
          <w:tcPr>
            <w:tcW w:w="4927" w:type="dxa"/>
          </w:tcPr>
          <w:p w:rsidR="00C116A9" w:rsidRPr="009F0B86" w:rsidRDefault="00C116A9" w:rsidP="00265B9B">
            <w:r w:rsidRPr="009F0B86">
              <w:t>Редактируемый только на этапе регистрации и после нее, сотрудником из «</w:t>
            </w:r>
            <w:proofErr w:type="spellStart"/>
            <w:r w:rsidRPr="00FE0F2F">
              <w:t>mission_order_signer_staff_role</w:t>
            </w:r>
            <w:proofErr w:type="spellEnd"/>
            <w:r w:rsidRPr="009F0B86">
              <w:t>» и «</w:t>
            </w:r>
            <w:proofErr w:type="spellStart"/>
            <w:r w:rsidRPr="009F0B86">
              <w:t>archive_staff_role</w:t>
            </w:r>
            <w:proofErr w:type="spellEnd"/>
            <w:r w:rsidRPr="009F0B86">
              <w:t>» (после перевода в дело).</w:t>
            </w:r>
          </w:p>
        </w:tc>
      </w:tr>
      <w:tr w:rsidR="00C116A9" w:rsidRPr="00591561" w:rsidTr="00124A92">
        <w:tc>
          <w:tcPr>
            <w:tcW w:w="2093" w:type="dxa"/>
          </w:tcPr>
          <w:p w:rsidR="00C116A9" w:rsidRPr="00591561" w:rsidRDefault="00C116A9" w:rsidP="00B855C8">
            <w:r w:rsidRPr="00591561">
              <w:t>Штрих код дела</w:t>
            </w:r>
          </w:p>
        </w:tc>
        <w:tc>
          <w:tcPr>
            <w:tcW w:w="2551" w:type="dxa"/>
          </w:tcPr>
          <w:p w:rsidR="00C116A9" w:rsidRPr="00591561" w:rsidRDefault="00C116A9" w:rsidP="00B855C8">
            <w:r w:rsidRPr="00591561">
              <w:t>Текст</w:t>
            </w:r>
          </w:p>
        </w:tc>
        <w:tc>
          <w:tcPr>
            <w:tcW w:w="4927" w:type="dxa"/>
          </w:tcPr>
          <w:p w:rsidR="00C116A9" w:rsidRPr="009F0B86" w:rsidRDefault="00C116A9" w:rsidP="00265B9B">
            <w:r w:rsidRPr="009F0B86">
              <w:t>Редактируемый только на этапе регистрации и после нее, сотрудником из «</w:t>
            </w:r>
            <w:proofErr w:type="spellStart"/>
            <w:r w:rsidRPr="00FE0F2F">
              <w:t>mission_order_signer_staff_role</w:t>
            </w:r>
            <w:proofErr w:type="spellEnd"/>
            <w:r w:rsidRPr="009F0B86">
              <w:t>» и «</w:t>
            </w:r>
            <w:proofErr w:type="spellStart"/>
            <w:r w:rsidRPr="009F0B86">
              <w:t>archive_staff_role</w:t>
            </w:r>
            <w:proofErr w:type="spellEnd"/>
            <w:r w:rsidRPr="009F0B86">
              <w:t>» (после перевода в дело).</w:t>
            </w:r>
          </w:p>
        </w:tc>
      </w:tr>
      <w:tr w:rsidR="00C116A9" w:rsidRPr="00591561" w:rsidTr="00124A92">
        <w:tc>
          <w:tcPr>
            <w:tcW w:w="2093" w:type="dxa"/>
          </w:tcPr>
          <w:p w:rsidR="00C116A9" w:rsidRPr="00591561" w:rsidRDefault="00C116A9" w:rsidP="00B855C8">
            <w:r w:rsidRPr="00591561">
              <w:t>Дата помещения в архив</w:t>
            </w:r>
          </w:p>
        </w:tc>
        <w:tc>
          <w:tcPr>
            <w:tcW w:w="2551" w:type="dxa"/>
          </w:tcPr>
          <w:p w:rsidR="00C116A9" w:rsidRPr="00591561" w:rsidRDefault="00C116A9" w:rsidP="00B855C8">
            <w:r w:rsidRPr="00591561">
              <w:t>Дата в формате ДД.ММ.ГГГГ</w:t>
            </w:r>
          </w:p>
        </w:tc>
        <w:tc>
          <w:tcPr>
            <w:tcW w:w="4927" w:type="dxa"/>
          </w:tcPr>
          <w:p w:rsidR="00C116A9" w:rsidRPr="009F0B86" w:rsidRDefault="00C116A9" w:rsidP="00265B9B">
            <w:r w:rsidRPr="009F0B86">
              <w:t>Заполняется автоматически датой списания в дело, редактируемый только на этапе регистрации и после нее, сотрудником из «</w:t>
            </w:r>
            <w:proofErr w:type="spellStart"/>
            <w:r w:rsidRPr="00FE0F2F">
              <w:t>mission_order_signer_staff_role</w:t>
            </w:r>
            <w:proofErr w:type="spellEnd"/>
            <w:r w:rsidRPr="009F0B86">
              <w:t>» и «</w:t>
            </w:r>
            <w:proofErr w:type="spellStart"/>
            <w:r w:rsidRPr="009F0B86">
              <w:t>archive_staff_role</w:t>
            </w:r>
            <w:proofErr w:type="spellEnd"/>
            <w:r w:rsidRPr="009F0B86">
              <w:t>» (после перевода в дело).</w:t>
            </w:r>
          </w:p>
        </w:tc>
      </w:tr>
      <w:tr w:rsidR="00254043" w:rsidRPr="00591561" w:rsidTr="00E944C2">
        <w:tc>
          <w:tcPr>
            <w:tcW w:w="9571" w:type="dxa"/>
            <w:gridSpan w:val="3"/>
          </w:tcPr>
          <w:p w:rsidR="00254043" w:rsidRPr="00591561" w:rsidRDefault="00254043" w:rsidP="00B855C8">
            <w:pPr>
              <w:rPr>
                <w:i/>
              </w:rPr>
            </w:pPr>
            <w:r w:rsidRPr="00591561">
              <w:rPr>
                <w:i/>
              </w:rPr>
              <w:t>Закладка «Жизненный цикл»</w:t>
            </w:r>
          </w:p>
        </w:tc>
      </w:tr>
      <w:tr w:rsidR="00254043" w:rsidRPr="00591561" w:rsidTr="00124A92">
        <w:tc>
          <w:tcPr>
            <w:tcW w:w="2093" w:type="dxa"/>
          </w:tcPr>
          <w:p w:rsidR="00254043" w:rsidRPr="00591561" w:rsidRDefault="00254043" w:rsidP="00B855C8">
            <w:proofErr w:type="spellStart"/>
            <w:r w:rsidRPr="00591561">
              <w:t>Согласанты</w:t>
            </w:r>
            <w:proofErr w:type="spellEnd"/>
          </w:p>
        </w:tc>
        <w:tc>
          <w:tcPr>
            <w:tcW w:w="2551" w:type="dxa"/>
          </w:tcPr>
          <w:p w:rsidR="00254043" w:rsidRPr="00591561" w:rsidRDefault="00254043" w:rsidP="00B855C8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254043" w:rsidRPr="00591561" w:rsidRDefault="00254043" w:rsidP="00616587">
            <w:r w:rsidRPr="00591561">
              <w:t xml:space="preserve">Сотрудники добавляются </w:t>
            </w:r>
            <w:r>
              <w:t>на</w:t>
            </w:r>
            <w:r w:rsidRPr="00591561">
              <w:t xml:space="preserve"> этап «Согласование»</w:t>
            </w:r>
          </w:p>
        </w:tc>
      </w:tr>
      <w:tr w:rsidR="00254043" w:rsidRPr="00591561" w:rsidTr="00124A92">
        <w:tc>
          <w:tcPr>
            <w:tcW w:w="2093" w:type="dxa"/>
          </w:tcPr>
          <w:p w:rsidR="00254043" w:rsidRPr="00591561" w:rsidRDefault="00254043" w:rsidP="00B855C8">
            <w:r w:rsidRPr="00591561">
              <w:t>Подписанты</w:t>
            </w:r>
          </w:p>
        </w:tc>
        <w:tc>
          <w:tcPr>
            <w:tcW w:w="2551" w:type="dxa"/>
          </w:tcPr>
          <w:p w:rsidR="00254043" w:rsidRPr="00591561" w:rsidRDefault="00254043" w:rsidP="00B855C8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254043" w:rsidRDefault="00254043" w:rsidP="0021588F">
            <w:r>
              <w:t>Не редактируется.</w:t>
            </w:r>
          </w:p>
          <w:p w:rsidR="00254043" w:rsidRPr="00591561" w:rsidRDefault="00254043" w:rsidP="001170F7">
            <w:r w:rsidRPr="00591561">
              <w:t xml:space="preserve">Сотрудники </w:t>
            </w:r>
            <w:r>
              <w:t>выбираются на закладке «Реквизиты».</w:t>
            </w:r>
          </w:p>
        </w:tc>
      </w:tr>
      <w:tr w:rsidR="00254043" w:rsidRPr="00591561" w:rsidTr="00E944C2">
        <w:tc>
          <w:tcPr>
            <w:tcW w:w="9571" w:type="dxa"/>
            <w:gridSpan w:val="3"/>
          </w:tcPr>
          <w:p w:rsidR="00254043" w:rsidRPr="00591561" w:rsidRDefault="00254043" w:rsidP="00A1360A">
            <w:r w:rsidRPr="00591561">
              <w:rPr>
                <w:i/>
              </w:rPr>
              <w:t>Закладка «Рассылка»</w:t>
            </w:r>
          </w:p>
        </w:tc>
      </w:tr>
      <w:tr w:rsidR="00C116A9" w:rsidRPr="00591561" w:rsidTr="00124A92">
        <w:tc>
          <w:tcPr>
            <w:tcW w:w="2093" w:type="dxa"/>
          </w:tcPr>
          <w:p w:rsidR="00C116A9" w:rsidRPr="00591561" w:rsidRDefault="00C116A9" w:rsidP="00265B9B">
            <w:r w:rsidRPr="00591561">
              <w:t>Адресаты (на ознакомление)</w:t>
            </w:r>
          </w:p>
        </w:tc>
        <w:tc>
          <w:tcPr>
            <w:tcW w:w="2551" w:type="dxa"/>
          </w:tcPr>
          <w:p w:rsidR="00C116A9" w:rsidRPr="00591561" w:rsidRDefault="00C116A9" w:rsidP="00265B9B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C116A9" w:rsidRPr="00591561" w:rsidRDefault="00C116A9" w:rsidP="00265B9B">
            <w:r>
              <w:t>Формат: ФИО полностью с указанием филиала, подразделения и должности.</w:t>
            </w:r>
          </w:p>
        </w:tc>
      </w:tr>
      <w:tr w:rsidR="00C116A9" w:rsidRPr="00591561" w:rsidTr="00124A92">
        <w:tc>
          <w:tcPr>
            <w:tcW w:w="2093" w:type="dxa"/>
          </w:tcPr>
          <w:p w:rsidR="00C116A9" w:rsidRPr="00591561" w:rsidRDefault="00C116A9" w:rsidP="00265B9B">
            <w:r w:rsidRPr="00591561">
              <w:t>Адресаты (быстрая рассылка)</w:t>
            </w:r>
          </w:p>
        </w:tc>
        <w:tc>
          <w:tcPr>
            <w:tcW w:w="2551" w:type="dxa"/>
          </w:tcPr>
          <w:p w:rsidR="00C116A9" w:rsidRPr="00591561" w:rsidRDefault="00C116A9" w:rsidP="00265B9B">
            <w:r w:rsidRPr="00591561">
              <w:t>Выбор из справочника ОШС</w:t>
            </w:r>
          </w:p>
        </w:tc>
        <w:tc>
          <w:tcPr>
            <w:tcW w:w="4927" w:type="dxa"/>
          </w:tcPr>
          <w:p w:rsidR="00C116A9" w:rsidRDefault="00C116A9" w:rsidP="00265B9B">
            <w:r>
              <w:t>Формат: ФИО полностью с указанием филиала, подразделения и должности.</w:t>
            </w:r>
          </w:p>
          <w:p w:rsidR="00C116A9" w:rsidRPr="00591561" w:rsidRDefault="00C116A9" w:rsidP="00265B9B"/>
        </w:tc>
      </w:tr>
    </w:tbl>
    <w:p w:rsidR="00E11FA1" w:rsidRPr="00591561" w:rsidRDefault="00E11FA1" w:rsidP="00E11FA1">
      <w:pPr>
        <w:pStyle w:val="4"/>
      </w:pPr>
      <w:r w:rsidRPr="00591561">
        <w:t>Списочная форма</w:t>
      </w:r>
    </w:p>
    <w:p w:rsidR="00022E45" w:rsidRPr="00591561" w:rsidRDefault="00E11FA1" w:rsidP="00E11FA1">
      <w:pPr>
        <w:ind w:firstLine="709"/>
      </w:pPr>
      <w:r w:rsidRPr="00591561">
        <w:t>После того, ка</w:t>
      </w:r>
      <w:r w:rsidR="00005050" w:rsidRPr="00591561">
        <w:t>к</w:t>
      </w:r>
      <w:r w:rsidRPr="00591561">
        <w:t xml:space="preserve"> документ направляется по процессу, он появляется в папке «</w:t>
      </w:r>
      <w:proofErr w:type="gramStart"/>
      <w:r w:rsidRPr="00591561">
        <w:t>Документы &gt;</w:t>
      </w:r>
      <w:proofErr w:type="gramEnd"/>
      <w:r w:rsidRPr="00591561">
        <w:t xml:space="preserve"> </w:t>
      </w:r>
      <w:r w:rsidR="00254043">
        <w:t>Кадровый документооборот</w:t>
      </w:r>
      <w:r w:rsidRPr="00591561">
        <w:t>»</w:t>
      </w:r>
      <w:r w:rsidR="00022E45" w:rsidRPr="00591561">
        <w:t>.</w:t>
      </w:r>
    </w:p>
    <w:p w:rsidR="00022E45" w:rsidRPr="00591561" w:rsidRDefault="009C0E64" w:rsidP="00022E45">
      <w:pPr>
        <w:jc w:val="center"/>
      </w:pPr>
      <w:r>
        <w:rPr>
          <w:noProof/>
          <w:lang w:eastAsia="ru-RU"/>
        </w:rPr>
        <w:drawing>
          <wp:inline distT="0" distB="0" distL="0" distR="0" wp14:anchorId="7100ECD9" wp14:editId="4B8B2DDA">
            <wp:extent cx="1894637" cy="104794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896902" cy="1049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1FA1" w:rsidRPr="00591561" w:rsidRDefault="00E11FA1" w:rsidP="00E11FA1">
      <w:pPr>
        <w:ind w:firstLine="709"/>
      </w:pPr>
      <w:r w:rsidRPr="00591561">
        <w:t>Колонки в папке «</w:t>
      </w:r>
      <w:r w:rsidR="00254043">
        <w:t>Приказы о командировании</w:t>
      </w:r>
      <w:r w:rsidRPr="00591561">
        <w:t xml:space="preserve">» </w:t>
      </w:r>
      <w:bookmarkStart w:id="19" w:name="_Toc373247765"/>
      <w:r w:rsidR="00C20564" w:rsidRPr="00591561">
        <w:t>представлены в таблице ниже. Каждая колонка является фильтром документов.</w:t>
      </w:r>
      <w:r w:rsidR="00210A44" w:rsidRPr="00591561">
        <w:t xml:space="preserve"> Документы в папке по умолчанию сортируются по колонке «Тип / Дата / Номер» по значению «Дата» по убыванию.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7478"/>
      </w:tblGrid>
      <w:tr w:rsidR="00F671EE" w:rsidRPr="00591561" w:rsidTr="00F671E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F671EE" w:rsidRPr="00591561" w:rsidRDefault="00F671EE" w:rsidP="00F671EE">
            <w:r w:rsidRPr="00591561">
              <w:t>Название</w:t>
            </w:r>
          </w:p>
        </w:tc>
        <w:tc>
          <w:tcPr>
            <w:tcW w:w="7478" w:type="dxa"/>
          </w:tcPr>
          <w:p w:rsidR="00F671EE" w:rsidRPr="00591561" w:rsidRDefault="00F671EE" w:rsidP="00F671EE">
            <w:r w:rsidRPr="00591561">
              <w:t>Описание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Default="00431282" w:rsidP="00F671EE">
            <w:r w:rsidRPr="00591561">
              <w:t>Иконки</w:t>
            </w:r>
          </w:p>
          <w:p w:rsidR="001170F7" w:rsidRPr="00591561" w:rsidRDefault="001170F7" w:rsidP="00F671EE">
            <w:r>
              <w:object w:dxaOrig="293" w:dyaOrig="306">
                <v:shape id="_x0000_i1028" type="#_x0000_t75" style="width:14.4pt;height:15.6pt" o:ole="">
                  <v:imagedata r:id="rId19" o:title=""/>
                </v:shape>
                <o:OLEObject Type="Embed" ProgID="Visio.Drawing.11" ShapeID="_x0000_i1028" DrawAspect="Content" ObjectID="_1799848270" r:id="rId20"/>
              </w:object>
            </w:r>
            <w:r>
              <w:object w:dxaOrig="240" w:dyaOrig="549">
                <v:shape id="_x0000_i1029" type="#_x0000_t75" style="width:12pt;height:27.6pt" o:ole="">
                  <v:imagedata r:id="rId21" o:title=""/>
                </v:shape>
                <o:OLEObject Type="Embed" ProgID="Visio.Drawing.11" ShapeID="_x0000_i1029" DrawAspect="Content" ObjectID="_1799848271" r:id="rId22"/>
              </w:object>
            </w:r>
            <w:r>
              <w:object w:dxaOrig="781" w:dyaOrig="375">
                <v:shape id="_x0000_i1030" type="#_x0000_t75" style="width:38.4pt;height:19.2pt" o:ole="">
                  <v:imagedata r:id="rId23" o:title=""/>
                </v:shape>
                <o:OLEObject Type="Embed" ProgID="Visio.Drawing.11" ShapeID="_x0000_i1030" DrawAspect="Content" ObjectID="_1799848272" r:id="rId24"/>
              </w:object>
            </w:r>
          </w:p>
        </w:tc>
        <w:tc>
          <w:tcPr>
            <w:tcW w:w="7478" w:type="dxa"/>
          </w:tcPr>
          <w:p w:rsidR="00F671EE" w:rsidRPr="00591561" w:rsidRDefault="00431282" w:rsidP="00F671EE">
            <w:r w:rsidRPr="00591561">
              <w:t>Флаг – контрольный срок</w:t>
            </w:r>
            <w:r w:rsidR="000C0888">
              <w:t>, отличается по цвету</w:t>
            </w:r>
          </w:p>
          <w:p w:rsidR="00431282" w:rsidRPr="00591561" w:rsidRDefault="00431282" w:rsidP="00F671EE">
            <w:r w:rsidRPr="00591561">
              <w:t>Восклицательный знак – срочно</w:t>
            </w:r>
            <w:r w:rsidR="000C0888">
              <w:t>, красный</w:t>
            </w:r>
          </w:p>
          <w:p w:rsidR="00431282" w:rsidRPr="00591561" w:rsidRDefault="000C0888" w:rsidP="001170F7">
            <w:r>
              <w:t>Специальная иконка</w:t>
            </w:r>
            <w:r w:rsidRPr="00591561">
              <w:t xml:space="preserve"> </w:t>
            </w:r>
            <w:r w:rsidR="00431282" w:rsidRPr="00591561">
              <w:t>– контроль в подразделении / контроль в канцелярии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F671EE" w:rsidP="00431282">
            <w:r w:rsidRPr="00591561">
              <w:t>Краткое содержание</w:t>
            </w:r>
          </w:p>
        </w:tc>
        <w:tc>
          <w:tcPr>
            <w:tcW w:w="7478" w:type="dxa"/>
          </w:tcPr>
          <w:p w:rsidR="00F671EE" w:rsidRPr="00591561" w:rsidRDefault="00254043" w:rsidP="00254043">
            <w:r>
              <w:t>Максимально выводится</w:t>
            </w:r>
            <w:r w:rsidR="00C20564" w:rsidRPr="00591561">
              <w:t xml:space="preserve"> </w:t>
            </w:r>
            <w:r>
              <w:t>две</w:t>
            </w:r>
            <w:r w:rsidR="00C20564" w:rsidRPr="00591561">
              <w:t xml:space="preserve"> строки краткого содержания документа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F671EE" w:rsidP="00F671EE">
            <w:r w:rsidRPr="00591561">
              <w:lastRenderedPageBreak/>
              <w:t>Тип / Дата / Номер</w:t>
            </w:r>
          </w:p>
        </w:tc>
        <w:tc>
          <w:tcPr>
            <w:tcW w:w="7478" w:type="dxa"/>
          </w:tcPr>
          <w:p w:rsidR="00F671EE" w:rsidRPr="00591561" w:rsidRDefault="00C20564" w:rsidP="00F671EE">
            <w:r w:rsidRPr="00591561">
              <w:t xml:space="preserve">Тип – тип документа: </w:t>
            </w:r>
            <w:r w:rsidR="003678DA">
              <w:t>Приказ о командировании</w:t>
            </w:r>
          </w:p>
          <w:p w:rsidR="00C20564" w:rsidRPr="00591561" w:rsidRDefault="00C20564" w:rsidP="00F671EE">
            <w:r w:rsidRPr="00591561">
              <w:t>Дата – дата регистрации (после регистрации), дата создания документа (до регистрации)</w:t>
            </w:r>
          </w:p>
          <w:p w:rsidR="00C20564" w:rsidRPr="00591561" w:rsidRDefault="00C20564" w:rsidP="00054531">
            <w:r w:rsidRPr="00591561">
              <w:t xml:space="preserve">Номер – регистрационный номер (после регистрации), </w:t>
            </w:r>
            <w:r w:rsidR="00054531" w:rsidRPr="00591561">
              <w:t>рабочий</w:t>
            </w:r>
            <w:r w:rsidRPr="00591561">
              <w:t xml:space="preserve"> номер (до регистрации)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F671EE" w:rsidP="00431282">
            <w:r w:rsidRPr="00591561">
              <w:t>Участники</w:t>
            </w:r>
          </w:p>
        </w:tc>
        <w:tc>
          <w:tcPr>
            <w:tcW w:w="7478" w:type="dxa"/>
          </w:tcPr>
          <w:p w:rsidR="00F671EE" w:rsidRPr="00591561" w:rsidRDefault="00C20564" w:rsidP="00F671EE">
            <w:r w:rsidRPr="00591561">
              <w:t>Автор, Подписант</w:t>
            </w:r>
          </w:p>
        </w:tc>
      </w:tr>
      <w:tr w:rsidR="00F671EE" w:rsidRPr="00591561" w:rsidTr="00F671EE">
        <w:tc>
          <w:tcPr>
            <w:tcW w:w="2093" w:type="dxa"/>
          </w:tcPr>
          <w:p w:rsidR="00F671EE" w:rsidRPr="00591561" w:rsidRDefault="00C20564" w:rsidP="00431282">
            <w:r w:rsidRPr="00591561">
              <w:t>Состояние</w:t>
            </w:r>
          </w:p>
        </w:tc>
        <w:tc>
          <w:tcPr>
            <w:tcW w:w="7478" w:type="dxa"/>
          </w:tcPr>
          <w:p w:rsidR="00F671EE" w:rsidRPr="00591561" w:rsidRDefault="00C20564" w:rsidP="00F671EE">
            <w:r w:rsidRPr="00591561">
              <w:t>Текущее состояние документа</w:t>
            </w:r>
          </w:p>
        </w:tc>
      </w:tr>
    </w:tbl>
    <w:bookmarkEnd w:id="19"/>
    <w:p w:rsidR="00417C3B" w:rsidRPr="00591561" w:rsidRDefault="00583736" w:rsidP="00417C3B">
      <w:pPr>
        <w:pStyle w:val="4"/>
        <w:rPr>
          <w:lang w:val="en-US"/>
        </w:rPr>
      </w:pPr>
      <w:r w:rsidRPr="00591561">
        <w:t>Печатные формы</w:t>
      </w:r>
    </w:p>
    <w:p w:rsidR="003E7D82" w:rsidRPr="00591561" w:rsidRDefault="003E7D82" w:rsidP="003E7D82">
      <w:pPr>
        <w:ind w:firstLine="709"/>
      </w:pPr>
      <w:r w:rsidRPr="00591561">
        <w:t xml:space="preserve">Возможность </w:t>
      </w:r>
      <w:r w:rsidR="00583736" w:rsidRPr="00591561">
        <w:t>распечатать сформированную</w:t>
      </w:r>
      <w:r w:rsidRPr="00591561">
        <w:t xml:space="preserve"> печатную карточку документа доступна </w:t>
      </w:r>
      <w:r w:rsidR="00583736" w:rsidRPr="00591561">
        <w:t>на регистрационной карточке в шапке документа</w:t>
      </w:r>
      <w:r w:rsidRPr="00591561">
        <w:t>:</w:t>
      </w:r>
    </w:p>
    <w:p w:rsidR="003E7D82" w:rsidRPr="00591561" w:rsidRDefault="003678DA" w:rsidP="003E7D82">
      <w:pPr>
        <w:jc w:val="center"/>
      </w:pPr>
      <w:r>
        <w:object w:dxaOrig="19103" w:dyaOrig="2000">
          <v:shape id="_x0000_i1031" type="#_x0000_t75" style="width:466.8pt;height:49.2pt" o:ole="">
            <v:imagedata r:id="rId25" o:title=""/>
          </v:shape>
          <o:OLEObject Type="Embed" ProgID="Visio.Drawing.15" ShapeID="_x0000_i1031" DrawAspect="Content" ObjectID="_1799848273" r:id="rId26"/>
        </w:object>
      </w:r>
    </w:p>
    <w:p w:rsidR="00602F65" w:rsidRDefault="00602F65" w:rsidP="00602F65">
      <w:pPr>
        <w:ind w:firstLine="709"/>
      </w:pPr>
      <w:r>
        <w:t>На всплывающей форме настроек печатной карточки д</w:t>
      </w:r>
      <w:r w:rsidRPr="003E32C9">
        <w:t xml:space="preserve">олжна быть возможность сформировать печатную карточку выбрав только необходимые разделы: краткая карточка </w:t>
      </w:r>
      <w:r>
        <w:t>документа</w:t>
      </w:r>
      <w:r w:rsidRPr="003E32C9">
        <w:t>, полный реквизитный состав</w:t>
      </w:r>
      <w:r>
        <w:t xml:space="preserve"> документа</w:t>
      </w:r>
      <w:r w:rsidRPr="003E32C9">
        <w:t>,</w:t>
      </w:r>
      <w:r>
        <w:t xml:space="preserve"> лист согласования, резолюции с возможностью печати полного дерева резолюций, этапы жизненного цикла с возможностью печати полного дерева дополнительных участников, приложения, комментарии, история.</w:t>
      </w:r>
    </w:p>
    <w:p w:rsidR="003E7D82" w:rsidRPr="00591561" w:rsidRDefault="003E7D82" w:rsidP="003E7D82">
      <w:pPr>
        <w:ind w:firstLine="709"/>
      </w:pPr>
      <w:r w:rsidRPr="00591561">
        <w:t>Параметры документа</w:t>
      </w:r>
      <w:r w:rsidR="008C1483" w:rsidRPr="00591561">
        <w:t>,</w:t>
      </w:r>
      <w:r w:rsidRPr="00591561">
        <w:t xml:space="preserve"> </w:t>
      </w:r>
      <w:r w:rsidR="008C1483" w:rsidRPr="00591561">
        <w:t>выводимые на</w:t>
      </w:r>
      <w:r w:rsidRPr="00591561">
        <w:t xml:space="preserve"> печатную карточку</w:t>
      </w:r>
      <w:r w:rsidR="00C17E03" w:rsidRPr="00591561">
        <w:t>,</w:t>
      </w:r>
      <w:r w:rsidR="008C1483" w:rsidRPr="00591561">
        <w:t xml:space="preserve"> представлены ниже: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3827"/>
        <w:gridCol w:w="3651"/>
      </w:tblGrid>
      <w:tr w:rsidR="00D17041" w:rsidRPr="00591561" w:rsidTr="00997FB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D17041" w:rsidRPr="00591561" w:rsidRDefault="00D17041" w:rsidP="004B62B3">
            <w:r w:rsidRPr="00591561">
              <w:t>Группа</w:t>
            </w:r>
          </w:p>
        </w:tc>
        <w:tc>
          <w:tcPr>
            <w:tcW w:w="3827" w:type="dxa"/>
          </w:tcPr>
          <w:p w:rsidR="00D17041" w:rsidRPr="00591561" w:rsidRDefault="00D17041" w:rsidP="004B62B3">
            <w:r w:rsidRPr="00591561">
              <w:t>Название параметра</w:t>
            </w:r>
          </w:p>
        </w:tc>
        <w:tc>
          <w:tcPr>
            <w:tcW w:w="3651" w:type="dxa"/>
          </w:tcPr>
          <w:p w:rsidR="00D17041" w:rsidRPr="00591561" w:rsidRDefault="00D17041" w:rsidP="00D17041">
            <w:r w:rsidRPr="00591561">
              <w:t>Краткая карточка</w:t>
            </w:r>
          </w:p>
        </w:tc>
      </w:tr>
      <w:tr w:rsidR="00D17041" w:rsidRPr="00591561" w:rsidTr="00997FB6">
        <w:tc>
          <w:tcPr>
            <w:tcW w:w="2093" w:type="dxa"/>
            <w:vMerge w:val="restart"/>
          </w:tcPr>
          <w:p w:rsidR="00D17041" w:rsidRPr="00591561" w:rsidRDefault="00D17041" w:rsidP="004B62B3">
            <w:r w:rsidRPr="00591561">
              <w:t>Основные</w:t>
            </w:r>
          </w:p>
        </w:tc>
        <w:tc>
          <w:tcPr>
            <w:tcW w:w="3827" w:type="dxa"/>
          </w:tcPr>
          <w:p w:rsidR="00D17041" w:rsidRPr="00591561" w:rsidRDefault="00D17041" w:rsidP="004B62B3">
            <w:r w:rsidRPr="00591561">
              <w:t>Регистрационный номер</w:t>
            </w:r>
          </w:p>
        </w:tc>
        <w:tc>
          <w:tcPr>
            <w:tcW w:w="3651" w:type="dxa"/>
          </w:tcPr>
          <w:p w:rsidR="00D17041" w:rsidRPr="00591561" w:rsidRDefault="00997FB6" w:rsidP="00D17041">
            <w:r w:rsidRPr="00591561"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Дата регистрации</w:t>
            </w:r>
          </w:p>
        </w:tc>
        <w:tc>
          <w:tcPr>
            <w:tcW w:w="3651" w:type="dxa"/>
          </w:tcPr>
          <w:p w:rsidR="00D17041" w:rsidRPr="00591561" w:rsidRDefault="00997FB6" w:rsidP="00D17041">
            <w:r w:rsidRPr="00591561"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Рабочий номер</w:t>
            </w:r>
          </w:p>
        </w:tc>
        <w:tc>
          <w:tcPr>
            <w:tcW w:w="3651" w:type="dxa"/>
          </w:tcPr>
          <w:p w:rsidR="00D17041" w:rsidRPr="00591561" w:rsidRDefault="00997FB6" w:rsidP="00997FB6">
            <w:r w:rsidRPr="00591561">
              <w:t>Вместо регистрационного номера до регистрации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Дата создания</w:t>
            </w:r>
          </w:p>
        </w:tc>
        <w:tc>
          <w:tcPr>
            <w:tcW w:w="3651" w:type="dxa"/>
          </w:tcPr>
          <w:p w:rsidR="00D17041" w:rsidRPr="00591561" w:rsidRDefault="00997FB6" w:rsidP="00997FB6">
            <w:r w:rsidRPr="00591561">
              <w:t>Вместо даты регистрации до регистрации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Состояние</w:t>
            </w:r>
          </w:p>
        </w:tc>
        <w:tc>
          <w:tcPr>
            <w:tcW w:w="3651" w:type="dxa"/>
          </w:tcPr>
          <w:p w:rsidR="00D17041" w:rsidRPr="00591561" w:rsidRDefault="00997FB6" w:rsidP="00D17041">
            <w:r w:rsidRPr="00591561"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Краткое содержание</w:t>
            </w:r>
          </w:p>
        </w:tc>
        <w:tc>
          <w:tcPr>
            <w:tcW w:w="3651" w:type="dxa"/>
          </w:tcPr>
          <w:p w:rsidR="00D17041" w:rsidRPr="00591561" w:rsidRDefault="00997FB6" w:rsidP="00D17041">
            <w:r w:rsidRPr="00591561"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Гриф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Количество листов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Приложений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Контроль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Автор</w:t>
            </w:r>
          </w:p>
        </w:tc>
        <w:tc>
          <w:tcPr>
            <w:tcW w:w="3651" w:type="dxa"/>
          </w:tcPr>
          <w:p w:rsidR="00D17041" w:rsidRPr="00591561" w:rsidRDefault="001170F7" w:rsidP="00D17041">
            <w:r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DE3FEA">
            <w:r w:rsidRPr="00591561">
              <w:t>Подписанты</w:t>
            </w:r>
            <w:r w:rsidR="00504E00">
              <w:t xml:space="preserve"> </w:t>
            </w:r>
            <w:r w:rsidR="00504E00" w:rsidRPr="00504E00">
              <w:rPr>
                <w:i/>
              </w:rPr>
              <w:t xml:space="preserve">(с учетом </w:t>
            </w:r>
            <w:r w:rsidR="00DE3FEA">
              <w:rPr>
                <w:i/>
              </w:rPr>
              <w:t>ВРИО</w:t>
            </w:r>
            <w:r w:rsidR="00504E00" w:rsidRPr="00504E00">
              <w:rPr>
                <w:i/>
              </w:rPr>
              <w:t>)</w:t>
            </w:r>
          </w:p>
        </w:tc>
        <w:tc>
          <w:tcPr>
            <w:tcW w:w="3651" w:type="dxa"/>
          </w:tcPr>
          <w:p w:rsidR="00D17041" w:rsidRDefault="00DE3FEA" w:rsidP="00D17041">
            <w:pPr>
              <w:rPr>
                <w:i/>
              </w:rPr>
            </w:pPr>
            <w:r>
              <w:t>Да</w:t>
            </w:r>
          </w:p>
          <w:p w:rsidR="00A23CA7" w:rsidRPr="00591561" w:rsidRDefault="00A23CA7" w:rsidP="00D17041"/>
        </w:tc>
      </w:tr>
      <w:tr w:rsidR="00D17041" w:rsidRPr="00591561" w:rsidTr="00997FB6">
        <w:tc>
          <w:tcPr>
            <w:tcW w:w="2093" w:type="dxa"/>
            <w:vMerge w:val="restart"/>
          </w:tcPr>
          <w:p w:rsidR="00D17041" w:rsidRPr="00591561" w:rsidRDefault="00D17041" w:rsidP="004B62B3">
            <w:r w:rsidRPr="00591561">
              <w:t>Дополнительно</w:t>
            </w:r>
          </w:p>
        </w:tc>
        <w:tc>
          <w:tcPr>
            <w:tcW w:w="3827" w:type="dxa"/>
          </w:tcPr>
          <w:p w:rsidR="00D17041" w:rsidRPr="00591561" w:rsidRDefault="00D17041" w:rsidP="004B62B3">
            <w:r w:rsidRPr="00591561">
              <w:t>Дополнительные отметки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Срочно</w:t>
            </w:r>
          </w:p>
        </w:tc>
        <w:tc>
          <w:tcPr>
            <w:tcW w:w="3651" w:type="dxa"/>
          </w:tcPr>
          <w:p w:rsidR="00D17041" w:rsidRPr="00591561" w:rsidRDefault="00BD5ABC" w:rsidP="00D17041">
            <w:r>
              <w:t>Да</w:t>
            </w:r>
          </w:p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Подписано на бланке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254043" w:rsidP="004B62B3">
            <w:r w:rsidRPr="00591561">
              <w:t>Местоположение оригинала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254043" w:rsidP="004B62B3">
            <w:r w:rsidRPr="00591561">
              <w:t>Код дела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254043" w:rsidP="004B62B3">
            <w:r w:rsidRPr="00591561">
              <w:t>Штрих код дела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Дата помещения в архив</w:t>
            </w:r>
          </w:p>
        </w:tc>
        <w:tc>
          <w:tcPr>
            <w:tcW w:w="3651" w:type="dxa"/>
          </w:tcPr>
          <w:p w:rsidR="00D17041" w:rsidRPr="00591561" w:rsidRDefault="00D17041" w:rsidP="00D17041"/>
        </w:tc>
      </w:tr>
      <w:tr w:rsidR="00D17041" w:rsidRPr="00591561" w:rsidTr="00997FB6">
        <w:tc>
          <w:tcPr>
            <w:tcW w:w="2093" w:type="dxa"/>
            <w:vMerge/>
          </w:tcPr>
          <w:p w:rsidR="00D17041" w:rsidRPr="00591561" w:rsidRDefault="00D17041" w:rsidP="00D17041"/>
        </w:tc>
        <w:tc>
          <w:tcPr>
            <w:tcW w:w="3827" w:type="dxa"/>
          </w:tcPr>
          <w:p w:rsidR="00D17041" w:rsidRPr="00591561" w:rsidRDefault="00D17041" w:rsidP="004B62B3">
            <w:r w:rsidRPr="00591561">
              <w:t>Идентификатор</w:t>
            </w:r>
          </w:p>
        </w:tc>
        <w:tc>
          <w:tcPr>
            <w:tcW w:w="3651" w:type="dxa"/>
          </w:tcPr>
          <w:p w:rsidR="00D17041" w:rsidRPr="00591561" w:rsidRDefault="00D17041" w:rsidP="004B62B3"/>
        </w:tc>
      </w:tr>
    </w:tbl>
    <w:p w:rsidR="00417C3B" w:rsidRPr="00591561" w:rsidRDefault="00417C3B" w:rsidP="00417C3B">
      <w:pPr>
        <w:pStyle w:val="4"/>
        <w:rPr>
          <w:lang w:val="en-US"/>
        </w:rPr>
      </w:pPr>
      <w:r w:rsidRPr="00591561">
        <w:t>Расширенный поиск документа</w:t>
      </w:r>
    </w:p>
    <w:p w:rsidR="00417C3B" w:rsidRDefault="00417C3B" w:rsidP="00417C3B">
      <w:pPr>
        <w:ind w:firstLine="709"/>
      </w:pPr>
      <w:r w:rsidRPr="00591561">
        <w:lastRenderedPageBreak/>
        <w:t>Расширенный поиск документа должен позволять пользователю формировать произвольный набор критериев поиска из перечня предлагаемых параметров карточки документа.</w:t>
      </w:r>
    </w:p>
    <w:p w:rsidR="00A45DF0" w:rsidRPr="00591561" w:rsidRDefault="00A45DF0" w:rsidP="00417C3B">
      <w:pPr>
        <w:ind w:firstLine="709"/>
      </w:pPr>
      <w:r>
        <w:t>Должен быть доступен полнотекстовый поиск по документам и приложениям.</w:t>
      </w:r>
    </w:p>
    <w:p w:rsidR="00417C3B" w:rsidRPr="00591561" w:rsidRDefault="00417C3B" w:rsidP="00417C3B">
      <w:pPr>
        <w:ind w:firstLine="709"/>
      </w:pPr>
      <w:r w:rsidRPr="00591561">
        <w:t>Поиск может осуществляться по произвольному набору заданных критериев, представленных в таблице ниже.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551"/>
        <w:gridCol w:w="4927"/>
      </w:tblGrid>
      <w:tr w:rsidR="00417C3B" w:rsidRPr="00591561" w:rsidTr="0005453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417C3B" w:rsidRPr="00591561" w:rsidRDefault="00417C3B" w:rsidP="00054531">
            <w:r w:rsidRPr="00591561">
              <w:t>Название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Тип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Опции поиска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Регистрационный номер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054531" w:rsidP="00054531">
            <w:r w:rsidRPr="00591561">
              <w:t>Рабочий</w:t>
            </w:r>
            <w:r w:rsidR="00417C3B" w:rsidRPr="00591561">
              <w:t xml:space="preserve"> номер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Дата регистрации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Дата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с ДД.ММ.ГГГГ по ДД.ММ.ГГГГ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Дата создания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Дата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с ДД.ММ.ГГГГ по ДД.ММ.ГГГГ</w:t>
            </w:r>
          </w:p>
        </w:tc>
      </w:tr>
      <w:tr w:rsidR="00C76739" w:rsidRPr="00591561" w:rsidTr="00054531">
        <w:tc>
          <w:tcPr>
            <w:tcW w:w="2093" w:type="dxa"/>
          </w:tcPr>
          <w:p w:rsidR="00C76739" w:rsidRPr="00591561" w:rsidRDefault="00C76739" w:rsidP="00054531">
            <w:r w:rsidRPr="00591561">
              <w:t>Состояние</w:t>
            </w:r>
          </w:p>
        </w:tc>
        <w:tc>
          <w:tcPr>
            <w:tcW w:w="2551" w:type="dxa"/>
          </w:tcPr>
          <w:p w:rsidR="00C76739" w:rsidRPr="00591561" w:rsidRDefault="00C76739" w:rsidP="00054531">
            <w:r w:rsidRPr="00591561">
              <w:t>Выпадающий список</w:t>
            </w:r>
          </w:p>
        </w:tc>
        <w:tc>
          <w:tcPr>
            <w:tcW w:w="4927" w:type="dxa"/>
          </w:tcPr>
          <w:p w:rsidR="00C76739" w:rsidRPr="00591561" w:rsidRDefault="00C76739" w:rsidP="00054531"/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Краткое содержание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Гриф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Выпадающий список:</w:t>
            </w:r>
          </w:p>
          <w:p w:rsidR="00417C3B" w:rsidRPr="00591561" w:rsidRDefault="00417C3B" w:rsidP="007602F3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t>Общего пользования</w:t>
            </w:r>
          </w:p>
        </w:tc>
        <w:tc>
          <w:tcPr>
            <w:tcW w:w="4927" w:type="dxa"/>
          </w:tcPr>
          <w:p w:rsidR="00417C3B" w:rsidRPr="00591561" w:rsidRDefault="00417C3B" w:rsidP="00054531"/>
        </w:tc>
      </w:tr>
      <w:tr w:rsidR="00417C3B" w:rsidRPr="00591561" w:rsidTr="00054531">
        <w:tc>
          <w:tcPr>
            <w:tcW w:w="2093" w:type="dxa"/>
          </w:tcPr>
          <w:p w:rsidR="00417C3B" w:rsidRPr="00591561" w:rsidRDefault="00417C3B" w:rsidP="00054531">
            <w:r w:rsidRPr="00591561">
              <w:t>Тематика</w:t>
            </w:r>
          </w:p>
        </w:tc>
        <w:tc>
          <w:tcPr>
            <w:tcW w:w="2551" w:type="dxa"/>
          </w:tcPr>
          <w:p w:rsidR="00417C3B" w:rsidRPr="00591561" w:rsidRDefault="00417C3B" w:rsidP="00054531">
            <w:r w:rsidRPr="00591561">
              <w:t>Текст</w:t>
            </w:r>
          </w:p>
        </w:tc>
        <w:tc>
          <w:tcPr>
            <w:tcW w:w="4927" w:type="dxa"/>
          </w:tcPr>
          <w:p w:rsidR="00417C3B" w:rsidRPr="00591561" w:rsidRDefault="00417C3B" w:rsidP="00054531">
            <w:r w:rsidRPr="00591561">
              <w:t>Равно (по умолчанию)</w:t>
            </w:r>
          </w:p>
          <w:p w:rsidR="00417C3B" w:rsidRPr="00591561" w:rsidRDefault="00417C3B" w:rsidP="00054531">
            <w:r w:rsidRPr="00591561">
              <w:t>Начинается с</w:t>
            </w:r>
          </w:p>
          <w:p w:rsidR="00417C3B" w:rsidRPr="00591561" w:rsidRDefault="00417C3B" w:rsidP="00054531">
            <w:r w:rsidRPr="00591561">
              <w:t>Содержит</w:t>
            </w:r>
          </w:p>
        </w:tc>
      </w:tr>
      <w:tr w:rsidR="008C12CC" w:rsidRPr="00591561" w:rsidTr="00054531">
        <w:tc>
          <w:tcPr>
            <w:tcW w:w="2093" w:type="dxa"/>
          </w:tcPr>
          <w:p w:rsidR="008C12CC" w:rsidRPr="00591561" w:rsidRDefault="008C12CC" w:rsidP="00054531">
            <w:r w:rsidRPr="00591561">
              <w:t>Контроль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Выпадающий список:</w:t>
            </w:r>
          </w:p>
          <w:p w:rsidR="008C12CC" w:rsidRPr="00591561" w:rsidRDefault="008C12CC" w:rsidP="007602F3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t>В канцелярии</w:t>
            </w:r>
          </w:p>
          <w:p w:rsidR="008C12CC" w:rsidRPr="00591561" w:rsidRDefault="008C12CC" w:rsidP="007602F3">
            <w:pPr>
              <w:pStyle w:val="af1"/>
              <w:numPr>
                <w:ilvl w:val="0"/>
                <w:numId w:val="5"/>
              </w:numPr>
              <w:ind w:left="459"/>
            </w:pPr>
            <w:r w:rsidRPr="00591561">
              <w:t>В подразделении</w:t>
            </w:r>
          </w:p>
        </w:tc>
        <w:tc>
          <w:tcPr>
            <w:tcW w:w="4927" w:type="dxa"/>
          </w:tcPr>
          <w:p w:rsidR="008C12CC" w:rsidRPr="00591561" w:rsidRDefault="008C12CC" w:rsidP="00054531"/>
        </w:tc>
      </w:tr>
      <w:tr w:rsidR="008C12CC" w:rsidRPr="00591561" w:rsidTr="00054531">
        <w:tc>
          <w:tcPr>
            <w:tcW w:w="2093" w:type="dxa"/>
          </w:tcPr>
          <w:p w:rsidR="008C12CC" w:rsidRPr="00591561" w:rsidRDefault="008C12CC" w:rsidP="00054531">
            <w:r w:rsidRPr="00591561">
              <w:t>Дополнительные отметки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Текст</w:t>
            </w:r>
          </w:p>
        </w:tc>
        <w:tc>
          <w:tcPr>
            <w:tcW w:w="4927" w:type="dxa"/>
          </w:tcPr>
          <w:p w:rsidR="008C12CC" w:rsidRPr="00591561" w:rsidRDefault="008C12CC" w:rsidP="00054531">
            <w:r w:rsidRPr="00591561">
              <w:t>Равно (по умолчанию)</w:t>
            </w:r>
          </w:p>
          <w:p w:rsidR="008C12CC" w:rsidRPr="00591561" w:rsidRDefault="008C12CC" w:rsidP="00054531">
            <w:r w:rsidRPr="00591561">
              <w:t>Начинается с</w:t>
            </w:r>
          </w:p>
          <w:p w:rsidR="008C12CC" w:rsidRPr="00591561" w:rsidRDefault="008C12CC" w:rsidP="00054531">
            <w:r w:rsidRPr="00591561">
              <w:t>Содержит</w:t>
            </w:r>
          </w:p>
        </w:tc>
      </w:tr>
      <w:tr w:rsidR="008C12CC" w:rsidRPr="00591561" w:rsidTr="00054531">
        <w:tc>
          <w:tcPr>
            <w:tcW w:w="2093" w:type="dxa"/>
          </w:tcPr>
          <w:p w:rsidR="008C12CC" w:rsidRPr="00591561" w:rsidRDefault="008C12CC" w:rsidP="00054531">
            <w:r w:rsidRPr="00591561">
              <w:t>Срочно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Выбор «Да/Нет»</w:t>
            </w:r>
          </w:p>
        </w:tc>
        <w:tc>
          <w:tcPr>
            <w:tcW w:w="4927" w:type="dxa"/>
          </w:tcPr>
          <w:p w:rsidR="008C12CC" w:rsidRPr="00591561" w:rsidRDefault="008C12CC" w:rsidP="00054531"/>
        </w:tc>
      </w:tr>
      <w:tr w:rsidR="008C12CC" w:rsidRPr="00591561" w:rsidTr="00054531">
        <w:tc>
          <w:tcPr>
            <w:tcW w:w="2093" w:type="dxa"/>
          </w:tcPr>
          <w:p w:rsidR="008C12CC" w:rsidRPr="00591561" w:rsidRDefault="008C12CC" w:rsidP="00054531">
            <w:r w:rsidRPr="00591561">
              <w:t>Подписано на бланке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Выбор «Да/Нет»</w:t>
            </w:r>
          </w:p>
        </w:tc>
        <w:tc>
          <w:tcPr>
            <w:tcW w:w="4927" w:type="dxa"/>
          </w:tcPr>
          <w:p w:rsidR="008C12CC" w:rsidRPr="00591561" w:rsidRDefault="008C12CC" w:rsidP="00054531"/>
        </w:tc>
      </w:tr>
      <w:tr w:rsidR="008C12CC" w:rsidRPr="00591561" w:rsidTr="00054531">
        <w:tc>
          <w:tcPr>
            <w:tcW w:w="2093" w:type="dxa"/>
          </w:tcPr>
          <w:p w:rsidR="008C12CC" w:rsidRPr="00591561" w:rsidRDefault="008C12CC" w:rsidP="00054531">
            <w:r w:rsidRPr="00591561">
              <w:t>Автор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8C12CC" w:rsidRPr="00591561" w:rsidRDefault="008C12CC" w:rsidP="00054531">
            <w:r w:rsidRPr="00591561">
              <w:t>Равно (по умолчанию)</w:t>
            </w:r>
          </w:p>
          <w:p w:rsidR="008C12CC" w:rsidRPr="00591561" w:rsidRDefault="008C12CC" w:rsidP="00054531">
            <w:r w:rsidRPr="00591561">
              <w:t>Начинается с</w:t>
            </w:r>
          </w:p>
          <w:p w:rsidR="008C12CC" w:rsidRPr="00591561" w:rsidRDefault="008C12CC" w:rsidP="00054531">
            <w:r w:rsidRPr="00591561">
              <w:t>Содержит</w:t>
            </w:r>
          </w:p>
        </w:tc>
      </w:tr>
      <w:tr w:rsidR="008C12CC" w:rsidRPr="00591561" w:rsidTr="00054531">
        <w:tc>
          <w:tcPr>
            <w:tcW w:w="2093" w:type="dxa"/>
          </w:tcPr>
          <w:p w:rsidR="008C12CC" w:rsidRPr="00591561" w:rsidRDefault="008C12CC" w:rsidP="00054531">
            <w:proofErr w:type="spellStart"/>
            <w:r w:rsidRPr="00591561">
              <w:t>Согласант</w:t>
            </w:r>
            <w:proofErr w:type="spellEnd"/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8C12CC" w:rsidRPr="00591561" w:rsidRDefault="008C12CC" w:rsidP="00054531">
            <w:r w:rsidRPr="00591561">
              <w:t>Равно (по умолчанию)</w:t>
            </w:r>
          </w:p>
          <w:p w:rsidR="008C12CC" w:rsidRPr="00591561" w:rsidRDefault="008C12CC" w:rsidP="00054531">
            <w:r w:rsidRPr="00591561">
              <w:t>Начинается с</w:t>
            </w:r>
          </w:p>
          <w:p w:rsidR="008C12CC" w:rsidRPr="00591561" w:rsidRDefault="008C12CC" w:rsidP="00054531">
            <w:r w:rsidRPr="00591561">
              <w:t>Содержит</w:t>
            </w:r>
          </w:p>
        </w:tc>
      </w:tr>
      <w:tr w:rsidR="008C12CC" w:rsidRPr="00591561" w:rsidTr="00054531">
        <w:tc>
          <w:tcPr>
            <w:tcW w:w="2093" w:type="dxa"/>
          </w:tcPr>
          <w:p w:rsidR="008C12CC" w:rsidRPr="00591561" w:rsidRDefault="008C12CC" w:rsidP="00054531">
            <w:r w:rsidRPr="00591561">
              <w:t>Подписант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8C12CC" w:rsidRPr="00591561" w:rsidRDefault="008C12CC" w:rsidP="00054531">
            <w:r w:rsidRPr="00591561">
              <w:t>Равно (по умолчанию)</w:t>
            </w:r>
          </w:p>
          <w:p w:rsidR="008C12CC" w:rsidRPr="00591561" w:rsidRDefault="008C12CC" w:rsidP="00054531">
            <w:r w:rsidRPr="00591561">
              <w:t>Начинается с</w:t>
            </w:r>
          </w:p>
          <w:p w:rsidR="008C12CC" w:rsidRPr="00591561" w:rsidRDefault="008C12CC" w:rsidP="00054531">
            <w:r w:rsidRPr="00591561">
              <w:t>Содержит</w:t>
            </w:r>
          </w:p>
        </w:tc>
      </w:tr>
      <w:tr w:rsidR="008C12CC" w:rsidRPr="00591561" w:rsidTr="00054531">
        <w:tc>
          <w:tcPr>
            <w:tcW w:w="2093" w:type="dxa"/>
          </w:tcPr>
          <w:p w:rsidR="008C12CC" w:rsidRPr="00591561" w:rsidRDefault="008C12CC" w:rsidP="00054531">
            <w:r>
              <w:t>ВРИО подписанта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Текст с выбором из справочника ОШС</w:t>
            </w:r>
          </w:p>
        </w:tc>
        <w:tc>
          <w:tcPr>
            <w:tcW w:w="4927" w:type="dxa"/>
          </w:tcPr>
          <w:p w:rsidR="008C12CC" w:rsidRPr="00591561" w:rsidRDefault="008C12CC" w:rsidP="007A360C">
            <w:r w:rsidRPr="00591561">
              <w:t>Равно (по умолчанию)</w:t>
            </w:r>
          </w:p>
          <w:p w:rsidR="008C12CC" w:rsidRPr="00591561" w:rsidRDefault="008C12CC" w:rsidP="007A360C">
            <w:r w:rsidRPr="00591561">
              <w:t>Начинается с</w:t>
            </w:r>
          </w:p>
          <w:p w:rsidR="008C12CC" w:rsidRPr="00591561" w:rsidRDefault="008C12CC" w:rsidP="00054531">
            <w:r w:rsidRPr="00591561">
              <w:t>Содержит</w:t>
            </w:r>
          </w:p>
        </w:tc>
      </w:tr>
      <w:tr w:rsidR="008C12CC" w:rsidRPr="00591561" w:rsidTr="00054531">
        <w:tc>
          <w:tcPr>
            <w:tcW w:w="2093" w:type="dxa"/>
          </w:tcPr>
          <w:p w:rsidR="008C12CC" w:rsidRDefault="008C12CC" w:rsidP="00DE3FEA">
            <w:r>
              <w:t>Подписано ВРИО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Выбор «Да/Нет»</w:t>
            </w:r>
          </w:p>
        </w:tc>
        <w:tc>
          <w:tcPr>
            <w:tcW w:w="4927" w:type="dxa"/>
          </w:tcPr>
          <w:p w:rsidR="008C12CC" w:rsidRPr="00591561" w:rsidRDefault="008C12CC" w:rsidP="007A360C"/>
        </w:tc>
      </w:tr>
      <w:tr w:rsidR="008C12CC" w:rsidRPr="00591561" w:rsidTr="00054531">
        <w:tc>
          <w:tcPr>
            <w:tcW w:w="2093" w:type="dxa"/>
          </w:tcPr>
          <w:p w:rsidR="008C12CC" w:rsidRPr="00591561" w:rsidRDefault="008C12CC" w:rsidP="00054531">
            <w:r w:rsidRPr="00591561">
              <w:t>Идентификатор</w:t>
            </w:r>
          </w:p>
        </w:tc>
        <w:tc>
          <w:tcPr>
            <w:tcW w:w="2551" w:type="dxa"/>
          </w:tcPr>
          <w:p w:rsidR="008C12CC" w:rsidRPr="00591561" w:rsidRDefault="008C12CC" w:rsidP="00054531">
            <w:r w:rsidRPr="00591561">
              <w:t>Текст</w:t>
            </w:r>
          </w:p>
        </w:tc>
        <w:tc>
          <w:tcPr>
            <w:tcW w:w="4927" w:type="dxa"/>
          </w:tcPr>
          <w:p w:rsidR="008C12CC" w:rsidRPr="00591561" w:rsidRDefault="008C12CC" w:rsidP="00054531">
            <w:r w:rsidRPr="00591561">
              <w:t>Равно (по умолчанию)</w:t>
            </w:r>
          </w:p>
          <w:p w:rsidR="008C12CC" w:rsidRPr="00591561" w:rsidRDefault="008C12CC" w:rsidP="00054531">
            <w:r w:rsidRPr="00591561">
              <w:t>Начинается с</w:t>
            </w:r>
          </w:p>
          <w:p w:rsidR="008C12CC" w:rsidRPr="00591561" w:rsidRDefault="008C12CC" w:rsidP="00054531">
            <w:r w:rsidRPr="00591561">
              <w:t>Содержит</w:t>
            </w:r>
          </w:p>
        </w:tc>
      </w:tr>
    </w:tbl>
    <w:p w:rsidR="00C75022" w:rsidRDefault="00C75022" w:rsidP="00C75022">
      <w:pPr>
        <w:jc w:val="center"/>
      </w:pPr>
    </w:p>
    <w:p w:rsidR="00C75022" w:rsidRDefault="00C75022" w:rsidP="00C75022"/>
    <w:p w:rsidR="00A40272" w:rsidRPr="00591561" w:rsidRDefault="00A40272" w:rsidP="00744300">
      <w:pPr>
        <w:pStyle w:val="3"/>
      </w:pPr>
      <w:bookmarkStart w:id="20" w:name="_Toc470511683"/>
      <w:bookmarkStart w:id="21" w:name="_Toc470511722"/>
      <w:bookmarkStart w:id="22" w:name="_Toc470511685"/>
      <w:bookmarkStart w:id="23" w:name="_Toc470511724"/>
      <w:bookmarkStart w:id="24" w:name="_Ref468896646"/>
      <w:bookmarkStart w:id="25" w:name="_Ref468896648"/>
      <w:bookmarkStart w:id="26" w:name="_Toc479083537"/>
      <w:bookmarkEnd w:id="20"/>
      <w:bookmarkEnd w:id="21"/>
      <w:bookmarkEnd w:id="22"/>
      <w:bookmarkEnd w:id="23"/>
      <w:r w:rsidRPr="00591561">
        <w:t>Согласование документа</w:t>
      </w:r>
      <w:bookmarkEnd w:id="24"/>
      <w:bookmarkEnd w:id="25"/>
      <w:bookmarkEnd w:id="26"/>
    </w:p>
    <w:p w:rsidR="000913A4" w:rsidRPr="00591561" w:rsidRDefault="00017504" w:rsidP="00017504">
      <w:pPr>
        <w:ind w:firstLine="709"/>
      </w:pPr>
      <w:r w:rsidRPr="00591561">
        <w:t>Диаграмма процесса работы на этапе</w:t>
      </w:r>
      <w:r w:rsidR="0001716F" w:rsidRPr="00591561">
        <w:t xml:space="preserve"> «Согласование»</w:t>
      </w:r>
      <w:r w:rsidRPr="00591561">
        <w:t>, с указанием ролей, представлена ниже:</w:t>
      </w:r>
    </w:p>
    <w:p w:rsidR="00017504" w:rsidRPr="00591561" w:rsidRDefault="009C0E64" w:rsidP="00017504">
      <w:pPr>
        <w:jc w:val="center"/>
      </w:pPr>
      <w:r>
        <w:object w:dxaOrig="7464" w:dyaOrig="5763">
          <v:shape id="_x0000_i1032" type="#_x0000_t75" style="width:373.2pt;height:4in" o:ole="">
            <v:imagedata r:id="rId27" o:title=""/>
          </v:shape>
          <o:OLEObject Type="Embed" ProgID="Visio.Drawing.11" ShapeID="_x0000_i1032" DrawAspect="Content" ObjectID="_1799848274" r:id="rId28"/>
        </w:object>
      </w:r>
    </w:p>
    <w:p w:rsidR="00AC3161" w:rsidRPr="00591561" w:rsidRDefault="003305B9" w:rsidP="00AC3161">
      <w:pPr>
        <w:pStyle w:val="4"/>
      </w:pPr>
      <w:r w:rsidRPr="00591561">
        <w:t>Согласование</w:t>
      </w:r>
      <w:r w:rsidR="00AC3161" w:rsidRPr="00591561">
        <w:t xml:space="preserve"> на этапе</w:t>
      </w:r>
    </w:p>
    <w:p w:rsidR="00AC3161" w:rsidRPr="00591561" w:rsidRDefault="00AC3161" w:rsidP="00AC3161">
      <w:pPr>
        <w:ind w:firstLine="709"/>
      </w:pPr>
      <w:r w:rsidRPr="00591561">
        <w:t>Сотрудник</w:t>
      </w:r>
      <w:r w:rsidR="003305B9" w:rsidRPr="00591561">
        <w:t>, ответственный</w:t>
      </w:r>
      <w:r w:rsidRPr="00591561">
        <w:t xml:space="preserve"> за </w:t>
      </w:r>
      <w:r w:rsidR="003305B9" w:rsidRPr="00591561">
        <w:t>согласование</w:t>
      </w:r>
      <w:r w:rsidRPr="00591561">
        <w:t xml:space="preserve"> документа (далее – </w:t>
      </w:r>
      <w:proofErr w:type="spellStart"/>
      <w:r w:rsidR="003305B9" w:rsidRPr="00591561">
        <w:t>согласант</w:t>
      </w:r>
      <w:proofErr w:type="spellEnd"/>
      <w:r w:rsidR="003305B9" w:rsidRPr="00591561">
        <w:t>) получае</w:t>
      </w:r>
      <w:r w:rsidRPr="00591561">
        <w:t xml:space="preserve">т документ на </w:t>
      </w:r>
      <w:r w:rsidR="003305B9" w:rsidRPr="00591561">
        <w:t>согласование</w:t>
      </w:r>
      <w:r w:rsidRPr="00591561">
        <w:t xml:space="preserve"> в папку системы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Все активные» с заданием «</w:t>
      </w:r>
      <w:r w:rsidR="003305B9" w:rsidRPr="00591561">
        <w:t>Согласование</w:t>
      </w:r>
      <w:r w:rsidRPr="00591561">
        <w:t>»</w:t>
      </w:r>
      <w:r w:rsidR="003678DA">
        <w:t>.</w:t>
      </w:r>
    </w:p>
    <w:p w:rsidR="00AC3161" w:rsidRPr="00591561" w:rsidRDefault="003678DA" w:rsidP="00E841D3">
      <w:r>
        <w:rPr>
          <w:noProof/>
          <w:lang w:eastAsia="ru-RU"/>
        </w:rPr>
        <w:drawing>
          <wp:inline distT="0" distB="0" distL="0" distR="0" wp14:anchorId="356AE920" wp14:editId="617E3DCD">
            <wp:extent cx="5934710" cy="810895"/>
            <wp:effectExtent l="0" t="0" r="8890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81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3161" w:rsidRDefault="00AC3161" w:rsidP="00AC3161">
      <w:pPr>
        <w:ind w:firstLine="709"/>
      </w:pPr>
      <w:r w:rsidRPr="00591561">
        <w:t>В том случае, если на этапе «</w:t>
      </w:r>
      <w:r w:rsidR="003305B9" w:rsidRPr="00591561">
        <w:t>Согласование</w:t>
      </w:r>
      <w:r w:rsidRPr="00591561">
        <w:t>» находится несколько участников,</w:t>
      </w:r>
      <w:r w:rsidR="003305B9" w:rsidRPr="00591561">
        <w:t xml:space="preserve"> согласование документа проходит параллельно и</w:t>
      </w:r>
      <w:r w:rsidRPr="00591561">
        <w:t xml:space="preserve"> задание должно поступить всем участникам</w:t>
      </w:r>
      <w:r w:rsidR="003305B9" w:rsidRPr="00591561">
        <w:t xml:space="preserve"> единовременно</w:t>
      </w:r>
      <w:r w:rsidRPr="00591561">
        <w:t>.</w:t>
      </w:r>
    </w:p>
    <w:p w:rsidR="009C0E64" w:rsidRPr="009F0B86" w:rsidRDefault="009C0E64" w:rsidP="009C0E64">
      <w:pPr>
        <w:ind w:firstLine="709"/>
      </w:pPr>
      <w:r w:rsidRPr="009F0B86">
        <w:t>Ограничение и настройки на этапе «</w:t>
      </w:r>
      <w:r>
        <w:t>Согласование</w:t>
      </w:r>
      <w:r w:rsidRPr="009F0B86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9C0E64" w:rsidRPr="009F0B86" w:rsidTr="00265B9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9C0E64" w:rsidRPr="009F0B86" w:rsidRDefault="009C0E64" w:rsidP="00265B9B">
            <w:r w:rsidRPr="009F0B86">
              <w:t>Параметр маршрута</w:t>
            </w:r>
          </w:p>
        </w:tc>
        <w:tc>
          <w:tcPr>
            <w:tcW w:w="4786" w:type="dxa"/>
          </w:tcPr>
          <w:p w:rsidR="009C0E64" w:rsidRPr="009F0B86" w:rsidRDefault="009C0E64" w:rsidP="00265B9B">
            <w:r w:rsidRPr="009F0B86">
              <w:t>Значение</w:t>
            </w:r>
          </w:p>
        </w:tc>
      </w:tr>
      <w:tr w:rsidR="009C0E64" w:rsidRPr="009F0B86" w:rsidTr="00265B9B">
        <w:tc>
          <w:tcPr>
            <w:tcW w:w="4785" w:type="dxa"/>
          </w:tcPr>
          <w:p w:rsidR="009C0E64" w:rsidRPr="009F0B86" w:rsidRDefault="009C0E64" w:rsidP="00265B9B">
            <w:r w:rsidRPr="009F0B86">
              <w:t>Общий период согласования документа</w:t>
            </w:r>
          </w:p>
        </w:tc>
        <w:tc>
          <w:tcPr>
            <w:tcW w:w="4786" w:type="dxa"/>
          </w:tcPr>
          <w:p w:rsidR="009C0E64" w:rsidRPr="009F0B86" w:rsidRDefault="009C0E64" w:rsidP="00265B9B">
            <w:r w:rsidRPr="009F0B86">
              <w:t>0 – не ограничено</w:t>
            </w:r>
          </w:p>
        </w:tc>
      </w:tr>
      <w:tr w:rsidR="009C0E64" w:rsidRPr="009F0B86" w:rsidTr="00265B9B">
        <w:tc>
          <w:tcPr>
            <w:tcW w:w="4785" w:type="dxa"/>
          </w:tcPr>
          <w:p w:rsidR="009C0E64" w:rsidRPr="009F0B86" w:rsidRDefault="009C0E64" w:rsidP="00265B9B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9C0E64" w:rsidRPr="009F0B86" w:rsidRDefault="009C0E64" w:rsidP="00265B9B">
            <w:r>
              <w:t>Итерация №1 и далее – 32</w:t>
            </w:r>
            <w:r w:rsidRPr="009F0B86">
              <w:t xml:space="preserve"> рабочих часов</w:t>
            </w:r>
          </w:p>
        </w:tc>
      </w:tr>
      <w:tr w:rsidR="009C0E64" w:rsidRPr="009F0B86" w:rsidTr="00265B9B">
        <w:tc>
          <w:tcPr>
            <w:tcW w:w="4785" w:type="dxa"/>
          </w:tcPr>
          <w:p w:rsidR="009C0E64" w:rsidRPr="009F0B86" w:rsidRDefault="009C0E64" w:rsidP="00265B9B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9C0E64" w:rsidRPr="009F0B86" w:rsidRDefault="009C0E64" w:rsidP="00265B9B">
            <w:r w:rsidRPr="009F0B86">
              <w:t>После 2/3 от установленного срока</w:t>
            </w:r>
          </w:p>
        </w:tc>
      </w:tr>
      <w:tr w:rsidR="009C0E64" w:rsidRPr="009F0B86" w:rsidTr="00265B9B">
        <w:tc>
          <w:tcPr>
            <w:tcW w:w="4785" w:type="dxa"/>
          </w:tcPr>
          <w:p w:rsidR="009C0E64" w:rsidRPr="009F0B86" w:rsidRDefault="009C0E64" w:rsidP="00265B9B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:rsidR="009C0E64" w:rsidRPr="009F0B86" w:rsidRDefault="009C0E64" w:rsidP="00265B9B">
            <w:r w:rsidRPr="009F0B86">
              <w:t>Да</w:t>
            </w:r>
          </w:p>
        </w:tc>
      </w:tr>
      <w:tr w:rsidR="009C0E64" w:rsidRPr="009F0B86" w:rsidTr="00265B9B">
        <w:tc>
          <w:tcPr>
            <w:tcW w:w="4785" w:type="dxa"/>
          </w:tcPr>
          <w:p w:rsidR="009C0E64" w:rsidRPr="009F0B86" w:rsidRDefault="009C0E64" w:rsidP="00265B9B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:rsidR="009C0E64" w:rsidRPr="009F0B86" w:rsidRDefault="009C0E64" w:rsidP="00265B9B">
            <w:r w:rsidRPr="009F0B86">
              <w:t>0 – не ограничено</w:t>
            </w:r>
          </w:p>
        </w:tc>
      </w:tr>
      <w:tr w:rsidR="009C0E64" w:rsidRPr="009F0B86" w:rsidTr="00265B9B">
        <w:tc>
          <w:tcPr>
            <w:tcW w:w="4785" w:type="dxa"/>
          </w:tcPr>
          <w:p w:rsidR="009C0E64" w:rsidRPr="009F0B86" w:rsidRDefault="009C0E64" w:rsidP="00265B9B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:rsidR="009C0E64" w:rsidRPr="009F0B86" w:rsidRDefault="009C0E64" w:rsidP="00265B9B">
            <w:r w:rsidRPr="009F0B86">
              <w:t>Нет</w:t>
            </w:r>
          </w:p>
        </w:tc>
      </w:tr>
      <w:tr w:rsidR="009C0E64" w:rsidRPr="009F0B86" w:rsidTr="00265B9B">
        <w:tc>
          <w:tcPr>
            <w:tcW w:w="4785" w:type="dxa"/>
          </w:tcPr>
          <w:p w:rsidR="009C0E64" w:rsidRPr="009F0B86" w:rsidRDefault="009C0E64" w:rsidP="00265B9B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:rsidR="009C0E64" w:rsidRPr="009F0B86" w:rsidRDefault="009C0E64" w:rsidP="00265B9B">
            <w:r w:rsidRPr="009F0B86">
              <w:t>Да</w:t>
            </w:r>
          </w:p>
        </w:tc>
      </w:tr>
    </w:tbl>
    <w:p w:rsidR="009C0E64" w:rsidRPr="009F0B86" w:rsidRDefault="009C0E64" w:rsidP="009C0E64">
      <w:pPr>
        <w:ind w:firstLine="709"/>
      </w:pPr>
      <w:r w:rsidRPr="009F0B86">
        <w:t>Шаблон участников этапа «</w:t>
      </w:r>
      <w:r>
        <w:t>Согласование</w:t>
      </w:r>
      <w:r w:rsidRPr="009F0B86">
        <w:t>»: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9C0E64" w:rsidRPr="009F0B86" w:rsidTr="00265B9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9C0E64" w:rsidRPr="009F0B86" w:rsidRDefault="009C0E64" w:rsidP="00265B9B">
            <w:r w:rsidRPr="009F0B86">
              <w:t>ФИО участника этапа</w:t>
            </w:r>
          </w:p>
        </w:tc>
        <w:tc>
          <w:tcPr>
            <w:tcW w:w="4786" w:type="dxa"/>
          </w:tcPr>
          <w:p w:rsidR="009C0E64" w:rsidRPr="009F0B86" w:rsidRDefault="009C0E64" w:rsidP="00265B9B">
            <w:r w:rsidRPr="009F0B86">
              <w:t>Должность участника этапа</w:t>
            </w:r>
          </w:p>
        </w:tc>
      </w:tr>
      <w:tr w:rsidR="009C0E64" w:rsidRPr="009F0B86" w:rsidTr="00265B9B">
        <w:tc>
          <w:tcPr>
            <w:tcW w:w="4785" w:type="dxa"/>
          </w:tcPr>
          <w:p w:rsidR="009C0E64" w:rsidRPr="009C0E64" w:rsidRDefault="009C0E64" w:rsidP="00265B9B">
            <w:r>
              <w:lastRenderedPageBreak/>
              <w:t>-</w:t>
            </w:r>
          </w:p>
        </w:tc>
        <w:tc>
          <w:tcPr>
            <w:tcW w:w="4786" w:type="dxa"/>
          </w:tcPr>
          <w:p w:rsidR="009C0E64" w:rsidRPr="009F0B86" w:rsidRDefault="009C0E64" w:rsidP="00265B9B">
            <w:r w:rsidRPr="009F0B86">
              <w:t>-</w:t>
            </w:r>
          </w:p>
        </w:tc>
      </w:tr>
    </w:tbl>
    <w:p w:rsidR="001900C5" w:rsidRPr="00591561" w:rsidRDefault="001900C5" w:rsidP="001900C5">
      <w:pPr>
        <w:ind w:firstLine="709"/>
      </w:pPr>
      <w:r w:rsidRPr="00591561">
        <w:t xml:space="preserve">Для завершения согласования документа необходимо завершить задание, выбрав «Согласовано» или «Не согласовано», в результате чего, задание </w:t>
      </w:r>
      <w:r w:rsidR="00C64363" w:rsidRPr="00591561">
        <w:t xml:space="preserve">должно </w:t>
      </w:r>
      <w:r w:rsidRPr="00591561">
        <w:t>пропа</w:t>
      </w:r>
      <w:r w:rsidR="00C64363" w:rsidRPr="00591561">
        <w:t>сть</w:t>
      </w:r>
      <w:r w:rsidRPr="00591561">
        <w:t xml:space="preserve"> из папки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</w:t>
      </w:r>
      <w:r w:rsidR="0091242C" w:rsidRPr="00591561">
        <w:t>Все активные»</w:t>
      </w:r>
      <w:r w:rsidRPr="00591561">
        <w:t xml:space="preserve">. </w:t>
      </w:r>
      <w:r w:rsidR="00C64363" w:rsidRPr="00591561">
        <w:t xml:space="preserve">Документ перейдет на </w:t>
      </w:r>
      <w:r w:rsidRPr="00591561">
        <w:t>этап</w:t>
      </w:r>
      <w:r w:rsidR="00C64363" w:rsidRPr="00591561">
        <w:t xml:space="preserve"> «Печать»</w:t>
      </w:r>
      <w:r w:rsidRPr="00591561">
        <w:t>, как только все участники текущего этапа завершат свои задания, выбрав «Согласовано».</w:t>
      </w:r>
    </w:p>
    <w:p w:rsidR="001900C5" w:rsidRDefault="001900C5" w:rsidP="001900C5">
      <w:pPr>
        <w:ind w:firstLine="709"/>
      </w:pPr>
      <w:r w:rsidRPr="00591561">
        <w:t xml:space="preserve">Если хотя бы один </w:t>
      </w:r>
      <w:proofErr w:type="spellStart"/>
      <w:r w:rsidRPr="00591561">
        <w:t>согласант</w:t>
      </w:r>
      <w:proofErr w:type="spellEnd"/>
      <w:r w:rsidRPr="00591561">
        <w:t xml:space="preserve"> выбрал «Не согласовано», документ с согласования будет маршрутизирован на доработку автору, но только после того, как все участники этапа завершат свои задания </w:t>
      </w:r>
      <w:proofErr w:type="gramStart"/>
      <w:r w:rsidRPr="00591561">
        <w:t>или</w:t>
      </w:r>
      <w:proofErr w:type="gramEnd"/>
      <w:r w:rsidRPr="00591561">
        <w:t xml:space="preserve"> закончится время, отведенное на согласование.</w:t>
      </w:r>
    </w:p>
    <w:p w:rsidR="00AC3161" w:rsidRPr="00591561" w:rsidRDefault="00AC3161" w:rsidP="00AC3161">
      <w:pPr>
        <w:ind w:firstLine="709"/>
      </w:pPr>
      <w:r w:rsidRPr="00591561">
        <w:t>Опции «</w:t>
      </w:r>
      <w:r w:rsidR="007C299E" w:rsidRPr="00591561">
        <w:t>Согласовано</w:t>
      </w:r>
      <w:r w:rsidRPr="00591561">
        <w:t>» и «</w:t>
      </w:r>
      <w:r w:rsidR="007C299E" w:rsidRPr="00591561">
        <w:t>Не согласовано</w:t>
      </w:r>
      <w:r w:rsidRPr="00591561">
        <w:t>» доступны на плашке задания, расположенной над шапкой документа:</w:t>
      </w:r>
    </w:p>
    <w:p w:rsidR="00B75E9D" w:rsidRPr="00591561" w:rsidRDefault="00FA56C3" w:rsidP="00B75E9D">
      <w:r>
        <w:rPr>
          <w:noProof/>
          <w:lang w:eastAsia="ru-RU"/>
        </w:rPr>
        <w:drawing>
          <wp:inline distT="0" distB="0" distL="0" distR="0" wp14:anchorId="4315BEC2" wp14:editId="3443F7C9">
            <wp:extent cx="5940425" cy="459833"/>
            <wp:effectExtent l="0" t="0" r="317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161" w:rsidRPr="00591561" w:rsidRDefault="00AC3161" w:rsidP="00AC3161">
      <w:pPr>
        <w:ind w:firstLine="709"/>
      </w:pPr>
      <w:r w:rsidRPr="00591561">
        <w:t xml:space="preserve">Для выполнения </w:t>
      </w:r>
      <w:r w:rsidR="007C299E" w:rsidRPr="00591561">
        <w:t>согласования</w:t>
      </w:r>
      <w:r w:rsidRPr="00591561">
        <w:t xml:space="preserve">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9003B8" w:rsidRPr="009003B8" w:rsidRDefault="009003B8" w:rsidP="009003B8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C43C9B">
        <w:t>3.2.5</w:t>
      </w:r>
      <w:r w:rsidRPr="009003B8">
        <w:fldChar w:fldCharType="end"/>
      </w:r>
      <w:r w:rsidRPr="009003B8">
        <w:t xml:space="preserve">) – </w:t>
      </w:r>
      <w:proofErr w:type="spellStart"/>
      <w:r w:rsidRPr="009003B8">
        <w:t>согласанту</w:t>
      </w:r>
      <w:proofErr w:type="spellEnd"/>
      <w:r w:rsidRPr="009003B8">
        <w:t xml:space="preserve"> предоставляется возможность добавлять, заменять, удалять связанные документы. Добавлять, заменять, удалять приложения к приказу запрещено.</w:t>
      </w:r>
    </w:p>
    <w:p w:rsidR="009003B8" w:rsidRPr="009003B8" w:rsidRDefault="009003B8" w:rsidP="009003B8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C43C9B">
        <w:t>3.2.4</w:t>
      </w:r>
      <w:r w:rsidRPr="009003B8">
        <w:fldChar w:fldCharType="end"/>
      </w:r>
      <w:r w:rsidRPr="009003B8">
        <w:t xml:space="preserve">) – </w:t>
      </w:r>
      <w:proofErr w:type="spellStart"/>
      <w:r w:rsidRPr="009003B8">
        <w:t>согласанту</w:t>
      </w:r>
      <w:proofErr w:type="spellEnd"/>
      <w:r w:rsidRPr="009003B8">
        <w:t xml:space="preserve"> доступна возможность добавления / удаления комментария. Добавляя комментарий к документу, основной </w:t>
      </w:r>
      <w:proofErr w:type="spellStart"/>
      <w:r w:rsidRPr="009003B8">
        <w:t>согласант</w:t>
      </w:r>
      <w:proofErr w:type="spellEnd"/>
      <w:r w:rsidRPr="009003B8">
        <w:t xml:space="preserve"> может выбрать любой из типов комментария «Замечание» или «Комментарий», дополнительный </w:t>
      </w:r>
      <w:proofErr w:type="spellStart"/>
      <w:r w:rsidRPr="009003B8">
        <w:t>согласант</w:t>
      </w:r>
      <w:proofErr w:type="spellEnd"/>
      <w:r w:rsidRPr="009003B8">
        <w:t xml:space="preserve"> – только «Комментарий».</w:t>
      </w:r>
    </w:p>
    <w:p w:rsidR="008B225A" w:rsidRPr="009003B8" w:rsidRDefault="008B225A" w:rsidP="007602F3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 xml:space="preserve">отправка документа </w:t>
      </w:r>
      <w:r w:rsidR="00B75E9D" w:rsidRPr="009003B8">
        <w:rPr>
          <w:b/>
        </w:rPr>
        <w:t xml:space="preserve">на </w:t>
      </w:r>
      <w:r w:rsidRPr="009003B8">
        <w:rPr>
          <w:b/>
        </w:rPr>
        <w:t>дополнительно</w:t>
      </w:r>
      <w:r w:rsidR="00B75E9D" w:rsidRPr="009003B8">
        <w:rPr>
          <w:b/>
        </w:rPr>
        <w:t>е</w:t>
      </w:r>
      <w:r w:rsidRPr="009003B8">
        <w:rPr>
          <w:b/>
        </w:rPr>
        <w:t xml:space="preserve"> соглас</w:t>
      </w:r>
      <w:r w:rsidR="00B75E9D" w:rsidRPr="009003B8">
        <w:rPr>
          <w:b/>
        </w:rPr>
        <w:t>ование</w:t>
      </w:r>
      <w:r w:rsidR="002C0685" w:rsidRPr="009003B8">
        <w:t xml:space="preserve"> </w:t>
      </w:r>
      <w:r w:rsidR="00667A00" w:rsidRPr="009003B8">
        <w:t xml:space="preserve">(см. </w:t>
      </w:r>
      <w:r w:rsidR="00667A00" w:rsidRPr="009003B8">
        <w:fldChar w:fldCharType="begin"/>
      </w:r>
      <w:r w:rsidR="00667A00" w:rsidRPr="009003B8">
        <w:instrText xml:space="preserve"> REF _Ref469496668 \r \h </w:instrText>
      </w:r>
      <w:r w:rsidR="009003B8" w:rsidRPr="009003B8">
        <w:instrText xml:space="preserve"> \* MERGEFORMAT </w:instrText>
      </w:r>
      <w:r w:rsidR="00667A00" w:rsidRPr="009003B8">
        <w:fldChar w:fldCharType="separate"/>
      </w:r>
      <w:r w:rsidR="00C43C9B">
        <w:t>3.2.3</w:t>
      </w:r>
      <w:r w:rsidR="00667A00" w:rsidRPr="009003B8">
        <w:fldChar w:fldCharType="end"/>
      </w:r>
      <w:r w:rsidR="00667A00" w:rsidRPr="009003B8">
        <w:t xml:space="preserve">) </w:t>
      </w:r>
      <w:r w:rsidR="002C0685" w:rsidRPr="009003B8">
        <w:t xml:space="preserve">– </w:t>
      </w:r>
      <w:proofErr w:type="spellStart"/>
      <w:r w:rsidR="0093647C" w:rsidRPr="009003B8">
        <w:t>согласанту</w:t>
      </w:r>
      <w:proofErr w:type="spellEnd"/>
      <w:r w:rsidR="0093647C" w:rsidRPr="009003B8">
        <w:t xml:space="preserve"> доступна опция отправки документа на согласование дополнительным </w:t>
      </w:r>
      <w:proofErr w:type="spellStart"/>
      <w:r w:rsidR="0093647C" w:rsidRPr="009003B8">
        <w:t>согласантам</w:t>
      </w:r>
      <w:proofErr w:type="spellEnd"/>
      <w:r w:rsidR="002C0685" w:rsidRPr="009003B8">
        <w:t>.</w:t>
      </w:r>
    </w:p>
    <w:p w:rsidR="006F77DB" w:rsidRPr="009003B8" w:rsidRDefault="00AC3161" w:rsidP="0093647C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создание собственной версии документа</w:t>
      </w:r>
      <w:r w:rsidRPr="009003B8">
        <w:t xml:space="preserve"> </w:t>
      </w:r>
      <w:r w:rsidR="00667A00" w:rsidRPr="009003B8">
        <w:t xml:space="preserve">(см. </w:t>
      </w:r>
      <w:r w:rsidR="00667A00" w:rsidRPr="009003B8">
        <w:fldChar w:fldCharType="begin"/>
      </w:r>
      <w:r w:rsidR="00667A00" w:rsidRPr="009003B8">
        <w:instrText xml:space="preserve"> REF _Ref469496726 \r \h </w:instrText>
      </w:r>
      <w:r w:rsidR="009003B8" w:rsidRPr="009003B8">
        <w:instrText xml:space="preserve"> \* MERGEFORMAT </w:instrText>
      </w:r>
      <w:r w:rsidR="00667A00" w:rsidRPr="009003B8">
        <w:fldChar w:fldCharType="separate"/>
      </w:r>
      <w:r w:rsidR="00C43C9B">
        <w:t>3.2.1</w:t>
      </w:r>
      <w:r w:rsidR="00667A00" w:rsidRPr="009003B8">
        <w:fldChar w:fldCharType="end"/>
      </w:r>
      <w:r w:rsidR="00667A00" w:rsidRPr="009003B8">
        <w:t xml:space="preserve">) </w:t>
      </w:r>
      <w:r w:rsidRPr="009003B8">
        <w:t xml:space="preserve">– </w:t>
      </w:r>
      <w:proofErr w:type="spellStart"/>
      <w:r w:rsidR="0093647C" w:rsidRPr="009003B8">
        <w:t>согласант</w:t>
      </w:r>
      <w:proofErr w:type="spellEnd"/>
      <w:r w:rsidR="0093647C" w:rsidRPr="009003B8">
        <w:t xml:space="preserve"> может создать собственную версию документа. Режим отслеживания изменений документа для версии </w:t>
      </w:r>
      <w:proofErr w:type="spellStart"/>
      <w:r w:rsidR="0093647C" w:rsidRPr="009003B8">
        <w:t>согласанта</w:t>
      </w:r>
      <w:proofErr w:type="spellEnd"/>
      <w:r w:rsidR="0093647C" w:rsidRPr="009003B8">
        <w:t xml:space="preserve"> должен быть включен, панель «Надстройки» должна быть выключена</w:t>
      </w:r>
      <w:r w:rsidR="004815E3" w:rsidRPr="009003B8">
        <w:t>.</w:t>
      </w:r>
    </w:p>
    <w:p w:rsidR="00AC3161" w:rsidRPr="00591561" w:rsidRDefault="006A3119" w:rsidP="00AC3161">
      <w:pPr>
        <w:pStyle w:val="4"/>
      </w:pPr>
      <w:r>
        <w:t>Доработка на согласовании</w:t>
      </w:r>
    </w:p>
    <w:p w:rsidR="00AC3161" w:rsidRPr="00591561" w:rsidRDefault="00AC3161" w:rsidP="00AC3161">
      <w:pPr>
        <w:ind w:firstLine="709"/>
      </w:pPr>
      <w:r w:rsidRPr="00591561">
        <w:t xml:space="preserve">Автор получает документ на доработку с </w:t>
      </w:r>
      <w:r w:rsidR="00436A6B" w:rsidRPr="00591561">
        <w:t>согласования</w:t>
      </w:r>
      <w:r w:rsidRPr="00591561">
        <w:t xml:space="preserve"> в папку системы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Все активные» с заданием «Доработка».</w:t>
      </w:r>
    </w:p>
    <w:p w:rsidR="00AC3161" w:rsidRPr="00591561" w:rsidRDefault="00AC3161" w:rsidP="00AC3161">
      <w:pPr>
        <w:ind w:firstLine="709"/>
      </w:pPr>
      <w:r w:rsidRPr="00591561">
        <w:t xml:space="preserve">Для завершения доработки документа с </w:t>
      </w:r>
      <w:r w:rsidR="00436A6B" w:rsidRPr="00591561">
        <w:t>согласования</w:t>
      </w:r>
      <w:r w:rsidRPr="00591561">
        <w:t xml:space="preserve"> необходимо завершить задание и выбрать один из маршрутов следования документа после доработки:</w:t>
      </w:r>
    </w:p>
    <w:p w:rsidR="00325881" w:rsidRPr="009F0B86" w:rsidRDefault="00325881" w:rsidP="00325881">
      <w:pPr>
        <w:pStyle w:val="af1"/>
        <w:numPr>
          <w:ilvl w:val="0"/>
          <w:numId w:val="5"/>
        </w:numPr>
      </w:pPr>
      <w:r w:rsidRPr="009F0B86">
        <w:t>Отправить на этап «Согласование» – вариант отмечен по умолчанию; документ маршрутизируется всем участникам этапа.</w:t>
      </w:r>
    </w:p>
    <w:p w:rsidR="00325881" w:rsidRPr="009F0B86" w:rsidRDefault="00325881" w:rsidP="00325881">
      <w:pPr>
        <w:pStyle w:val="af1"/>
        <w:numPr>
          <w:ilvl w:val="0"/>
          <w:numId w:val="5"/>
        </w:numPr>
      </w:pPr>
      <w:r w:rsidRPr="009F0B86">
        <w:t xml:space="preserve">Отправить своевременно не рассмотревшим и новым участникам на этап «Согласование» – вариант доступен, только если нет ни одного участника этапа, отклонившего документ, и автор не редактировал документ и приложения (добавление и замена документов в папке «Приложения к </w:t>
      </w:r>
      <w:r>
        <w:t>приказу</w:t>
      </w:r>
      <w:r w:rsidRPr="009F0B86">
        <w:t>»). Документ маршрутизируется всем участникам этапа, просрочившим согласование, в том числе вновь добавленным участникам.</w:t>
      </w:r>
    </w:p>
    <w:p w:rsidR="00AC3161" w:rsidRPr="00591561" w:rsidRDefault="00AC3161" w:rsidP="00AC3161">
      <w:pPr>
        <w:ind w:firstLine="709"/>
      </w:pPr>
      <w:r w:rsidRPr="00591561">
        <w:t xml:space="preserve">В результате чего, задание </w:t>
      </w:r>
      <w:r w:rsidR="00C64363" w:rsidRPr="00591561">
        <w:t xml:space="preserve">должно </w:t>
      </w:r>
      <w:r w:rsidRPr="00591561">
        <w:t>пропа</w:t>
      </w:r>
      <w:r w:rsidR="00C64363" w:rsidRPr="00591561">
        <w:t>сть</w:t>
      </w:r>
      <w:r w:rsidRPr="00591561">
        <w:t xml:space="preserve"> из папки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</w:t>
      </w:r>
      <w:r w:rsidR="0091242C" w:rsidRPr="00591561">
        <w:t>Все активные</w:t>
      </w:r>
      <w:r w:rsidRPr="00591561">
        <w:t>». Номер итерации увеличивается на единицу</w:t>
      </w:r>
      <w:r w:rsidR="00436A6B" w:rsidRPr="00591561">
        <w:t>, если документ возвращается на тот этап, с которого был отклонен</w:t>
      </w:r>
      <w:r w:rsidRPr="00591561">
        <w:t>.</w:t>
      </w:r>
    </w:p>
    <w:p w:rsidR="00AC3161" w:rsidRDefault="00AC3161" w:rsidP="00AC3161">
      <w:pPr>
        <w:ind w:firstLine="709"/>
      </w:pPr>
      <w:r w:rsidRPr="00591561">
        <w:lastRenderedPageBreak/>
        <w:t>Опция «Завершить» доступна на плашке задания, рас</w:t>
      </w:r>
      <w:r w:rsidR="004815E3" w:rsidRPr="00591561">
        <w:t>положенной над шапкой документа.</w:t>
      </w:r>
    </w:p>
    <w:p w:rsidR="006339C0" w:rsidRPr="006339C0" w:rsidRDefault="006339C0" w:rsidP="006339C0">
      <w:pPr>
        <w:rPr>
          <w:lang w:val="en-US"/>
        </w:rPr>
      </w:pPr>
      <w:r w:rsidRPr="00591561">
        <w:rPr>
          <w:noProof/>
          <w:lang w:eastAsia="ru-RU"/>
        </w:rPr>
        <w:drawing>
          <wp:inline distT="0" distB="0" distL="0" distR="0" wp14:anchorId="2E85B5A9" wp14:editId="5A96CD7D">
            <wp:extent cx="5940425" cy="459740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3161" w:rsidRPr="00591561" w:rsidRDefault="00AC3161" w:rsidP="00AC3161">
      <w:pPr>
        <w:ind w:firstLine="709"/>
      </w:pPr>
      <w:r w:rsidRPr="00591561">
        <w:t>Для выполнения доработки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243FDE" w:rsidRPr="009003B8" w:rsidRDefault="00243FDE" w:rsidP="00243FDE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автор может изменить параметры доступные для редактирования.</w:t>
      </w:r>
    </w:p>
    <w:p w:rsidR="0066253B" w:rsidRPr="009003B8" w:rsidRDefault="00AC3161" w:rsidP="00F2533F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внесение изменений в основной документ</w:t>
      </w:r>
      <w:r w:rsidRPr="009003B8">
        <w:t xml:space="preserve"> </w:t>
      </w:r>
      <w:r w:rsidR="007A360C" w:rsidRPr="009003B8">
        <w:t xml:space="preserve">(см. </w:t>
      </w:r>
      <w:r w:rsidR="007A360C" w:rsidRPr="009003B8">
        <w:fldChar w:fldCharType="begin"/>
      </w:r>
      <w:r w:rsidR="007A360C" w:rsidRPr="009003B8">
        <w:instrText xml:space="preserve"> REF _Ref469496014 \r \h </w:instrText>
      </w:r>
      <w:r w:rsidR="00243FDE" w:rsidRPr="009003B8">
        <w:instrText xml:space="preserve"> \* MERGEFORMAT </w:instrText>
      </w:r>
      <w:r w:rsidR="007A360C" w:rsidRPr="009003B8">
        <w:fldChar w:fldCharType="separate"/>
      </w:r>
      <w:r w:rsidR="00C43C9B">
        <w:t>3.2.2</w:t>
      </w:r>
      <w:r w:rsidR="007A360C" w:rsidRPr="009003B8">
        <w:fldChar w:fldCharType="end"/>
      </w:r>
      <w:r w:rsidR="007A360C" w:rsidRPr="009003B8">
        <w:t xml:space="preserve">) </w:t>
      </w:r>
      <w:r w:rsidR="00F2533F" w:rsidRPr="009003B8">
        <w:t xml:space="preserve">– автор может </w:t>
      </w:r>
      <w:r w:rsidR="00A45DF0" w:rsidRPr="009003B8">
        <w:t>отредактировать основной документ</w:t>
      </w:r>
      <w:r w:rsidR="00F2533F" w:rsidRPr="009003B8">
        <w:t>. Режим отслеживания изменений документа для автора должен быть включен, панель «Надстройки» должна быть включена</w:t>
      </w:r>
      <w:r w:rsidR="0066253B" w:rsidRPr="009003B8">
        <w:t>.</w:t>
      </w:r>
    </w:p>
    <w:p w:rsidR="00B7388A" w:rsidRPr="009003B8" w:rsidRDefault="00B7388A" w:rsidP="00B7388A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C43C9B">
        <w:t>3.2.5</w:t>
      </w:r>
      <w:r w:rsidRPr="009003B8">
        <w:fldChar w:fldCharType="end"/>
      </w:r>
      <w:r w:rsidRPr="009003B8">
        <w:t>) – автору предоставляется возможность добавлять, заменять, удалять приложения к приказу и добавлять, заменять, удалять связанные документы.</w:t>
      </w:r>
    </w:p>
    <w:p w:rsidR="009003B8" w:rsidRPr="009003B8" w:rsidRDefault="009003B8" w:rsidP="009003B8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C43C9B">
        <w:t>3.2.4</w:t>
      </w:r>
      <w:r w:rsidRPr="009003B8">
        <w:fldChar w:fldCharType="end"/>
      </w:r>
      <w:r w:rsidRPr="009003B8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07775A" w:rsidRPr="009003B8" w:rsidRDefault="00EF354E" w:rsidP="007602F3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участников этапа</w:t>
      </w:r>
      <w:r w:rsidRPr="009003B8">
        <w:t xml:space="preserve"> </w:t>
      </w:r>
      <w:r w:rsidR="00667A00" w:rsidRPr="009003B8">
        <w:t xml:space="preserve">(см. </w:t>
      </w:r>
      <w:r w:rsidR="00667A00" w:rsidRPr="009003B8">
        <w:fldChar w:fldCharType="begin"/>
      </w:r>
      <w:r w:rsidR="00667A00" w:rsidRPr="009003B8">
        <w:instrText xml:space="preserve"> REF _Ref469496292 \r \h </w:instrText>
      </w:r>
      <w:r w:rsidR="00DE08D3" w:rsidRPr="009003B8">
        <w:instrText xml:space="preserve"> \* MERGEFORMAT </w:instrText>
      </w:r>
      <w:r w:rsidR="00667A00" w:rsidRPr="009003B8">
        <w:fldChar w:fldCharType="separate"/>
      </w:r>
      <w:r w:rsidR="00C43C9B">
        <w:t>3.2.9</w:t>
      </w:r>
      <w:r w:rsidR="00667A00" w:rsidRPr="009003B8">
        <w:fldChar w:fldCharType="end"/>
      </w:r>
      <w:r w:rsidR="00667A00" w:rsidRPr="009003B8">
        <w:t xml:space="preserve">) </w:t>
      </w:r>
      <w:r w:rsidRPr="009003B8">
        <w:t xml:space="preserve">– </w:t>
      </w:r>
      <w:r w:rsidR="00DE08D3" w:rsidRPr="009003B8">
        <w:t>автору доступна возможность добавления и удаления участников в текущем этапе согласования</w:t>
      </w:r>
      <w:r w:rsidRPr="009003B8">
        <w:t>.</w:t>
      </w:r>
    </w:p>
    <w:p w:rsidR="002D77F2" w:rsidRPr="00591561" w:rsidRDefault="002D77F2" w:rsidP="002D77F2">
      <w:pPr>
        <w:pStyle w:val="3"/>
      </w:pPr>
      <w:bookmarkStart w:id="27" w:name="_Toc470511687"/>
      <w:bookmarkStart w:id="28" w:name="_Toc470511726"/>
      <w:bookmarkStart w:id="29" w:name="_Toc470511689"/>
      <w:bookmarkStart w:id="30" w:name="_Toc470511728"/>
      <w:bookmarkStart w:id="31" w:name="_Ref468896671"/>
      <w:bookmarkStart w:id="32" w:name="_Ref468896673"/>
      <w:bookmarkStart w:id="33" w:name="_Toc479083538"/>
      <w:bookmarkEnd w:id="27"/>
      <w:bookmarkEnd w:id="28"/>
      <w:bookmarkEnd w:id="29"/>
      <w:bookmarkEnd w:id="30"/>
      <w:r w:rsidRPr="00591561">
        <w:t>Печать документа</w:t>
      </w:r>
      <w:bookmarkEnd w:id="31"/>
      <w:bookmarkEnd w:id="32"/>
      <w:bookmarkEnd w:id="33"/>
    </w:p>
    <w:p w:rsidR="002D77F2" w:rsidRPr="00591561" w:rsidRDefault="00971136" w:rsidP="00971136">
      <w:pPr>
        <w:ind w:firstLine="709"/>
      </w:pPr>
      <w:r w:rsidRPr="00591561">
        <w:t>Диаграмма процесса работы на этапе, с указанием ролей, представлена ниже:</w:t>
      </w:r>
    </w:p>
    <w:p w:rsidR="00D75662" w:rsidRPr="00591561" w:rsidRDefault="006339C0" w:rsidP="00D75662">
      <w:pPr>
        <w:jc w:val="center"/>
      </w:pPr>
      <w:r>
        <w:object w:dxaOrig="7747" w:dyaOrig="5763">
          <v:shape id="_x0000_i1033" type="#_x0000_t75" style="width:387pt;height:4in" o:ole="">
            <v:imagedata r:id="rId32" o:title=""/>
          </v:shape>
          <o:OLEObject Type="Embed" ProgID="Visio.Drawing.11" ShapeID="_x0000_i1033" DrawAspect="Content" ObjectID="_1799848275" r:id="rId33"/>
        </w:object>
      </w:r>
    </w:p>
    <w:p w:rsidR="003F3EE2" w:rsidRPr="00591561" w:rsidRDefault="003F3EE2" w:rsidP="003F3EE2">
      <w:pPr>
        <w:pStyle w:val="4"/>
      </w:pPr>
      <w:r w:rsidRPr="00591561">
        <w:t>Печать на этапе</w:t>
      </w:r>
    </w:p>
    <w:p w:rsidR="003F3EE2" w:rsidRPr="00591561" w:rsidRDefault="003F3EE2" w:rsidP="003F3EE2">
      <w:pPr>
        <w:ind w:firstLine="709"/>
      </w:pPr>
      <w:r w:rsidRPr="00591561">
        <w:t xml:space="preserve">Сотрудник, ответственный за печать документа </w:t>
      </w:r>
      <w:r w:rsidR="002E03BF" w:rsidRPr="00591561">
        <w:t xml:space="preserve">(далее – ответственный за печать) </w:t>
      </w:r>
      <w:r w:rsidRPr="00591561">
        <w:t xml:space="preserve">получает документ на печать в папку системы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Все активные» с заданием «Печать».</w:t>
      </w:r>
    </w:p>
    <w:p w:rsidR="00CF7785" w:rsidRPr="00591561" w:rsidRDefault="00103934" w:rsidP="00CF7785">
      <w:r>
        <w:rPr>
          <w:noProof/>
          <w:lang w:eastAsia="ru-RU"/>
        </w:rPr>
        <w:lastRenderedPageBreak/>
        <w:drawing>
          <wp:inline distT="0" distB="0" distL="0" distR="0" wp14:anchorId="66561DFB" wp14:editId="10C923C4">
            <wp:extent cx="5939790" cy="812165"/>
            <wp:effectExtent l="0" t="0" r="3810" b="698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12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3EE2" w:rsidRPr="00591561" w:rsidRDefault="003F3EE2" w:rsidP="003F3EE2">
      <w:pPr>
        <w:ind w:firstLine="709"/>
      </w:pPr>
      <w:r w:rsidRPr="00591561">
        <w:t xml:space="preserve">В том случае, если </w:t>
      </w:r>
      <w:r w:rsidR="00A86E63">
        <w:t xml:space="preserve">ответственных за печать для </w:t>
      </w:r>
      <w:r w:rsidR="00E81C42">
        <w:t>подписанта на этапе несколько</w:t>
      </w:r>
      <w:r w:rsidRPr="00591561">
        <w:t xml:space="preserve">, задание «Печать» должно поступить всем </w:t>
      </w:r>
      <w:r w:rsidR="00E81C42">
        <w:t>ответственным</w:t>
      </w:r>
      <w:r w:rsidRPr="00591561">
        <w:t>, с возможностью принять задание на себя. Тот</w:t>
      </w:r>
      <w:r w:rsidR="00E81C42">
        <w:t>,</w:t>
      </w:r>
      <w:r w:rsidRPr="00591561">
        <w:t xml:space="preserve"> </w:t>
      </w:r>
      <w:r w:rsidR="00E81C42">
        <w:t>кто</w:t>
      </w:r>
      <w:r w:rsidRPr="00591561">
        <w:t xml:space="preserve"> первым принял задание на себя, становится ответственным за печать данного документа, а задания других участников отзываются.</w:t>
      </w:r>
    </w:p>
    <w:p w:rsidR="00C00484" w:rsidRPr="00591561" w:rsidRDefault="00C00484" w:rsidP="003F3EE2">
      <w:pPr>
        <w:ind w:firstLine="709"/>
      </w:pPr>
      <w:r w:rsidRPr="00591561">
        <w:t>Маршрутизация задания «Печать» осуществляется следующим образом:</w:t>
      </w:r>
    </w:p>
    <w:p w:rsidR="00C00484" w:rsidRPr="00591561" w:rsidRDefault="00103934" w:rsidP="004409D9">
      <w:pPr>
        <w:pStyle w:val="af1"/>
        <w:numPr>
          <w:ilvl w:val="0"/>
          <w:numId w:val="7"/>
        </w:numPr>
      </w:pPr>
      <w:r>
        <w:t>З</w:t>
      </w:r>
      <w:r w:rsidR="00C00484" w:rsidRPr="00591561">
        <w:t>адание «Печать» направляется всем сотрудникам на роль «</w:t>
      </w:r>
      <w:proofErr w:type="spellStart"/>
      <w:r w:rsidR="004409D9" w:rsidRPr="004409D9">
        <w:t>mission_order_signer_staff_role</w:t>
      </w:r>
      <w:proofErr w:type="spellEnd"/>
      <w:r w:rsidR="00C00484" w:rsidRPr="00591561">
        <w:t>».</w:t>
      </w:r>
    </w:p>
    <w:p w:rsidR="006339C0" w:rsidRPr="00591561" w:rsidRDefault="006339C0" w:rsidP="006339C0">
      <w:pPr>
        <w:ind w:firstLine="709"/>
      </w:pPr>
      <w:r w:rsidRPr="00591561">
        <w:t>Если подписантов в документе несколько, то задание «Печать» придет по указанному маршруту для каждого подписанта в отдельности.</w:t>
      </w:r>
    </w:p>
    <w:p w:rsidR="00173AEB" w:rsidRDefault="00173AEB" w:rsidP="00173AEB">
      <w:pPr>
        <w:ind w:firstLine="709"/>
      </w:pPr>
      <w:r w:rsidRPr="00591561">
        <w:t>Ограничение и настройки на этапе «Печать»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6339C0" w:rsidRPr="009F0B86" w:rsidTr="00265B9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6339C0" w:rsidRPr="009F0B86" w:rsidRDefault="006339C0" w:rsidP="00265B9B">
            <w:r w:rsidRPr="009F0B86">
              <w:t>Параметр маршрута</w:t>
            </w:r>
          </w:p>
        </w:tc>
        <w:tc>
          <w:tcPr>
            <w:tcW w:w="4786" w:type="dxa"/>
          </w:tcPr>
          <w:p w:rsidR="006339C0" w:rsidRPr="009F0B86" w:rsidRDefault="006339C0" w:rsidP="00265B9B">
            <w:r w:rsidRPr="009F0B86">
              <w:t>Значение</w:t>
            </w:r>
          </w:p>
        </w:tc>
      </w:tr>
      <w:tr w:rsidR="006339C0" w:rsidRPr="009F0B86" w:rsidTr="00265B9B">
        <w:tc>
          <w:tcPr>
            <w:tcW w:w="4785" w:type="dxa"/>
          </w:tcPr>
          <w:p w:rsidR="006339C0" w:rsidRPr="009F0B86" w:rsidRDefault="006339C0" w:rsidP="00265B9B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6339C0" w:rsidRPr="009F0B86" w:rsidRDefault="006339C0" w:rsidP="00265B9B">
            <w:r w:rsidRPr="009F0B86">
              <w:t>Итерация №1 и далее – 0 рабочих часов</w:t>
            </w:r>
          </w:p>
        </w:tc>
      </w:tr>
      <w:tr w:rsidR="006339C0" w:rsidRPr="009F0B86" w:rsidTr="00265B9B">
        <w:tc>
          <w:tcPr>
            <w:tcW w:w="4785" w:type="dxa"/>
          </w:tcPr>
          <w:p w:rsidR="006339C0" w:rsidRPr="009F0B86" w:rsidRDefault="006339C0" w:rsidP="00265B9B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6339C0" w:rsidRPr="009F0B86" w:rsidRDefault="006339C0" w:rsidP="00265B9B">
            <w:r w:rsidRPr="009F0B86">
              <w:t>Не указано</w:t>
            </w:r>
          </w:p>
        </w:tc>
      </w:tr>
      <w:tr w:rsidR="006339C0" w:rsidRPr="009F0B86" w:rsidTr="00265B9B">
        <w:tc>
          <w:tcPr>
            <w:tcW w:w="4785" w:type="dxa"/>
          </w:tcPr>
          <w:p w:rsidR="006339C0" w:rsidRPr="009F0B86" w:rsidRDefault="006339C0" w:rsidP="00265B9B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:rsidR="006339C0" w:rsidRPr="009F0B86" w:rsidRDefault="006339C0" w:rsidP="00265B9B">
            <w:r w:rsidRPr="009F0B86">
              <w:t>Нет</w:t>
            </w:r>
          </w:p>
        </w:tc>
      </w:tr>
      <w:tr w:rsidR="006339C0" w:rsidRPr="009F0B86" w:rsidTr="00265B9B">
        <w:tc>
          <w:tcPr>
            <w:tcW w:w="4785" w:type="dxa"/>
          </w:tcPr>
          <w:p w:rsidR="006339C0" w:rsidRPr="009F0B86" w:rsidRDefault="006339C0" w:rsidP="00265B9B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:rsidR="006339C0" w:rsidRPr="009F0B86" w:rsidRDefault="006339C0" w:rsidP="00265B9B">
            <w:r w:rsidRPr="009F0B86">
              <w:t>0 – не ограничено</w:t>
            </w:r>
          </w:p>
        </w:tc>
      </w:tr>
      <w:tr w:rsidR="006339C0" w:rsidRPr="009F0B86" w:rsidTr="00265B9B">
        <w:tc>
          <w:tcPr>
            <w:tcW w:w="4785" w:type="dxa"/>
          </w:tcPr>
          <w:p w:rsidR="006339C0" w:rsidRPr="009F0B86" w:rsidRDefault="006339C0" w:rsidP="00265B9B">
            <w:r w:rsidRPr="009F0B86">
              <w:t>Контроль наличия участников этапа</w:t>
            </w:r>
          </w:p>
        </w:tc>
        <w:tc>
          <w:tcPr>
            <w:tcW w:w="4786" w:type="dxa"/>
          </w:tcPr>
          <w:p w:rsidR="006339C0" w:rsidRPr="009F0B86" w:rsidRDefault="006339C0" w:rsidP="00265B9B">
            <w:r w:rsidRPr="009F0B86">
              <w:t>Да</w:t>
            </w:r>
          </w:p>
        </w:tc>
      </w:tr>
      <w:tr w:rsidR="006339C0" w:rsidRPr="009F0B86" w:rsidTr="00265B9B">
        <w:tc>
          <w:tcPr>
            <w:tcW w:w="4785" w:type="dxa"/>
          </w:tcPr>
          <w:p w:rsidR="006339C0" w:rsidRPr="009F0B86" w:rsidRDefault="006339C0" w:rsidP="00265B9B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:rsidR="006339C0" w:rsidRPr="009F0B86" w:rsidRDefault="006339C0" w:rsidP="00265B9B">
            <w:r w:rsidRPr="009F0B86">
              <w:t>Да</w:t>
            </w:r>
          </w:p>
        </w:tc>
      </w:tr>
    </w:tbl>
    <w:p w:rsidR="001900C5" w:rsidRPr="00591561" w:rsidRDefault="001900C5" w:rsidP="001900C5">
      <w:pPr>
        <w:ind w:firstLine="709"/>
      </w:pPr>
      <w:r w:rsidRPr="00591561">
        <w:t xml:space="preserve">Для завершения печати документа необходимо завершить задание, выбрав «Завершить» или «Отклонить», в результате чего, задание </w:t>
      </w:r>
      <w:r w:rsidR="00550EA5" w:rsidRPr="00591561">
        <w:t xml:space="preserve">должно </w:t>
      </w:r>
      <w:r w:rsidRPr="00591561">
        <w:t>пропа</w:t>
      </w:r>
      <w:r w:rsidR="00550EA5" w:rsidRPr="00591561">
        <w:t>сть</w:t>
      </w:r>
      <w:r w:rsidRPr="00591561">
        <w:t xml:space="preserve"> из папки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</w:t>
      </w:r>
      <w:r w:rsidR="0091242C" w:rsidRPr="00591561">
        <w:t>Все активные»</w:t>
      </w:r>
      <w:r w:rsidRPr="00591561">
        <w:t>. Документ перейдет на этап</w:t>
      </w:r>
      <w:r w:rsidR="00550EA5" w:rsidRPr="00591561">
        <w:t xml:space="preserve"> «</w:t>
      </w:r>
      <w:r w:rsidR="0021588F" w:rsidRPr="00591561">
        <w:t>Подписание</w:t>
      </w:r>
      <w:r w:rsidR="00550EA5" w:rsidRPr="00591561">
        <w:t>»</w:t>
      </w:r>
      <w:r w:rsidRPr="00591561">
        <w:t>, как только все участники текущего этапа завершат свои задания, выбрав «</w:t>
      </w:r>
      <w:r w:rsidR="00E1679D" w:rsidRPr="00591561">
        <w:t>Завершить</w:t>
      </w:r>
      <w:r w:rsidRPr="00591561">
        <w:t>».</w:t>
      </w:r>
    </w:p>
    <w:p w:rsidR="001900C5" w:rsidRDefault="001900C5" w:rsidP="001900C5">
      <w:pPr>
        <w:ind w:firstLine="709"/>
      </w:pPr>
      <w:r w:rsidRPr="00591561">
        <w:t>Если хотя бы один ответственный за печать выбрал «Отклонить», документ с печати будет маршрутизирован на доработку автору, но только после того, как все участники этапа завершат свои задания.</w:t>
      </w:r>
    </w:p>
    <w:p w:rsidR="003F3EE2" w:rsidRPr="00591561" w:rsidRDefault="003F3EE2" w:rsidP="003F3EE2">
      <w:pPr>
        <w:ind w:firstLine="709"/>
      </w:pPr>
      <w:r w:rsidRPr="00591561">
        <w:t>Опции «Завершить» и «Отклонить» доступны на плашке задания, расположенной над шапкой документа:</w:t>
      </w:r>
    </w:p>
    <w:p w:rsidR="00CF7785" w:rsidRPr="00591561" w:rsidRDefault="00CF7785" w:rsidP="00CF7785">
      <w:r w:rsidRPr="00591561">
        <w:rPr>
          <w:noProof/>
          <w:lang w:eastAsia="ru-RU"/>
        </w:rPr>
        <w:drawing>
          <wp:inline distT="0" distB="0" distL="0" distR="0" wp14:anchorId="0F6DDA2B" wp14:editId="04574D6F">
            <wp:extent cx="5940425" cy="459833"/>
            <wp:effectExtent l="0" t="0" r="317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3EE2" w:rsidRPr="00591561" w:rsidRDefault="003F3EE2" w:rsidP="003F3EE2">
      <w:pPr>
        <w:ind w:firstLine="709"/>
      </w:pPr>
      <w:r w:rsidRPr="00591561">
        <w:t>Для выполнения печати документа</w:t>
      </w:r>
      <w:r w:rsidR="00296682">
        <w:t xml:space="preserve"> в системе</w:t>
      </w:r>
      <w:r w:rsidRPr="00591561">
        <w:t xml:space="preserve"> предоставлены следующие возможности:</w:t>
      </w:r>
    </w:p>
    <w:p w:rsidR="00243FDE" w:rsidRPr="009003B8" w:rsidRDefault="00243FDE" w:rsidP="00243FDE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ответственный за печать может изменить параметры доступные для редактирования, только если он входит в роль «</w:t>
      </w:r>
      <w:proofErr w:type="spellStart"/>
      <w:r w:rsidRPr="009003B8">
        <w:t>mission_order_signer_staff_role</w:t>
      </w:r>
      <w:proofErr w:type="spellEnd"/>
      <w:r w:rsidRPr="009003B8">
        <w:t>».</w:t>
      </w:r>
    </w:p>
    <w:p w:rsidR="003F3EE2" w:rsidRPr="009003B8" w:rsidRDefault="003F3EE2" w:rsidP="004409D9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внесение изменений в основной документ</w:t>
      </w:r>
      <w:r w:rsidRPr="009003B8">
        <w:t xml:space="preserve"> </w:t>
      </w:r>
      <w:r w:rsidR="007A360C" w:rsidRPr="009003B8">
        <w:t xml:space="preserve">(см. </w:t>
      </w:r>
      <w:r w:rsidR="007A360C" w:rsidRPr="009003B8">
        <w:fldChar w:fldCharType="begin"/>
      </w:r>
      <w:r w:rsidR="007A360C" w:rsidRPr="009003B8">
        <w:instrText xml:space="preserve"> REF _Ref469496014 \r \h </w:instrText>
      </w:r>
      <w:r w:rsidR="00243FDE" w:rsidRPr="009003B8">
        <w:instrText xml:space="preserve"> \* MERGEFORMAT </w:instrText>
      </w:r>
      <w:r w:rsidR="007A360C" w:rsidRPr="009003B8">
        <w:fldChar w:fldCharType="separate"/>
      </w:r>
      <w:r w:rsidR="00C43C9B">
        <w:t>3.2.2</w:t>
      </w:r>
      <w:r w:rsidR="007A360C" w:rsidRPr="009003B8">
        <w:fldChar w:fldCharType="end"/>
      </w:r>
      <w:r w:rsidR="007A360C" w:rsidRPr="009003B8">
        <w:t xml:space="preserve">) </w:t>
      </w:r>
      <w:r w:rsidR="0093647C" w:rsidRPr="009003B8">
        <w:t xml:space="preserve">– ответственный за печать может </w:t>
      </w:r>
      <w:r w:rsidR="00A45DF0" w:rsidRPr="009003B8">
        <w:t>отредактировать основной документ</w:t>
      </w:r>
      <w:r w:rsidR="00277158" w:rsidRPr="009003B8">
        <w:t>, только если он входит в роль «</w:t>
      </w:r>
      <w:proofErr w:type="spellStart"/>
      <w:r w:rsidR="00D718E9" w:rsidRPr="009003B8">
        <w:t>mission_order_signer_staff_role</w:t>
      </w:r>
      <w:proofErr w:type="spellEnd"/>
      <w:r w:rsidR="00277158" w:rsidRPr="009003B8">
        <w:t>»</w:t>
      </w:r>
      <w:r w:rsidR="0093647C" w:rsidRPr="009003B8">
        <w:t>. Режим отслеживания изменений документа для ответственного за печать должен быть отключен, панель «Надстройки» должна быть включена</w:t>
      </w:r>
      <w:r w:rsidR="00030F1B" w:rsidRPr="009003B8">
        <w:t>.</w:t>
      </w:r>
    </w:p>
    <w:p w:rsidR="00B7388A" w:rsidRPr="009003B8" w:rsidRDefault="00B7388A" w:rsidP="00B7388A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C43C9B">
        <w:t>3.2.5</w:t>
      </w:r>
      <w:r w:rsidRPr="009003B8">
        <w:fldChar w:fldCharType="end"/>
      </w:r>
      <w:r w:rsidRPr="009003B8">
        <w:t xml:space="preserve">) – ответственному за печать предоставляется возможность добавлять, заменять, удалять </w:t>
      </w:r>
      <w:r w:rsidRPr="009003B8">
        <w:lastRenderedPageBreak/>
        <w:t>приложения к приказу (только если он входит в роль «</w:t>
      </w:r>
      <w:proofErr w:type="spellStart"/>
      <w:r w:rsidRPr="009003B8">
        <w:t>mission_order_signer_staff_role</w:t>
      </w:r>
      <w:proofErr w:type="spellEnd"/>
      <w:r w:rsidRPr="009003B8">
        <w:t>») и добавлять, заменять, удалять связанные документы.</w:t>
      </w:r>
    </w:p>
    <w:p w:rsidR="009003B8" w:rsidRPr="009003B8" w:rsidRDefault="009003B8" w:rsidP="009003B8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C43C9B">
        <w:t>3.2.4</w:t>
      </w:r>
      <w:r w:rsidRPr="009003B8">
        <w:fldChar w:fldCharType="end"/>
      </w:r>
      <w:r w:rsidRPr="009003B8">
        <w:t>) – ответственному за печать доступна возможность добавления / удаления комментария. Добавляя комментарий к документу, ответственный за печать может выбрать любой из типов комментария «Замечание» или «Комментарий».</w:t>
      </w:r>
    </w:p>
    <w:p w:rsidR="003F3EE2" w:rsidRPr="009003B8" w:rsidRDefault="00F33C15" w:rsidP="007602F3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установка признака «</w:t>
      </w:r>
      <w:r w:rsidR="00DE3FEA" w:rsidRPr="009003B8">
        <w:rPr>
          <w:b/>
        </w:rPr>
        <w:t>ВРИО</w:t>
      </w:r>
      <w:r w:rsidRPr="009003B8">
        <w:rPr>
          <w:b/>
        </w:rPr>
        <w:t>» подписанту</w:t>
      </w:r>
      <w:r w:rsidRPr="009003B8">
        <w:t xml:space="preserve"> </w:t>
      </w:r>
      <w:r w:rsidR="007A360C" w:rsidRPr="009003B8">
        <w:t xml:space="preserve">(см. </w:t>
      </w:r>
      <w:r w:rsidR="007A360C" w:rsidRPr="009003B8">
        <w:fldChar w:fldCharType="begin"/>
      </w:r>
      <w:r w:rsidR="007A360C" w:rsidRPr="009003B8">
        <w:instrText xml:space="preserve"> REF _Ref469496116 \r \h </w:instrText>
      </w:r>
      <w:r w:rsidR="009003B8" w:rsidRPr="009003B8">
        <w:instrText xml:space="preserve"> \* MERGEFORMAT </w:instrText>
      </w:r>
      <w:r w:rsidR="007A360C" w:rsidRPr="009003B8">
        <w:fldChar w:fldCharType="separate"/>
      </w:r>
      <w:r w:rsidR="00C43C9B">
        <w:t>3.2.6</w:t>
      </w:r>
      <w:r w:rsidR="007A360C" w:rsidRPr="009003B8">
        <w:fldChar w:fldCharType="end"/>
      </w:r>
      <w:r w:rsidR="007A360C" w:rsidRPr="009003B8">
        <w:t xml:space="preserve">) </w:t>
      </w:r>
      <w:r w:rsidRPr="009003B8">
        <w:t xml:space="preserve">– возможность установить признак </w:t>
      </w:r>
      <w:r w:rsidR="003B0868" w:rsidRPr="009003B8">
        <w:t>«</w:t>
      </w:r>
      <w:r w:rsidR="00DE3FEA" w:rsidRPr="009003B8">
        <w:t>ВРИО</w:t>
      </w:r>
      <w:r w:rsidR="003B0868" w:rsidRPr="009003B8">
        <w:t xml:space="preserve">» </w:t>
      </w:r>
      <w:r w:rsidRPr="009003B8">
        <w:t xml:space="preserve">подписанту доступна ответственному за печать, только если он входит в роль </w:t>
      </w:r>
      <w:r w:rsidR="003D05FE" w:rsidRPr="009003B8">
        <w:t>«</w:t>
      </w:r>
      <w:proofErr w:type="spellStart"/>
      <w:r w:rsidR="00E517F9" w:rsidRPr="009003B8">
        <w:t>mission_order_signer_staff_role</w:t>
      </w:r>
      <w:proofErr w:type="spellEnd"/>
      <w:r w:rsidR="003D05FE" w:rsidRPr="009003B8">
        <w:t>»</w:t>
      </w:r>
      <w:r w:rsidR="003F3EE2" w:rsidRPr="009003B8">
        <w:t>.</w:t>
      </w:r>
    </w:p>
    <w:p w:rsidR="003F3EE2" w:rsidRPr="00591561" w:rsidRDefault="006A3119" w:rsidP="003F3EE2">
      <w:pPr>
        <w:pStyle w:val="4"/>
      </w:pPr>
      <w:r>
        <w:t>Доработка на печати</w:t>
      </w:r>
    </w:p>
    <w:p w:rsidR="003F3EE2" w:rsidRPr="00591561" w:rsidRDefault="003F3EE2" w:rsidP="003F3EE2">
      <w:pPr>
        <w:ind w:firstLine="709"/>
      </w:pPr>
      <w:r w:rsidRPr="00591561">
        <w:t xml:space="preserve">Автор получает документ на доработку с </w:t>
      </w:r>
      <w:r w:rsidR="00BE41E9" w:rsidRPr="00591561">
        <w:t>печати</w:t>
      </w:r>
      <w:r w:rsidRPr="00591561">
        <w:t xml:space="preserve"> в папку системы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Все активные» с заданием «Доработка».</w:t>
      </w:r>
    </w:p>
    <w:p w:rsidR="00BE41E9" w:rsidRPr="00591561" w:rsidRDefault="00BE41E9" w:rsidP="00BE41E9">
      <w:pPr>
        <w:ind w:firstLine="709"/>
      </w:pPr>
      <w:r w:rsidRPr="00591561">
        <w:t>Для завершения доработки документа с печати необходимо завершить задание и выбрать один из маршрутов следования документа после доработки:</w:t>
      </w:r>
    </w:p>
    <w:p w:rsidR="006339C0" w:rsidRPr="009F0B86" w:rsidRDefault="006339C0" w:rsidP="006339C0">
      <w:pPr>
        <w:pStyle w:val="af1"/>
        <w:numPr>
          <w:ilvl w:val="0"/>
          <w:numId w:val="5"/>
        </w:numPr>
      </w:pPr>
      <w:r w:rsidRPr="009F0B86">
        <w:t>Отправить на этап «Печать» – вариант отмечен по умолчанию.</w:t>
      </w:r>
    </w:p>
    <w:p w:rsidR="006339C0" w:rsidRDefault="006339C0" w:rsidP="006339C0">
      <w:pPr>
        <w:pStyle w:val="af1"/>
        <w:numPr>
          <w:ilvl w:val="0"/>
          <w:numId w:val="5"/>
        </w:numPr>
      </w:pPr>
      <w:r w:rsidRPr="009F0B86">
        <w:t>Отправить на этап «Согласование» – документ маршрутизируется всем участникам этапа.</w:t>
      </w:r>
    </w:p>
    <w:p w:rsidR="006339C0" w:rsidRPr="00591561" w:rsidRDefault="006339C0" w:rsidP="006339C0">
      <w:pPr>
        <w:pStyle w:val="af1"/>
        <w:numPr>
          <w:ilvl w:val="0"/>
          <w:numId w:val="5"/>
        </w:numPr>
      </w:pPr>
      <w:r w:rsidRPr="00591561">
        <w:t xml:space="preserve">Отправить </w:t>
      </w:r>
      <w:r>
        <w:t>новым участникам на этап</w:t>
      </w:r>
      <w:r w:rsidRPr="00591561">
        <w:t xml:space="preserve"> «</w:t>
      </w:r>
      <w:r>
        <w:t>Согласование</w:t>
      </w:r>
      <w:r w:rsidRPr="00591561">
        <w:t>»</w:t>
      </w:r>
      <w:r w:rsidRPr="00D86E8F">
        <w:t xml:space="preserve"> </w:t>
      </w:r>
      <w:r>
        <w:t>– вариант доступен, только если на этапе «Согласование» есть добавленные участники и автор не редактировал документ</w:t>
      </w:r>
      <w:r w:rsidRPr="006F323E">
        <w:t xml:space="preserve"> </w:t>
      </w:r>
      <w:r>
        <w:t>и приложения (добавление и замена документов в папке «Приложения к документу»). Документ маршрутизируется вновь добавленным участникам.</w:t>
      </w:r>
    </w:p>
    <w:p w:rsidR="00BE41E9" w:rsidRPr="00591561" w:rsidRDefault="00BE41E9" w:rsidP="00BE41E9">
      <w:pPr>
        <w:ind w:firstLine="709"/>
      </w:pPr>
      <w:r w:rsidRPr="00591561">
        <w:t>В результате чего, задание</w:t>
      </w:r>
      <w:r w:rsidR="00550EA5" w:rsidRPr="00591561">
        <w:t xml:space="preserve"> должно</w:t>
      </w:r>
      <w:r w:rsidRPr="00591561">
        <w:t xml:space="preserve"> пропа</w:t>
      </w:r>
      <w:r w:rsidR="00550EA5" w:rsidRPr="00591561">
        <w:t>сть</w:t>
      </w:r>
      <w:r w:rsidRPr="00591561">
        <w:t xml:space="preserve"> из папки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</w:t>
      </w:r>
      <w:r w:rsidR="0091242C" w:rsidRPr="00591561">
        <w:t>Все активные»</w:t>
      </w:r>
      <w:r w:rsidRPr="00591561">
        <w:t>. Номер итерации увеличивается на единицу, если документ возвращается на тот этап, с которого был отклонен.</w:t>
      </w:r>
    </w:p>
    <w:p w:rsidR="003F3EE2" w:rsidRDefault="003F3EE2" w:rsidP="003F3EE2">
      <w:pPr>
        <w:ind w:firstLine="709"/>
      </w:pPr>
      <w:r w:rsidRPr="00591561">
        <w:t>Опция «Завершить» доступна на плашке задания, рас</w:t>
      </w:r>
      <w:r w:rsidR="00CF7785" w:rsidRPr="00591561">
        <w:t>положенной над шапкой документа.</w:t>
      </w:r>
    </w:p>
    <w:p w:rsidR="006339C0" w:rsidRPr="006339C0" w:rsidRDefault="006339C0" w:rsidP="006339C0">
      <w:r w:rsidRPr="00591561">
        <w:rPr>
          <w:noProof/>
          <w:lang w:eastAsia="ru-RU"/>
        </w:rPr>
        <w:drawing>
          <wp:inline distT="0" distB="0" distL="0" distR="0" wp14:anchorId="24425C70" wp14:editId="20E1089C">
            <wp:extent cx="5940425" cy="459740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3EE2" w:rsidRPr="00591561" w:rsidRDefault="003F3EE2" w:rsidP="003F3EE2">
      <w:pPr>
        <w:ind w:firstLine="709"/>
      </w:pPr>
      <w:r w:rsidRPr="00591561">
        <w:t>Для выполнения доработки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243FDE" w:rsidRPr="009003B8" w:rsidRDefault="00243FDE" w:rsidP="00243FDE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автор может изменить параметры доступные для редактирования.</w:t>
      </w:r>
    </w:p>
    <w:p w:rsidR="0066253B" w:rsidRPr="009003B8" w:rsidRDefault="003F3EE2" w:rsidP="0093647C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внесение изменений в основной документ</w:t>
      </w:r>
      <w:r w:rsidRPr="009003B8">
        <w:t xml:space="preserve"> </w:t>
      </w:r>
      <w:r w:rsidR="007A360C" w:rsidRPr="009003B8">
        <w:t xml:space="preserve">(см. </w:t>
      </w:r>
      <w:r w:rsidR="007A360C" w:rsidRPr="009003B8">
        <w:fldChar w:fldCharType="begin"/>
      </w:r>
      <w:r w:rsidR="007A360C" w:rsidRPr="009003B8">
        <w:instrText xml:space="preserve"> REF _Ref469496014 \r \h </w:instrText>
      </w:r>
      <w:r w:rsidR="00243FDE" w:rsidRPr="009003B8">
        <w:instrText xml:space="preserve"> \* MERGEFORMAT </w:instrText>
      </w:r>
      <w:r w:rsidR="007A360C" w:rsidRPr="009003B8">
        <w:fldChar w:fldCharType="separate"/>
      </w:r>
      <w:r w:rsidR="00C43C9B">
        <w:t>3.2.2</w:t>
      </w:r>
      <w:r w:rsidR="007A360C" w:rsidRPr="009003B8">
        <w:fldChar w:fldCharType="end"/>
      </w:r>
      <w:r w:rsidR="007A360C" w:rsidRPr="009003B8">
        <w:t xml:space="preserve">) </w:t>
      </w:r>
      <w:r w:rsidR="0093647C" w:rsidRPr="009003B8">
        <w:t xml:space="preserve">– автор может </w:t>
      </w:r>
      <w:r w:rsidR="00A45DF0" w:rsidRPr="009003B8">
        <w:t>отредактировать основной документ</w:t>
      </w:r>
      <w:r w:rsidR="0093647C" w:rsidRPr="009003B8">
        <w:t>. Режим отслеживания изменений документа для автора должен быть включен, панель «Надстройки» должна быть включена</w:t>
      </w:r>
      <w:r w:rsidR="0066253B" w:rsidRPr="009003B8">
        <w:t>.</w:t>
      </w:r>
    </w:p>
    <w:p w:rsidR="00B7388A" w:rsidRPr="009003B8" w:rsidRDefault="00B7388A" w:rsidP="00B7388A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–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C43C9B">
        <w:t>3.2.5</w:t>
      </w:r>
      <w:r w:rsidRPr="009003B8">
        <w:fldChar w:fldCharType="end"/>
      </w:r>
      <w:r w:rsidRPr="009003B8">
        <w:t>) автору предоставляется возможность добавлять, заменять, удалять приложения к приказу и добавлять, заменять, удалять связанные документы.</w:t>
      </w:r>
    </w:p>
    <w:p w:rsidR="009003B8" w:rsidRPr="009003B8" w:rsidRDefault="009003B8" w:rsidP="009003B8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C43C9B">
        <w:t>3.2.4</w:t>
      </w:r>
      <w:r w:rsidRPr="009003B8">
        <w:fldChar w:fldCharType="end"/>
      </w:r>
      <w:r w:rsidRPr="009003B8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F33C15" w:rsidRPr="009003B8" w:rsidRDefault="00F33C15" w:rsidP="007602F3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установка признака «</w:t>
      </w:r>
      <w:r w:rsidR="00DE3FEA" w:rsidRPr="009003B8">
        <w:rPr>
          <w:b/>
        </w:rPr>
        <w:t>ВРИО</w:t>
      </w:r>
      <w:r w:rsidRPr="009003B8">
        <w:rPr>
          <w:b/>
        </w:rPr>
        <w:t>» подписанту</w:t>
      </w:r>
      <w:r w:rsidRPr="009003B8">
        <w:t xml:space="preserve"> </w:t>
      </w:r>
      <w:r w:rsidR="007A360C" w:rsidRPr="009003B8">
        <w:t xml:space="preserve">(см. </w:t>
      </w:r>
      <w:r w:rsidR="007A360C" w:rsidRPr="009003B8">
        <w:fldChar w:fldCharType="begin"/>
      </w:r>
      <w:r w:rsidR="007A360C" w:rsidRPr="009003B8">
        <w:instrText xml:space="preserve"> REF _Ref469496116 \r \h </w:instrText>
      </w:r>
      <w:r w:rsidR="009003B8" w:rsidRPr="009003B8">
        <w:instrText xml:space="preserve"> \* MERGEFORMAT </w:instrText>
      </w:r>
      <w:r w:rsidR="007A360C" w:rsidRPr="009003B8">
        <w:fldChar w:fldCharType="separate"/>
      </w:r>
      <w:r w:rsidR="00C43C9B">
        <w:t>3.2.6</w:t>
      </w:r>
      <w:r w:rsidR="007A360C" w:rsidRPr="009003B8">
        <w:fldChar w:fldCharType="end"/>
      </w:r>
      <w:r w:rsidR="007A360C" w:rsidRPr="009003B8">
        <w:t xml:space="preserve">) </w:t>
      </w:r>
      <w:r w:rsidRPr="009003B8">
        <w:t xml:space="preserve">– </w:t>
      </w:r>
      <w:r w:rsidR="003B0868" w:rsidRPr="009003B8">
        <w:t xml:space="preserve">автору доступна </w:t>
      </w:r>
      <w:r w:rsidRPr="009003B8">
        <w:t xml:space="preserve">возможность установить признак </w:t>
      </w:r>
      <w:r w:rsidR="003B0868" w:rsidRPr="009003B8">
        <w:t>«</w:t>
      </w:r>
      <w:r w:rsidR="00DE3FEA" w:rsidRPr="009003B8">
        <w:t>ВРИО</w:t>
      </w:r>
      <w:r w:rsidR="003B0868" w:rsidRPr="009003B8">
        <w:t xml:space="preserve">» </w:t>
      </w:r>
      <w:r w:rsidRPr="009003B8">
        <w:t xml:space="preserve">подписанту </w:t>
      </w:r>
      <w:r w:rsidR="003B0868" w:rsidRPr="009003B8">
        <w:t>документа</w:t>
      </w:r>
      <w:r w:rsidRPr="009003B8">
        <w:t>.</w:t>
      </w:r>
    </w:p>
    <w:p w:rsidR="0007775A" w:rsidRPr="009003B8" w:rsidRDefault="00EF354E" w:rsidP="007602F3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lastRenderedPageBreak/>
        <w:t>редактирование участников этапа</w:t>
      </w:r>
      <w:r w:rsidRPr="009003B8">
        <w:t xml:space="preserve"> </w:t>
      </w:r>
      <w:r w:rsidR="00667A00" w:rsidRPr="009003B8">
        <w:t xml:space="preserve">(см. </w:t>
      </w:r>
      <w:r w:rsidR="00667A00" w:rsidRPr="009003B8">
        <w:fldChar w:fldCharType="begin"/>
      </w:r>
      <w:r w:rsidR="00667A00" w:rsidRPr="009003B8">
        <w:instrText xml:space="preserve"> REF _Ref469496292 \r \h </w:instrText>
      </w:r>
      <w:r w:rsidR="00DE08D3" w:rsidRPr="009003B8">
        <w:instrText xml:space="preserve"> \* MERGEFORMAT </w:instrText>
      </w:r>
      <w:r w:rsidR="00667A00" w:rsidRPr="009003B8">
        <w:fldChar w:fldCharType="separate"/>
      </w:r>
      <w:r w:rsidR="00C43C9B">
        <w:t>3.2.9</w:t>
      </w:r>
      <w:r w:rsidR="00667A00" w:rsidRPr="009003B8">
        <w:fldChar w:fldCharType="end"/>
      </w:r>
      <w:r w:rsidR="00667A00" w:rsidRPr="009003B8">
        <w:t xml:space="preserve">) </w:t>
      </w:r>
      <w:r w:rsidRPr="009003B8">
        <w:t xml:space="preserve">– </w:t>
      </w:r>
      <w:r w:rsidR="00DE08D3" w:rsidRPr="009003B8">
        <w:t>автору доступна возможность добавления и удаления участников этапа согласования</w:t>
      </w:r>
      <w:r w:rsidRPr="009003B8">
        <w:t>.</w:t>
      </w:r>
    </w:p>
    <w:p w:rsidR="002D77F2" w:rsidRPr="00591561" w:rsidRDefault="0021588F" w:rsidP="002D77F2">
      <w:pPr>
        <w:pStyle w:val="3"/>
      </w:pPr>
      <w:bookmarkStart w:id="34" w:name="_Toc470511691"/>
      <w:bookmarkStart w:id="35" w:name="_Toc470511730"/>
      <w:bookmarkStart w:id="36" w:name="_Ref468896678"/>
      <w:bookmarkStart w:id="37" w:name="_Ref468896680"/>
      <w:bookmarkStart w:id="38" w:name="_Toc479083539"/>
      <w:bookmarkEnd w:id="34"/>
      <w:bookmarkEnd w:id="35"/>
      <w:r w:rsidRPr="00591561">
        <w:t>Подписание</w:t>
      </w:r>
      <w:r w:rsidR="002D77F2" w:rsidRPr="00591561">
        <w:t xml:space="preserve"> документа</w:t>
      </w:r>
      <w:bookmarkEnd w:id="36"/>
      <w:bookmarkEnd w:id="37"/>
      <w:bookmarkEnd w:id="38"/>
    </w:p>
    <w:p w:rsidR="002D77F2" w:rsidRPr="00591561" w:rsidRDefault="003F3EE2" w:rsidP="003F3EE2">
      <w:pPr>
        <w:ind w:firstLine="709"/>
      </w:pPr>
      <w:r w:rsidRPr="00591561">
        <w:t>Диаграмма процесса работы на этапе, с указанием ролей, представлена ниже:</w:t>
      </w:r>
    </w:p>
    <w:p w:rsidR="001E5E6D" w:rsidRPr="00591561" w:rsidRDefault="006339C0" w:rsidP="004622B7">
      <w:pPr>
        <w:jc w:val="center"/>
      </w:pPr>
      <w:r>
        <w:object w:dxaOrig="10015" w:dyaOrig="5763">
          <v:shape id="_x0000_i1034" type="#_x0000_t75" style="width:468pt;height:269.4pt" o:ole="">
            <v:imagedata r:id="rId36" o:title=""/>
          </v:shape>
          <o:OLEObject Type="Embed" ProgID="Visio.Drawing.11" ShapeID="_x0000_i1034" DrawAspect="Content" ObjectID="_1799848276" r:id="rId37"/>
        </w:object>
      </w:r>
    </w:p>
    <w:p w:rsidR="00F834C8" w:rsidRPr="00591561" w:rsidRDefault="0021588F" w:rsidP="00F834C8">
      <w:pPr>
        <w:pStyle w:val="4"/>
      </w:pPr>
      <w:r w:rsidRPr="00591561">
        <w:t>Подписание</w:t>
      </w:r>
      <w:r w:rsidR="00F834C8" w:rsidRPr="00591561">
        <w:t xml:space="preserve"> на этапе</w:t>
      </w:r>
    </w:p>
    <w:p w:rsidR="00F834C8" w:rsidRPr="00591561" w:rsidRDefault="00F834C8" w:rsidP="00F834C8">
      <w:pPr>
        <w:ind w:firstLine="709"/>
      </w:pPr>
      <w:r w:rsidRPr="00591561">
        <w:t xml:space="preserve">Сотрудник, ответственный за подпись документа (далее – ответственный за подпись) получает документ на подпись в папку системы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В</w:t>
      </w:r>
      <w:r w:rsidR="0021588F" w:rsidRPr="00591561">
        <w:t>се активные» с заданием «Подписание</w:t>
      </w:r>
      <w:r w:rsidRPr="00591561">
        <w:t>».</w:t>
      </w:r>
    </w:p>
    <w:p w:rsidR="00CF7785" w:rsidRPr="00591561" w:rsidRDefault="004E0A4E" w:rsidP="00CF7785">
      <w:r>
        <w:rPr>
          <w:noProof/>
          <w:lang w:eastAsia="ru-RU"/>
        </w:rPr>
        <w:drawing>
          <wp:inline distT="0" distB="0" distL="0" distR="0" wp14:anchorId="74140CEE" wp14:editId="4040F282">
            <wp:extent cx="5939790" cy="803275"/>
            <wp:effectExtent l="0" t="0" r="381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80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6E63" w:rsidRPr="00591561" w:rsidRDefault="00A86E63" w:rsidP="00A86E63">
      <w:pPr>
        <w:ind w:firstLine="709"/>
      </w:pPr>
      <w:r w:rsidRPr="00591561">
        <w:t xml:space="preserve">В том случае, если </w:t>
      </w:r>
      <w:r>
        <w:t>ответственных за подпись для подписанта на этапе несколько</w:t>
      </w:r>
      <w:r w:rsidRPr="00591561">
        <w:t xml:space="preserve">, задание «Подписание» должно поступить всем </w:t>
      </w:r>
      <w:r>
        <w:t>ответственным</w:t>
      </w:r>
      <w:r w:rsidRPr="00591561">
        <w:t>, с возможностью принять задание на себя. Тот</w:t>
      </w:r>
      <w:r>
        <w:t>,</w:t>
      </w:r>
      <w:r w:rsidRPr="00591561">
        <w:t xml:space="preserve"> </w:t>
      </w:r>
      <w:r>
        <w:t>кто</w:t>
      </w:r>
      <w:r w:rsidRPr="00591561">
        <w:t xml:space="preserve"> первым принял задание на себя, становится ответственным за </w:t>
      </w:r>
      <w:r>
        <w:t>подпись</w:t>
      </w:r>
      <w:r w:rsidRPr="00591561">
        <w:t xml:space="preserve"> данного документа, а задания других участников отзываются.</w:t>
      </w:r>
    </w:p>
    <w:p w:rsidR="00A86E63" w:rsidRPr="00591561" w:rsidRDefault="00A86E63" w:rsidP="00A86E63">
      <w:pPr>
        <w:ind w:firstLine="709"/>
      </w:pPr>
      <w:r w:rsidRPr="00591561">
        <w:t>Маршрутизация задания «</w:t>
      </w:r>
      <w:r>
        <w:t>Подписание</w:t>
      </w:r>
      <w:r w:rsidRPr="00591561">
        <w:t>» осуществляется следующим образом:</w:t>
      </w:r>
    </w:p>
    <w:p w:rsidR="00A86E63" w:rsidRPr="00591561" w:rsidRDefault="00A86E63" w:rsidP="00A86E63">
      <w:pPr>
        <w:pStyle w:val="af1"/>
        <w:numPr>
          <w:ilvl w:val="0"/>
          <w:numId w:val="7"/>
        </w:numPr>
      </w:pPr>
      <w:r>
        <w:t>З</w:t>
      </w:r>
      <w:r w:rsidRPr="00591561">
        <w:t>адание «</w:t>
      </w:r>
      <w:r>
        <w:t>Подписание</w:t>
      </w:r>
      <w:r w:rsidRPr="00591561">
        <w:t>» направляется всем сотрудникам на роль «</w:t>
      </w:r>
      <w:proofErr w:type="spellStart"/>
      <w:r w:rsidRPr="004409D9">
        <w:t>mission_order_signer_staff_role</w:t>
      </w:r>
      <w:proofErr w:type="spellEnd"/>
      <w:r w:rsidRPr="00591561">
        <w:t>».</w:t>
      </w:r>
    </w:p>
    <w:p w:rsidR="00FF7A6D" w:rsidRPr="00591561" w:rsidRDefault="00FF7A6D" w:rsidP="00FF7A6D">
      <w:pPr>
        <w:ind w:firstLine="709"/>
      </w:pPr>
      <w:r w:rsidRPr="00591561">
        <w:t>Если подписантов в документе несколько, то задание «Подписание» придет по указанному маршруту для каждого подписанта в отдельности</w:t>
      </w:r>
      <w:r>
        <w:t>, за исключением случая, когда задания приходят одному ответственному за подписание (или на одну роль)</w:t>
      </w:r>
      <w:r w:rsidRPr="00591561">
        <w:t>.</w:t>
      </w:r>
    </w:p>
    <w:p w:rsidR="00173AEB" w:rsidRPr="0052281B" w:rsidRDefault="00173AEB" w:rsidP="00173AEB">
      <w:pPr>
        <w:ind w:firstLine="709"/>
      </w:pPr>
      <w:r w:rsidRPr="00591561">
        <w:t>Ограничение и настройки на этапе «Подпис</w:t>
      </w:r>
      <w:r w:rsidR="0021588F" w:rsidRPr="00591561">
        <w:t>ание</w:t>
      </w:r>
      <w:r w:rsidRPr="00591561">
        <w:t>» следующие:</w:t>
      </w:r>
    </w:p>
    <w:tbl>
      <w:tblPr>
        <w:tblStyle w:val="aff3"/>
        <w:tblW w:w="0" w:type="auto"/>
        <w:tblLayout w:type="fixed"/>
        <w:tblLook w:val="0620" w:firstRow="1" w:lastRow="0" w:firstColumn="0" w:lastColumn="0" w:noHBand="1" w:noVBand="1"/>
      </w:tblPr>
      <w:tblGrid>
        <w:gridCol w:w="4785"/>
        <w:gridCol w:w="4786"/>
      </w:tblGrid>
      <w:tr w:rsidR="00FF7A6D" w:rsidRPr="009F0B86" w:rsidTr="00265B9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4785" w:type="dxa"/>
          </w:tcPr>
          <w:p w:rsidR="00FF7A6D" w:rsidRPr="009F0B86" w:rsidRDefault="00FF7A6D" w:rsidP="00265B9B">
            <w:r w:rsidRPr="009F0B86">
              <w:t>Параметр маршрута</w:t>
            </w:r>
          </w:p>
        </w:tc>
        <w:tc>
          <w:tcPr>
            <w:tcW w:w="4786" w:type="dxa"/>
          </w:tcPr>
          <w:p w:rsidR="00FF7A6D" w:rsidRPr="009F0B86" w:rsidRDefault="00FF7A6D" w:rsidP="00265B9B">
            <w:r w:rsidRPr="009F0B86">
              <w:t>Значение</w:t>
            </w:r>
          </w:p>
        </w:tc>
      </w:tr>
      <w:tr w:rsidR="00FF7A6D" w:rsidRPr="009F0B86" w:rsidTr="00265B9B">
        <w:tc>
          <w:tcPr>
            <w:tcW w:w="4785" w:type="dxa"/>
          </w:tcPr>
          <w:p w:rsidR="00FF7A6D" w:rsidRPr="009F0B86" w:rsidRDefault="00FF7A6D" w:rsidP="00265B9B">
            <w:r w:rsidRPr="009F0B86">
              <w:t>Длительность итерации на этапе</w:t>
            </w:r>
          </w:p>
        </w:tc>
        <w:tc>
          <w:tcPr>
            <w:tcW w:w="4786" w:type="dxa"/>
          </w:tcPr>
          <w:p w:rsidR="00FF7A6D" w:rsidRPr="009F0B86" w:rsidRDefault="00FF7A6D" w:rsidP="00265B9B">
            <w:r w:rsidRPr="009F0B86">
              <w:t>Итерация №1 и далее – 0 рабочих часов</w:t>
            </w:r>
          </w:p>
        </w:tc>
      </w:tr>
      <w:tr w:rsidR="00FF7A6D" w:rsidRPr="009F0B86" w:rsidTr="00265B9B">
        <w:tc>
          <w:tcPr>
            <w:tcW w:w="4785" w:type="dxa"/>
          </w:tcPr>
          <w:p w:rsidR="00FF7A6D" w:rsidRPr="009F0B86" w:rsidRDefault="00FF7A6D" w:rsidP="00265B9B">
            <w:r w:rsidRPr="009F0B86">
              <w:t>Уведомление о подходе контрольного срока</w:t>
            </w:r>
          </w:p>
        </w:tc>
        <w:tc>
          <w:tcPr>
            <w:tcW w:w="4786" w:type="dxa"/>
          </w:tcPr>
          <w:p w:rsidR="00FF7A6D" w:rsidRPr="009F0B86" w:rsidRDefault="00FF7A6D" w:rsidP="00265B9B">
            <w:r w:rsidRPr="009F0B86">
              <w:t>Не указано</w:t>
            </w:r>
          </w:p>
        </w:tc>
      </w:tr>
      <w:tr w:rsidR="00FF7A6D" w:rsidRPr="009F0B86" w:rsidTr="00265B9B">
        <w:tc>
          <w:tcPr>
            <w:tcW w:w="4785" w:type="dxa"/>
          </w:tcPr>
          <w:p w:rsidR="00FF7A6D" w:rsidRPr="009F0B86" w:rsidRDefault="00FF7A6D" w:rsidP="00265B9B">
            <w:r w:rsidRPr="009F0B86">
              <w:t>Завершать задание при просрочке</w:t>
            </w:r>
          </w:p>
        </w:tc>
        <w:tc>
          <w:tcPr>
            <w:tcW w:w="4786" w:type="dxa"/>
          </w:tcPr>
          <w:p w:rsidR="00FF7A6D" w:rsidRPr="009F0B86" w:rsidRDefault="00FF7A6D" w:rsidP="00265B9B">
            <w:r w:rsidRPr="009F0B86">
              <w:t>Нет</w:t>
            </w:r>
          </w:p>
        </w:tc>
      </w:tr>
      <w:tr w:rsidR="00FF7A6D" w:rsidRPr="009F0B86" w:rsidTr="00265B9B">
        <w:tc>
          <w:tcPr>
            <w:tcW w:w="4785" w:type="dxa"/>
          </w:tcPr>
          <w:p w:rsidR="00FF7A6D" w:rsidRPr="009F0B86" w:rsidRDefault="00FF7A6D" w:rsidP="00265B9B">
            <w:r w:rsidRPr="009F0B86">
              <w:t>Максимальное количество итераций</w:t>
            </w:r>
          </w:p>
        </w:tc>
        <w:tc>
          <w:tcPr>
            <w:tcW w:w="4786" w:type="dxa"/>
          </w:tcPr>
          <w:p w:rsidR="00FF7A6D" w:rsidRPr="009F0B86" w:rsidRDefault="00FF7A6D" w:rsidP="00265B9B">
            <w:r w:rsidRPr="009F0B86">
              <w:t>0 – не ограничено</w:t>
            </w:r>
          </w:p>
        </w:tc>
      </w:tr>
      <w:tr w:rsidR="00FF7A6D" w:rsidRPr="009F0B86" w:rsidTr="00265B9B">
        <w:tc>
          <w:tcPr>
            <w:tcW w:w="4785" w:type="dxa"/>
          </w:tcPr>
          <w:p w:rsidR="00FF7A6D" w:rsidRPr="009F0B86" w:rsidRDefault="00FF7A6D" w:rsidP="00265B9B">
            <w:r w:rsidRPr="009F0B86">
              <w:lastRenderedPageBreak/>
              <w:t>Контроль наличия участников этапа</w:t>
            </w:r>
          </w:p>
        </w:tc>
        <w:tc>
          <w:tcPr>
            <w:tcW w:w="4786" w:type="dxa"/>
          </w:tcPr>
          <w:p w:rsidR="00FF7A6D" w:rsidRPr="009F0B86" w:rsidRDefault="00FF7A6D" w:rsidP="00265B9B">
            <w:r w:rsidRPr="009F0B86">
              <w:t>Да</w:t>
            </w:r>
          </w:p>
        </w:tc>
      </w:tr>
      <w:tr w:rsidR="00FF7A6D" w:rsidRPr="009F0B86" w:rsidTr="00265B9B">
        <w:tc>
          <w:tcPr>
            <w:tcW w:w="4785" w:type="dxa"/>
          </w:tcPr>
          <w:p w:rsidR="00FF7A6D" w:rsidRPr="009F0B86" w:rsidRDefault="00FF7A6D" w:rsidP="00265B9B">
            <w:r w:rsidRPr="009F0B86">
              <w:t>Принудительный отзыв на доработку</w:t>
            </w:r>
          </w:p>
        </w:tc>
        <w:tc>
          <w:tcPr>
            <w:tcW w:w="4786" w:type="dxa"/>
          </w:tcPr>
          <w:p w:rsidR="00FF7A6D" w:rsidRPr="009F0B86" w:rsidRDefault="00FF7A6D" w:rsidP="00265B9B">
            <w:r w:rsidRPr="009F0B86">
              <w:t>Да</w:t>
            </w:r>
          </w:p>
        </w:tc>
      </w:tr>
    </w:tbl>
    <w:p w:rsidR="00F834C8" w:rsidRPr="00591561" w:rsidRDefault="00F834C8" w:rsidP="00F834C8">
      <w:pPr>
        <w:ind w:firstLine="709"/>
      </w:pPr>
      <w:r w:rsidRPr="00591561">
        <w:t xml:space="preserve">Для завершения подписи документа необходимо завершить задание, выбрав «Завершить» или «Отклонить», в результате чего, задание </w:t>
      </w:r>
      <w:r w:rsidR="00550EA5" w:rsidRPr="00591561">
        <w:t xml:space="preserve">должно </w:t>
      </w:r>
      <w:r w:rsidRPr="00591561">
        <w:t>пропа</w:t>
      </w:r>
      <w:r w:rsidR="00550EA5" w:rsidRPr="00591561">
        <w:t>сть</w:t>
      </w:r>
      <w:r w:rsidRPr="00591561">
        <w:t xml:space="preserve"> из папки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Все акти</w:t>
      </w:r>
      <w:r w:rsidR="0091242C" w:rsidRPr="00591561">
        <w:t>вные»</w:t>
      </w:r>
      <w:r w:rsidRPr="00591561">
        <w:t>. Документ перейдет на этап</w:t>
      </w:r>
      <w:r w:rsidR="00550EA5" w:rsidRPr="00591561">
        <w:t xml:space="preserve"> «Регистрация»</w:t>
      </w:r>
      <w:r w:rsidRPr="00591561">
        <w:t>, как только участник текущего этапа заверш</w:t>
      </w:r>
      <w:r w:rsidR="00A86E63">
        <w:t>ит своё</w:t>
      </w:r>
      <w:r w:rsidRPr="00591561">
        <w:t xml:space="preserve"> задани</w:t>
      </w:r>
      <w:r w:rsidR="00A86E63">
        <w:t>е</w:t>
      </w:r>
      <w:r w:rsidRPr="00591561">
        <w:t>, выбрав «Завершить».</w:t>
      </w:r>
    </w:p>
    <w:p w:rsidR="00F834C8" w:rsidRPr="00591561" w:rsidRDefault="00F834C8" w:rsidP="00F834C8">
      <w:pPr>
        <w:ind w:firstLine="709"/>
      </w:pPr>
      <w:r w:rsidRPr="00591561">
        <w:t xml:space="preserve">Если ответственный за </w:t>
      </w:r>
      <w:r w:rsidR="005E1C2A" w:rsidRPr="00591561">
        <w:t>подпись</w:t>
      </w:r>
      <w:r w:rsidRPr="00591561">
        <w:t xml:space="preserve"> выбрал «Отклонить», документ с </w:t>
      </w:r>
      <w:r w:rsidR="005E1C2A" w:rsidRPr="00591561">
        <w:t>подписи</w:t>
      </w:r>
      <w:r w:rsidRPr="00591561">
        <w:t xml:space="preserve"> будет маршрутизирован на доработку автору.</w:t>
      </w:r>
    </w:p>
    <w:p w:rsidR="00F834C8" w:rsidRPr="00591561" w:rsidRDefault="00F834C8" w:rsidP="00F834C8">
      <w:pPr>
        <w:ind w:firstLine="709"/>
      </w:pPr>
      <w:r w:rsidRPr="00591561">
        <w:t>Опции «Завершить» и «Отклонить» доступны на плашке задания, расположенной над шапкой документа:</w:t>
      </w:r>
    </w:p>
    <w:p w:rsidR="00CF7785" w:rsidRPr="00591561" w:rsidRDefault="00CF7785" w:rsidP="00CF7785">
      <w:r w:rsidRPr="00591561">
        <w:rPr>
          <w:noProof/>
          <w:lang w:eastAsia="ru-RU"/>
        </w:rPr>
        <w:drawing>
          <wp:inline distT="0" distB="0" distL="0" distR="0" wp14:anchorId="16A43C39" wp14:editId="35A705C3">
            <wp:extent cx="5940425" cy="459833"/>
            <wp:effectExtent l="0" t="0" r="317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34C8" w:rsidRPr="00591561" w:rsidRDefault="00F834C8" w:rsidP="00F834C8">
      <w:pPr>
        <w:ind w:firstLine="709"/>
      </w:pPr>
      <w:r w:rsidRPr="00591561">
        <w:t xml:space="preserve">Для выполнения </w:t>
      </w:r>
      <w:r w:rsidR="005E1C2A" w:rsidRPr="00591561">
        <w:t>подписи</w:t>
      </w:r>
      <w:r w:rsidRPr="00591561">
        <w:t xml:space="preserve"> документа</w:t>
      </w:r>
      <w:r w:rsidR="00296682">
        <w:t xml:space="preserve"> в системе</w:t>
      </w:r>
      <w:r w:rsidRPr="00591561">
        <w:t xml:space="preserve"> предоставлены следующие возможности:</w:t>
      </w:r>
    </w:p>
    <w:p w:rsidR="00243FDE" w:rsidRPr="009003B8" w:rsidRDefault="00243FDE" w:rsidP="00243FDE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ответственный за подписание может изменить параметры доступные для редактирования, только если он входит в роль «</w:t>
      </w:r>
      <w:proofErr w:type="spellStart"/>
      <w:r w:rsidRPr="009003B8">
        <w:t>mission_order_signer_staff_role</w:t>
      </w:r>
      <w:proofErr w:type="spellEnd"/>
      <w:r w:rsidRPr="009003B8">
        <w:t>».</w:t>
      </w:r>
    </w:p>
    <w:p w:rsidR="00F834C8" w:rsidRPr="009003B8" w:rsidRDefault="00F834C8" w:rsidP="004409D9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внесение изменений в основной документ</w:t>
      </w:r>
      <w:r w:rsidRPr="009003B8">
        <w:t xml:space="preserve"> </w:t>
      </w:r>
      <w:r w:rsidR="007A360C" w:rsidRPr="009003B8">
        <w:t xml:space="preserve">(см. </w:t>
      </w:r>
      <w:r w:rsidR="007A360C" w:rsidRPr="009003B8">
        <w:fldChar w:fldCharType="begin"/>
      </w:r>
      <w:r w:rsidR="007A360C" w:rsidRPr="009003B8">
        <w:instrText xml:space="preserve"> REF _Ref469496014 \r \h </w:instrText>
      </w:r>
      <w:r w:rsidR="00243FDE" w:rsidRPr="009003B8">
        <w:instrText xml:space="preserve"> \* MERGEFORMAT </w:instrText>
      </w:r>
      <w:r w:rsidR="007A360C" w:rsidRPr="009003B8">
        <w:fldChar w:fldCharType="separate"/>
      </w:r>
      <w:r w:rsidR="00C43C9B">
        <w:t>3.2.2</w:t>
      </w:r>
      <w:r w:rsidR="007A360C" w:rsidRPr="009003B8">
        <w:fldChar w:fldCharType="end"/>
      </w:r>
      <w:r w:rsidR="007A360C" w:rsidRPr="009003B8">
        <w:t xml:space="preserve">) </w:t>
      </w:r>
      <w:r w:rsidR="0093647C" w:rsidRPr="009003B8">
        <w:t xml:space="preserve">– ответственный за подписание может </w:t>
      </w:r>
      <w:r w:rsidR="00A45DF0" w:rsidRPr="009003B8">
        <w:t>отредактировать основной документ</w:t>
      </w:r>
      <w:r w:rsidR="00277158" w:rsidRPr="009003B8">
        <w:t>, только если он входит в роль «</w:t>
      </w:r>
      <w:proofErr w:type="spellStart"/>
      <w:r w:rsidR="004409D9" w:rsidRPr="009003B8">
        <w:t>mission_order_signer_staff_role</w:t>
      </w:r>
      <w:proofErr w:type="spellEnd"/>
      <w:r w:rsidR="00277158" w:rsidRPr="009003B8">
        <w:t>»</w:t>
      </w:r>
      <w:r w:rsidR="0093647C" w:rsidRPr="009003B8">
        <w:t>. Режим отслеживания изменений документа для ответственного за подписание должен быть включен, панель «Надстройки» должна быть включена</w:t>
      </w:r>
      <w:r w:rsidRPr="009003B8">
        <w:t>.</w:t>
      </w:r>
    </w:p>
    <w:p w:rsidR="00B7388A" w:rsidRPr="009003B8" w:rsidRDefault="00B7388A" w:rsidP="00B7388A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C43C9B">
        <w:t>3.2.5</w:t>
      </w:r>
      <w:r w:rsidRPr="009003B8">
        <w:fldChar w:fldCharType="end"/>
      </w:r>
      <w:r w:rsidRPr="009003B8">
        <w:t>) – ответственному за подписание предоставляется возможность добавлять, заменять, удалять приложения к приказу (только если он входит в роль «</w:t>
      </w:r>
      <w:proofErr w:type="spellStart"/>
      <w:r w:rsidRPr="009003B8">
        <w:t>mission_order_signer_staff_role</w:t>
      </w:r>
      <w:proofErr w:type="spellEnd"/>
      <w:r w:rsidRPr="009003B8">
        <w:t>») и добавлять, заменять, удалять связанные документы.</w:t>
      </w:r>
    </w:p>
    <w:p w:rsidR="009003B8" w:rsidRPr="009003B8" w:rsidRDefault="009003B8" w:rsidP="009003B8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C43C9B">
        <w:t>3.2.4</w:t>
      </w:r>
      <w:r w:rsidRPr="009003B8">
        <w:fldChar w:fldCharType="end"/>
      </w:r>
      <w:r w:rsidRPr="009003B8">
        <w:t>) – ответственному за подписание доступна возможность добавления / удаления комментария. Добавляя комментарий к документу, ответственный за подписание может выбрать любой из типов комментария «Замечание» или «Комментарий».</w:t>
      </w:r>
    </w:p>
    <w:p w:rsidR="00F834C8" w:rsidRPr="009003B8" w:rsidRDefault="00F33C15" w:rsidP="007602F3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установка признака «</w:t>
      </w:r>
      <w:r w:rsidR="00DE3FEA" w:rsidRPr="009003B8">
        <w:rPr>
          <w:b/>
        </w:rPr>
        <w:t>ВРИО</w:t>
      </w:r>
      <w:r w:rsidRPr="009003B8">
        <w:rPr>
          <w:b/>
        </w:rPr>
        <w:t>» подписанту</w:t>
      </w:r>
      <w:r w:rsidRPr="009003B8">
        <w:t xml:space="preserve"> </w:t>
      </w:r>
      <w:r w:rsidR="007A360C" w:rsidRPr="009003B8">
        <w:t xml:space="preserve">(см. </w:t>
      </w:r>
      <w:r w:rsidR="007A360C" w:rsidRPr="009003B8">
        <w:fldChar w:fldCharType="begin"/>
      </w:r>
      <w:r w:rsidR="007A360C" w:rsidRPr="009003B8">
        <w:instrText xml:space="preserve"> REF _Ref469496116 \r \h </w:instrText>
      </w:r>
      <w:r w:rsidR="009003B8" w:rsidRPr="009003B8">
        <w:instrText xml:space="preserve"> \* MERGEFORMAT </w:instrText>
      </w:r>
      <w:r w:rsidR="007A360C" w:rsidRPr="009003B8">
        <w:fldChar w:fldCharType="separate"/>
      </w:r>
      <w:r w:rsidR="00C43C9B">
        <w:t>3.2.6</w:t>
      </w:r>
      <w:r w:rsidR="007A360C" w:rsidRPr="009003B8">
        <w:fldChar w:fldCharType="end"/>
      </w:r>
      <w:r w:rsidR="007A360C" w:rsidRPr="009003B8">
        <w:t xml:space="preserve">) </w:t>
      </w:r>
      <w:r w:rsidRPr="009003B8">
        <w:t xml:space="preserve">– возможность установить признак </w:t>
      </w:r>
      <w:r w:rsidR="003B0868" w:rsidRPr="009003B8">
        <w:t>«</w:t>
      </w:r>
      <w:r w:rsidR="00DE3FEA" w:rsidRPr="009003B8">
        <w:t>ВРИО</w:t>
      </w:r>
      <w:r w:rsidR="003B0868" w:rsidRPr="009003B8">
        <w:t xml:space="preserve">» </w:t>
      </w:r>
      <w:r w:rsidRPr="009003B8">
        <w:t xml:space="preserve">подписанту доступна </w:t>
      </w:r>
      <w:r w:rsidR="00096F59" w:rsidRPr="009003B8">
        <w:t xml:space="preserve">ответственному за подпись, только если он </w:t>
      </w:r>
      <w:r w:rsidR="00F834C8" w:rsidRPr="009003B8">
        <w:t>входит в роль «</w:t>
      </w:r>
      <w:proofErr w:type="spellStart"/>
      <w:r w:rsidR="00D718E9" w:rsidRPr="009003B8">
        <w:t>mission_order_signer_staff_role</w:t>
      </w:r>
      <w:proofErr w:type="spellEnd"/>
      <w:r w:rsidR="00F834C8" w:rsidRPr="009003B8">
        <w:t>».</w:t>
      </w:r>
    </w:p>
    <w:p w:rsidR="00F834C8" w:rsidRPr="00591561" w:rsidRDefault="006A3119" w:rsidP="00F834C8">
      <w:pPr>
        <w:pStyle w:val="4"/>
      </w:pPr>
      <w:r>
        <w:t>Доработка на подписании</w:t>
      </w:r>
    </w:p>
    <w:p w:rsidR="00F834C8" w:rsidRPr="00591561" w:rsidRDefault="00F834C8" w:rsidP="00F834C8">
      <w:pPr>
        <w:ind w:firstLine="709"/>
      </w:pPr>
      <w:r w:rsidRPr="00591561">
        <w:t xml:space="preserve">Автор получает документ на доработку с </w:t>
      </w:r>
      <w:r w:rsidR="00E803B3" w:rsidRPr="00591561">
        <w:t>подписи</w:t>
      </w:r>
      <w:r w:rsidRPr="00591561">
        <w:t xml:space="preserve"> в папку системы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Все активные» с заданием «Доработка».</w:t>
      </w:r>
    </w:p>
    <w:p w:rsidR="00F834C8" w:rsidRPr="00591561" w:rsidRDefault="00F834C8" w:rsidP="00F834C8">
      <w:pPr>
        <w:ind w:firstLine="709"/>
      </w:pPr>
      <w:r w:rsidRPr="00591561">
        <w:t xml:space="preserve">Для завершения доработки документа с </w:t>
      </w:r>
      <w:r w:rsidR="00E803B3" w:rsidRPr="00591561">
        <w:t>подписи</w:t>
      </w:r>
      <w:r w:rsidRPr="00591561">
        <w:t xml:space="preserve"> необходимо завершить задание и выбрать один из маршрутов следования документа после доработки:</w:t>
      </w:r>
    </w:p>
    <w:p w:rsidR="006339C0" w:rsidRPr="009F0B86" w:rsidRDefault="006339C0" w:rsidP="006339C0">
      <w:pPr>
        <w:pStyle w:val="af1"/>
        <w:numPr>
          <w:ilvl w:val="0"/>
          <w:numId w:val="5"/>
        </w:numPr>
      </w:pPr>
      <w:r w:rsidRPr="009F0B86">
        <w:t>Отправить на этап «Печать» – вариант отмечен по умолчанию.</w:t>
      </w:r>
    </w:p>
    <w:p w:rsidR="006339C0" w:rsidRDefault="006339C0" w:rsidP="006339C0">
      <w:pPr>
        <w:pStyle w:val="af1"/>
        <w:numPr>
          <w:ilvl w:val="0"/>
          <w:numId w:val="5"/>
        </w:numPr>
      </w:pPr>
      <w:r w:rsidRPr="009F0B86">
        <w:t>Отправить на этап «Согласование» – документ маршрутизируется всем участникам этапа.</w:t>
      </w:r>
    </w:p>
    <w:p w:rsidR="006339C0" w:rsidRPr="00591561" w:rsidRDefault="006339C0" w:rsidP="006339C0">
      <w:pPr>
        <w:pStyle w:val="af1"/>
        <w:numPr>
          <w:ilvl w:val="0"/>
          <w:numId w:val="5"/>
        </w:numPr>
      </w:pPr>
      <w:r w:rsidRPr="00591561">
        <w:t xml:space="preserve">Отправить </w:t>
      </w:r>
      <w:r>
        <w:t>новым участникам на этап</w:t>
      </w:r>
      <w:r w:rsidRPr="00591561">
        <w:t xml:space="preserve"> «</w:t>
      </w:r>
      <w:r>
        <w:t>Согласование</w:t>
      </w:r>
      <w:r w:rsidRPr="00591561">
        <w:t>»</w:t>
      </w:r>
      <w:r w:rsidRPr="00D86E8F">
        <w:t xml:space="preserve"> </w:t>
      </w:r>
      <w:r>
        <w:t xml:space="preserve">– вариант доступен, только если на этапе «Согласование» есть добавленные участники и автор </w:t>
      </w:r>
      <w:r>
        <w:lastRenderedPageBreak/>
        <w:t>не редактировал документ</w:t>
      </w:r>
      <w:r w:rsidRPr="006F323E">
        <w:t xml:space="preserve"> </w:t>
      </w:r>
      <w:r>
        <w:t>и приложения (добавление и замена документов в папке «Приложения к документу»). Документ маршрутизируется вновь добавленным участникам.</w:t>
      </w:r>
    </w:p>
    <w:p w:rsidR="00F834C8" w:rsidRPr="00591561" w:rsidRDefault="00F834C8" w:rsidP="00F834C8">
      <w:pPr>
        <w:ind w:firstLine="709"/>
      </w:pPr>
      <w:r w:rsidRPr="00591561">
        <w:t xml:space="preserve">В результате чего, задание </w:t>
      </w:r>
      <w:r w:rsidR="00550EA5" w:rsidRPr="00591561">
        <w:t xml:space="preserve">должно </w:t>
      </w:r>
      <w:r w:rsidRPr="00591561">
        <w:t>пропа</w:t>
      </w:r>
      <w:r w:rsidR="00550EA5" w:rsidRPr="00591561">
        <w:t>сть</w:t>
      </w:r>
      <w:r w:rsidRPr="00591561">
        <w:t xml:space="preserve"> из папки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</w:t>
      </w:r>
      <w:r w:rsidR="0091242C" w:rsidRPr="00591561">
        <w:t>Все активные»</w:t>
      </w:r>
      <w:r w:rsidRPr="00591561">
        <w:t>. Номер итерации увеличивается на единицу, если документ возвращается на тот этап, с которого был отклонен.</w:t>
      </w:r>
    </w:p>
    <w:p w:rsidR="00F834C8" w:rsidRPr="0052281B" w:rsidRDefault="00F834C8" w:rsidP="00F834C8">
      <w:pPr>
        <w:ind w:firstLine="709"/>
      </w:pPr>
      <w:r w:rsidRPr="00591561">
        <w:t xml:space="preserve">Опция «Завершить» доступна на плашке задания, расположенной над </w:t>
      </w:r>
      <w:r w:rsidR="007967AE" w:rsidRPr="00591561">
        <w:t>шапкой документа.</w:t>
      </w:r>
    </w:p>
    <w:p w:rsidR="006339C0" w:rsidRPr="006339C0" w:rsidRDefault="006339C0" w:rsidP="006339C0">
      <w:pPr>
        <w:rPr>
          <w:lang w:val="en-US"/>
        </w:rPr>
      </w:pPr>
      <w:r w:rsidRPr="00591561">
        <w:rPr>
          <w:noProof/>
          <w:lang w:eastAsia="ru-RU"/>
        </w:rPr>
        <w:drawing>
          <wp:inline distT="0" distB="0" distL="0" distR="0" wp14:anchorId="6394E660" wp14:editId="6256D73A">
            <wp:extent cx="5940425" cy="459740"/>
            <wp:effectExtent l="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34C8" w:rsidRPr="00591561" w:rsidRDefault="00F834C8" w:rsidP="00F834C8">
      <w:pPr>
        <w:ind w:firstLine="709"/>
      </w:pPr>
      <w:r w:rsidRPr="00591561">
        <w:t>Для выполнения доработки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243FDE" w:rsidRPr="009003B8" w:rsidRDefault="00243FDE" w:rsidP="00243FDE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автор может изменить параметры доступные для редактирования.</w:t>
      </w:r>
    </w:p>
    <w:p w:rsidR="00F834C8" w:rsidRPr="009003B8" w:rsidRDefault="00F834C8" w:rsidP="0093647C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внесение изменений в основной документ</w:t>
      </w:r>
      <w:r w:rsidRPr="009003B8">
        <w:t xml:space="preserve"> </w:t>
      </w:r>
      <w:r w:rsidR="007A360C" w:rsidRPr="009003B8">
        <w:t xml:space="preserve">(см. </w:t>
      </w:r>
      <w:r w:rsidR="007A360C" w:rsidRPr="009003B8">
        <w:fldChar w:fldCharType="begin"/>
      </w:r>
      <w:r w:rsidR="007A360C" w:rsidRPr="009003B8">
        <w:instrText xml:space="preserve"> REF _Ref469496014 \r \h </w:instrText>
      </w:r>
      <w:r w:rsidR="00243FDE" w:rsidRPr="009003B8">
        <w:instrText xml:space="preserve"> \* MERGEFORMAT </w:instrText>
      </w:r>
      <w:r w:rsidR="007A360C" w:rsidRPr="009003B8">
        <w:fldChar w:fldCharType="separate"/>
      </w:r>
      <w:r w:rsidR="00C43C9B">
        <w:t>3.2.2</w:t>
      </w:r>
      <w:r w:rsidR="007A360C" w:rsidRPr="009003B8">
        <w:fldChar w:fldCharType="end"/>
      </w:r>
      <w:r w:rsidR="007A360C" w:rsidRPr="009003B8">
        <w:t xml:space="preserve">) </w:t>
      </w:r>
      <w:r w:rsidR="0093647C" w:rsidRPr="009003B8">
        <w:t xml:space="preserve">– автор может </w:t>
      </w:r>
      <w:r w:rsidR="00A45DF0" w:rsidRPr="009003B8">
        <w:t>отредактировать основной документ</w:t>
      </w:r>
      <w:r w:rsidR="0093647C" w:rsidRPr="009003B8">
        <w:t>. Режим отслеживания изменений документа для автора должен быть включен, панель «Надстройки» должна быть включена</w:t>
      </w:r>
      <w:r w:rsidRPr="009003B8">
        <w:t>.</w:t>
      </w:r>
    </w:p>
    <w:p w:rsidR="00B7388A" w:rsidRPr="009003B8" w:rsidRDefault="00B7388A" w:rsidP="00B7388A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C43C9B">
        <w:t>3.2.5</w:t>
      </w:r>
      <w:r w:rsidRPr="009003B8">
        <w:fldChar w:fldCharType="end"/>
      </w:r>
      <w:r w:rsidRPr="009003B8">
        <w:t>) – автору предоставляется возможность добавлять, заменять, удалять приложения к приказу и добавлять, удалять связанные документы.</w:t>
      </w:r>
    </w:p>
    <w:p w:rsidR="009003B8" w:rsidRPr="009003B8" w:rsidRDefault="009003B8" w:rsidP="009003B8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C43C9B">
        <w:t>3.2.4</w:t>
      </w:r>
      <w:r w:rsidRPr="009003B8">
        <w:fldChar w:fldCharType="end"/>
      </w:r>
      <w:r w:rsidRPr="009003B8"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096F59" w:rsidRPr="009003B8" w:rsidRDefault="00096F59" w:rsidP="007602F3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установка признака «</w:t>
      </w:r>
      <w:r w:rsidR="00DE3FEA" w:rsidRPr="009003B8">
        <w:rPr>
          <w:b/>
        </w:rPr>
        <w:t>ВРИО</w:t>
      </w:r>
      <w:r w:rsidRPr="009003B8">
        <w:rPr>
          <w:b/>
        </w:rPr>
        <w:t>» подписанту</w:t>
      </w:r>
      <w:r w:rsidRPr="009003B8">
        <w:t xml:space="preserve"> </w:t>
      </w:r>
      <w:r w:rsidR="007A360C" w:rsidRPr="009003B8">
        <w:t xml:space="preserve">(см. </w:t>
      </w:r>
      <w:r w:rsidR="007A360C" w:rsidRPr="009003B8">
        <w:fldChar w:fldCharType="begin"/>
      </w:r>
      <w:r w:rsidR="007A360C" w:rsidRPr="009003B8">
        <w:instrText xml:space="preserve"> REF _Ref469496116 \r \h </w:instrText>
      </w:r>
      <w:r w:rsidR="009003B8" w:rsidRPr="009003B8">
        <w:instrText xml:space="preserve"> \* MERGEFORMAT </w:instrText>
      </w:r>
      <w:r w:rsidR="007A360C" w:rsidRPr="009003B8">
        <w:fldChar w:fldCharType="separate"/>
      </w:r>
      <w:r w:rsidR="00C43C9B">
        <w:t>3.2.6</w:t>
      </w:r>
      <w:r w:rsidR="007A360C" w:rsidRPr="009003B8">
        <w:fldChar w:fldCharType="end"/>
      </w:r>
      <w:r w:rsidR="007A360C" w:rsidRPr="009003B8">
        <w:t xml:space="preserve">) </w:t>
      </w:r>
      <w:r w:rsidRPr="009003B8">
        <w:t xml:space="preserve">– </w:t>
      </w:r>
      <w:r w:rsidR="003B0868" w:rsidRPr="009003B8">
        <w:t xml:space="preserve">автору доступна </w:t>
      </w:r>
      <w:r w:rsidRPr="009003B8">
        <w:t xml:space="preserve">возможность установить признак </w:t>
      </w:r>
      <w:r w:rsidR="003B0868" w:rsidRPr="009003B8">
        <w:t>«</w:t>
      </w:r>
      <w:r w:rsidR="00DE3FEA" w:rsidRPr="009003B8">
        <w:t>ВРИО</w:t>
      </w:r>
      <w:r w:rsidR="003B0868" w:rsidRPr="009003B8">
        <w:t xml:space="preserve">» </w:t>
      </w:r>
      <w:r w:rsidRPr="009003B8">
        <w:t xml:space="preserve">подписанту </w:t>
      </w:r>
      <w:r w:rsidR="003B0868" w:rsidRPr="009003B8">
        <w:t>документа</w:t>
      </w:r>
      <w:r w:rsidRPr="009003B8">
        <w:t>.</w:t>
      </w:r>
    </w:p>
    <w:p w:rsidR="0007775A" w:rsidRPr="009003B8" w:rsidRDefault="00EF354E" w:rsidP="007602F3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участников этапа</w:t>
      </w:r>
      <w:r w:rsidRPr="009003B8">
        <w:t xml:space="preserve"> </w:t>
      </w:r>
      <w:r w:rsidR="00667A00" w:rsidRPr="009003B8">
        <w:t xml:space="preserve">(см. </w:t>
      </w:r>
      <w:r w:rsidR="00667A00" w:rsidRPr="009003B8">
        <w:fldChar w:fldCharType="begin"/>
      </w:r>
      <w:r w:rsidR="00667A00" w:rsidRPr="009003B8">
        <w:instrText xml:space="preserve"> REF _Ref469496292 \r \h </w:instrText>
      </w:r>
      <w:r w:rsidR="00DE08D3" w:rsidRPr="009003B8">
        <w:instrText xml:space="preserve"> \* MERGEFORMAT </w:instrText>
      </w:r>
      <w:r w:rsidR="00667A00" w:rsidRPr="009003B8">
        <w:fldChar w:fldCharType="separate"/>
      </w:r>
      <w:r w:rsidR="00C43C9B">
        <w:t>3.2.9</w:t>
      </w:r>
      <w:r w:rsidR="00667A00" w:rsidRPr="009003B8">
        <w:fldChar w:fldCharType="end"/>
      </w:r>
      <w:r w:rsidR="00667A00" w:rsidRPr="009003B8">
        <w:t xml:space="preserve">) </w:t>
      </w:r>
      <w:r w:rsidRPr="009003B8">
        <w:t xml:space="preserve">– </w:t>
      </w:r>
      <w:r w:rsidR="00DE08D3" w:rsidRPr="009003B8">
        <w:t>автору доступна возможность добавления и удаления участников этапа согласования</w:t>
      </w:r>
      <w:r w:rsidRPr="009003B8">
        <w:t>.</w:t>
      </w:r>
    </w:p>
    <w:p w:rsidR="002D77F2" w:rsidRPr="00591561" w:rsidRDefault="002D77F2" w:rsidP="002D77F2">
      <w:pPr>
        <w:pStyle w:val="3"/>
      </w:pPr>
      <w:bookmarkStart w:id="39" w:name="_Toc470511693"/>
      <w:bookmarkStart w:id="40" w:name="_Toc470511732"/>
      <w:bookmarkStart w:id="41" w:name="_Ref468896689"/>
      <w:bookmarkStart w:id="42" w:name="_Ref468896691"/>
      <w:bookmarkStart w:id="43" w:name="_Toc479083540"/>
      <w:bookmarkEnd w:id="39"/>
      <w:bookmarkEnd w:id="40"/>
      <w:r w:rsidRPr="00591561">
        <w:t>Регистрация документа</w:t>
      </w:r>
      <w:bookmarkEnd w:id="41"/>
      <w:bookmarkEnd w:id="42"/>
      <w:bookmarkEnd w:id="43"/>
    </w:p>
    <w:p w:rsidR="003F0C29" w:rsidRPr="00591561" w:rsidRDefault="00DD7E6E" w:rsidP="00DD7E6E">
      <w:pPr>
        <w:ind w:firstLine="709"/>
      </w:pPr>
      <w:r w:rsidRPr="00591561">
        <w:t>Диаграмма процесса работы на этапе, с указанием ролей, представлена ниже:</w:t>
      </w:r>
    </w:p>
    <w:p w:rsidR="002D77F2" w:rsidRPr="00591561" w:rsidRDefault="00FF7A6D" w:rsidP="003F0C29">
      <w:pPr>
        <w:jc w:val="center"/>
      </w:pPr>
      <w:r>
        <w:object w:dxaOrig="10015" w:dyaOrig="5763">
          <v:shape id="_x0000_i1035" type="#_x0000_t75" style="width:468pt;height:269.4pt" o:ole="">
            <v:imagedata r:id="rId40" o:title=""/>
          </v:shape>
          <o:OLEObject Type="Embed" ProgID="Visio.Drawing.11" ShapeID="_x0000_i1035" DrawAspect="Content" ObjectID="_1799848277" r:id="rId41"/>
        </w:object>
      </w:r>
    </w:p>
    <w:p w:rsidR="00FE2898" w:rsidRPr="00591561" w:rsidRDefault="00FE2898" w:rsidP="00FE2898">
      <w:pPr>
        <w:pStyle w:val="4"/>
      </w:pPr>
      <w:bookmarkStart w:id="44" w:name="_Ref481444161"/>
      <w:r w:rsidRPr="00591561">
        <w:t>Регистрация на этапе</w:t>
      </w:r>
      <w:bookmarkEnd w:id="44"/>
    </w:p>
    <w:p w:rsidR="00FE2898" w:rsidRPr="00591561" w:rsidRDefault="00FE2898" w:rsidP="00FE2898">
      <w:pPr>
        <w:ind w:firstLine="709"/>
      </w:pPr>
      <w:r w:rsidRPr="00591561">
        <w:t xml:space="preserve">Регистрация документа должна происходить в автоматическом режиме, при этом </w:t>
      </w:r>
      <w:r w:rsidR="00A04CC5" w:rsidRPr="00591561">
        <w:t xml:space="preserve">должны заполняться </w:t>
      </w:r>
      <w:r w:rsidRPr="00591561">
        <w:t>следующие параметры:</w:t>
      </w:r>
    </w:p>
    <w:p w:rsidR="00FE2898" w:rsidRPr="00591561" w:rsidRDefault="00FE2898" w:rsidP="007602F3">
      <w:pPr>
        <w:pStyle w:val="af1"/>
        <w:numPr>
          <w:ilvl w:val="0"/>
          <w:numId w:val="10"/>
        </w:numPr>
      </w:pPr>
      <w:r w:rsidRPr="00591561">
        <w:t>Регистрационный номер – заполняется автоматически, формат номера формируется по маске:</w:t>
      </w:r>
      <w:r w:rsidR="00084E73">
        <w:t xml:space="preserve"> </w:t>
      </w:r>
      <w:r w:rsidR="00084E73" w:rsidRPr="00591561">
        <w:t>«Порядковый номер»</w:t>
      </w:r>
      <w:ins w:id="45" w:author="Автор">
        <w:r w:rsidR="004D02C0">
          <w:t>/КМ</w:t>
        </w:r>
      </w:ins>
    </w:p>
    <w:p w:rsidR="00FE2898" w:rsidRPr="008D2FB4" w:rsidRDefault="00FE2898" w:rsidP="007602F3">
      <w:pPr>
        <w:pStyle w:val="af1"/>
        <w:numPr>
          <w:ilvl w:val="0"/>
          <w:numId w:val="10"/>
        </w:numPr>
      </w:pPr>
      <w:r w:rsidRPr="00591561">
        <w:t>Дата регистрации – заполняется автоматически текущей датой в расширенном формате.</w:t>
      </w:r>
    </w:p>
    <w:p w:rsidR="00A04CC5" w:rsidRDefault="00536AB4" w:rsidP="00A04CC5">
      <w:pPr>
        <w:ind w:firstLine="709"/>
      </w:pPr>
      <w:r w:rsidRPr="00591561">
        <w:t>После автоматической регистрации документа, а</w:t>
      </w:r>
      <w:r w:rsidR="00A04CC5" w:rsidRPr="00591561">
        <w:t xml:space="preserve">втор должен получить </w:t>
      </w:r>
      <w:r w:rsidRPr="00591561">
        <w:t xml:space="preserve">документ в папку </w:t>
      </w:r>
      <w:r w:rsidR="006A7C06" w:rsidRPr="00591561">
        <w:t xml:space="preserve">системы «Личный </w:t>
      </w:r>
      <w:proofErr w:type="gramStart"/>
      <w:r w:rsidR="006A7C06" w:rsidRPr="00591561">
        <w:t>кабинет &gt;</w:t>
      </w:r>
      <w:proofErr w:type="gramEnd"/>
      <w:r w:rsidR="006A7C06" w:rsidRPr="00591561">
        <w:t xml:space="preserve"> Полученные &gt; Все активные» </w:t>
      </w:r>
      <w:r w:rsidRPr="00591561">
        <w:t xml:space="preserve">с </w:t>
      </w:r>
      <w:r w:rsidR="00A04CC5" w:rsidRPr="00591561">
        <w:t>уведомление</w:t>
      </w:r>
      <w:r w:rsidRPr="00591561">
        <w:t>м</w:t>
      </w:r>
      <w:r w:rsidR="00A04CC5" w:rsidRPr="00591561">
        <w:t xml:space="preserve"> «Зарегистрирован документ».</w:t>
      </w:r>
    </w:p>
    <w:p w:rsidR="00536AB4" w:rsidRPr="00591561" w:rsidRDefault="006A7C06" w:rsidP="00536AB4">
      <w:pPr>
        <w:ind w:firstLine="709"/>
      </w:pPr>
      <w:r w:rsidRPr="00591561">
        <w:t xml:space="preserve">После автоматической регистрации документа, сотрудникам, </w:t>
      </w:r>
      <w:r w:rsidR="00E94DBB" w:rsidRPr="00591561">
        <w:t>имеющим доступ к документу,</w:t>
      </w:r>
      <w:r w:rsidRPr="00591561">
        <w:t xml:space="preserve"> </w:t>
      </w:r>
      <w:r w:rsidR="00536AB4" w:rsidRPr="00591561">
        <w:t>предоставлены следующие возможности в системе:</w:t>
      </w:r>
    </w:p>
    <w:p w:rsidR="00243FDE" w:rsidRPr="009003B8" w:rsidRDefault="00243FDE" w:rsidP="00243FDE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редактирование параметров на карточке документа</w:t>
      </w:r>
      <w:r w:rsidRPr="009003B8">
        <w:t xml:space="preserve"> – на закладке «Реквизиты», сотрудник может изменить параметры доступные для редактирования, только если он входит в роль «</w:t>
      </w:r>
      <w:proofErr w:type="spellStart"/>
      <w:r w:rsidRPr="009003B8">
        <w:t>mission_order_signer_staff_role</w:t>
      </w:r>
      <w:proofErr w:type="spellEnd"/>
      <w:r w:rsidRPr="009003B8">
        <w:t>».</w:t>
      </w:r>
    </w:p>
    <w:p w:rsidR="00B034E3" w:rsidRPr="009003B8" w:rsidRDefault="006A7C06" w:rsidP="008A6992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присоединить содержимое</w:t>
      </w:r>
      <w:r w:rsidR="007A360C" w:rsidRPr="009003B8">
        <w:rPr>
          <w:b/>
        </w:rPr>
        <w:t xml:space="preserve"> </w:t>
      </w:r>
      <w:r w:rsidR="007A360C" w:rsidRPr="009003B8">
        <w:t xml:space="preserve">(см. </w:t>
      </w:r>
      <w:r w:rsidR="007A360C" w:rsidRPr="009003B8">
        <w:fldChar w:fldCharType="begin"/>
      </w:r>
      <w:r w:rsidR="007A360C" w:rsidRPr="009003B8">
        <w:instrText xml:space="preserve"> REF _Ref469495956 \r \h </w:instrText>
      </w:r>
      <w:r w:rsidR="00243FDE" w:rsidRPr="009003B8">
        <w:instrText xml:space="preserve"> \* MERGEFORMAT </w:instrText>
      </w:r>
      <w:r w:rsidR="007A360C" w:rsidRPr="009003B8">
        <w:fldChar w:fldCharType="separate"/>
      </w:r>
      <w:r w:rsidR="00C43C9B">
        <w:t>3.2.8</w:t>
      </w:r>
      <w:r w:rsidR="007A360C" w:rsidRPr="009003B8">
        <w:fldChar w:fldCharType="end"/>
      </w:r>
      <w:r w:rsidR="007A360C" w:rsidRPr="009003B8">
        <w:t>)</w:t>
      </w:r>
      <w:r w:rsidR="00536AB4" w:rsidRPr="009003B8">
        <w:t xml:space="preserve"> – </w:t>
      </w:r>
      <w:r w:rsidRPr="009003B8">
        <w:t>возможность пр</w:t>
      </w:r>
      <w:r w:rsidR="001F2085" w:rsidRPr="009003B8">
        <w:t>ис</w:t>
      </w:r>
      <w:r w:rsidRPr="009003B8">
        <w:t>оеди</w:t>
      </w:r>
      <w:r w:rsidR="001F2085" w:rsidRPr="009003B8">
        <w:t>н</w:t>
      </w:r>
      <w:r w:rsidRPr="009003B8">
        <w:t>ять соде</w:t>
      </w:r>
      <w:r w:rsidR="001F2085" w:rsidRPr="009003B8">
        <w:t xml:space="preserve">ржимое </w:t>
      </w:r>
      <w:r w:rsidRPr="009003B8">
        <w:t xml:space="preserve">документа доступна </w:t>
      </w:r>
      <w:r w:rsidR="00046356" w:rsidRPr="009003B8">
        <w:t>сотруднику</w:t>
      </w:r>
      <w:r w:rsidR="00E94DBB" w:rsidRPr="009003B8">
        <w:t xml:space="preserve">, только </w:t>
      </w:r>
      <w:r w:rsidR="00046356" w:rsidRPr="009003B8">
        <w:t xml:space="preserve">если он </w:t>
      </w:r>
      <w:r w:rsidR="00E94DBB" w:rsidRPr="009003B8">
        <w:t>вход</w:t>
      </w:r>
      <w:r w:rsidR="00046356" w:rsidRPr="009003B8">
        <w:t>ит</w:t>
      </w:r>
      <w:r w:rsidR="008A6992" w:rsidRPr="009003B8">
        <w:t xml:space="preserve"> в роль </w:t>
      </w:r>
      <w:r w:rsidR="00E94DBB" w:rsidRPr="009003B8">
        <w:t>«</w:t>
      </w:r>
      <w:r w:rsidR="008A6992" w:rsidRPr="009003B8">
        <w:rPr>
          <w:lang w:val="en-US"/>
        </w:rPr>
        <w:t>mission</w:t>
      </w:r>
      <w:r w:rsidR="008A6992" w:rsidRPr="009003B8">
        <w:t>_</w:t>
      </w:r>
      <w:r w:rsidR="008A6992" w:rsidRPr="009003B8">
        <w:rPr>
          <w:lang w:val="en-US"/>
        </w:rPr>
        <w:t>order</w:t>
      </w:r>
      <w:r w:rsidR="008A6992" w:rsidRPr="009003B8">
        <w:t>_</w:t>
      </w:r>
      <w:r w:rsidR="008A6992" w:rsidRPr="009003B8">
        <w:rPr>
          <w:lang w:val="en-US"/>
        </w:rPr>
        <w:t>signer</w:t>
      </w:r>
      <w:r w:rsidR="008A6992" w:rsidRPr="009003B8">
        <w:t>_</w:t>
      </w:r>
      <w:r w:rsidR="008A6992" w:rsidRPr="009003B8">
        <w:rPr>
          <w:lang w:val="en-US"/>
        </w:rPr>
        <w:t>staff</w:t>
      </w:r>
      <w:r w:rsidR="008A6992" w:rsidRPr="009003B8">
        <w:t>_</w:t>
      </w:r>
      <w:r w:rsidR="008A6992" w:rsidRPr="009003B8">
        <w:rPr>
          <w:lang w:val="en-US"/>
        </w:rPr>
        <w:t>role</w:t>
      </w:r>
      <w:r w:rsidR="00E94DBB" w:rsidRPr="009003B8">
        <w:t>»</w:t>
      </w:r>
      <w:r w:rsidR="00B034E3" w:rsidRPr="009003B8">
        <w:t>.</w:t>
      </w:r>
      <w:r w:rsidR="004B62B3" w:rsidRPr="009003B8">
        <w:t xml:space="preserve"> </w:t>
      </w:r>
    </w:p>
    <w:p w:rsidR="00B7388A" w:rsidRPr="009003B8" w:rsidRDefault="00B7388A" w:rsidP="00B7388A">
      <w:pPr>
        <w:pStyle w:val="af1"/>
        <w:numPr>
          <w:ilvl w:val="0"/>
          <w:numId w:val="5"/>
        </w:numPr>
        <w:ind w:left="0" w:firstLine="1134"/>
      </w:pPr>
      <w:r w:rsidRPr="009003B8">
        <w:rPr>
          <w:b/>
        </w:rPr>
        <w:t>редактирование приложений / связанных документов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_Ref469496545 \r \h  \* MERGEFORMAT </w:instrText>
      </w:r>
      <w:r w:rsidRPr="009003B8">
        <w:fldChar w:fldCharType="separate"/>
      </w:r>
      <w:r w:rsidR="00C43C9B">
        <w:t>3.2.5</w:t>
      </w:r>
      <w:r w:rsidRPr="009003B8">
        <w:fldChar w:fldCharType="end"/>
      </w:r>
      <w:r w:rsidRPr="009003B8">
        <w:t>) – сотруднику предоставляется возможность добавлять, заменять, удалять приложения к приказу (только если он входит в роль «</w:t>
      </w:r>
      <w:proofErr w:type="spellStart"/>
      <w:r w:rsidRPr="009003B8">
        <w:t>mission_order_signer_staff_role</w:t>
      </w:r>
      <w:proofErr w:type="spellEnd"/>
      <w:r w:rsidRPr="009003B8">
        <w:t>») и добавлять, заменять, удалять связанные документы.</w:t>
      </w:r>
    </w:p>
    <w:p w:rsidR="009003B8" w:rsidRPr="009003B8" w:rsidRDefault="009003B8" w:rsidP="009003B8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>добавление / удаление комментариев</w:t>
      </w:r>
      <w:r w:rsidRPr="009003B8">
        <w:t xml:space="preserve"> (см. </w:t>
      </w:r>
      <w:r w:rsidRPr="009003B8">
        <w:fldChar w:fldCharType="begin"/>
      </w:r>
      <w:r w:rsidRPr="009003B8">
        <w:instrText xml:space="preserve"> REF _Ref469496449 \r \h  \* MERGEFORMAT </w:instrText>
      </w:r>
      <w:r w:rsidRPr="009003B8">
        <w:fldChar w:fldCharType="separate"/>
      </w:r>
      <w:r w:rsidR="00C43C9B">
        <w:t>3.2.4</w:t>
      </w:r>
      <w:r w:rsidRPr="009003B8">
        <w:fldChar w:fldCharType="end"/>
      </w:r>
      <w:r w:rsidRPr="009003B8">
        <w:t>) – возможность добавления / удаления комментария доступна сотруднику в разделе «Свободные комментарии». Добавляя комментарий к документу, может быть выбран только один тип комментария – «Комментарий».</w:t>
      </w:r>
    </w:p>
    <w:p w:rsidR="00096F59" w:rsidRPr="009003B8" w:rsidRDefault="00096F59" w:rsidP="007602F3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lastRenderedPageBreak/>
        <w:t>установка признака «</w:t>
      </w:r>
      <w:r w:rsidR="00DE3FEA" w:rsidRPr="009003B8">
        <w:rPr>
          <w:b/>
        </w:rPr>
        <w:t>ВРИО</w:t>
      </w:r>
      <w:r w:rsidRPr="009003B8">
        <w:rPr>
          <w:b/>
        </w:rPr>
        <w:t>» подписанту</w:t>
      </w:r>
      <w:r w:rsidRPr="009003B8">
        <w:t xml:space="preserve"> </w:t>
      </w:r>
      <w:r w:rsidR="007A360C" w:rsidRPr="009003B8">
        <w:t xml:space="preserve">(см. </w:t>
      </w:r>
      <w:r w:rsidR="007A360C" w:rsidRPr="009003B8">
        <w:fldChar w:fldCharType="begin"/>
      </w:r>
      <w:r w:rsidR="007A360C" w:rsidRPr="009003B8">
        <w:instrText xml:space="preserve"> REF _Ref469496116 \r \h </w:instrText>
      </w:r>
      <w:r w:rsidR="009003B8" w:rsidRPr="009003B8">
        <w:instrText xml:space="preserve"> \* MERGEFORMAT </w:instrText>
      </w:r>
      <w:r w:rsidR="007A360C" w:rsidRPr="009003B8">
        <w:fldChar w:fldCharType="separate"/>
      </w:r>
      <w:r w:rsidR="00C43C9B">
        <w:t>3.2.6</w:t>
      </w:r>
      <w:r w:rsidR="007A360C" w:rsidRPr="009003B8">
        <w:fldChar w:fldCharType="end"/>
      </w:r>
      <w:r w:rsidR="007A360C" w:rsidRPr="009003B8">
        <w:t xml:space="preserve">) </w:t>
      </w:r>
      <w:r w:rsidRPr="009003B8">
        <w:t xml:space="preserve">– возможность установить признак </w:t>
      </w:r>
      <w:r w:rsidR="003B0868" w:rsidRPr="009003B8">
        <w:t>«</w:t>
      </w:r>
      <w:r w:rsidR="00DE3FEA" w:rsidRPr="009003B8">
        <w:t>ВРИО</w:t>
      </w:r>
      <w:r w:rsidR="003B0868" w:rsidRPr="009003B8">
        <w:t xml:space="preserve">» </w:t>
      </w:r>
      <w:r w:rsidRPr="009003B8">
        <w:t>подписанту доступна сотруднику, только если он входит в роль «</w:t>
      </w:r>
      <w:proofErr w:type="spellStart"/>
      <w:r w:rsidR="00D718E9" w:rsidRPr="009003B8">
        <w:t>mission_order_signer_staff_role</w:t>
      </w:r>
      <w:proofErr w:type="spellEnd"/>
      <w:r w:rsidRPr="009003B8">
        <w:t>».</w:t>
      </w:r>
    </w:p>
    <w:p w:rsidR="009003B8" w:rsidRPr="009003B8" w:rsidRDefault="00833AA1" w:rsidP="007602F3">
      <w:pPr>
        <w:pStyle w:val="af1"/>
        <w:numPr>
          <w:ilvl w:val="0"/>
          <w:numId w:val="5"/>
        </w:numPr>
        <w:ind w:left="0" w:firstLine="1069"/>
      </w:pPr>
      <w:r w:rsidRPr="009003B8">
        <w:rPr>
          <w:b/>
        </w:rPr>
        <w:t xml:space="preserve">перевод документа в дело </w:t>
      </w:r>
      <w:r w:rsidR="00F441FF" w:rsidRPr="009003B8">
        <w:t xml:space="preserve">(см. </w:t>
      </w:r>
      <w:r w:rsidR="00F441FF" w:rsidRPr="009003B8">
        <w:fldChar w:fldCharType="begin"/>
      </w:r>
      <w:r w:rsidR="00F441FF" w:rsidRPr="009003B8">
        <w:instrText xml:space="preserve"> REF _Ref469496891 \r \h </w:instrText>
      </w:r>
      <w:r w:rsidR="009003B8">
        <w:instrText xml:space="preserve"> \* MERGEFORMAT </w:instrText>
      </w:r>
      <w:r w:rsidR="00F441FF" w:rsidRPr="009003B8">
        <w:fldChar w:fldCharType="separate"/>
      </w:r>
      <w:r w:rsidR="00C43C9B">
        <w:t>3.2.10</w:t>
      </w:r>
      <w:r w:rsidR="00F441FF" w:rsidRPr="009003B8">
        <w:fldChar w:fldCharType="end"/>
      </w:r>
      <w:r w:rsidR="00F441FF" w:rsidRPr="009003B8">
        <w:t xml:space="preserve">) </w:t>
      </w:r>
      <w:r w:rsidRPr="009003B8">
        <w:t xml:space="preserve">– </w:t>
      </w:r>
      <w:r w:rsidR="009003B8" w:rsidRPr="009003B8">
        <w:t>любому сотруднику, входящему в роль «</w:t>
      </w:r>
      <w:r w:rsidR="009003B8" w:rsidRPr="009003B8">
        <w:rPr>
          <w:lang w:val="en-US"/>
        </w:rPr>
        <w:t>mission</w:t>
      </w:r>
      <w:r w:rsidR="009003B8" w:rsidRPr="009003B8">
        <w:t>_</w:t>
      </w:r>
      <w:r w:rsidR="009003B8" w:rsidRPr="009003B8">
        <w:rPr>
          <w:lang w:val="en-US"/>
        </w:rPr>
        <w:t>order</w:t>
      </w:r>
      <w:r w:rsidR="009003B8" w:rsidRPr="009003B8">
        <w:t>_</w:t>
      </w:r>
      <w:r w:rsidR="009003B8" w:rsidRPr="009003B8">
        <w:rPr>
          <w:lang w:val="en-US"/>
        </w:rPr>
        <w:t>signer</w:t>
      </w:r>
      <w:r w:rsidR="009003B8" w:rsidRPr="009003B8">
        <w:t>_</w:t>
      </w:r>
      <w:r w:rsidR="009003B8" w:rsidRPr="009003B8">
        <w:rPr>
          <w:lang w:val="en-US"/>
        </w:rPr>
        <w:t>staff</w:t>
      </w:r>
      <w:r w:rsidR="009003B8" w:rsidRPr="009003B8">
        <w:t>_</w:t>
      </w:r>
      <w:r w:rsidR="009003B8" w:rsidRPr="009003B8">
        <w:rPr>
          <w:lang w:val="en-US"/>
        </w:rPr>
        <w:t>role</w:t>
      </w:r>
      <w:r w:rsidR="009003B8" w:rsidRPr="009003B8">
        <w:t>» доступна возможность завершить обработку документа.</w:t>
      </w:r>
    </w:p>
    <w:p w:rsidR="00CF4791" w:rsidRPr="00591561" w:rsidRDefault="001F223E" w:rsidP="00CF4791">
      <w:pPr>
        <w:pStyle w:val="4"/>
      </w:pPr>
      <w:r w:rsidRPr="00591561">
        <w:t>Прикрепление ориги</w:t>
      </w:r>
      <w:r w:rsidR="00CF4791" w:rsidRPr="00591561">
        <w:t>нала</w:t>
      </w:r>
    </w:p>
    <w:p w:rsidR="001F223E" w:rsidRPr="00591561" w:rsidRDefault="00536AB4" w:rsidP="001F223E">
      <w:pPr>
        <w:ind w:firstLine="709"/>
      </w:pPr>
      <w:r w:rsidRPr="00591561">
        <w:t xml:space="preserve">После автоматической регистрации документа, </w:t>
      </w:r>
      <w:r w:rsidR="001F223E" w:rsidRPr="00591561">
        <w:t xml:space="preserve">Сотрудник, ответственный за прикрепление </w:t>
      </w:r>
      <w:r w:rsidR="009B0A02" w:rsidRPr="00591561">
        <w:t>отсканированного</w:t>
      </w:r>
      <w:r w:rsidR="001F223E" w:rsidRPr="00591561">
        <w:t xml:space="preserve"> документа (далее – ответственный за оригинал) получает документ после автоматической регистрации в папку системы «Личный </w:t>
      </w:r>
      <w:proofErr w:type="gramStart"/>
      <w:r w:rsidR="001F223E" w:rsidRPr="00591561">
        <w:t>кабинет &gt;</w:t>
      </w:r>
      <w:proofErr w:type="gramEnd"/>
      <w:r w:rsidR="001F223E" w:rsidRPr="00591561">
        <w:t xml:space="preserve"> Полученные &gt; Все активные» с заданием «Прикрепление оригинала».</w:t>
      </w:r>
    </w:p>
    <w:p w:rsidR="007967AE" w:rsidRPr="00591561" w:rsidRDefault="00D718E9" w:rsidP="007967AE">
      <w:r>
        <w:rPr>
          <w:noProof/>
          <w:lang w:eastAsia="ru-RU"/>
        </w:rPr>
        <w:drawing>
          <wp:inline distT="0" distB="0" distL="0" distR="0">
            <wp:extent cx="5931535" cy="81915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A02" w:rsidRPr="00591561" w:rsidRDefault="009B0A02" w:rsidP="001F223E">
      <w:pPr>
        <w:ind w:firstLine="709"/>
      </w:pPr>
      <w:r w:rsidRPr="00591561">
        <w:t xml:space="preserve">Задание </w:t>
      </w:r>
      <w:r w:rsidR="001F223E" w:rsidRPr="00591561">
        <w:t>«</w:t>
      </w:r>
      <w:r w:rsidRPr="00591561">
        <w:t>Прикрепление оригинала</w:t>
      </w:r>
      <w:r w:rsidR="001F223E" w:rsidRPr="00591561">
        <w:t xml:space="preserve">» </w:t>
      </w:r>
      <w:r w:rsidRPr="00591561">
        <w:t>маршрутизируется на сотрудника, ответственного за подпись документа.</w:t>
      </w:r>
    </w:p>
    <w:p w:rsidR="00F920E8" w:rsidRPr="00591561" w:rsidRDefault="001F223E" w:rsidP="00C44C00">
      <w:pPr>
        <w:ind w:firstLine="709"/>
      </w:pPr>
      <w:r w:rsidRPr="00591561">
        <w:t xml:space="preserve">Для завершения </w:t>
      </w:r>
      <w:r w:rsidR="00C44C00" w:rsidRPr="00591561">
        <w:t>задания</w:t>
      </w:r>
      <w:r w:rsidRPr="00591561">
        <w:t xml:space="preserve"> </w:t>
      </w:r>
      <w:r w:rsidR="00C44C00" w:rsidRPr="00591561">
        <w:t xml:space="preserve">необходимо выбрать </w:t>
      </w:r>
      <w:r w:rsidRPr="00591561">
        <w:t>«</w:t>
      </w:r>
      <w:r w:rsidR="00C44C00" w:rsidRPr="00591561">
        <w:t>Прикрепить оригинал</w:t>
      </w:r>
      <w:r w:rsidRPr="00591561">
        <w:t>»</w:t>
      </w:r>
      <w:r w:rsidR="00C44C00" w:rsidRPr="00591561">
        <w:t xml:space="preserve"> на плашке задания, расположенной над шапкой документа</w:t>
      </w:r>
      <w:r w:rsidR="00F920E8" w:rsidRPr="00591561">
        <w:t>.</w:t>
      </w:r>
    </w:p>
    <w:p w:rsidR="00F920E8" w:rsidRPr="00591561" w:rsidRDefault="00F920E8" w:rsidP="00F920E8">
      <w:r w:rsidRPr="00591561">
        <w:rPr>
          <w:noProof/>
          <w:lang w:eastAsia="ru-RU"/>
        </w:rPr>
        <w:drawing>
          <wp:inline distT="0" distB="0" distL="0" distR="0" wp14:anchorId="4CF55DCD" wp14:editId="7C1C51B8">
            <wp:extent cx="5940425" cy="454928"/>
            <wp:effectExtent l="0" t="0" r="3175" b="254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4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4C00" w:rsidRPr="00591561" w:rsidRDefault="009B3895" w:rsidP="00C44C00">
      <w:pPr>
        <w:ind w:firstLine="709"/>
      </w:pPr>
      <w:r>
        <w:t>В открывшемся диалоговом окне</w:t>
      </w:r>
      <w:r w:rsidR="00C44C00" w:rsidRPr="00591561">
        <w:t xml:space="preserve"> </w:t>
      </w:r>
      <w:r>
        <w:t>выбрать</w:t>
      </w:r>
      <w:r w:rsidRPr="00591561">
        <w:t xml:space="preserve"> </w:t>
      </w:r>
      <w:r w:rsidR="00C44C00" w:rsidRPr="00591561">
        <w:t xml:space="preserve">отсканированный файл, в результате чего, задание </w:t>
      </w:r>
      <w:r w:rsidR="00550EA5" w:rsidRPr="00591561">
        <w:t xml:space="preserve">должно </w:t>
      </w:r>
      <w:r w:rsidR="00C44C00" w:rsidRPr="00591561">
        <w:t>пропа</w:t>
      </w:r>
      <w:r w:rsidR="00550EA5" w:rsidRPr="00591561">
        <w:t>сть</w:t>
      </w:r>
      <w:r w:rsidR="00C44C00" w:rsidRPr="00591561">
        <w:t xml:space="preserve"> из папки «Личный </w:t>
      </w:r>
      <w:proofErr w:type="gramStart"/>
      <w:r w:rsidR="00C44C00" w:rsidRPr="00591561">
        <w:t>кабинет &gt;</w:t>
      </w:r>
      <w:proofErr w:type="gramEnd"/>
      <w:r w:rsidR="00C44C00" w:rsidRPr="00591561">
        <w:t xml:space="preserve"> Полученные &gt; Все активные».</w:t>
      </w:r>
    </w:p>
    <w:p w:rsidR="00C44C00" w:rsidRPr="00591561" w:rsidRDefault="009B3895" w:rsidP="00C44C00">
      <w:pPr>
        <w:jc w:val="center"/>
      </w:pPr>
      <w:r>
        <w:object w:dxaOrig="9060" w:dyaOrig="6410">
          <v:shape id="_x0000_i1036" type="#_x0000_t75" style="width:231.6pt;height:163.8pt" o:ole="">
            <v:imagedata r:id="rId44" o:title=""/>
          </v:shape>
          <o:OLEObject Type="Embed" ProgID="Visio.Drawing.11" ShapeID="_x0000_i1036" DrawAspect="Content" ObjectID="_1799848278" r:id="rId45"/>
        </w:object>
      </w:r>
    </w:p>
    <w:p w:rsidR="007967AE" w:rsidRPr="00591561" w:rsidRDefault="00AD0AB4" w:rsidP="00AD0AB4">
      <w:pPr>
        <w:ind w:firstLine="709"/>
      </w:pPr>
      <w:r w:rsidRPr="00591561">
        <w:t>О</w:t>
      </w:r>
      <w:r w:rsidR="00DB569E" w:rsidRPr="00591561">
        <w:t>сновной документ перемещается на закладку «Версии», а прикрепл</w:t>
      </w:r>
      <w:r w:rsidRPr="00591561">
        <w:t>енный</w:t>
      </w:r>
      <w:r w:rsidR="00DB569E" w:rsidRPr="00591561">
        <w:t xml:space="preserve"> оригинал </w:t>
      </w:r>
      <w:r w:rsidRPr="00591561">
        <w:t xml:space="preserve">документа </w:t>
      </w:r>
      <w:r w:rsidR="00DB569E" w:rsidRPr="00591561">
        <w:t>становится основным</w:t>
      </w:r>
      <w:r w:rsidRPr="00591561">
        <w:t xml:space="preserve">. Документу </w:t>
      </w:r>
      <w:r w:rsidR="00047B66" w:rsidRPr="00591561">
        <w:t>присваивается</w:t>
      </w:r>
      <w:r w:rsidRPr="00591561">
        <w:t xml:space="preserve"> </w:t>
      </w:r>
      <w:r w:rsidR="00047B66" w:rsidRPr="00591561">
        <w:t>признак</w:t>
      </w:r>
      <w:r w:rsidRPr="00591561">
        <w:t xml:space="preserve"> «Оригинал»</w:t>
      </w:r>
      <w:r w:rsidR="00047B66" w:rsidRPr="00591561">
        <w:t xml:space="preserve"> в виде красного штампа в шапке документа</w:t>
      </w:r>
      <w:r w:rsidRPr="00591561">
        <w:t>.</w:t>
      </w:r>
    </w:p>
    <w:p w:rsidR="00AD0AB4" w:rsidRPr="00591561" w:rsidRDefault="001F2085" w:rsidP="00AD0AB4">
      <w:pPr>
        <w:ind w:firstLine="709"/>
      </w:pPr>
      <w:r w:rsidRPr="00591561">
        <w:t>Факт замены основного контента документа должен фиксироваться в истории документа.</w:t>
      </w:r>
    </w:p>
    <w:p w:rsidR="00AD0AB4" w:rsidRPr="00591561" w:rsidRDefault="00D718E9" w:rsidP="00AD0AB4">
      <w:pPr>
        <w:jc w:val="center"/>
      </w:pPr>
      <w:r>
        <w:object w:dxaOrig="19103" w:dyaOrig="2000">
          <v:shape id="_x0000_i1037" type="#_x0000_t75" style="width:466.8pt;height:49.2pt" o:ole="">
            <v:imagedata r:id="rId46" o:title=""/>
          </v:shape>
          <o:OLEObject Type="Embed" ProgID="Visio.Drawing.15" ShapeID="_x0000_i1037" DrawAspect="Content" ObjectID="_1799848279" r:id="rId47"/>
        </w:object>
      </w:r>
    </w:p>
    <w:p w:rsidR="00CF4791" w:rsidRPr="00591561" w:rsidRDefault="00CF4791" w:rsidP="00CF4791">
      <w:pPr>
        <w:pStyle w:val="4"/>
      </w:pPr>
      <w:r w:rsidRPr="00591561">
        <w:t>Рассылка на ознакомление</w:t>
      </w:r>
    </w:p>
    <w:p w:rsidR="0035775A" w:rsidRDefault="004C50BF" w:rsidP="004C50BF">
      <w:pPr>
        <w:ind w:firstLine="709"/>
      </w:pPr>
      <w:r w:rsidRPr="00591561">
        <w:lastRenderedPageBreak/>
        <w:t xml:space="preserve">Список рассылки </w:t>
      </w:r>
      <w:r w:rsidR="00DE5B91" w:rsidRPr="00591561">
        <w:t xml:space="preserve">на ознакомление </w:t>
      </w:r>
      <w:r w:rsidRPr="00591561">
        <w:t xml:space="preserve">может быть сформирован после регистрации документа сотрудником, </w:t>
      </w:r>
      <w:r w:rsidR="00C404A2" w:rsidRPr="00591561">
        <w:t>ответственным за подпись документа</w:t>
      </w:r>
      <w:r w:rsidRPr="00591561">
        <w:t>.</w:t>
      </w:r>
      <w:r w:rsidR="0035775A" w:rsidRPr="00591561">
        <w:t xml:space="preserve"> Возможность редактирования списка рассылки </w:t>
      </w:r>
      <w:r w:rsidR="00DE5B91" w:rsidRPr="00591561">
        <w:t>на ознакомление</w:t>
      </w:r>
      <w:r w:rsidR="0035775A" w:rsidRPr="00591561">
        <w:t>, путем добавления и удаления адресатов, доступна на закладке «Рассылка»</w:t>
      </w:r>
      <w:r w:rsidR="00FB2A31" w:rsidRPr="00591561">
        <w:t>:</w:t>
      </w:r>
    </w:p>
    <w:p w:rsidR="00E6418E" w:rsidRPr="00591561" w:rsidRDefault="002B5343" w:rsidP="00E6418E">
      <w:pPr>
        <w:jc w:val="center"/>
      </w:pPr>
      <w:r>
        <w:rPr>
          <w:noProof/>
          <w:lang w:eastAsia="ru-RU"/>
        </w:rPr>
        <w:drawing>
          <wp:inline distT="0" distB="0" distL="0" distR="0" wp14:anchorId="13707E0D" wp14:editId="5DA0835A">
            <wp:extent cx="5940425" cy="2338402"/>
            <wp:effectExtent l="0" t="0" r="3175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338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5B91" w:rsidRPr="00591561" w:rsidRDefault="00DE5B91" w:rsidP="004C50BF">
      <w:pPr>
        <w:ind w:firstLine="709"/>
      </w:pPr>
      <w:r w:rsidRPr="00591561">
        <w:t>Статус рассылки при добавлении адресатов устанавливается в значение «Не разослано».</w:t>
      </w:r>
    </w:p>
    <w:p w:rsidR="00AA5DF9" w:rsidRPr="00591561" w:rsidRDefault="004C50BF" w:rsidP="004C50BF">
      <w:pPr>
        <w:ind w:firstLine="709"/>
      </w:pPr>
      <w:r w:rsidRPr="00591561">
        <w:t xml:space="preserve">Для принудительной рассылки документа </w:t>
      </w:r>
      <w:r w:rsidR="00DE5B91" w:rsidRPr="00591561">
        <w:t xml:space="preserve">на ознакомление </w:t>
      </w:r>
      <w:r w:rsidRPr="00591561">
        <w:t xml:space="preserve">по </w:t>
      </w:r>
      <w:r w:rsidR="00AA5DF9" w:rsidRPr="00591561">
        <w:t xml:space="preserve">сформированному списку, </w:t>
      </w:r>
      <w:r w:rsidR="00C404A2" w:rsidRPr="00591561">
        <w:t xml:space="preserve">ответственному за подпись документа, </w:t>
      </w:r>
      <w:r w:rsidR="00AA5DF9" w:rsidRPr="00591561">
        <w:t>на закладке «Рассылка» доступна опция «</w:t>
      </w:r>
      <w:r w:rsidR="00534457">
        <w:t>Разослать».</w:t>
      </w:r>
    </w:p>
    <w:p w:rsidR="00AA5DF9" w:rsidRDefault="00AA5DF9" w:rsidP="00AA5DF9">
      <w:pPr>
        <w:ind w:firstLine="709"/>
      </w:pPr>
      <w:r w:rsidRPr="00591561">
        <w:t xml:space="preserve">Все сотрудники, добавленные в список рассылки, должны получить документ в папку системы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Все активные» с заданием «</w:t>
      </w:r>
      <w:r w:rsidR="00C404A2" w:rsidRPr="00591561">
        <w:t>На</w:t>
      </w:r>
      <w:r w:rsidRPr="00591561">
        <w:t xml:space="preserve"> оз</w:t>
      </w:r>
      <w:r w:rsidR="00C404A2" w:rsidRPr="00591561">
        <w:t>накомление</w:t>
      </w:r>
      <w:r w:rsidR="00E6418E">
        <w:t>»:</w:t>
      </w:r>
    </w:p>
    <w:p w:rsidR="00E6418E" w:rsidRPr="00591561" w:rsidRDefault="00DB1C95" w:rsidP="00E6418E">
      <w:r>
        <w:rPr>
          <w:noProof/>
          <w:lang w:eastAsia="ru-RU"/>
        </w:rPr>
        <w:drawing>
          <wp:inline distT="0" distB="0" distL="0" distR="0" wp14:anchorId="159F18DB" wp14:editId="138952B1">
            <wp:extent cx="5934075" cy="9906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5DF9" w:rsidRPr="00591561" w:rsidRDefault="00AA5DF9" w:rsidP="00AA5DF9">
      <w:pPr>
        <w:ind w:firstLine="709"/>
      </w:pPr>
      <w:r w:rsidRPr="00591561">
        <w:t>Статус адресата в сформированном списке рассылки поменяет свое значение с «Не разослано» на «Разослано».</w:t>
      </w:r>
      <w:r w:rsidR="00534457">
        <w:t xml:space="preserve"> Как только адресат откроет свое задание, статус поменяет свое значение с «Разослано» на «Принято к исполнению».</w:t>
      </w:r>
    </w:p>
    <w:p w:rsidR="00AA5DF9" w:rsidRDefault="00AA5DF9" w:rsidP="00AA5DF9">
      <w:pPr>
        <w:ind w:firstLine="709"/>
      </w:pPr>
      <w:r w:rsidRPr="00591561">
        <w:t xml:space="preserve">Для завершения задания необходимо выбрать «Завершить» на плашке задания, расположенной над шапкой документа, в результате чего, задание </w:t>
      </w:r>
      <w:r w:rsidR="00550EA5" w:rsidRPr="00591561">
        <w:t>должно пропасть</w:t>
      </w:r>
      <w:r w:rsidRPr="00591561">
        <w:t xml:space="preserve"> из папки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Все активные».</w:t>
      </w:r>
    </w:p>
    <w:p w:rsidR="00534457" w:rsidRPr="00591561" w:rsidRDefault="00534457" w:rsidP="00534457">
      <w:r w:rsidRPr="00591561">
        <w:rPr>
          <w:noProof/>
          <w:lang w:eastAsia="ru-RU"/>
        </w:rPr>
        <w:drawing>
          <wp:inline distT="0" distB="0" distL="0" distR="0" wp14:anchorId="0BFCFF41" wp14:editId="03D91E5C">
            <wp:extent cx="5940425" cy="454660"/>
            <wp:effectExtent l="0" t="0" r="3175" b="254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4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5DF9" w:rsidRDefault="00AA5DF9" w:rsidP="004C50BF">
      <w:pPr>
        <w:ind w:firstLine="709"/>
      </w:pPr>
      <w:r w:rsidRPr="00591561">
        <w:t xml:space="preserve">Статус адресата в сформированном списке рассылки </w:t>
      </w:r>
      <w:r w:rsidR="007F2425" w:rsidRPr="00591561">
        <w:t xml:space="preserve">на ознакомление </w:t>
      </w:r>
      <w:r w:rsidRPr="00591561">
        <w:t>поменяет свое значение с «</w:t>
      </w:r>
      <w:r w:rsidR="00534457">
        <w:t>Принято к исполнению</w:t>
      </w:r>
      <w:r w:rsidRPr="00591561">
        <w:t>» на «Ознакомлен».</w:t>
      </w:r>
    </w:p>
    <w:p w:rsidR="00FA7C16" w:rsidRPr="00591561" w:rsidRDefault="00FA7C16" w:rsidP="00FA7C16">
      <w:pPr>
        <w:pStyle w:val="3"/>
      </w:pPr>
      <w:bookmarkStart w:id="46" w:name="_Ref468896703"/>
      <w:bookmarkStart w:id="47" w:name="_Ref468896706"/>
      <w:bookmarkStart w:id="48" w:name="_Toc472507206"/>
      <w:bookmarkStart w:id="49" w:name="_Toc479083541"/>
      <w:r w:rsidRPr="00591561">
        <w:t>Исполнение документа</w:t>
      </w:r>
      <w:bookmarkEnd w:id="46"/>
      <w:bookmarkEnd w:id="47"/>
      <w:bookmarkEnd w:id="48"/>
      <w:bookmarkEnd w:id="49"/>
    </w:p>
    <w:p w:rsidR="00FA7C16" w:rsidRPr="00591561" w:rsidRDefault="00FA7C16" w:rsidP="00FA7C16">
      <w:pPr>
        <w:ind w:firstLine="709"/>
      </w:pPr>
      <w:r w:rsidRPr="00591561">
        <w:t>После автоматической регистрации документа, на закладке «Жизненный цикл» раскрывается плашка «Исполнение», но состояние документа остается в значении «Зарегистрирован».</w:t>
      </w:r>
    </w:p>
    <w:p w:rsidR="00FA7C16" w:rsidRPr="00591561" w:rsidRDefault="00FA7C16" w:rsidP="00FA7C16">
      <w:pPr>
        <w:ind w:firstLine="709"/>
      </w:pPr>
      <w:r w:rsidRPr="00591561">
        <w:t xml:space="preserve">Состояние документа меняется с «Зарегистрирован» на </w:t>
      </w:r>
      <w:proofErr w:type="gramStart"/>
      <w:r w:rsidRPr="00591561">
        <w:t>«Исполнение»</w:t>
      </w:r>
      <w:proofErr w:type="gramEnd"/>
      <w:r w:rsidRPr="00591561">
        <w:t xml:space="preserve"> как только по документу будет создана хотя бы одна резолюция.</w:t>
      </w:r>
    </w:p>
    <w:p w:rsidR="00FA7C16" w:rsidRDefault="00FA7C16" w:rsidP="00FA7C16">
      <w:pPr>
        <w:ind w:firstLine="709"/>
      </w:pPr>
      <w:r w:rsidRPr="00591561">
        <w:lastRenderedPageBreak/>
        <w:t>Требования к созданию и исполнению резолюций описаны в отдельном документе.</w:t>
      </w:r>
    </w:p>
    <w:p w:rsidR="005E1C2A" w:rsidRDefault="005E1C2A" w:rsidP="0049235E">
      <w:pPr>
        <w:pStyle w:val="2"/>
        <w:rPr>
          <w:lang w:val="en-US"/>
        </w:rPr>
      </w:pPr>
      <w:bookmarkStart w:id="50" w:name="_Toc479083542"/>
      <w:r w:rsidRPr="00591561">
        <w:t>Требования к общей функциональности</w:t>
      </w:r>
      <w:bookmarkEnd w:id="50"/>
    </w:p>
    <w:p w:rsidR="00A91424" w:rsidRDefault="00A91424" w:rsidP="00CD374E">
      <w:pPr>
        <w:pStyle w:val="3"/>
      </w:pPr>
      <w:bookmarkStart w:id="51" w:name="_Ref469496726"/>
      <w:bookmarkStart w:id="52" w:name="_Toc479083543"/>
      <w:r>
        <w:t>С</w:t>
      </w:r>
      <w:r w:rsidRPr="00B15C73">
        <w:t>оздание собственной версии документа</w:t>
      </w:r>
      <w:bookmarkEnd w:id="51"/>
      <w:bookmarkEnd w:id="52"/>
    </w:p>
    <w:p w:rsidR="00A91424" w:rsidRDefault="00A91424" w:rsidP="00CD374E">
      <w:pPr>
        <w:ind w:firstLine="709"/>
      </w:pPr>
      <w:r>
        <w:t xml:space="preserve">Возможность создания собственной версии документа </w:t>
      </w:r>
      <w:r w:rsidR="00B15C73">
        <w:t xml:space="preserve">– кнопка «Создать версию» – </w:t>
      </w:r>
      <w:r w:rsidRPr="00591561">
        <w:t>доступна на плашке задания, расположенной над шапкой докумен</w:t>
      </w:r>
      <w:r w:rsidR="0093647C">
        <w:t>та</w:t>
      </w:r>
      <w:r w:rsidR="00B15C73">
        <w:t>:</w:t>
      </w:r>
    </w:p>
    <w:p w:rsidR="0093647C" w:rsidRPr="00591561" w:rsidRDefault="0093647C" w:rsidP="00CD374E">
      <w:r w:rsidRPr="00591561">
        <w:rPr>
          <w:noProof/>
          <w:lang w:eastAsia="ru-RU"/>
        </w:rPr>
        <w:drawing>
          <wp:inline distT="0" distB="0" distL="0" distR="0" wp14:anchorId="68B82DE2" wp14:editId="7CC52DDC">
            <wp:extent cx="5940425" cy="459740"/>
            <wp:effectExtent l="0" t="0" r="317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24" w:rsidRPr="00591561" w:rsidRDefault="0093647C" w:rsidP="00A91424">
      <w:pPr>
        <w:ind w:firstLine="709"/>
      </w:pPr>
      <w:r>
        <w:t>В зависимости от этапа документа и прав пользователя, р</w:t>
      </w:r>
      <w:r w:rsidR="00A91424" w:rsidRPr="00591561">
        <w:t xml:space="preserve">ежим отслеживания изменений документа для </w:t>
      </w:r>
      <w:r>
        <w:t xml:space="preserve">создаваемой </w:t>
      </w:r>
      <w:r w:rsidR="00A91424" w:rsidRPr="00591561">
        <w:t>версии должен быть включен</w:t>
      </w:r>
      <w:r>
        <w:t xml:space="preserve"> или отключен</w:t>
      </w:r>
      <w:r w:rsidR="00A91424" w:rsidRPr="00591561">
        <w:t xml:space="preserve">, панель «Надстройки» должна быть </w:t>
      </w:r>
      <w:r>
        <w:t xml:space="preserve">включена или </w:t>
      </w:r>
      <w:r w:rsidR="00A91424" w:rsidRPr="00591561">
        <w:t>выключена.</w:t>
      </w:r>
    </w:p>
    <w:p w:rsidR="00355E83" w:rsidRDefault="009C501C" w:rsidP="00A91424">
      <w:pPr>
        <w:ind w:firstLine="709"/>
      </w:pPr>
      <w:r>
        <w:t xml:space="preserve">В момент завершения любого задания, в рамках которого создавалась версия документа, созданная версия должна сохраняться на </w:t>
      </w:r>
      <w:r w:rsidR="00A91424" w:rsidRPr="00591561">
        <w:t>закладке «Версии» карточки документа в привязке к итера</w:t>
      </w:r>
      <w:r w:rsidR="00355E83">
        <w:t>ции и текущему этапу документа.</w:t>
      </w:r>
    </w:p>
    <w:p w:rsidR="00A91424" w:rsidRDefault="00A91424" w:rsidP="00A91424">
      <w:pPr>
        <w:ind w:firstLine="709"/>
      </w:pPr>
      <w:r w:rsidRPr="00591561">
        <w:t>Когда документ уходит на доработку</w:t>
      </w:r>
      <w:r w:rsidR="004E2BB4">
        <w:t xml:space="preserve"> с согласования</w:t>
      </w:r>
      <w:r w:rsidRPr="00591561">
        <w:t xml:space="preserve">, все версии, созданные </w:t>
      </w:r>
      <w:proofErr w:type="gramStart"/>
      <w:r w:rsidR="00355E83">
        <w:t>участниками этапа</w:t>
      </w:r>
      <w:proofErr w:type="gramEnd"/>
      <w:r w:rsidR="00355E83">
        <w:t xml:space="preserve"> </w:t>
      </w:r>
      <w:r w:rsidRPr="00591561">
        <w:t>должны объединиться и заменить основную версию документа в режиме отслеживания изменений.</w:t>
      </w:r>
    </w:p>
    <w:p w:rsidR="00355E83" w:rsidRDefault="009C501C" w:rsidP="00F80AD7">
      <w:pPr>
        <w:ind w:firstLine="709"/>
      </w:pPr>
      <w:r>
        <w:t xml:space="preserve">На этапе согласования основной </w:t>
      </w:r>
      <w:proofErr w:type="spellStart"/>
      <w:r>
        <w:t>согласант</w:t>
      </w:r>
      <w:proofErr w:type="spellEnd"/>
      <w:r>
        <w:t xml:space="preserve"> не может согласовать документ если создана версия.</w:t>
      </w:r>
      <w:r w:rsidR="00482AFE">
        <w:t xml:space="preserve"> С</w:t>
      </w:r>
      <w:r w:rsidR="00A91424" w:rsidRPr="00591561">
        <w:t>истема должна информировать его о наличии созданной версии и не завершать задание</w:t>
      </w:r>
      <w:r w:rsidR="00355E83">
        <w:t>, пока версия не будет удалена.</w:t>
      </w:r>
      <w:r w:rsidR="00482AFE">
        <w:t xml:space="preserve"> Дополнительный </w:t>
      </w:r>
      <w:proofErr w:type="spellStart"/>
      <w:r w:rsidR="00482AFE">
        <w:t>согласант</w:t>
      </w:r>
      <w:proofErr w:type="spellEnd"/>
      <w:r w:rsidR="00482AFE">
        <w:t xml:space="preserve"> может завершить задание при наличии созданной версии документа.</w:t>
      </w:r>
    </w:p>
    <w:p w:rsidR="00A91424" w:rsidRDefault="00A91424" w:rsidP="00CD374E">
      <w:pPr>
        <w:ind w:firstLine="709"/>
      </w:pPr>
      <w:r w:rsidRPr="00591561">
        <w:t xml:space="preserve">Возможность «Редактировать версию» / «Удалить версию» доступны на плашке задания, расположенной над шапкой документа, если </w:t>
      </w:r>
      <w:r w:rsidR="00EC5E44">
        <w:t>участник этапа</w:t>
      </w:r>
      <w:r w:rsidRPr="00591561">
        <w:t xml:space="preserve"> создал собственную версию в рамках текущего задания.</w:t>
      </w:r>
    </w:p>
    <w:p w:rsidR="00F2533F" w:rsidRDefault="00F2533F" w:rsidP="00CD374E">
      <w:r w:rsidRPr="00591561">
        <w:rPr>
          <w:noProof/>
          <w:lang w:eastAsia="ru-RU"/>
        </w:rPr>
        <w:drawing>
          <wp:inline distT="0" distB="0" distL="0" distR="0" wp14:anchorId="337D4D4E" wp14:editId="690B70E4">
            <wp:extent cx="5940425" cy="459740"/>
            <wp:effectExtent l="0" t="0" r="317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24" w:rsidRDefault="00A91424" w:rsidP="00CD374E">
      <w:pPr>
        <w:pStyle w:val="3"/>
      </w:pPr>
      <w:bookmarkStart w:id="53" w:name="_Ref469496014"/>
      <w:bookmarkStart w:id="54" w:name="_Toc479083544"/>
      <w:r>
        <w:t>Внесение изменений в основной документ</w:t>
      </w:r>
      <w:bookmarkEnd w:id="53"/>
      <w:bookmarkEnd w:id="54"/>
    </w:p>
    <w:p w:rsidR="00A91424" w:rsidRDefault="00A91424" w:rsidP="00CD374E">
      <w:pPr>
        <w:ind w:firstLine="709"/>
      </w:pPr>
      <w:r>
        <w:t>Возможность внесения исправлений</w:t>
      </w:r>
      <w:r w:rsidR="00B15C73">
        <w:t xml:space="preserve"> </w:t>
      </w:r>
      <w:r>
        <w:t>в документ</w:t>
      </w:r>
      <w:r w:rsidR="00B15C73">
        <w:t xml:space="preserve"> – кнопка «Правка» –</w:t>
      </w:r>
      <w:r>
        <w:t xml:space="preserve"> доступна на плашке задания, расположенной над шапкой документа</w:t>
      </w:r>
      <w:r w:rsidR="00B15C73">
        <w:t>:</w:t>
      </w:r>
    </w:p>
    <w:p w:rsidR="005428DB" w:rsidRDefault="005428DB" w:rsidP="00B15C73">
      <w:r w:rsidRPr="00591561">
        <w:rPr>
          <w:noProof/>
          <w:lang w:eastAsia="ru-RU"/>
        </w:rPr>
        <w:drawing>
          <wp:inline distT="0" distB="0" distL="0" distR="0" wp14:anchorId="76F6C692" wp14:editId="742CD6E2">
            <wp:extent cx="5940425" cy="459740"/>
            <wp:effectExtent l="0" t="0" r="3175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5C73" w:rsidRDefault="00B15C73" w:rsidP="00CD374E">
      <w:pPr>
        <w:ind w:firstLine="709"/>
      </w:pPr>
      <w:r>
        <w:t>В зависимости от этапа документа и прав пользователя, р</w:t>
      </w:r>
      <w:r w:rsidRPr="00591561">
        <w:t>ежим отслеживания изменений документа должен быть включен</w:t>
      </w:r>
      <w:r>
        <w:t xml:space="preserve"> или отключен</w:t>
      </w:r>
      <w:r w:rsidRPr="00591561">
        <w:t xml:space="preserve">, панель «Надстройки» должна быть </w:t>
      </w:r>
      <w:r>
        <w:t xml:space="preserve">включена или </w:t>
      </w:r>
      <w:r w:rsidRPr="00591561">
        <w:t>выключена</w:t>
      </w:r>
      <w:r w:rsidR="00A91424">
        <w:t>.</w:t>
      </w:r>
    </w:p>
    <w:p w:rsidR="00A91424" w:rsidRDefault="00A91424" w:rsidP="00CD374E">
      <w:pPr>
        <w:ind w:firstLine="709"/>
      </w:pPr>
      <w:r>
        <w:t xml:space="preserve">Исправленный </w:t>
      </w:r>
      <w:r w:rsidR="00B15C73">
        <w:t xml:space="preserve">пользователем </w:t>
      </w:r>
      <w:r>
        <w:t>документ должен сохраняться на закладке «Версии» карточки документа в привязке к итерации и текущему этапу документа.</w:t>
      </w:r>
    </w:p>
    <w:p w:rsidR="00A91424" w:rsidRPr="00B15C73" w:rsidRDefault="00A91424" w:rsidP="00CD374E">
      <w:pPr>
        <w:ind w:firstLine="709"/>
      </w:pPr>
      <w:r>
        <w:t>При завершении задания, правки, внесенные в документ, должны быть приняты автоматически.</w:t>
      </w:r>
    </w:p>
    <w:p w:rsidR="00235AE2" w:rsidRPr="00591561" w:rsidRDefault="00235AE2" w:rsidP="00235AE2">
      <w:pPr>
        <w:pStyle w:val="3"/>
      </w:pPr>
      <w:bookmarkStart w:id="55" w:name="_Ref469496668"/>
      <w:bookmarkStart w:id="56" w:name="_Toc479083545"/>
      <w:r w:rsidRPr="00591561">
        <w:t>Отправка документа на дополнительное согласование</w:t>
      </w:r>
      <w:bookmarkEnd w:id="55"/>
      <w:bookmarkEnd w:id="56"/>
    </w:p>
    <w:p w:rsidR="00235AE2" w:rsidRPr="00591561" w:rsidRDefault="00471782" w:rsidP="00235AE2">
      <w:pPr>
        <w:ind w:firstLine="709"/>
      </w:pPr>
      <w:r w:rsidRPr="00591561">
        <w:t xml:space="preserve">Возможность </w:t>
      </w:r>
      <w:r>
        <w:t xml:space="preserve">направить документ на дополнительное согласование </w:t>
      </w:r>
      <w:r w:rsidRPr="00591561">
        <w:t>доступна</w:t>
      </w:r>
      <w:r>
        <w:t xml:space="preserve"> из </w:t>
      </w:r>
      <w:r w:rsidRPr="00591561">
        <w:t>контекстного меню</w:t>
      </w:r>
      <w:r>
        <w:t xml:space="preserve"> </w:t>
      </w:r>
      <w:r w:rsidRPr="00591561">
        <w:t>на закладке «Жизненный цикл» документа в рамках активного задания</w:t>
      </w:r>
      <w:r w:rsidR="00235AE2" w:rsidRPr="00591561">
        <w:t>.</w:t>
      </w:r>
    </w:p>
    <w:p w:rsidR="00235AE2" w:rsidRPr="00591561" w:rsidRDefault="00235AE2" w:rsidP="00235AE2">
      <w:pPr>
        <w:ind w:firstLine="709"/>
      </w:pPr>
      <w:r w:rsidRPr="00591561">
        <w:lastRenderedPageBreak/>
        <w:t>Направить документ на дополнительное согласование, можно указав на всплывающей форме: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 xml:space="preserve">перечень дополнительных </w:t>
      </w:r>
      <w:proofErr w:type="spellStart"/>
      <w:r w:rsidRPr="00591561">
        <w:t>согласантов</w:t>
      </w:r>
      <w:proofErr w:type="spellEnd"/>
      <w:r w:rsidRPr="00591561">
        <w:t>,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 xml:space="preserve">контрольный срок согласования для каждого дополнительного </w:t>
      </w:r>
      <w:proofErr w:type="spellStart"/>
      <w:r w:rsidRPr="00591561">
        <w:t>согласанта</w:t>
      </w:r>
      <w:proofErr w:type="spellEnd"/>
      <w:r w:rsidRPr="00591561">
        <w:t xml:space="preserve"> (указывается обязательно, если у основного </w:t>
      </w:r>
      <w:proofErr w:type="spellStart"/>
      <w:r w:rsidRPr="00591561">
        <w:t>согласанта</w:t>
      </w:r>
      <w:proofErr w:type="spellEnd"/>
      <w:r w:rsidRPr="00591561">
        <w:t xml:space="preserve"> срок согласования ограничен),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 xml:space="preserve">комментарий для каждого дополнительного </w:t>
      </w:r>
      <w:proofErr w:type="spellStart"/>
      <w:r w:rsidRPr="00591561">
        <w:t>согласанта</w:t>
      </w:r>
      <w:proofErr w:type="spellEnd"/>
      <w:r w:rsidRPr="00591561">
        <w:t>, при необходимости</w:t>
      </w:r>
    </w:p>
    <w:p w:rsidR="00235AE2" w:rsidRPr="00591561" w:rsidRDefault="002B5343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773C8213" wp14:editId="67571B58">
            <wp:extent cx="5940425" cy="3044825"/>
            <wp:effectExtent l="0" t="0" r="3175" b="317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4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 xml:space="preserve">Документ может быть расписан на дополнительное согласование любому сотруднику из справочника ОШС. Установленный контрольный срок для дополнительного </w:t>
      </w:r>
      <w:proofErr w:type="spellStart"/>
      <w:r w:rsidRPr="00591561">
        <w:t>согласанта</w:t>
      </w:r>
      <w:proofErr w:type="spellEnd"/>
      <w:r w:rsidRPr="00591561">
        <w:t xml:space="preserve"> не должен превышать контрольный срок основного </w:t>
      </w:r>
      <w:proofErr w:type="spellStart"/>
      <w:r w:rsidRPr="00591561">
        <w:t>согласанта</w:t>
      </w:r>
      <w:proofErr w:type="spellEnd"/>
      <w:r w:rsidRPr="00591561">
        <w:t>.</w:t>
      </w:r>
    </w:p>
    <w:p w:rsidR="00235AE2" w:rsidRPr="00591561" w:rsidRDefault="00235AE2" w:rsidP="00235AE2">
      <w:pPr>
        <w:ind w:firstLine="709"/>
      </w:pPr>
      <w:r w:rsidRPr="00591561">
        <w:t xml:space="preserve">Дополнительные </w:t>
      </w:r>
      <w:proofErr w:type="spellStart"/>
      <w:r w:rsidRPr="00591561">
        <w:t>согласанты</w:t>
      </w:r>
      <w:proofErr w:type="spellEnd"/>
      <w:r w:rsidRPr="00591561">
        <w:t xml:space="preserve"> отображаются на закладке «Жизненный цикл» в древовидной структуре:</w:t>
      </w:r>
    </w:p>
    <w:p w:rsidR="00235AE2" w:rsidRPr="00591561" w:rsidRDefault="00A9585D" w:rsidP="00471782">
      <w:pPr>
        <w:jc w:val="center"/>
      </w:pPr>
      <w:r>
        <w:rPr>
          <w:noProof/>
          <w:lang w:eastAsia="ru-RU"/>
        </w:rPr>
        <w:drawing>
          <wp:inline distT="0" distB="0" distL="0" distR="0" wp14:anchorId="13C0F655" wp14:editId="6CB6DBEA">
            <wp:extent cx="5940425" cy="1789430"/>
            <wp:effectExtent l="19050" t="19050" r="22225" b="203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8943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35AE2" w:rsidRDefault="00235AE2" w:rsidP="00235AE2">
      <w:pPr>
        <w:ind w:firstLine="709"/>
      </w:pPr>
      <w:r w:rsidRPr="00591561">
        <w:t xml:space="preserve">Возможность «Отозвать» документ с дополнительного согласования доступна из контекстного меню на закладке «Жизненный цикл» для основного </w:t>
      </w:r>
      <w:proofErr w:type="spellStart"/>
      <w:r w:rsidRPr="00591561">
        <w:t>согласанта</w:t>
      </w:r>
      <w:proofErr w:type="spellEnd"/>
      <w:r w:rsidRPr="00591561">
        <w:t xml:space="preserve"> (отзывает все дополнительные согласования) и для каждого участника в отдельности (отзывает дополнительное согласовани</w:t>
      </w:r>
      <w:r w:rsidR="00F90A3F">
        <w:t>е</w:t>
      </w:r>
      <w:r w:rsidRPr="00591561">
        <w:t xml:space="preserve"> конкретного участника).</w:t>
      </w:r>
    </w:p>
    <w:p w:rsidR="00A9585D" w:rsidRDefault="00A9585D" w:rsidP="00235AE2">
      <w:pPr>
        <w:ind w:firstLine="709"/>
      </w:pPr>
      <w:r w:rsidRPr="00A9585D">
        <w:t xml:space="preserve">Для завершения дополнительного согласования на </w:t>
      </w:r>
      <w:r>
        <w:t>любом этапе (предварительное согласование, согласование, согласительное совещание)</w:t>
      </w:r>
      <w:r w:rsidRPr="00A9585D">
        <w:t xml:space="preserve"> необходимо завершить задание, выбрав </w:t>
      </w:r>
      <w:r>
        <w:t>«Завершить»</w:t>
      </w:r>
      <w:r w:rsidR="00CC5A52">
        <w:t xml:space="preserve"> и</w:t>
      </w:r>
      <w:r>
        <w:t xml:space="preserve"> оставив обязательный комментарий:</w:t>
      </w:r>
    </w:p>
    <w:p w:rsidR="00A9585D" w:rsidRDefault="00CC5A52" w:rsidP="001241CD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3E1F9353" wp14:editId="5C639F9B">
            <wp:extent cx="5940425" cy="459833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59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70BC" w:rsidRDefault="001970BC" w:rsidP="00235AE2">
      <w:pPr>
        <w:ind w:firstLine="709"/>
      </w:pPr>
      <w:r>
        <w:t xml:space="preserve">Как только дополнительный </w:t>
      </w:r>
      <w:proofErr w:type="spellStart"/>
      <w:r>
        <w:t>согласант</w:t>
      </w:r>
      <w:proofErr w:type="spellEnd"/>
      <w:r>
        <w:t xml:space="preserve"> завершает свое задание</w:t>
      </w:r>
      <w:r w:rsidRPr="00591561">
        <w:t xml:space="preserve">, </w:t>
      </w:r>
      <w:r>
        <w:t xml:space="preserve">основной </w:t>
      </w:r>
      <w:proofErr w:type="spellStart"/>
      <w:r>
        <w:t>согласант</w:t>
      </w:r>
      <w:proofErr w:type="spellEnd"/>
      <w:r w:rsidRPr="00591561">
        <w:t xml:space="preserve"> должен получить документ в папку системы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Все активные» с уведомлением «</w:t>
      </w:r>
      <w:r>
        <w:t>Доп. согласование завершено</w:t>
      </w:r>
      <w:r w:rsidRPr="00591561">
        <w:t>»</w:t>
      </w:r>
      <w:r>
        <w:t>.</w:t>
      </w:r>
    </w:p>
    <w:p w:rsidR="00471782" w:rsidRPr="00591561" w:rsidRDefault="00471782" w:rsidP="00235AE2">
      <w:pPr>
        <w:ind w:firstLine="709"/>
      </w:pPr>
      <w:r>
        <w:t xml:space="preserve">При завершении основного согласования, все незавершенные задания дополнительных </w:t>
      </w:r>
      <w:proofErr w:type="spellStart"/>
      <w:r>
        <w:t>согласантов</w:t>
      </w:r>
      <w:proofErr w:type="spellEnd"/>
      <w:r>
        <w:t xml:space="preserve"> должны быть отозваны автоматически.</w:t>
      </w:r>
    </w:p>
    <w:p w:rsidR="00235AE2" w:rsidRPr="00591561" w:rsidRDefault="00235AE2" w:rsidP="00235AE2">
      <w:pPr>
        <w:pStyle w:val="3"/>
      </w:pPr>
      <w:bookmarkStart w:id="57" w:name="_Ref469496449"/>
      <w:bookmarkStart w:id="58" w:name="_Toc479083546"/>
      <w:r w:rsidRPr="00591561">
        <w:t>Добавление / удаление комментариев</w:t>
      </w:r>
      <w:bookmarkEnd w:id="57"/>
      <w:bookmarkEnd w:id="58"/>
    </w:p>
    <w:p w:rsidR="00235AE2" w:rsidRPr="00591561" w:rsidRDefault="00235AE2" w:rsidP="00235AE2">
      <w:pPr>
        <w:ind w:firstLine="709"/>
      </w:pPr>
      <w:r w:rsidRPr="00591561">
        <w:t xml:space="preserve">Возможность добавления и удаления комментариев доступна </w:t>
      </w:r>
      <w:r w:rsidR="00471782">
        <w:t xml:space="preserve">из </w:t>
      </w:r>
      <w:r w:rsidR="00471782" w:rsidRPr="00591561">
        <w:t>контекстного меню</w:t>
      </w:r>
      <w:r w:rsidR="00471782">
        <w:t xml:space="preserve"> </w:t>
      </w:r>
      <w:r w:rsidRPr="00591561">
        <w:t>на закладке «Жизненный цикл» документа в рамках активного задания</w:t>
      </w:r>
      <w:r w:rsidR="00471782">
        <w:t xml:space="preserve"> или в блоке «Свободные комментарии»</w:t>
      </w:r>
      <w:r w:rsidRPr="00591561">
        <w:t>.</w:t>
      </w:r>
    </w:p>
    <w:p w:rsidR="00235AE2" w:rsidRPr="00591561" w:rsidRDefault="00235AE2" w:rsidP="00235AE2">
      <w:pPr>
        <w:ind w:firstLine="709"/>
      </w:pPr>
      <w:r w:rsidRPr="00591561">
        <w:t>Добавляя комментарий к документу в рамках активного задания, необходимо выбрать один из типов комментария «Замечание» (если данный тип комментария предусмотрен в рамках конкретного задания) или «Комментарий».</w:t>
      </w:r>
    </w:p>
    <w:p w:rsidR="00235AE2" w:rsidRPr="00591561" w:rsidRDefault="00CC5A52" w:rsidP="00235AE2">
      <w:pPr>
        <w:ind w:firstLine="709"/>
      </w:pPr>
      <w:r>
        <w:t xml:space="preserve">Если основной </w:t>
      </w:r>
      <w:proofErr w:type="spellStart"/>
      <w:r>
        <w:t>согласант</w:t>
      </w:r>
      <w:proofErr w:type="spellEnd"/>
      <w:r>
        <w:t xml:space="preserve"> оставил комментарий</w:t>
      </w:r>
      <w:r w:rsidR="00235AE2" w:rsidRPr="00591561">
        <w:t xml:space="preserve"> с типом «Замечание» документ запрещено направлять на следующий этап минуя доработку.</w:t>
      </w:r>
      <w:r w:rsidR="009124AB">
        <w:t xml:space="preserve"> Дополнительный </w:t>
      </w:r>
      <w:proofErr w:type="spellStart"/>
      <w:r w:rsidR="009124AB">
        <w:t>согласант</w:t>
      </w:r>
      <w:proofErr w:type="spellEnd"/>
      <w:r w:rsidR="009124AB">
        <w:t xml:space="preserve"> может оставлять комментарии только с типом «Комментарий».</w:t>
      </w:r>
    </w:p>
    <w:p w:rsidR="00235AE2" w:rsidRPr="00591561" w:rsidRDefault="00235AE2" w:rsidP="00235AE2">
      <w:pPr>
        <w:ind w:firstLine="709"/>
      </w:pPr>
      <w:r w:rsidRPr="00591561">
        <w:t>Добавленный комментарий должен сохраняться на закладке «Жизненный цикл» карточки документа в привязке к итерации и текущему этапу документа.</w:t>
      </w:r>
    </w:p>
    <w:p w:rsidR="00235AE2" w:rsidRPr="00591561" w:rsidRDefault="00CC5A52" w:rsidP="00235AE2">
      <w:pPr>
        <w:jc w:val="center"/>
      </w:pPr>
      <w:r>
        <w:rPr>
          <w:noProof/>
          <w:lang w:eastAsia="ru-RU"/>
        </w:rPr>
        <w:drawing>
          <wp:inline distT="0" distB="0" distL="0" distR="0" wp14:anchorId="74EEEFF2" wp14:editId="0D7813AC">
            <wp:extent cx="5940425" cy="956452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56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5A52" w:rsidRDefault="00235AE2" w:rsidP="00CC5A52">
      <w:pPr>
        <w:ind w:firstLine="709"/>
      </w:pPr>
      <w:r w:rsidRPr="00591561">
        <w:t xml:space="preserve">Возможность добавления </w:t>
      </w:r>
      <w:r w:rsidR="00D76B2D">
        <w:t>комментария</w:t>
      </w:r>
      <w:r w:rsidR="00D76B2D" w:rsidRPr="00591561">
        <w:t xml:space="preserve"> </w:t>
      </w:r>
      <w:r w:rsidRPr="00591561">
        <w:t>без активного задания (свободные комментарии) доступна на закладке «Жизн</w:t>
      </w:r>
      <w:r w:rsidR="00CC5A52">
        <w:t>енный цикл» документа:</w:t>
      </w:r>
    </w:p>
    <w:p w:rsidR="00CC5A52" w:rsidRDefault="00CC5A52" w:rsidP="00CC5A52">
      <w:r>
        <w:object w:dxaOrig="18736" w:dyaOrig="5301">
          <v:shape id="_x0000_i1038" type="#_x0000_t75" style="width:468.6pt;height:133.2pt" o:ole="">
            <v:imagedata r:id="rId57" o:title=""/>
          </v:shape>
          <o:OLEObject Type="Embed" ProgID="Visio.Drawing.11" ShapeID="_x0000_i1038" DrawAspect="Content" ObjectID="_1799848280" r:id="rId58"/>
        </w:object>
      </w:r>
    </w:p>
    <w:p w:rsidR="009124AB" w:rsidRDefault="00235AE2" w:rsidP="00CC5A52">
      <w:pPr>
        <w:ind w:firstLine="709"/>
      </w:pPr>
      <w:r w:rsidRPr="00591561">
        <w:t>Добавление комментария, также доступно</w:t>
      </w:r>
      <w:r w:rsidR="009124AB">
        <w:t>:</w:t>
      </w:r>
    </w:p>
    <w:p w:rsidR="009124AB" w:rsidRDefault="00235AE2" w:rsidP="001241CD">
      <w:pPr>
        <w:pStyle w:val="af1"/>
        <w:numPr>
          <w:ilvl w:val="0"/>
          <w:numId w:val="16"/>
        </w:numPr>
        <w:ind w:left="0" w:firstLine="1069"/>
      </w:pPr>
      <w:r w:rsidRPr="00591561">
        <w:t>при отклонении документа на доработку с любого из этапов</w:t>
      </w:r>
      <w:r w:rsidR="009124AB">
        <w:t>, тип комментария может быть только «Замечание»,</w:t>
      </w:r>
    </w:p>
    <w:p w:rsidR="009124AB" w:rsidRDefault="009124AB" w:rsidP="001241CD">
      <w:pPr>
        <w:pStyle w:val="af1"/>
        <w:numPr>
          <w:ilvl w:val="0"/>
          <w:numId w:val="16"/>
        </w:numPr>
        <w:ind w:left="0" w:firstLine="1069"/>
      </w:pPr>
      <w:r>
        <w:t>при завершении дополнительного согласования, тип комментария может быть только «Комментарий».</w:t>
      </w:r>
    </w:p>
    <w:p w:rsidR="00235AE2" w:rsidRPr="00591561" w:rsidRDefault="00235AE2" w:rsidP="001241CD">
      <w:pPr>
        <w:ind w:firstLine="709"/>
      </w:pPr>
      <w:r w:rsidRPr="00591561">
        <w:t xml:space="preserve">На всплывающей форме, необходимо указать текст комментария, тип комментария </w:t>
      </w:r>
      <w:r w:rsidR="006A417E">
        <w:t>(</w:t>
      </w:r>
      <w:r w:rsidRPr="00591561">
        <w:t>заполняется автоматически</w:t>
      </w:r>
      <w:r w:rsidR="006A417E">
        <w:t>)</w:t>
      </w:r>
      <w:r w:rsidRPr="00591561">
        <w:t>. Всплывающее окно появляется только в том случае, если комментарий</w:t>
      </w:r>
      <w:r w:rsidR="009124AB">
        <w:t>,</w:t>
      </w:r>
      <w:r w:rsidRPr="00591561">
        <w:t xml:space="preserve"> </w:t>
      </w:r>
      <w:r w:rsidR="009124AB">
        <w:t xml:space="preserve">необходимого типа, </w:t>
      </w:r>
      <w:r w:rsidRPr="00591561">
        <w:t>не был добавлен ранее в рамках текущего этапа через механизм на закладке «Жизненный цикл».</w:t>
      </w:r>
    </w:p>
    <w:p w:rsidR="00235AE2" w:rsidRPr="00591561" w:rsidRDefault="00DB1C95" w:rsidP="00235AE2">
      <w:pPr>
        <w:jc w:val="center"/>
      </w:pPr>
      <w:r>
        <w:object w:dxaOrig="7836" w:dyaOrig="5758">
          <v:shape id="_x0000_i1039" type="#_x0000_t75" style="width:376.8pt;height:277.2pt" o:ole="">
            <v:imagedata r:id="rId59" o:title=""/>
          </v:shape>
          <o:OLEObject Type="Embed" ProgID="Visio.Drawing.15" ShapeID="_x0000_i1039" DrawAspect="Content" ObjectID="_1799848281" r:id="rId60"/>
        </w:object>
      </w:r>
    </w:p>
    <w:p w:rsidR="00235AE2" w:rsidRPr="00591561" w:rsidRDefault="00235AE2" w:rsidP="00235AE2">
      <w:pPr>
        <w:ind w:firstLine="709"/>
      </w:pPr>
      <w:r w:rsidRPr="00591561">
        <w:t xml:space="preserve">Система должна позволять удаление только собственных комментариев, размещенных в рамках текущего задания. </w:t>
      </w:r>
      <w:r w:rsidR="006A417E">
        <w:t>Удалять</w:t>
      </w:r>
      <w:r w:rsidRPr="00591561">
        <w:t xml:space="preserve"> чужие комментарии </w:t>
      </w:r>
      <w:r w:rsidR="006A417E">
        <w:t>запрещено всегда, удалять</w:t>
      </w:r>
      <w:r w:rsidR="006A417E" w:rsidRPr="00591561">
        <w:t xml:space="preserve"> </w:t>
      </w:r>
      <w:r w:rsidRPr="00591561">
        <w:t xml:space="preserve">собственные комментарии </w:t>
      </w:r>
      <w:r w:rsidR="006A417E">
        <w:t xml:space="preserve">запрещено </w:t>
      </w:r>
      <w:r w:rsidRPr="00591561">
        <w:t>после завершения задания, в рамках которого комментарий был размещен.</w:t>
      </w:r>
    </w:p>
    <w:p w:rsidR="00235AE2" w:rsidRDefault="00235AE2" w:rsidP="00235AE2">
      <w:pPr>
        <w:ind w:firstLine="709"/>
      </w:pPr>
      <w:r w:rsidRPr="00591561">
        <w:t>Собственные свободные комментарии удалять можно в любой момент времени до регистрации документа</w:t>
      </w:r>
      <w:r w:rsidR="006A417E">
        <w:t>, фиксируя факт удаления в истории документа с сохранением текста удаленного комментария</w:t>
      </w:r>
      <w:r w:rsidRPr="00591561">
        <w:t>.</w:t>
      </w:r>
    </w:p>
    <w:p w:rsidR="00AB5C1F" w:rsidRPr="00591561" w:rsidRDefault="00AB5C1F" w:rsidP="00235AE2">
      <w:pPr>
        <w:ind w:firstLine="709"/>
      </w:pPr>
      <w:r w:rsidRPr="00591561">
        <w:t>Автор документа должен иметь возможность отметить оставленный другим сотрудником комментарий признаком «Учтен».</w:t>
      </w:r>
    </w:p>
    <w:p w:rsidR="00235AE2" w:rsidRPr="00591561" w:rsidRDefault="00235AE2" w:rsidP="00235AE2">
      <w:pPr>
        <w:pStyle w:val="3"/>
      </w:pPr>
      <w:bookmarkStart w:id="59" w:name="_Ref469496545"/>
      <w:bookmarkStart w:id="60" w:name="_Toc479083547"/>
      <w:r w:rsidRPr="00591561">
        <w:t>Редактирование приложений / связанных документов</w:t>
      </w:r>
      <w:bookmarkEnd w:id="59"/>
      <w:bookmarkEnd w:id="60"/>
    </w:p>
    <w:p w:rsidR="00A412C0" w:rsidRDefault="00235AE2" w:rsidP="00235AE2">
      <w:pPr>
        <w:ind w:firstLine="709"/>
      </w:pPr>
      <w:r w:rsidRPr="00591561">
        <w:t>Возможность редактирования приложений и связанных документов доступна на закладке «Приложения» документа</w:t>
      </w:r>
      <w:r w:rsidR="00A412C0">
        <w:t xml:space="preserve">, где </w:t>
      </w:r>
      <w:r w:rsidR="00102C34">
        <w:t xml:space="preserve">должно быть </w:t>
      </w:r>
      <w:r w:rsidR="00A412C0">
        <w:t xml:space="preserve">представлено </w:t>
      </w:r>
      <w:r w:rsidR="004E2BB4">
        <w:t>две</w:t>
      </w:r>
      <w:r w:rsidR="00A412C0">
        <w:t xml:space="preserve"> папки:</w:t>
      </w:r>
    </w:p>
    <w:p w:rsidR="00A412C0" w:rsidRDefault="00A412C0" w:rsidP="00DE366B">
      <w:pPr>
        <w:pStyle w:val="af1"/>
        <w:numPr>
          <w:ilvl w:val="0"/>
          <w:numId w:val="15"/>
        </w:numPr>
      </w:pPr>
      <w:r>
        <w:t xml:space="preserve">Приложения к </w:t>
      </w:r>
      <w:r w:rsidR="005E6680">
        <w:t>приказу</w:t>
      </w:r>
      <w:r>
        <w:t>;</w:t>
      </w:r>
    </w:p>
    <w:p w:rsidR="00235AE2" w:rsidRPr="00591561" w:rsidRDefault="00672B86" w:rsidP="00DE366B">
      <w:pPr>
        <w:pStyle w:val="af1"/>
        <w:numPr>
          <w:ilvl w:val="0"/>
          <w:numId w:val="15"/>
        </w:numPr>
      </w:pPr>
      <w:r>
        <w:t>Связанные документы.</w:t>
      </w:r>
    </w:p>
    <w:p w:rsidR="00DB1C95" w:rsidRPr="00591561" w:rsidRDefault="005E6680" w:rsidP="00235AE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932805" cy="1536065"/>
            <wp:effectExtent l="0" t="0" r="0" b="698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1536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 xml:space="preserve">Редактирование приложений </w:t>
      </w:r>
      <w:r w:rsidR="00102C34">
        <w:t>/</w:t>
      </w:r>
      <w:r w:rsidR="00295024">
        <w:t xml:space="preserve"> </w:t>
      </w:r>
      <w:r w:rsidR="00102C34">
        <w:t xml:space="preserve">связанных документов </w:t>
      </w:r>
      <w:r w:rsidRPr="00591561">
        <w:t xml:space="preserve">осуществляется в </w:t>
      </w:r>
      <w:r w:rsidR="00102C34">
        <w:t>любой из папок. В</w:t>
      </w:r>
      <w:r w:rsidRPr="00591561">
        <w:t xml:space="preserve"> зависимости от привилегий пользователя на определенном этапе, </w:t>
      </w:r>
      <w:r w:rsidR="00102C34">
        <w:t xml:space="preserve">должна быть </w:t>
      </w:r>
      <w:r w:rsidRPr="00591561">
        <w:t>доступна возможность:</w:t>
      </w:r>
    </w:p>
    <w:p w:rsidR="00235AE2" w:rsidRPr="00591561" w:rsidRDefault="00235AE2" w:rsidP="007602F3">
      <w:pPr>
        <w:pStyle w:val="af1"/>
        <w:numPr>
          <w:ilvl w:val="0"/>
          <w:numId w:val="6"/>
        </w:numPr>
      </w:pPr>
      <w:r w:rsidRPr="00591561">
        <w:t>добавлять новые приложения</w:t>
      </w:r>
      <w:r w:rsidR="00102C34">
        <w:t xml:space="preserve"> / связанные документы</w:t>
      </w:r>
      <w:r w:rsidRPr="00591561">
        <w:t>, выбрав документы из системы или файл с жесткого диска компьютера</w:t>
      </w:r>
      <w:r w:rsidR="00102C34">
        <w:t>,</w:t>
      </w:r>
      <w:r w:rsidR="00295024">
        <w:t xml:space="preserve"> </w:t>
      </w:r>
      <w:r w:rsidR="00295024" w:rsidRPr="00591561">
        <w:t xml:space="preserve">с обязательным фиксированием факта </w:t>
      </w:r>
      <w:r w:rsidR="00295024">
        <w:t>добавления</w:t>
      </w:r>
      <w:r w:rsidR="00295024" w:rsidRPr="00591561">
        <w:t xml:space="preserve"> в истории документа</w:t>
      </w:r>
      <w:r w:rsidR="00295024">
        <w:t>,</w:t>
      </w:r>
    </w:p>
    <w:p w:rsidR="00235AE2" w:rsidRPr="00591561" w:rsidRDefault="00235AE2" w:rsidP="007602F3">
      <w:pPr>
        <w:pStyle w:val="af1"/>
        <w:numPr>
          <w:ilvl w:val="0"/>
          <w:numId w:val="6"/>
        </w:numPr>
      </w:pPr>
      <w:r w:rsidRPr="00591561">
        <w:lastRenderedPageBreak/>
        <w:t>заменять приложения</w:t>
      </w:r>
      <w:r w:rsidR="00102C34">
        <w:t xml:space="preserve"> / связанные документы</w:t>
      </w:r>
      <w:r w:rsidRPr="00591561">
        <w:t xml:space="preserve">, размещенные ранее с обязательным сохранением предыдущей версии замененного </w:t>
      </w:r>
      <w:r w:rsidR="00102C34">
        <w:t>документа</w:t>
      </w:r>
      <w:r w:rsidR="00295024">
        <w:t xml:space="preserve"> и </w:t>
      </w:r>
      <w:r w:rsidR="00295024" w:rsidRPr="00591561">
        <w:t xml:space="preserve">фиксированием факта </w:t>
      </w:r>
      <w:r w:rsidR="00295024">
        <w:t>замены</w:t>
      </w:r>
      <w:r w:rsidR="00295024" w:rsidRPr="00591561">
        <w:t xml:space="preserve"> в истории документа</w:t>
      </w:r>
      <w:r w:rsidR="00295024">
        <w:t>,</w:t>
      </w:r>
    </w:p>
    <w:p w:rsidR="00235AE2" w:rsidRPr="00591561" w:rsidRDefault="00235AE2" w:rsidP="007602F3">
      <w:pPr>
        <w:pStyle w:val="af1"/>
        <w:numPr>
          <w:ilvl w:val="0"/>
          <w:numId w:val="6"/>
        </w:numPr>
      </w:pPr>
      <w:r w:rsidRPr="00591561">
        <w:t>удалять приложения</w:t>
      </w:r>
      <w:r w:rsidR="00102C34">
        <w:t xml:space="preserve"> / связанные документы</w:t>
      </w:r>
      <w:r w:rsidRPr="00591561">
        <w:t>, размещенные ранее с обязательным фиксированием факта удаления в истории документа.</w:t>
      </w:r>
    </w:p>
    <w:p w:rsidR="00EC25FA" w:rsidRPr="00591561" w:rsidRDefault="00EC25FA" w:rsidP="00CD374E">
      <w:pPr>
        <w:pStyle w:val="4"/>
      </w:pPr>
      <w:r w:rsidRPr="00591561">
        <w:t>Редактирование списка папок</w:t>
      </w:r>
    </w:p>
    <w:p w:rsidR="00EC25FA" w:rsidRPr="00591561" w:rsidRDefault="00EC25FA" w:rsidP="00EC25FA">
      <w:pPr>
        <w:ind w:firstLine="709"/>
      </w:pPr>
      <w:r w:rsidRPr="00591561">
        <w:t xml:space="preserve">Возможность добавления и удаления вложенных папок для группировки </w:t>
      </w:r>
      <w:r w:rsidR="00F077A5">
        <w:t>приложений</w:t>
      </w:r>
      <w:r w:rsidRPr="00591561">
        <w:t xml:space="preserve"> доступна на закладке «Приложения»</w:t>
      </w:r>
      <w:r w:rsidR="00F077A5">
        <w:t>. Добавлять</w:t>
      </w:r>
      <w:r w:rsidRPr="00591561">
        <w:t xml:space="preserve"> </w:t>
      </w:r>
      <w:r w:rsidR="00F077A5">
        <w:t>вложенные папки может любой пользователь имеющий доступ к документу, но только в основную папку «Связанные документы»</w:t>
      </w:r>
      <w:r w:rsidRPr="00591561">
        <w:t>.</w:t>
      </w:r>
    </w:p>
    <w:p w:rsidR="00EC25FA" w:rsidRPr="00591561" w:rsidRDefault="00EC25FA" w:rsidP="00EC25FA">
      <w:pPr>
        <w:ind w:firstLine="709"/>
      </w:pPr>
      <w:r w:rsidRPr="00591561">
        <w:t>Для создания собственной вложенной папки необходимо указать на всплывающей форме:</w:t>
      </w:r>
    </w:p>
    <w:p w:rsidR="00EC25FA" w:rsidRPr="00591561" w:rsidRDefault="00EC25FA" w:rsidP="00EC25FA">
      <w:pPr>
        <w:pStyle w:val="af1"/>
        <w:numPr>
          <w:ilvl w:val="0"/>
          <w:numId w:val="9"/>
        </w:numPr>
      </w:pPr>
      <w:r w:rsidRPr="00591561">
        <w:t>наименование вложенной папки (обязательно).</w:t>
      </w:r>
    </w:p>
    <w:p w:rsidR="00EC25FA" w:rsidRPr="00591561" w:rsidRDefault="00F077A5" w:rsidP="00EC25FA">
      <w:pPr>
        <w:ind w:firstLine="709"/>
      </w:pPr>
      <w:r>
        <w:t>Пользователь м</w:t>
      </w:r>
      <w:r w:rsidR="00EC25FA" w:rsidRPr="00591561">
        <w:t>ож</w:t>
      </w:r>
      <w:r>
        <w:t>ет</w:t>
      </w:r>
      <w:r w:rsidR="00EC25FA" w:rsidRPr="00591561">
        <w:t xml:space="preserve"> удалить </w:t>
      </w:r>
      <w:r>
        <w:t xml:space="preserve">только собственную </w:t>
      </w:r>
      <w:r w:rsidR="00EC25FA" w:rsidRPr="00591561">
        <w:t>вложенную папку, подтвердив операцию, при условии, что в папке отсутствуют вложения.</w:t>
      </w:r>
      <w:r w:rsidR="009006E4">
        <w:t xml:space="preserve"> Факт удаления вложенной папки фиксируется в истории</w:t>
      </w:r>
      <w:r w:rsidR="009006E4" w:rsidRPr="00591561">
        <w:t xml:space="preserve"> документа</w:t>
      </w:r>
      <w:r w:rsidR="009006E4">
        <w:t>.</w:t>
      </w:r>
    </w:p>
    <w:p w:rsidR="00235AE2" w:rsidRPr="00591561" w:rsidRDefault="00235AE2" w:rsidP="00235AE2">
      <w:pPr>
        <w:pStyle w:val="3"/>
      </w:pPr>
      <w:bookmarkStart w:id="61" w:name="_Ref469496116"/>
      <w:bookmarkStart w:id="62" w:name="_Toc479083548"/>
      <w:r w:rsidRPr="00591561">
        <w:t>Установка признака «</w:t>
      </w:r>
      <w:r w:rsidR="00DE3FEA">
        <w:t>ВРИО</w:t>
      </w:r>
      <w:r w:rsidRPr="00591561">
        <w:t>» подписанту</w:t>
      </w:r>
      <w:bookmarkEnd w:id="61"/>
      <w:bookmarkEnd w:id="62"/>
    </w:p>
    <w:p w:rsidR="00235AE2" w:rsidRPr="00591561" w:rsidRDefault="00235AE2" w:rsidP="00235AE2">
      <w:pPr>
        <w:ind w:firstLine="709"/>
      </w:pPr>
      <w:r w:rsidRPr="00591561">
        <w:t>Возможность установить признак «</w:t>
      </w:r>
      <w:r w:rsidR="00DE3FEA">
        <w:t>ВРИО</w:t>
      </w:r>
      <w:r w:rsidRPr="00591561">
        <w:t>» подписанту доступна сотруднику на</w:t>
      </w:r>
      <w:r w:rsidR="00F077A5">
        <w:t xml:space="preserve"> </w:t>
      </w:r>
      <w:r w:rsidR="00F077A5" w:rsidRPr="00591561">
        <w:t xml:space="preserve">регистрационной карточке </w:t>
      </w:r>
      <w:r w:rsidR="00F077A5">
        <w:t xml:space="preserve">документа </w:t>
      </w:r>
      <w:r w:rsidR="00F077A5" w:rsidRPr="00591561">
        <w:t>в</w:t>
      </w:r>
      <w:r w:rsidR="00F077A5">
        <w:t xml:space="preserve"> разделе «Другие действия»</w:t>
      </w:r>
      <w:r w:rsidR="00F077A5" w:rsidRPr="00591561">
        <w:t xml:space="preserve"> </w:t>
      </w:r>
      <w:r w:rsidR="00F077A5">
        <w:t xml:space="preserve">в </w:t>
      </w:r>
      <w:r w:rsidR="00F077A5" w:rsidRPr="00591561">
        <w:t>шапке документа</w:t>
      </w:r>
      <w:r w:rsidRPr="00591561">
        <w:t>.</w:t>
      </w:r>
    </w:p>
    <w:p w:rsidR="00235AE2" w:rsidRPr="00591561" w:rsidRDefault="00235AE2" w:rsidP="00235AE2">
      <w:pPr>
        <w:ind w:firstLine="709"/>
      </w:pPr>
      <w:r w:rsidRPr="00591561">
        <w:t>Установить признак «</w:t>
      </w:r>
      <w:r w:rsidR="00DE3FEA">
        <w:t>ВРИО</w:t>
      </w:r>
      <w:r w:rsidRPr="00591561">
        <w:t>» подписанту документа можно указав на всплывающей форме: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текущего подписанта (обязательно),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подписанта, временно исполняющего его обязанности,</w:t>
      </w:r>
    </w:p>
    <w:p w:rsidR="00235AE2" w:rsidRPr="00591561" w:rsidRDefault="00F077A5" w:rsidP="007602F3">
      <w:pPr>
        <w:pStyle w:val="af1"/>
        <w:numPr>
          <w:ilvl w:val="0"/>
          <w:numId w:val="8"/>
        </w:numPr>
      </w:pPr>
      <w:r>
        <w:t>номер</w:t>
      </w:r>
      <w:r w:rsidRPr="00591561">
        <w:t xml:space="preserve"> </w:t>
      </w:r>
      <w:r w:rsidR="00235AE2" w:rsidRPr="00591561">
        <w:t>приказ</w:t>
      </w:r>
      <w:r>
        <w:t>а</w:t>
      </w:r>
      <w:r w:rsidR="00235AE2" w:rsidRPr="00591561">
        <w:t xml:space="preserve"> о возложении обязанностей (</w:t>
      </w:r>
      <w:r>
        <w:t>обязательно</w:t>
      </w:r>
      <w:r w:rsidR="00DE3FEA">
        <w:t>,</w:t>
      </w:r>
      <w:r w:rsidR="00E309D7">
        <w:t xml:space="preserve"> если указан ВРИО для текущего подписанта</w:t>
      </w:r>
      <w:r w:rsidR="00235AE2" w:rsidRPr="00591561">
        <w:t>).</w:t>
      </w:r>
    </w:p>
    <w:p w:rsidR="00235AE2" w:rsidRPr="00591561" w:rsidRDefault="00DE3FEA" w:rsidP="00235AE2">
      <w:pPr>
        <w:jc w:val="center"/>
      </w:pPr>
      <w:r>
        <w:object w:dxaOrig="15849" w:dyaOrig="4260">
          <v:shape id="_x0000_i1040" type="#_x0000_t75" style="width:467.4pt;height:126pt" o:ole="">
            <v:imagedata r:id="rId62" o:title=""/>
          </v:shape>
          <o:OLEObject Type="Embed" ProgID="Visio.Drawing.11" ShapeID="_x0000_i1040" DrawAspect="Content" ObjectID="_1799848282" r:id="rId63"/>
        </w:object>
      </w:r>
    </w:p>
    <w:p w:rsidR="00504E00" w:rsidRDefault="00235AE2" w:rsidP="00235AE2">
      <w:pPr>
        <w:ind w:firstLine="709"/>
      </w:pPr>
      <w:r w:rsidRPr="00591561">
        <w:t>При этом если подписант «Подписант 1» должен подписывать документ, но в день подписания, подписант «Подписант 2» является исполняющим обязанности подписанта «Подписант 1», на карточке документа подписант должен быть представлен следующим образом:</w:t>
      </w:r>
    </w:p>
    <w:p w:rsidR="00504E00" w:rsidRDefault="00235AE2" w:rsidP="00504E00">
      <w:pPr>
        <w:jc w:val="center"/>
      </w:pPr>
      <w:r w:rsidRPr="00591561">
        <w:t>Подписант 1 (</w:t>
      </w:r>
      <w:r w:rsidR="00DE3FEA">
        <w:t>ВРИО</w:t>
      </w:r>
      <w:r w:rsidRPr="00591561">
        <w:t xml:space="preserve"> Подписант 2)</w:t>
      </w:r>
    </w:p>
    <w:p w:rsidR="00235AE2" w:rsidRDefault="00504E00" w:rsidP="00504E00">
      <w:pPr>
        <w:ind w:firstLine="709"/>
      </w:pPr>
      <w:r>
        <w:t>Регистрационный номер документа должен формироваться по основному подписанту – Подписант 1.</w:t>
      </w:r>
    </w:p>
    <w:p w:rsidR="00235AE2" w:rsidRPr="00591561" w:rsidRDefault="00235AE2" w:rsidP="00235AE2">
      <w:pPr>
        <w:pStyle w:val="3"/>
      </w:pPr>
      <w:bookmarkStart w:id="63" w:name="_Toc470708162"/>
      <w:bookmarkStart w:id="64" w:name="_Toc470708563"/>
      <w:bookmarkStart w:id="65" w:name="_Toc470708752"/>
      <w:bookmarkStart w:id="66" w:name="_Toc472096080"/>
      <w:bookmarkStart w:id="67" w:name="_Ref470501587"/>
      <w:bookmarkStart w:id="68" w:name="_Toc479083549"/>
      <w:bookmarkEnd w:id="63"/>
      <w:bookmarkEnd w:id="64"/>
      <w:bookmarkEnd w:id="65"/>
      <w:bookmarkEnd w:id="66"/>
      <w:r w:rsidRPr="00591561">
        <w:t>Рассылка документа сотруднику</w:t>
      </w:r>
      <w:bookmarkEnd w:id="67"/>
      <w:bookmarkEnd w:id="68"/>
    </w:p>
    <w:p w:rsidR="00235AE2" w:rsidRPr="00591561" w:rsidRDefault="00235AE2" w:rsidP="00235AE2">
      <w:pPr>
        <w:ind w:firstLine="709"/>
      </w:pPr>
      <w:r w:rsidRPr="00591561">
        <w:t xml:space="preserve">В системе должна быть реализована возможность в ручном режиме направить документ любому сотруднику, причем документ может </w:t>
      </w:r>
      <w:r w:rsidR="002702AA">
        <w:t>находиться</w:t>
      </w:r>
      <w:r w:rsidR="002702AA" w:rsidRPr="00591561">
        <w:t xml:space="preserve"> </w:t>
      </w:r>
      <w:r w:rsidRPr="00591561">
        <w:t>в любом состоянии за исключением «Создано».</w:t>
      </w:r>
    </w:p>
    <w:p w:rsidR="00C66765" w:rsidRDefault="00235AE2" w:rsidP="00235AE2">
      <w:pPr>
        <w:ind w:firstLine="709"/>
      </w:pPr>
      <w:r w:rsidRPr="00591561">
        <w:lastRenderedPageBreak/>
        <w:t xml:space="preserve">Возможность редактирования списка рассылки документа, путем добавления и удаления адресатов, доступна </w:t>
      </w:r>
      <w:r w:rsidR="00EE51FD">
        <w:t xml:space="preserve">любому сотруднику </w:t>
      </w:r>
      <w:r w:rsidRPr="00591561">
        <w:t>на закладке «Рассылка»</w:t>
      </w:r>
      <w:r w:rsidR="00C66765">
        <w:t>:</w:t>
      </w:r>
    </w:p>
    <w:p w:rsidR="00235AE2" w:rsidRPr="00591561" w:rsidRDefault="002B5343" w:rsidP="000A6ACC">
      <w:pPr>
        <w:jc w:val="center"/>
      </w:pPr>
      <w:r>
        <w:rPr>
          <w:noProof/>
          <w:lang w:eastAsia="ru-RU"/>
        </w:rPr>
        <w:drawing>
          <wp:inline distT="0" distB="0" distL="0" distR="0" wp14:anchorId="37DF1FC0" wp14:editId="05D1DD6C">
            <wp:extent cx="5940425" cy="2279650"/>
            <wp:effectExtent l="0" t="0" r="3175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27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>Сотрудник, которому необходимо разослать документ, должен быть добавлен на закладку «Рассылка». Статус рассылки при добавлении сотрудника устанавливается в значение «Не разослано». Удаление сотрудника из рассылки возможно только в состоянии «Не разослано»</w:t>
      </w:r>
      <w:r w:rsidR="00EE51FD">
        <w:t xml:space="preserve"> и только для пользователя добавившего сотрудника</w:t>
      </w:r>
      <w:r w:rsidRPr="00591561">
        <w:t>, удаление сотрудника в состоянии «Разослано» запрещено.</w:t>
      </w:r>
    </w:p>
    <w:p w:rsidR="00235AE2" w:rsidRPr="00591561" w:rsidRDefault="00235AE2" w:rsidP="00235AE2">
      <w:pPr>
        <w:ind w:firstLine="709"/>
      </w:pPr>
      <w:r w:rsidRPr="00591561">
        <w:t>Для того чтобы разослать документ на закладке «Рассылка» доступна опция «</w:t>
      </w:r>
      <w:r w:rsidR="00EE51FD">
        <w:t>Разослать</w:t>
      </w:r>
      <w:r w:rsidRPr="00591561">
        <w:t>»</w:t>
      </w:r>
      <w:r w:rsidR="00C66765">
        <w:t>.</w:t>
      </w:r>
    </w:p>
    <w:p w:rsidR="00EE51FD" w:rsidRDefault="00EE51FD" w:rsidP="00235AE2">
      <w:pPr>
        <w:ind w:firstLine="709"/>
      </w:pPr>
      <w:r>
        <w:t>Механизм рассылает документ только тем сотрудникам, которые были добавлены пользователем, инициировавшим рассылку.</w:t>
      </w:r>
    </w:p>
    <w:p w:rsidR="00235AE2" w:rsidRPr="00591561" w:rsidRDefault="00235AE2" w:rsidP="00235AE2">
      <w:pPr>
        <w:ind w:firstLine="709"/>
      </w:pPr>
      <w:r w:rsidRPr="00591561">
        <w:t xml:space="preserve">Все сотрудники, добавленные в список рассылки, должны получить документ в папку системы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Все активные» с уведомлением «Разослан документ».</w:t>
      </w:r>
    </w:p>
    <w:p w:rsidR="00235AE2" w:rsidRPr="00591561" w:rsidRDefault="002C1EFB" w:rsidP="00235AE2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934075" cy="790575"/>
            <wp:effectExtent l="0" t="0" r="9525" b="952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5AE2" w:rsidRPr="00591561" w:rsidRDefault="00235AE2" w:rsidP="00235AE2">
      <w:pPr>
        <w:ind w:firstLine="709"/>
      </w:pPr>
      <w:r w:rsidRPr="00591561">
        <w:t>Статус адресата в сформированном списке рассылки поменяет свое значение с «Не разослано» на «Разослано».</w:t>
      </w:r>
    </w:p>
    <w:p w:rsidR="00235AE2" w:rsidRPr="00591561" w:rsidRDefault="00235AE2" w:rsidP="00235AE2">
      <w:pPr>
        <w:ind w:firstLine="709"/>
      </w:pPr>
      <w:r w:rsidRPr="00591561">
        <w:t>Уведомление может быть удалено из системы адресатом.</w:t>
      </w:r>
    </w:p>
    <w:p w:rsidR="00235AE2" w:rsidRPr="00591561" w:rsidRDefault="00235AE2" w:rsidP="00235AE2">
      <w:pPr>
        <w:pStyle w:val="3"/>
      </w:pPr>
      <w:bookmarkStart w:id="69" w:name="_Ref469495956"/>
      <w:bookmarkStart w:id="70" w:name="_Toc479083550"/>
      <w:r w:rsidRPr="00591561">
        <w:t>Присоединить содержимое</w:t>
      </w:r>
      <w:bookmarkEnd w:id="69"/>
      <w:bookmarkEnd w:id="70"/>
    </w:p>
    <w:p w:rsidR="00235AE2" w:rsidRPr="00591561" w:rsidRDefault="00235AE2" w:rsidP="00235AE2">
      <w:pPr>
        <w:ind w:firstLine="709"/>
      </w:pPr>
      <w:r w:rsidRPr="00591561">
        <w:t>Возможность присоединить содержимое документа доступна на плашке, расположенной над шапкой документа</w:t>
      </w:r>
      <w:r w:rsidR="00EE51FD">
        <w:t xml:space="preserve"> только при создании документ</w:t>
      </w:r>
      <w:r w:rsidR="00AD324F">
        <w:t>а</w:t>
      </w:r>
      <w:r w:rsidR="00EE51FD">
        <w:t xml:space="preserve">. </w:t>
      </w:r>
      <w:r w:rsidR="009B3895">
        <w:t xml:space="preserve">На </w:t>
      </w:r>
      <w:r w:rsidR="00EE51FD">
        <w:t>всех других стадиях</w:t>
      </w:r>
      <w:r w:rsidR="00EE51FD" w:rsidRPr="00EE51FD">
        <w:t xml:space="preserve"> </w:t>
      </w:r>
      <w:r w:rsidR="00EE51FD">
        <w:t xml:space="preserve">документа, возможность присоединения содержимого </w:t>
      </w:r>
      <w:r w:rsidR="00EE51FD" w:rsidRPr="00591561">
        <w:t>доступна сотруднику на</w:t>
      </w:r>
      <w:r w:rsidR="00EE51FD">
        <w:t xml:space="preserve"> </w:t>
      </w:r>
      <w:r w:rsidR="00EE51FD" w:rsidRPr="00591561">
        <w:t xml:space="preserve">регистрационной карточке </w:t>
      </w:r>
      <w:r w:rsidR="00EE51FD">
        <w:t xml:space="preserve">документа </w:t>
      </w:r>
      <w:r w:rsidR="00EE51FD" w:rsidRPr="00591561">
        <w:t>в</w:t>
      </w:r>
      <w:r w:rsidR="00EE51FD">
        <w:t xml:space="preserve"> разделе «Другие действия»</w:t>
      </w:r>
      <w:r w:rsidR="00EE51FD" w:rsidRPr="00591561">
        <w:t xml:space="preserve"> </w:t>
      </w:r>
      <w:r w:rsidR="00EE51FD">
        <w:t xml:space="preserve">в </w:t>
      </w:r>
      <w:r w:rsidR="00EE51FD" w:rsidRPr="00591561">
        <w:t>шапке документа</w:t>
      </w:r>
      <w:r w:rsidR="00EE51FD">
        <w:t>.</w:t>
      </w:r>
    </w:p>
    <w:p w:rsidR="009B3895" w:rsidRPr="00591561" w:rsidRDefault="009B3895" w:rsidP="009B3895">
      <w:pPr>
        <w:ind w:firstLine="709"/>
      </w:pPr>
      <w:r>
        <w:t>Для замены содержимого, в открывшемся диалоговом окне</w:t>
      </w:r>
      <w:r w:rsidRPr="00591561">
        <w:t xml:space="preserve"> </w:t>
      </w:r>
      <w:r>
        <w:t>выбрать</w:t>
      </w:r>
      <w:r w:rsidRPr="00591561">
        <w:t xml:space="preserve"> </w:t>
      </w:r>
      <w:r>
        <w:t>необходимый файл</w:t>
      </w:r>
      <w:r w:rsidRPr="00591561">
        <w:t xml:space="preserve"> </w:t>
      </w:r>
      <w:r>
        <w:t>документа:</w:t>
      </w:r>
    </w:p>
    <w:p w:rsidR="009B3895" w:rsidRDefault="009B3895" w:rsidP="009B3895">
      <w:pPr>
        <w:jc w:val="center"/>
      </w:pPr>
      <w:r>
        <w:object w:dxaOrig="9060" w:dyaOrig="6410">
          <v:shape id="_x0000_i1041" type="#_x0000_t75" style="width:231.6pt;height:163.8pt" o:ole="">
            <v:imagedata r:id="rId44" o:title=""/>
          </v:shape>
          <o:OLEObject Type="Embed" ProgID="Visio.Drawing.11" ShapeID="_x0000_i1041" DrawAspect="Content" ObjectID="_1799848283" r:id="rId66"/>
        </w:object>
      </w:r>
    </w:p>
    <w:p w:rsidR="00235AE2" w:rsidRPr="00591561" w:rsidRDefault="00235AE2" w:rsidP="00235AE2">
      <w:pPr>
        <w:ind w:firstLine="709"/>
      </w:pPr>
      <w:r w:rsidRPr="00591561">
        <w:t>Основной документ перемещается на закладку «Версии», а прикрепленный документ становится основным.</w:t>
      </w:r>
    </w:p>
    <w:p w:rsidR="00235AE2" w:rsidRPr="00591561" w:rsidRDefault="00235AE2" w:rsidP="00235AE2">
      <w:pPr>
        <w:ind w:firstLine="709"/>
      </w:pPr>
      <w:r w:rsidRPr="00591561">
        <w:t>Факт замены основного контента документа должен фиксироваться в истории документа.</w:t>
      </w:r>
    </w:p>
    <w:p w:rsidR="00CC3EF6" w:rsidRPr="00591561" w:rsidRDefault="00CC3EF6" w:rsidP="0049235E">
      <w:pPr>
        <w:pStyle w:val="3"/>
      </w:pPr>
      <w:bookmarkStart w:id="71" w:name="_Ref469496292"/>
      <w:bookmarkStart w:id="72" w:name="_Toc479083551"/>
      <w:r w:rsidRPr="00591561">
        <w:t>Редактирование участников этапа</w:t>
      </w:r>
      <w:bookmarkEnd w:id="71"/>
      <w:bookmarkEnd w:id="72"/>
    </w:p>
    <w:p w:rsidR="00CC3EF6" w:rsidRPr="00591561" w:rsidRDefault="00CC3EF6" w:rsidP="00CC3EF6">
      <w:pPr>
        <w:ind w:firstLine="709"/>
      </w:pPr>
      <w:r w:rsidRPr="00591561">
        <w:t>Возможность добавления и удаления участников этапа доступна на закладке «Жизненный цикл» документа</w:t>
      </w:r>
      <w:r w:rsidR="000B726E">
        <w:t xml:space="preserve"> по кнопке «Редактировать маршрут»</w:t>
      </w:r>
      <w:r w:rsidRPr="00591561">
        <w:t>.</w:t>
      </w:r>
    </w:p>
    <w:p w:rsidR="000526F1" w:rsidRPr="00591561" w:rsidRDefault="000B726E" w:rsidP="000526F1">
      <w:r>
        <w:rPr>
          <w:noProof/>
          <w:lang w:eastAsia="ru-RU"/>
        </w:rPr>
        <w:drawing>
          <wp:inline distT="0" distB="0" distL="0" distR="0" wp14:anchorId="26A64418" wp14:editId="538F1CF7">
            <wp:extent cx="5940425" cy="179028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90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B88" w:rsidRDefault="00806B88" w:rsidP="00CC3EF6">
      <w:pPr>
        <w:ind w:firstLine="709"/>
      </w:pPr>
      <w:r>
        <w:t xml:space="preserve">Должна быть возможность </w:t>
      </w:r>
      <w:r w:rsidR="00CC3EF6" w:rsidRPr="00591561">
        <w:t>добавить новых участников на этапы</w:t>
      </w:r>
      <w:r>
        <w:t xml:space="preserve"> из справочника ОШС</w:t>
      </w:r>
      <w:r w:rsidR="005E6680">
        <w:t>: «Согласование».</w:t>
      </w:r>
    </w:p>
    <w:p w:rsidR="004B62B3" w:rsidRPr="00591561" w:rsidRDefault="00806B88" w:rsidP="00CC3EF6">
      <w:pPr>
        <w:ind w:firstLine="709"/>
      </w:pPr>
      <w:r>
        <w:t>Должна быть возможность</w:t>
      </w:r>
      <w:r w:rsidR="00E57DA2">
        <w:t xml:space="preserve"> удалить участников с этапа: </w:t>
      </w:r>
      <w:r w:rsidR="00CC3EF6" w:rsidRPr="00591561">
        <w:t xml:space="preserve">«Согласование» (если участник не принял решение по документу </w:t>
      </w:r>
      <w:r w:rsidR="005E6680">
        <w:t>и не зафиксирован в маршруте).</w:t>
      </w:r>
      <w:r w:rsidR="00672B86">
        <w:t xml:space="preserve"> </w:t>
      </w:r>
    </w:p>
    <w:p w:rsidR="00CC3EF6" w:rsidRPr="00591561" w:rsidRDefault="004B62B3" w:rsidP="00672B86">
      <w:pPr>
        <w:ind w:firstLine="709"/>
      </w:pPr>
      <w:r w:rsidRPr="00591561">
        <w:t>Для сотрудников, входящих</w:t>
      </w:r>
      <w:r w:rsidR="00CC3EF6" w:rsidRPr="00591561">
        <w:t xml:space="preserve"> в роль «</w:t>
      </w:r>
      <w:r w:rsidR="00672B86" w:rsidRPr="00C02A8B">
        <w:rPr>
          <w:lang w:val="en-US"/>
        </w:rPr>
        <w:t>mission</w:t>
      </w:r>
      <w:r w:rsidR="00672B86" w:rsidRPr="00672B86">
        <w:t>_</w:t>
      </w:r>
      <w:r w:rsidR="00672B86" w:rsidRPr="00C02A8B">
        <w:rPr>
          <w:lang w:val="en-US"/>
        </w:rPr>
        <w:t>order</w:t>
      </w:r>
      <w:r w:rsidR="00672B86" w:rsidRPr="00672B86">
        <w:t>_</w:t>
      </w:r>
      <w:r w:rsidR="00672B86" w:rsidRPr="00C02A8B">
        <w:rPr>
          <w:lang w:val="en-US"/>
        </w:rPr>
        <w:t>signer</w:t>
      </w:r>
      <w:r w:rsidR="00672B86" w:rsidRPr="00672B86">
        <w:t>_</w:t>
      </w:r>
      <w:r w:rsidR="00672B86" w:rsidRPr="00C02A8B">
        <w:rPr>
          <w:lang w:val="en-US"/>
        </w:rPr>
        <w:t>staff</w:t>
      </w:r>
      <w:r w:rsidR="00672B86" w:rsidRPr="00672B86">
        <w:t>_</w:t>
      </w:r>
      <w:r w:rsidR="00672B86">
        <w:rPr>
          <w:lang w:val="en-US"/>
        </w:rPr>
        <w:t>role</w:t>
      </w:r>
      <w:r w:rsidR="00672B86">
        <w:t>»</w:t>
      </w:r>
      <w:r w:rsidR="00CC3EF6" w:rsidRPr="00591561">
        <w:t xml:space="preserve">, появляется возможность удалять зафиксированных в маршруте участников с </w:t>
      </w:r>
      <w:r w:rsidR="00E57DA2">
        <w:t>этапа</w:t>
      </w:r>
      <w:r w:rsidR="0075421C" w:rsidRPr="00591561">
        <w:t xml:space="preserve"> </w:t>
      </w:r>
      <w:r w:rsidRPr="00591561">
        <w:t>«Согласование»</w:t>
      </w:r>
      <w:r w:rsidR="0075421C">
        <w:t xml:space="preserve"> даже если участник принял решение по документу</w:t>
      </w:r>
      <w:r w:rsidR="00CC3EF6" w:rsidRPr="00591561">
        <w:t>.</w:t>
      </w:r>
    </w:p>
    <w:p w:rsidR="00CC3EF6" w:rsidRPr="00591561" w:rsidRDefault="00CC3EF6" w:rsidP="00CC3EF6">
      <w:pPr>
        <w:ind w:firstLine="709"/>
      </w:pPr>
      <w:r w:rsidRPr="00591561">
        <w:t xml:space="preserve">Факт добавления и </w:t>
      </w:r>
      <w:r w:rsidR="004B62B3" w:rsidRPr="00591561">
        <w:t>удаления участников на этапы</w:t>
      </w:r>
      <w:r w:rsidRPr="00591561">
        <w:t xml:space="preserve"> должен фиксироваться в истории документа.</w:t>
      </w:r>
    </w:p>
    <w:p w:rsidR="00235AE2" w:rsidRPr="00591561" w:rsidRDefault="00235AE2" w:rsidP="00235AE2">
      <w:pPr>
        <w:pStyle w:val="3"/>
      </w:pPr>
      <w:bookmarkStart w:id="73" w:name="_Ref469496891"/>
      <w:bookmarkStart w:id="74" w:name="_Ref469496892"/>
      <w:bookmarkStart w:id="75" w:name="_Toc479083552"/>
      <w:r w:rsidRPr="00591561">
        <w:t>Перевод документа в дело</w:t>
      </w:r>
      <w:bookmarkEnd w:id="73"/>
      <w:bookmarkEnd w:id="74"/>
      <w:bookmarkEnd w:id="75"/>
    </w:p>
    <w:p w:rsidR="00235AE2" w:rsidRPr="00591561" w:rsidRDefault="00235AE2" w:rsidP="00235AE2">
      <w:pPr>
        <w:ind w:firstLine="709"/>
      </w:pPr>
      <w:r w:rsidRPr="00591561">
        <w:t>Возможность списания документа в дело доступна на регистрационной карточке в</w:t>
      </w:r>
      <w:r w:rsidR="00F077A5">
        <w:t xml:space="preserve"> разделе «Другие действия»</w:t>
      </w:r>
      <w:r w:rsidRPr="00591561">
        <w:t xml:space="preserve"> </w:t>
      </w:r>
      <w:r w:rsidR="00F077A5">
        <w:t xml:space="preserve">в </w:t>
      </w:r>
      <w:r w:rsidRPr="00591561">
        <w:t>шапке документа.</w:t>
      </w:r>
      <w:r w:rsidR="001724A5" w:rsidRPr="001724A5">
        <w:t xml:space="preserve"> </w:t>
      </w:r>
      <w:r w:rsidR="001724A5">
        <w:t>Возможность списать в дело несколько документов единовременно, должна быть доступна на главном экране системы через контекстное меню напротив любого из выбранных документов.</w:t>
      </w:r>
    </w:p>
    <w:p w:rsidR="00235AE2" w:rsidRPr="00591561" w:rsidRDefault="00235AE2" w:rsidP="00235AE2">
      <w:pPr>
        <w:ind w:firstLine="709"/>
      </w:pPr>
      <w:r w:rsidRPr="00591561">
        <w:t>Перевести документ в дело можно, указав на всплывающей форме: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код дела, выбирается из справочника номенклатуры и влечет за собой заполнение местоположения оригинала,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штрих-код дела,</w:t>
      </w:r>
    </w:p>
    <w:p w:rsidR="00235AE2" w:rsidRPr="00591561" w:rsidRDefault="00235AE2" w:rsidP="007602F3">
      <w:pPr>
        <w:pStyle w:val="af1"/>
        <w:numPr>
          <w:ilvl w:val="0"/>
          <w:numId w:val="8"/>
        </w:numPr>
      </w:pPr>
      <w:r w:rsidRPr="00591561">
        <w:t>дата помещения в архив – предварительно заполняется текущей датой</w:t>
      </w:r>
    </w:p>
    <w:p w:rsidR="00235AE2" w:rsidRPr="00591561" w:rsidRDefault="0091355F" w:rsidP="00235AE2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585AC119" wp14:editId="2CAEBD57">
            <wp:extent cx="3518611" cy="1946807"/>
            <wp:effectExtent l="0" t="0" r="5715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8546" cy="1946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5AE2" w:rsidRDefault="00235AE2" w:rsidP="00235AE2">
      <w:pPr>
        <w:ind w:firstLine="709"/>
      </w:pPr>
      <w:r w:rsidRPr="00591561">
        <w:t>Текущее состояние документа принимает значение «В деле». Факт перевода документа в дело должен фиксироваться в истории документа.</w:t>
      </w:r>
    </w:p>
    <w:p w:rsidR="001724A5" w:rsidRPr="0091355F" w:rsidRDefault="001724A5" w:rsidP="00235AE2">
      <w:pPr>
        <w:ind w:firstLine="709"/>
      </w:pPr>
      <w:r>
        <w:t>Документ должен быть перемещен в дело автоматически, как только исполнение всех резолюций, выданных по документу, завершается.</w:t>
      </w:r>
    </w:p>
    <w:p w:rsidR="00235AE2" w:rsidRPr="00591561" w:rsidRDefault="00235AE2" w:rsidP="00235AE2">
      <w:pPr>
        <w:ind w:firstLine="709"/>
      </w:pPr>
      <w:r w:rsidRPr="00591561">
        <w:t>После перевода документа в дело, сотрудникам, имеющим доступ к документу, предоставлены следующие возможности в системе:</w:t>
      </w:r>
    </w:p>
    <w:p w:rsidR="00235AE2" w:rsidRPr="00097B1A" w:rsidRDefault="00235AE2" w:rsidP="007602F3">
      <w:pPr>
        <w:pStyle w:val="af1"/>
        <w:numPr>
          <w:ilvl w:val="0"/>
          <w:numId w:val="5"/>
        </w:numPr>
        <w:ind w:left="0" w:firstLine="1069"/>
      </w:pPr>
      <w:r w:rsidRPr="00097B1A">
        <w:rPr>
          <w:b/>
        </w:rPr>
        <w:t>редактирование параметров на карточке документа</w:t>
      </w:r>
      <w:r w:rsidRPr="00097B1A">
        <w:t xml:space="preserve"> – </w:t>
      </w:r>
      <w:r w:rsidR="00243FDE" w:rsidRPr="00097B1A">
        <w:t xml:space="preserve">на закладке «Реквизиты», сотрудник может изменить параметры доступные для редактирования, только если он входит в роль </w:t>
      </w:r>
      <w:r w:rsidRPr="00097B1A">
        <w:t>«</w:t>
      </w:r>
      <w:r w:rsidR="00672B86" w:rsidRPr="00097B1A">
        <w:rPr>
          <w:lang w:val="en-US"/>
        </w:rPr>
        <w:t>mission</w:t>
      </w:r>
      <w:r w:rsidR="00672B86" w:rsidRPr="00097B1A">
        <w:t>_</w:t>
      </w:r>
      <w:r w:rsidR="00672B86" w:rsidRPr="00097B1A">
        <w:rPr>
          <w:lang w:val="en-US"/>
        </w:rPr>
        <w:t>order</w:t>
      </w:r>
      <w:r w:rsidR="00672B86" w:rsidRPr="00097B1A">
        <w:t>_</w:t>
      </w:r>
      <w:r w:rsidR="00672B86" w:rsidRPr="00097B1A">
        <w:rPr>
          <w:lang w:val="en-US"/>
        </w:rPr>
        <w:t>signer</w:t>
      </w:r>
      <w:r w:rsidR="00672B86" w:rsidRPr="00097B1A">
        <w:t>_</w:t>
      </w:r>
      <w:r w:rsidR="00672B86" w:rsidRPr="00097B1A">
        <w:rPr>
          <w:lang w:val="en-US"/>
        </w:rPr>
        <w:t>staff</w:t>
      </w:r>
      <w:r w:rsidR="00672B86" w:rsidRPr="00097B1A">
        <w:t>_</w:t>
      </w:r>
      <w:r w:rsidR="00672B86" w:rsidRPr="00097B1A">
        <w:rPr>
          <w:lang w:val="en-US"/>
        </w:rPr>
        <w:t>role</w:t>
      </w:r>
      <w:r w:rsidRPr="00097B1A">
        <w:t>» или «</w:t>
      </w:r>
      <w:proofErr w:type="spellStart"/>
      <w:r w:rsidRPr="00097B1A">
        <w:t>archive_staff_role</w:t>
      </w:r>
      <w:proofErr w:type="spellEnd"/>
      <w:r w:rsidRPr="00097B1A">
        <w:t>».</w:t>
      </w:r>
    </w:p>
    <w:p w:rsidR="00B7388A" w:rsidRPr="00097B1A" w:rsidRDefault="00B7388A" w:rsidP="00B7388A">
      <w:pPr>
        <w:pStyle w:val="af1"/>
        <w:numPr>
          <w:ilvl w:val="0"/>
          <w:numId w:val="5"/>
        </w:numPr>
        <w:ind w:left="0" w:firstLine="1134"/>
      </w:pPr>
      <w:r w:rsidRPr="00097B1A">
        <w:rPr>
          <w:b/>
        </w:rPr>
        <w:t>редактирование приложений / связанных документов</w:t>
      </w:r>
      <w:r w:rsidRPr="00097B1A">
        <w:t xml:space="preserve"> (см. </w:t>
      </w:r>
      <w:r w:rsidRPr="00097B1A">
        <w:fldChar w:fldCharType="begin"/>
      </w:r>
      <w:r w:rsidRPr="00097B1A">
        <w:instrText xml:space="preserve"> REF _Ref469496545 \r \h  \* MERGEFORMAT </w:instrText>
      </w:r>
      <w:r w:rsidRPr="00097B1A">
        <w:fldChar w:fldCharType="separate"/>
      </w:r>
      <w:r w:rsidR="00C43C9B">
        <w:t>3.2.5</w:t>
      </w:r>
      <w:r w:rsidRPr="00097B1A">
        <w:fldChar w:fldCharType="end"/>
      </w:r>
      <w:r w:rsidRPr="00097B1A">
        <w:t>) – сотруднику предоставляется возможность добавлять, заменять, удалять связанные документы. Добавлять, заменять, удалять приложения к приказу запрещено</w:t>
      </w:r>
    </w:p>
    <w:p w:rsidR="00097B1A" w:rsidRPr="00097B1A" w:rsidRDefault="009003B8" w:rsidP="00097B1A">
      <w:pPr>
        <w:pStyle w:val="af1"/>
        <w:numPr>
          <w:ilvl w:val="0"/>
          <w:numId w:val="5"/>
        </w:numPr>
        <w:ind w:left="0" w:firstLine="1069"/>
      </w:pPr>
      <w:r w:rsidRPr="00097B1A">
        <w:rPr>
          <w:b/>
        </w:rPr>
        <w:t>добавление / удаление комментариев</w:t>
      </w:r>
      <w:r w:rsidRPr="00097B1A">
        <w:t xml:space="preserve"> (см. </w:t>
      </w:r>
      <w:r w:rsidRPr="00097B1A">
        <w:fldChar w:fldCharType="begin"/>
      </w:r>
      <w:r w:rsidRPr="00097B1A">
        <w:instrText xml:space="preserve"> REF _Ref469496449 \r \h  \* MERGEFORMAT </w:instrText>
      </w:r>
      <w:r w:rsidRPr="00097B1A">
        <w:fldChar w:fldCharType="separate"/>
      </w:r>
      <w:r w:rsidR="00C43C9B">
        <w:t>3.2.4</w:t>
      </w:r>
      <w:r w:rsidRPr="00097B1A">
        <w:fldChar w:fldCharType="end"/>
      </w:r>
      <w:r w:rsidRPr="00097B1A">
        <w:t>) – возможность добавления / удаления комментария доступна сотруднику в разделе «Свободные комментарии». Добавляя комментарий к документу, может быть выбран только один тип комментария – «Комментарий».</w:t>
      </w:r>
    </w:p>
    <w:p w:rsidR="00235AE2" w:rsidRPr="00097B1A" w:rsidRDefault="00097B1A" w:rsidP="00097B1A">
      <w:pPr>
        <w:pStyle w:val="af1"/>
        <w:numPr>
          <w:ilvl w:val="0"/>
          <w:numId w:val="5"/>
        </w:numPr>
        <w:ind w:left="0" w:firstLine="1069"/>
      </w:pPr>
      <w:r w:rsidRPr="00097B1A">
        <w:rPr>
          <w:b/>
        </w:rPr>
        <w:t>воз</w:t>
      </w:r>
      <w:r w:rsidR="00235AE2" w:rsidRPr="00097B1A">
        <w:rPr>
          <w:b/>
        </w:rPr>
        <w:t>врат документа в работу</w:t>
      </w:r>
      <w:r w:rsidR="00F441FF" w:rsidRPr="00097B1A">
        <w:t xml:space="preserve"> </w:t>
      </w:r>
      <w:r w:rsidR="00235AE2" w:rsidRPr="00097B1A">
        <w:t>– опция доступна сотруднику на регистрационной карточке в шапке документа, только если он входит в роль «</w:t>
      </w:r>
      <w:r w:rsidR="00672B86" w:rsidRPr="00097B1A">
        <w:rPr>
          <w:lang w:val="en-US"/>
        </w:rPr>
        <w:t>mission</w:t>
      </w:r>
      <w:r w:rsidR="00672B86" w:rsidRPr="00097B1A">
        <w:t>_</w:t>
      </w:r>
      <w:r w:rsidR="00672B86" w:rsidRPr="00097B1A">
        <w:rPr>
          <w:lang w:val="en-US"/>
        </w:rPr>
        <w:t>order</w:t>
      </w:r>
      <w:r w:rsidR="00672B86" w:rsidRPr="00097B1A">
        <w:t>_</w:t>
      </w:r>
      <w:r w:rsidR="00672B86" w:rsidRPr="00097B1A">
        <w:rPr>
          <w:lang w:val="en-US"/>
        </w:rPr>
        <w:t>signer</w:t>
      </w:r>
      <w:r w:rsidR="00672B86" w:rsidRPr="00097B1A">
        <w:t>_</w:t>
      </w:r>
      <w:r w:rsidR="00672B86" w:rsidRPr="00097B1A">
        <w:rPr>
          <w:lang w:val="en-US"/>
        </w:rPr>
        <w:t>staff</w:t>
      </w:r>
      <w:r w:rsidR="00672B86" w:rsidRPr="00097B1A">
        <w:t>_</w:t>
      </w:r>
      <w:r w:rsidR="00672B86" w:rsidRPr="00097B1A">
        <w:rPr>
          <w:lang w:val="en-US"/>
        </w:rPr>
        <w:t>role</w:t>
      </w:r>
      <w:r w:rsidR="00235AE2" w:rsidRPr="00097B1A">
        <w:t>» или «</w:t>
      </w:r>
      <w:proofErr w:type="spellStart"/>
      <w:r w:rsidR="00235AE2" w:rsidRPr="00097B1A">
        <w:t>archive_staff_role</w:t>
      </w:r>
      <w:proofErr w:type="spellEnd"/>
      <w:r w:rsidR="00235AE2" w:rsidRPr="00097B1A">
        <w:t>».</w:t>
      </w:r>
      <w:r w:rsidRPr="00097B1A">
        <w:t xml:space="preserve"> </w:t>
      </w:r>
      <w:r w:rsidR="00235AE2" w:rsidRPr="00097B1A">
        <w:t>Текущее состояние документа принимает значение «Зарегистрирован». Факт возврата документа в работу должен фиксироваться в истории документа.</w:t>
      </w:r>
    </w:p>
    <w:p w:rsidR="00FA2E4E" w:rsidRPr="00591561" w:rsidRDefault="00FA2E4E" w:rsidP="0049235E">
      <w:pPr>
        <w:pStyle w:val="3"/>
      </w:pPr>
      <w:bookmarkStart w:id="76" w:name="_Ref470501596"/>
      <w:bookmarkStart w:id="77" w:name="_Toc479083553"/>
      <w:r w:rsidRPr="0049235E">
        <w:t>Отзыв</w:t>
      </w:r>
      <w:r w:rsidRPr="00591561">
        <w:t xml:space="preserve"> документа на доработку</w:t>
      </w:r>
      <w:bookmarkEnd w:id="76"/>
      <w:bookmarkEnd w:id="77"/>
    </w:p>
    <w:p w:rsidR="002A3CC1" w:rsidRPr="009F0B86" w:rsidRDefault="002A3CC1" w:rsidP="002A3CC1">
      <w:pPr>
        <w:ind w:firstLine="709"/>
      </w:pPr>
      <w:r w:rsidRPr="009F0B86">
        <w:t>Опция «Отозвать на доработку» доступна в шапке регистрационной карточки в разделе «Другие действия», а также в списочных формах через контекстное меню конкретного документа.</w:t>
      </w:r>
    </w:p>
    <w:p w:rsidR="002A3CC1" w:rsidRPr="009F0B86" w:rsidRDefault="002A3CC1" w:rsidP="002A3CC1">
      <w:pPr>
        <w:ind w:firstLine="709"/>
      </w:pPr>
      <w:r w:rsidRPr="009F0B86">
        <w:t>Можно принудительно отозвать документ на доработку, только если на конкретном этапе отзыв документа разрешен установленными в маршрутах настройками. Всегда запрещено отзывать на доработку зарегистрированный документ.</w:t>
      </w:r>
    </w:p>
    <w:p w:rsidR="002A3CC1" w:rsidRPr="009F0B86" w:rsidRDefault="002A3CC1" w:rsidP="002A3CC1">
      <w:pPr>
        <w:ind w:firstLine="709"/>
      </w:pPr>
      <w:r w:rsidRPr="009F0B86">
        <w:t>Событие принудительного отзыва документа на доработку должно фиксироваться в истории документа.</w:t>
      </w:r>
    </w:p>
    <w:p w:rsidR="00C6621B" w:rsidRPr="00591561" w:rsidRDefault="00C6621B" w:rsidP="00C6621B">
      <w:pPr>
        <w:pStyle w:val="4"/>
      </w:pPr>
      <w:r w:rsidRPr="00591561">
        <w:t>Доработка после отзыва</w:t>
      </w:r>
    </w:p>
    <w:p w:rsidR="00C6621B" w:rsidRPr="00591561" w:rsidRDefault="00C6621B" w:rsidP="00C6621B">
      <w:pPr>
        <w:ind w:firstLine="709"/>
      </w:pPr>
      <w:r w:rsidRPr="00591561">
        <w:t xml:space="preserve">Автор получает документ на доработку в папку системы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Все активные» с заданием «Доработка».</w:t>
      </w:r>
    </w:p>
    <w:p w:rsidR="00C6621B" w:rsidRPr="00591561" w:rsidRDefault="00C6621B" w:rsidP="00C6621B">
      <w:pPr>
        <w:ind w:firstLine="709"/>
      </w:pPr>
      <w:r w:rsidRPr="00591561">
        <w:t>Для завершения доработки документа необходимо завершить задание и выбрать один из маршрутов следования документа после доработки:</w:t>
      </w:r>
    </w:p>
    <w:p w:rsidR="0075421C" w:rsidRDefault="00C6621B" w:rsidP="007602F3">
      <w:pPr>
        <w:pStyle w:val="af1"/>
        <w:numPr>
          <w:ilvl w:val="0"/>
          <w:numId w:val="5"/>
        </w:numPr>
      </w:pPr>
      <w:r w:rsidRPr="00591561">
        <w:lastRenderedPageBreak/>
        <w:t xml:space="preserve">Отправить на этап «#наименование этапа, с которого документ был отозван#» </w:t>
      </w:r>
      <w:r w:rsidR="0075421C">
        <w:t xml:space="preserve">– </w:t>
      </w:r>
      <w:r w:rsidR="0075421C" w:rsidRPr="00591561">
        <w:t xml:space="preserve">вариант </w:t>
      </w:r>
      <w:r w:rsidR="0075421C">
        <w:t xml:space="preserve">отмечен </w:t>
      </w:r>
      <w:r w:rsidR="0075421C" w:rsidRPr="00591561">
        <w:t>по умолчанию</w:t>
      </w:r>
      <w:r w:rsidR="0075421C">
        <w:t>; документ маршрутизируется всем участникам этапа.</w:t>
      </w:r>
    </w:p>
    <w:p w:rsidR="006655BC" w:rsidRDefault="006655BC" w:rsidP="006655BC">
      <w:pPr>
        <w:pStyle w:val="af1"/>
        <w:numPr>
          <w:ilvl w:val="0"/>
          <w:numId w:val="5"/>
        </w:numPr>
      </w:pPr>
      <w:r w:rsidRPr="00591561">
        <w:t>Отправить на этап «</w:t>
      </w:r>
      <w:r>
        <w:t>Согласование</w:t>
      </w:r>
      <w:r w:rsidRPr="00591561">
        <w:t>»</w:t>
      </w:r>
      <w:r>
        <w:t xml:space="preserve"> – </w:t>
      </w:r>
      <w:r w:rsidRPr="00AB5C1F">
        <w:t xml:space="preserve">вариант доступен, </w:t>
      </w:r>
      <w:r w:rsidR="002A3CC1">
        <w:t>только если этап «Согласование» уже завершен;</w:t>
      </w:r>
      <w:r w:rsidR="002A3CC1" w:rsidRPr="002A3CC1">
        <w:t xml:space="preserve"> </w:t>
      </w:r>
      <w:r w:rsidR="002A3CC1" w:rsidRPr="009F0B86">
        <w:t>документ маршрутизируется всем участникам этапа</w:t>
      </w:r>
      <w:r w:rsidRPr="00591561">
        <w:t>.</w:t>
      </w:r>
    </w:p>
    <w:p w:rsidR="006655BC" w:rsidRPr="002A3CC1" w:rsidRDefault="006655BC" w:rsidP="006655BC">
      <w:pPr>
        <w:pStyle w:val="af1"/>
        <w:numPr>
          <w:ilvl w:val="0"/>
          <w:numId w:val="5"/>
        </w:numPr>
      </w:pPr>
      <w:r w:rsidRPr="00591561">
        <w:t xml:space="preserve">Отправить </w:t>
      </w:r>
      <w:r>
        <w:t>новым участникам на этап</w:t>
      </w:r>
      <w:r w:rsidRPr="00591561">
        <w:t xml:space="preserve"> «</w:t>
      </w:r>
      <w:r>
        <w:t>Согласование</w:t>
      </w:r>
      <w:r w:rsidRPr="00591561">
        <w:t>»</w:t>
      </w:r>
      <w:r w:rsidRPr="00D86E8F">
        <w:t xml:space="preserve"> </w:t>
      </w:r>
      <w:r>
        <w:t xml:space="preserve">– вариант доступен, только если </w:t>
      </w:r>
      <w:r w:rsidR="002A3CC1">
        <w:t>этап «Согласование» уже завершен, на нем</w:t>
      </w:r>
      <w:r>
        <w:t xml:space="preserve"> есть добавленные участники и автор не редактировал документ</w:t>
      </w:r>
      <w:r w:rsidRPr="006F323E">
        <w:t xml:space="preserve"> </w:t>
      </w:r>
      <w:r>
        <w:t xml:space="preserve">и приложения (добавление и замена документов в папке «Приложения к </w:t>
      </w:r>
      <w:r w:rsidR="005E6680">
        <w:t>приказ</w:t>
      </w:r>
      <w:r>
        <w:t>у»). Документ маршрутизируется вновь добавленным участникам.</w:t>
      </w:r>
    </w:p>
    <w:p w:rsidR="00C6621B" w:rsidRPr="00591561" w:rsidRDefault="00C6621B" w:rsidP="00C6621B">
      <w:pPr>
        <w:ind w:firstLine="709"/>
      </w:pPr>
      <w:r w:rsidRPr="00591561">
        <w:t xml:space="preserve">В результате чего, задание </w:t>
      </w:r>
      <w:r w:rsidR="00550EA5" w:rsidRPr="00591561">
        <w:t xml:space="preserve">должно </w:t>
      </w:r>
      <w:r w:rsidRPr="00591561">
        <w:t>пропа</w:t>
      </w:r>
      <w:r w:rsidR="00550EA5" w:rsidRPr="00591561">
        <w:t>сть</w:t>
      </w:r>
      <w:r w:rsidRPr="00591561">
        <w:t xml:space="preserve"> из папки «Личный </w:t>
      </w:r>
      <w:proofErr w:type="gramStart"/>
      <w:r w:rsidRPr="00591561">
        <w:t>кабинет &gt;</w:t>
      </w:r>
      <w:proofErr w:type="gramEnd"/>
      <w:r w:rsidRPr="00591561">
        <w:t xml:space="preserve"> Полученные &gt; </w:t>
      </w:r>
      <w:r w:rsidR="0091242C" w:rsidRPr="00591561">
        <w:t>Все активные»</w:t>
      </w:r>
      <w:r w:rsidRPr="00591561">
        <w:t>. Номер итерации при этом не увеличивается.</w:t>
      </w:r>
    </w:p>
    <w:p w:rsidR="00C6621B" w:rsidRPr="00591561" w:rsidRDefault="00C6621B" w:rsidP="00C6621B">
      <w:pPr>
        <w:ind w:firstLine="709"/>
      </w:pPr>
      <w:r w:rsidRPr="00591561">
        <w:t>Опция «Завершить» доступна на плашке задания, рас</w:t>
      </w:r>
      <w:r w:rsidR="00CE01EB" w:rsidRPr="00591561">
        <w:t>положенной над шапкой документа.</w:t>
      </w:r>
    </w:p>
    <w:p w:rsidR="00C6621B" w:rsidRPr="00591561" w:rsidRDefault="00C6621B" w:rsidP="00C6621B">
      <w:pPr>
        <w:ind w:firstLine="709"/>
      </w:pPr>
      <w:r w:rsidRPr="00591561">
        <w:t>Для выполнения доработки документа</w:t>
      </w:r>
      <w:r w:rsidR="00296682">
        <w:t xml:space="preserve"> в системе </w:t>
      </w:r>
      <w:r w:rsidRPr="00591561">
        <w:t>предоставлены следующие возможности:</w:t>
      </w:r>
    </w:p>
    <w:p w:rsidR="00243FDE" w:rsidRPr="00243FDE" w:rsidRDefault="00243FDE" w:rsidP="00243FDE">
      <w:pPr>
        <w:pStyle w:val="af1"/>
        <w:numPr>
          <w:ilvl w:val="0"/>
          <w:numId w:val="5"/>
        </w:numPr>
        <w:ind w:left="0" w:firstLine="1069"/>
        <w:rPr>
          <w:highlight w:val="green"/>
        </w:rPr>
      </w:pPr>
      <w:r w:rsidRPr="00243FDE">
        <w:rPr>
          <w:b/>
          <w:highlight w:val="green"/>
        </w:rPr>
        <w:t>редактирование параметров на карточке документа</w:t>
      </w:r>
      <w:r w:rsidRPr="00243FDE">
        <w:rPr>
          <w:highlight w:val="green"/>
        </w:rPr>
        <w:t xml:space="preserve"> – на закладке «Реквизиты», автор может изменить параметры доступные для редактирования.</w:t>
      </w:r>
    </w:p>
    <w:p w:rsidR="00C6621B" w:rsidRPr="00243FDE" w:rsidRDefault="00C6621B" w:rsidP="0093647C">
      <w:pPr>
        <w:pStyle w:val="af1"/>
        <w:numPr>
          <w:ilvl w:val="0"/>
          <w:numId w:val="5"/>
        </w:numPr>
        <w:ind w:left="0" w:firstLine="1069"/>
        <w:rPr>
          <w:highlight w:val="green"/>
        </w:rPr>
      </w:pPr>
      <w:r w:rsidRPr="00243FDE">
        <w:rPr>
          <w:b/>
          <w:highlight w:val="green"/>
        </w:rPr>
        <w:t>внесение изменений в основной документ</w:t>
      </w:r>
      <w:r w:rsidRPr="00243FDE">
        <w:rPr>
          <w:highlight w:val="green"/>
        </w:rPr>
        <w:t xml:space="preserve"> </w:t>
      </w:r>
      <w:r w:rsidR="007A360C" w:rsidRPr="00243FDE">
        <w:rPr>
          <w:highlight w:val="green"/>
        </w:rPr>
        <w:t xml:space="preserve">(см. </w:t>
      </w:r>
      <w:r w:rsidR="007A360C" w:rsidRPr="00243FDE">
        <w:rPr>
          <w:highlight w:val="green"/>
        </w:rPr>
        <w:fldChar w:fldCharType="begin"/>
      </w:r>
      <w:r w:rsidR="007A360C" w:rsidRPr="00243FDE">
        <w:rPr>
          <w:highlight w:val="green"/>
        </w:rPr>
        <w:instrText xml:space="preserve"> REF _Ref469496014 \r \h </w:instrText>
      </w:r>
      <w:r w:rsidR="00243FDE">
        <w:rPr>
          <w:highlight w:val="green"/>
        </w:rPr>
        <w:instrText xml:space="preserve"> \* MERGEFORMAT </w:instrText>
      </w:r>
      <w:r w:rsidR="007A360C" w:rsidRPr="00243FDE">
        <w:rPr>
          <w:highlight w:val="green"/>
        </w:rPr>
      </w:r>
      <w:r w:rsidR="007A360C" w:rsidRPr="00243FDE">
        <w:rPr>
          <w:highlight w:val="green"/>
        </w:rPr>
        <w:fldChar w:fldCharType="separate"/>
      </w:r>
      <w:r w:rsidR="00C43C9B">
        <w:rPr>
          <w:highlight w:val="green"/>
        </w:rPr>
        <w:t>3.2.2</w:t>
      </w:r>
      <w:r w:rsidR="007A360C" w:rsidRPr="00243FDE">
        <w:rPr>
          <w:highlight w:val="green"/>
        </w:rPr>
        <w:fldChar w:fldCharType="end"/>
      </w:r>
      <w:r w:rsidR="007A360C" w:rsidRPr="00243FDE">
        <w:rPr>
          <w:highlight w:val="green"/>
        </w:rPr>
        <w:t xml:space="preserve">) </w:t>
      </w:r>
      <w:r w:rsidR="0093647C" w:rsidRPr="00243FDE">
        <w:rPr>
          <w:highlight w:val="green"/>
        </w:rPr>
        <w:t xml:space="preserve">– автор может </w:t>
      </w:r>
      <w:r w:rsidR="00A45DF0" w:rsidRPr="00243FDE">
        <w:rPr>
          <w:highlight w:val="green"/>
        </w:rPr>
        <w:t>отредактировать основной документ</w:t>
      </w:r>
      <w:r w:rsidR="0093647C" w:rsidRPr="00243FDE">
        <w:rPr>
          <w:highlight w:val="green"/>
        </w:rPr>
        <w:t>. Режим отслеживания изменений документа для автора должен быть включен, панель «Надстройки» должна быть включена</w:t>
      </w:r>
      <w:r w:rsidRPr="00243FDE">
        <w:rPr>
          <w:highlight w:val="green"/>
        </w:rPr>
        <w:t>.</w:t>
      </w:r>
    </w:p>
    <w:p w:rsidR="009003B8" w:rsidRPr="009003B8" w:rsidRDefault="009003B8" w:rsidP="009003B8">
      <w:pPr>
        <w:pStyle w:val="af1"/>
        <w:numPr>
          <w:ilvl w:val="0"/>
          <w:numId w:val="5"/>
        </w:numPr>
        <w:ind w:left="0" w:firstLine="1134"/>
        <w:rPr>
          <w:highlight w:val="green"/>
        </w:rPr>
      </w:pPr>
      <w:r w:rsidRPr="009003B8">
        <w:rPr>
          <w:b/>
          <w:highlight w:val="green"/>
        </w:rPr>
        <w:t>редактирование приложений / связанных документов</w:t>
      </w:r>
      <w:r w:rsidRPr="009003B8">
        <w:rPr>
          <w:highlight w:val="green"/>
        </w:rPr>
        <w:t xml:space="preserve"> (см. </w:t>
      </w:r>
      <w:r w:rsidRPr="009003B8">
        <w:rPr>
          <w:highlight w:val="green"/>
        </w:rPr>
        <w:fldChar w:fldCharType="begin"/>
      </w:r>
      <w:r w:rsidRPr="009003B8">
        <w:rPr>
          <w:highlight w:val="green"/>
        </w:rPr>
        <w:instrText xml:space="preserve"> REF _Ref469496545 \r \h </w:instrText>
      </w:r>
      <w:r>
        <w:rPr>
          <w:highlight w:val="green"/>
        </w:rPr>
        <w:instrText xml:space="preserve"> \* MERGEFORMAT </w:instrText>
      </w:r>
      <w:r w:rsidRPr="009003B8">
        <w:rPr>
          <w:highlight w:val="green"/>
        </w:rPr>
      </w:r>
      <w:r w:rsidRPr="009003B8">
        <w:rPr>
          <w:highlight w:val="green"/>
        </w:rPr>
        <w:fldChar w:fldCharType="separate"/>
      </w:r>
      <w:r w:rsidR="00C43C9B">
        <w:rPr>
          <w:highlight w:val="green"/>
        </w:rPr>
        <w:t>3.2.5</w:t>
      </w:r>
      <w:r w:rsidRPr="009003B8">
        <w:rPr>
          <w:highlight w:val="green"/>
        </w:rPr>
        <w:fldChar w:fldCharType="end"/>
      </w:r>
      <w:r w:rsidRPr="009003B8">
        <w:rPr>
          <w:highlight w:val="green"/>
        </w:rPr>
        <w:t>) – автору предоставляется возможность добавлять, заменять, удалять приложения к приказу и добавлять, заменять, удалять связанные документы.</w:t>
      </w:r>
    </w:p>
    <w:p w:rsidR="009003B8" w:rsidRPr="009003B8" w:rsidRDefault="009003B8" w:rsidP="009003B8">
      <w:pPr>
        <w:pStyle w:val="af1"/>
        <w:numPr>
          <w:ilvl w:val="0"/>
          <w:numId w:val="5"/>
        </w:numPr>
        <w:ind w:left="0" w:firstLine="1069"/>
        <w:rPr>
          <w:highlight w:val="green"/>
        </w:rPr>
      </w:pPr>
      <w:r w:rsidRPr="009003B8">
        <w:rPr>
          <w:b/>
          <w:highlight w:val="green"/>
        </w:rPr>
        <w:t>добавление / удаление комментариев</w:t>
      </w:r>
      <w:r w:rsidRPr="009003B8">
        <w:rPr>
          <w:highlight w:val="green"/>
        </w:rPr>
        <w:t xml:space="preserve"> (см. </w:t>
      </w:r>
      <w:r w:rsidRPr="009003B8">
        <w:rPr>
          <w:highlight w:val="green"/>
        </w:rPr>
        <w:fldChar w:fldCharType="begin"/>
      </w:r>
      <w:r w:rsidRPr="009003B8">
        <w:rPr>
          <w:highlight w:val="green"/>
        </w:rPr>
        <w:instrText xml:space="preserve"> REF _Ref469496449 \r \h </w:instrText>
      </w:r>
      <w:r>
        <w:rPr>
          <w:highlight w:val="green"/>
        </w:rPr>
        <w:instrText xml:space="preserve"> \* MERGEFORMAT </w:instrText>
      </w:r>
      <w:r w:rsidRPr="009003B8">
        <w:rPr>
          <w:highlight w:val="green"/>
        </w:rPr>
      </w:r>
      <w:r w:rsidRPr="009003B8">
        <w:rPr>
          <w:highlight w:val="green"/>
        </w:rPr>
        <w:fldChar w:fldCharType="separate"/>
      </w:r>
      <w:r w:rsidR="00C43C9B">
        <w:rPr>
          <w:highlight w:val="green"/>
        </w:rPr>
        <w:t>3.2.4</w:t>
      </w:r>
      <w:r w:rsidRPr="009003B8">
        <w:rPr>
          <w:highlight w:val="green"/>
        </w:rPr>
        <w:fldChar w:fldCharType="end"/>
      </w:r>
      <w:r w:rsidRPr="009003B8">
        <w:rPr>
          <w:highlight w:val="green"/>
        </w:rPr>
        <w:t>) – автору доступна возможность добавления / удаления комментария. Добавляя комментарий к документу, может быть выбран только один тип комментария – «Комментарий».</w:t>
      </w:r>
    </w:p>
    <w:p w:rsidR="00096F59" w:rsidRPr="009003B8" w:rsidRDefault="00096F59" w:rsidP="007602F3">
      <w:pPr>
        <w:pStyle w:val="af1"/>
        <w:numPr>
          <w:ilvl w:val="0"/>
          <w:numId w:val="5"/>
        </w:numPr>
        <w:ind w:left="0" w:firstLine="1069"/>
        <w:rPr>
          <w:highlight w:val="green"/>
        </w:rPr>
      </w:pPr>
      <w:r w:rsidRPr="009003B8">
        <w:rPr>
          <w:b/>
          <w:highlight w:val="green"/>
        </w:rPr>
        <w:t>установка признака «</w:t>
      </w:r>
      <w:r w:rsidR="00DE3FEA" w:rsidRPr="009003B8">
        <w:rPr>
          <w:b/>
          <w:highlight w:val="green"/>
        </w:rPr>
        <w:t>ВРИО</w:t>
      </w:r>
      <w:r w:rsidRPr="009003B8">
        <w:rPr>
          <w:b/>
          <w:highlight w:val="green"/>
        </w:rPr>
        <w:t>» подписанту</w:t>
      </w:r>
      <w:r w:rsidRPr="009003B8">
        <w:rPr>
          <w:highlight w:val="green"/>
        </w:rPr>
        <w:t xml:space="preserve"> </w:t>
      </w:r>
      <w:r w:rsidR="007A360C" w:rsidRPr="009003B8">
        <w:rPr>
          <w:highlight w:val="green"/>
        </w:rPr>
        <w:t xml:space="preserve">(см. </w:t>
      </w:r>
      <w:r w:rsidR="007A360C" w:rsidRPr="009003B8">
        <w:rPr>
          <w:highlight w:val="green"/>
        </w:rPr>
        <w:fldChar w:fldCharType="begin"/>
      </w:r>
      <w:r w:rsidR="007A360C" w:rsidRPr="009003B8">
        <w:rPr>
          <w:highlight w:val="green"/>
        </w:rPr>
        <w:instrText xml:space="preserve"> REF _Ref469496116 \r \h </w:instrText>
      </w:r>
      <w:r w:rsidR="009003B8">
        <w:rPr>
          <w:highlight w:val="green"/>
        </w:rPr>
        <w:instrText xml:space="preserve"> \* MERGEFORMAT </w:instrText>
      </w:r>
      <w:r w:rsidR="007A360C" w:rsidRPr="009003B8">
        <w:rPr>
          <w:highlight w:val="green"/>
        </w:rPr>
      </w:r>
      <w:r w:rsidR="007A360C" w:rsidRPr="009003B8">
        <w:rPr>
          <w:highlight w:val="green"/>
        </w:rPr>
        <w:fldChar w:fldCharType="separate"/>
      </w:r>
      <w:r w:rsidR="00C43C9B">
        <w:rPr>
          <w:highlight w:val="green"/>
        </w:rPr>
        <w:t>3.2.6</w:t>
      </w:r>
      <w:r w:rsidR="007A360C" w:rsidRPr="009003B8">
        <w:rPr>
          <w:highlight w:val="green"/>
        </w:rPr>
        <w:fldChar w:fldCharType="end"/>
      </w:r>
      <w:r w:rsidR="007A360C" w:rsidRPr="009003B8">
        <w:rPr>
          <w:highlight w:val="green"/>
        </w:rPr>
        <w:t xml:space="preserve">) </w:t>
      </w:r>
      <w:r w:rsidRPr="009003B8">
        <w:rPr>
          <w:highlight w:val="green"/>
        </w:rPr>
        <w:t xml:space="preserve">– </w:t>
      </w:r>
      <w:r w:rsidR="0075421C" w:rsidRPr="009003B8">
        <w:rPr>
          <w:highlight w:val="green"/>
        </w:rPr>
        <w:t xml:space="preserve">если отзыв документа был совершен с этапов «Печать» или «Подпись», то </w:t>
      </w:r>
      <w:r w:rsidR="003B0868" w:rsidRPr="009003B8">
        <w:rPr>
          <w:highlight w:val="green"/>
        </w:rPr>
        <w:t xml:space="preserve">автору доступна </w:t>
      </w:r>
      <w:r w:rsidRPr="009003B8">
        <w:rPr>
          <w:highlight w:val="green"/>
        </w:rPr>
        <w:t xml:space="preserve">возможность установить признак </w:t>
      </w:r>
      <w:r w:rsidR="003B0868" w:rsidRPr="009003B8">
        <w:rPr>
          <w:highlight w:val="green"/>
        </w:rPr>
        <w:t>«</w:t>
      </w:r>
      <w:r w:rsidR="00DE3FEA" w:rsidRPr="009003B8">
        <w:rPr>
          <w:highlight w:val="green"/>
        </w:rPr>
        <w:t>ВРИО</w:t>
      </w:r>
      <w:r w:rsidR="003B0868" w:rsidRPr="009003B8">
        <w:rPr>
          <w:highlight w:val="green"/>
        </w:rPr>
        <w:t xml:space="preserve">» </w:t>
      </w:r>
      <w:r w:rsidRPr="009003B8">
        <w:rPr>
          <w:highlight w:val="green"/>
        </w:rPr>
        <w:t>подписанту документа.</w:t>
      </w:r>
    </w:p>
    <w:p w:rsidR="0007775A" w:rsidRPr="009003B8" w:rsidRDefault="00EF354E" w:rsidP="007602F3">
      <w:pPr>
        <w:pStyle w:val="af1"/>
        <w:numPr>
          <w:ilvl w:val="0"/>
          <w:numId w:val="5"/>
        </w:numPr>
        <w:ind w:left="0" w:firstLine="1069"/>
        <w:rPr>
          <w:highlight w:val="green"/>
        </w:rPr>
      </w:pPr>
      <w:r w:rsidRPr="009003B8">
        <w:rPr>
          <w:b/>
          <w:highlight w:val="green"/>
        </w:rPr>
        <w:t>редактирование участников этапа</w:t>
      </w:r>
      <w:r w:rsidRPr="009003B8">
        <w:rPr>
          <w:highlight w:val="green"/>
        </w:rPr>
        <w:t xml:space="preserve"> </w:t>
      </w:r>
      <w:r w:rsidR="00667A00" w:rsidRPr="009003B8">
        <w:rPr>
          <w:highlight w:val="green"/>
        </w:rPr>
        <w:t xml:space="preserve">(см. </w:t>
      </w:r>
      <w:r w:rsidR="00667A00" w:rsidRPr="009003B8">
        <w:rPr>
          <w:highlight w:val="green"/>
        </w:rPr>
        <w:fldChar w:fldCharType="begin"/>
      </w:r>
      <w:r w:rsidR="00667A00" w:rsidRPr="009003B8">
        <w:rPr>
          <w:highlight w:val="green"/>
        </w:rPr>
        <w:instrText xml:space="preserve"> REF _Ref469496292 \r \h </w:instrText>
      </w:r>
      <w:r w:rsidR="00DE08D3" w:rsidRPr="009003B8">
        <w:rPr>
          <w:highlight w:val="green"/>
        </w:rPr>
        <w:instrText xml:space="preserve"> \* MERGEFORMAT </w:instrText>
      </w:r>
      <w:r w:rsidR="00667A00" w:rsidRPr="009003B8">
        <w:rPr>
          <w:highlight w:val="green"/>
        </w:rPr>
      </w:r>
      <w:r w:rsidR="00667A00" w:rsidRPr="009003B8">
        <w:rPr>
          <w:highlight w:val="green"/>
        </w:rPr>
        <w:fldChar w:fldCharType="separate"/>
      </w:r>
      <w:r w:rsidR="00C43C9B">
        <w:rPr>
          <w:highlight w:val="green"/>
        </w:rPr>
        <w:t>3.2.9</w:t>
      </w:r>
      <w:r w:rsidR="00667A00" w:rsidRPr="009003B8">
        <w:rPr>
          <w:highlight w:val="green"/>
        </w:rPr>
        <w:fldChar w:fldCharType="end"/>
      </w:r>
      <w:r w:rsidR="00667A00" w:rsidRPr="009003B8">
        <w:rPr>
          <w:highlight w:val="green"/>
        </w:rPr>
        <w:t xml:space="preserve">) </w:t>
      </w:r>
      <w:r w:rsidRPr="009003B8">
        <w:rPr>
          <w:highlight w:val="green"/>
        </w:rPr>
        <w:t xml:space="preserve">– </w:t>
      </w:r>
      <w:r w:rsidR="00DE08D3" w:rsidRPr="009003B8">
        <w:rPr>
          <w:highlight w:val="green"/>
        </w:rPr>
        <w:t>автору доступна возможность добавления и удаления участников этапа согласования</w:t>
      </w:r>
      <w:r w:rsidRPr="009003B8">
        <w:rPr>
          <w:highlight w:val="green"/>
        </w:rPr>
        <w:t>.</w:t>
      </w:r>
    </w:p>
    <w:p w:rsidR="00643AAE" w:rsidRPr="00591561" w:rsidRDefault="00643AAE" w:rsidP="00643AAE">
      <w:pPr>
        <w:pStyle w:val="3"/>
      </w:pPr>
      <w:bookmarkStart w:id="78" w:name="_Ref470501603"/>
      <w:bookmarkStart w:id="79" w:name="_Toc479083554"/>
      <w:r w:rsidRPr="00591561">
        <w:t>Удаление документа из системы</w:t>
      </w:r>
      <w:bookmarkEnd w:id="78"/>
      <w:bookmarkEnd w:id="79"/>
    </w:p>
    <w:p w:rsidR="003E692D" w:rsidRPr="00591561" w:rsidRDefault="003E692D" w:rsidP="003E692D">
      <w:pPr>
        <w:ind w:firstLine="709"/>
      </w:pPr>
      <w:r w:rsidRPr="00591561">
        <w:t>Опция «Удалить документ» доступна для автора документа в выпадающем меню действий при выборе документа из списка.</w:t>
      </w:r>
    </w:p>
    <w:p w:rsidR="003E692D" w:rsidRPr="00591561" w:rsidRDefault="003E692D" w:rsidP="003E692D">
      <w:pPr>
        <w:ind w:firstLine="709"/>
      </w:pPr>
      <w:r w:rsidRPr="00591561">
        <w:t>Можно принудительно удалить документ, подтвердив операцию, при условии, что документ еще н</w:t>
      </w:r>
      <w:r w:rsidR="00235AE2">
        <w:t>е был зарегистрирован. При этом</w:t>
      </w:r>
      <w:r w:rsidRPr="00591561">
        <w:t xml:space="preserve"> удаленный документ будет перемещен в корзину, с последующей возможностью восстановления документа из корзины или удаления из корзины без возможности восстановления документа.</w:t>
      </w:r>
    </w:p>
    <w:p w:rsidR="003E692D" w:rsidRDefault="003E692D" w:rsidP="003E692D">
      <w:pPr>
        <w:ind w:firstLine="709"/>
      </w:pPr>
      <w:r w:rsidRPr="00591561">
        <w:t>Удалять зарегистрированный документ разрешается только прикладным администраторам.</w:t>
      </w:r>
    </w:p>
    <w:p w:rsidR="009B4BF2" w:rsidRPr="009F0B86" w:rsidRDefault="009B4BF2" w:rsidP="009B4BF2">
      <w:pPr>
        <w:pStyle w:val="3"/>
      </w:pPr>
      <w:bookmarkStart w:id="80" w:name="_Toc478870098"/>
      <w:bookmarkStart w:id="81" w:name="_Toc479083555"/>
      <w:r w:rsidRPr="009F0B86">
        <w:lastRenderedPageBreak/>
        <w:t>Контроль установленного срока на этапах</w:t>
      </w:r>
      <w:bookmarkEnd w:id="80"/>
      <w:bookmarkEnd w:id="81"/>
    </w:p>
    <w:p w:rsidR="009B4BF2" w:rsidRPr="009F0B86" w:rsidRDefault="009B4BF2" w:rsidP="009B4BF2">
      <w:pPr>
        <w:ind w:firstLine="709"/>
      </w:pPr>
      <w:r w:rsidRPr="009F0B86">
        <w:t>В системе должна быть предусмотрена возможность ограничивать длительность любого этапа, путем установки контрольного срока в справочнике маршрутов.</w:t>
      </w:r>
    </w:p>
    <w:p w:rsidR="009B4BF2" w:rsidRPr="009F0B86" w:rsidRDefault="009B4BF2" w:rsidP="009B4BF2">
      <w:pPr>
        <w:ind w:firstLine="709"/>
      </w:pPr>
      <w:r w:rsidRPr="009F0B86">
        <w:t xml:space="preserve">В установленный в маршруте срок (2/3 от установленного контрольного срока), участник этапа должен получить уведомление о подходе контрольного срока «Подходит контрольный срок» в папку системы «Личный </w:t>
      </w:r>
      <w:proofErr w:type="gramStart"/>
      <w:r w:rsidRPr="009F0B86">
        <w:t>кабинет &gt;</w:t>
      </w:r>
      <w:proofErr w:type="gramEnd"/>
      <w:r w:rsidRPr="009F0B86">
        <w:t xml:space="preserve"> Полученные &gt; Все активные» с указанием точного срока установленного на этап с учетом итерации.</w:t>
      </w:r>
    </w:p>
    <w:p w:rsidR="009B4BF2" w:rsidRPr="009F0B86" w:rsidRDefault="009B4BF2" w:rsidP="009B4BF2">
      <w:pPr>
        <w:ind w:firstLine="709"/>
      </w:pPr>
      <w:r w:rsidRPr="009F0B86">
        <w:t xml:space="preserve">Если время, отведенное участнику этапа, закончилось, он должен получить документ в папку системы «Личный </w:t>
      </w:r>
      <w:proofErr w:type="gramStart"/>
      <w:r w:rsidRPr="009F0B86">
        <w:t>кабинет &gt;</w:t>
      </w:r>
      <w:proofErr w:type="gramEnd"/>
      <w:r w:rsidRPr="009F0B86">
        <w:t xml:space="preserve"> Полученные &gt; Все активные» с уведомлением «Нарушен контрольный срок».</w:t>
      </w:r>
    </w:p>
    <w:p w:rsidR="009B4BF2" w:rsidRPr="00FA06BC" w:rsidRDefault="009B4BF2" w:rsidP="003E692D">
      <w:pPr>
        <w:ind w:firstLine="709"/>
      </w:pPr>
    </w:p>
    <w:p w:rsidR="004D596B" w:rsidRDefault="004D596B" w:rsidP="004D596B">
      <w:pPr>
        <w:pStyle w:val="1"/>
      </w:pPr>
      <w:bookmarkStart w:id="82" w:name="_Toc479083556"/>
      <w:r>
        <w:lastRenderedPageBreak/>
        <w:t>Приложения</w:t>
      </w:r>
      <w:bookmarkEnd w:id="82"/>
    </w:p>
    <w:p w:rsidR="004D596B" w:rsidRDefault="004D596B" w:rsidP="004D596B">
      <w:pPr>
        <w:jc w:val="right"/>
      </w:pPr>
      <w:r>
        <w:t>Приложение №1</w:t>
      </w:r>
    </w:p>
    <w:p w:rsidR="00B009EE" w:rsidRPr="00ED3918" w:rsidRDefault="00B009EE" w:rsidP="00B009EE">
      <w:pPr>
        <w:pStyle w:val="af8"/>
        <w:jc w:val="center"/>
        <w:rPr>
          <w:caps/>
        </w:rPr>
      </w:pPr>
      <w:r w:rsidRPr="00ED3918">
        <w:rPr>
          <w:caps/>
        </w:rPr>
        <w:t>Назначение ролей в системе</w:t>
      </w:r>
    </w:p>
    <w:tbl>
      <w:tblPr>
        <w:tblStyle w:val="15"/>
        <w:tblW w:w="0" w:type="auto"/>
        <w:tblLayout w:type="fixed"/>
        <w:tblLook w:val="0620" w:firstRow="1" w:lastRow="0" w:firstColumn="0" w:lastColumn="0" w:noHBand="1" w:noVBand="1"/>
      </w:tblPr>
      <w:tblGrid>
        <w:gridCol w:w="2093"/>
        <w:gridCol w:w="2410"/>
        <w:gridCol w:w="5068"/>
      </w:tblGrid>
      <w:tr w:rsidR="00B009EE" w:rsidTr="00355A5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093" w:type="dxa"/>
          </w:tcPr>
          <w:p w:rsidR="00B009EE" w:rsidRDefault="00B009EE" w:rsidP="00355A56">
            <w:r>
              <w:t>Роль</w:t>
            </w:r>
          </w:p>
        </w:tc>
        <w:tc>
          <w:tcPr>
            <w:tcW w:w="2410" w:type="dxa"/>
          </w:tcPr>
          <w:p w:rsidR="00B009EE" w:rsidRDefault="00B009EE" w:rsidP="00355A56">
            <w:r>
              <w:t>Название</w:t>
            </w:r>
          </w:p>
        </w:tc>
        <w:tc>
          <w:tcPr>
            <w:tcW w:w="5068" w:type="dxa"/>
          </w:tcPr>
          <w:p w:rsidR="00B009EE" w:rsidRDefault="00B009EE" w:rsidP="00355A56">
            <w:r>
              <w:t>Возможности</w:t>
            </w:r>
          </w:p>
        </w:tc>
      </w:tr>
      <w:tr w:rsidR="00E50D95" w:rsidRPr="00E50D95" w:rsidTr="00355A56">
        <w:tc>
          <w:tcPr>
            <w:tcW w:w="2093" w:type="dxa"/>
          </w:tcPr>
          <w:p w:rsidR="00E50D95" w:rsidRDefault="00E50D95" w:rsidP="00E50D95">
            <w:proofErr w:type="spellStart"/>
            <w:r>
              <w:t>protocol_events_staff_role</w:t>
            </w:r>
            <w:proofErr w:type="spellEnd"/>
          </w:p>
          <w:p w:rsidR="00E50D95" w:rsidRDefault="00E50D95" w:rsidP="00E50D95"/>
          <w:p w:rsidR="00E50D95" w:rsidRPr="00E50D95" w:rsidRDefault="00E50D95" w:rsidP="00E50D95">
            <w:pPr>
              <w:rPr>
                <w:lang w:val="en-US"/>
              </w:rPr>
            </w:pPr>
          </w:p>
        </w:tc>
        <w:tc>
          <w:tcPr>
            <w:tcW w:w="2410" w:type="dxa"/>
          </w:tcPr>
          <w:p w:rsidR="00E50D95" w:rsidRPr="00F15E82" w:rsidRDefault="00F15E82" w:rsidP="00183042">
            <w:r>
              <w:t xml:space="preserve">Сотрудники </w:t>
            </w:r>
            <w:proofErr w:type="gramStart"/>
            <w:r w:rsidR="00183042">
              <w:t xml:space="preserve">группы </w:t>
            </w:r>
            <w:r w:rsidR="000A2E87">
              <w:t xml:space="preserve"> организации</w:t>
            </w:r>
            <w:proofErr w:type="gramEnd"/>
            <w:r w:rsidR="000A2E87">
              <w:t xml:space="preserve"> протокольных мероприятий и командировок</w:t>
            </w:r>
          </w:p>
        </w:tc>
        <w:tc>
          <w:tcPr>
            <w:tcW w:w="5068" w:type="dxa"/>
          </w:tcPr>
          <w:p w:rsidR="00CC4EDF" w:rsidRPr="006F74A4" w:rsidRDefault="005E6680" w:rsidP="00CC4EDF">
            <w:pPr>
              <w:pStyle w:val="af1"/>
              <w:numPr>
                <w:ilvl w:val="0"/>
                <w:numId w:val="22"/>
              </w:numPr>
            </w:pPr>
            <w:r>
              <w:t xml:space="preserve">создание </w:t>
            </w:r>
            <w:r w:rsidR="00C02A8B">
              <w:t>п</w:t>
            </w:r>
            <w:r w:rsidR="00E50D95">
              <w:t>риказов о командировании</w:t>
            </w:r>
          </w:p>
        </w:tc>
      </w:tr>
      <w:tr w:rsidR="00E50D95" w:rsidRPr="00C02A8B" w:rsidTr="00355A56">
        <w:tc>
          <w:tcPr>
            <w:tcW w:w="2093" w:type="dxa"/>
          </w:tcPr>
          <w:p w:rsidR="00E50D95" w:rsidRPr="00C02A8B" w:rsidRDefault="00E50D95" w:rsidP="00E50D95">
            <w:pPr>
              <w:rPr>
                <w:lang w:val="en-US"/>
              </w:rPr>
            </w:pPr>
            <w:proofErr w:type="spellStart"/>
            <w:r w:rsidRPr="00C02A8B">
              <w:rPr>
                <w:lang w:val="en-US"/>
              </w:rPr>
              <w:t>mission_order_signer_staff_role</w:t>
            </w:r>
            <w:proofErr w:type="spellEnd"/>
          </w:p>
          <w:p w:rsidR="00E50D95" w:rsidRPr="00E50D95" w:rsidRDefault="00E50D95" w:rsidP="00355A56">
            <w:pPr>
              <w:rPr>
                <w:lang w:val="en-US"/>
              </w:rPr>
            </w:pPr>
          </w:p>
        </w:tc>
        <w:tc>
          <w:tcPr>
            <w:tcW w:w="2410" w:type="dxa"/>
          </w:tcPr>
          <w:p w:rsidR="00E50D95" w:rsidRPr="000A2E87" w:rsidRDefault="00183042" w:rsidP="00355A56">
            <w:r>
              <w:t>Сотрудники группы</w:t>
            </w:r>
            <w:r w:rsidR="000A2E87">
              <w:t xml:space="preserve"> организации протокольных мероприятий и командировок</w:t>
            </w:r>
          </w:p>
        </w:tc>
        <w:tc>
          <w:tcPr>
            <w:tcW w:w="5068" w:type="dxa"/>
          </w:tcPr>
          <w:p w:rsidR="00E50D95" w:rsidRDefault="00C02A8B" w:rsidP="00355A56">
            <w:pPr>
              <w:pStyle w:val="af1"/>
              <w:numPr>
                <w:ilvl w:val="0"/>
                <w:numId w:val="18"/>
              </w:numPr>
            </w:pPr>
            <w:r>
              <w:t>п</w:t>
            </w:r>
            <w:r w:rsidR="00E50D95">
              <w:t xml:space="preserve">ечать и </w:t>
            </w:r>
            <w:r>
              <w:t>подпись п</w:t>
            </w:r>
            <w:r w:rsidR="006F74A4">
              <w:t>риказов о командировании.</w:t>
            </w:r>
          </w:p>
          <w:p w:rsidR="00C02A8B" w:rsidRDefault="00C02A8B" w:rsidP="00C02A8B">
            <w:pPr>
              <w:pStyle w:val="af1"/>
              <w:numPr>
                <w:ilvl w:val="0"/>
                <w:numId w:val="18"/>
              </w:numPr>
            </w:pPr>
            <w:r>
              <w:t>перевод документов в дело и возврат документов в работу.</w:t>
            </w:r>
          </w:p>
          <w:p w:rsidR="00CC4EDF" w:rsidRPr="00C02A8B" w:rsidRDefault="00CC4EDF" w:rsidP="00C02A8B">
            <w:pPr>
              <w:pStyle w:val="af1"/>
              <w:numPr>
                <w:ilvl w:val="0"/>
                <w:numId w:val="18"/>
              </w:numPr>
            </w:pPr>
            <w:r>
              <w:t>регистрация утвержденных приказов о командировании.</w:t>
            </w:r>
          </w:p>
        </w:tc>
      </w:tr>
      <w:tr w:rsidR="00B009EE" w:rsidTr="00355A56">
        <w:tc>
          <w:tcPr>
            <w:tcW w:w="2093" w:type="dxa"/>
          </w:tcPr>
          <w:p w:rsidR="00B009EE" w:rsidRPr="006F57B1" w:rsidRDefault="00B009EE" w:rsidP="00355A56">
            <w:proofErr w:type="spellStart"/>
            <w:r w:rsidRPr="00591561">
              <w:t>archive_staff_role</w:t>
            </w:r>
            <w:proofErr w:type="spellEnd"/>
          </w:p>
        </w:tc>
        <w:tc>
          <w:tcPr>
            <w:tcW w:w="2410" w:type="dxa"/>
          </w:tcPr>
          <w:p w:rsidR="00B009EE" w:rsidRDefault="00B009EE" w:rsidP="00355A56">
            <w:r>
              <w:t>Сотрудники группы архива</w:t>
            </w:r>
          </w:p>
        </w:tc>
        <w:tc>
          <w:tcPr>
            <w:tcW w:w="5068" w:type="dxa"/>
          </w:tcPr>
          <w:p w:rsidR="00B009EE" w:rsidRDefault="00B009EE" w:rsidP="00355A56">
            <w:pPr>
              <w:pStyle w:val="af1"/>
              <w:numPr>
                <w:ilvl w:val="0"/>
                <w:numId w:val="19"/>
              </w:numPr>
            </w:pPr>
            <w:r>
              <w:t>перевод документов в дело и возврат документов в работу.</w:t>
            </w:r>
          </w:p>
        </w:tc>
      </w:tr>
    </w:tbl>
    <w:p w:rsidR="004D596B" w:rsidRPr="003A2F32" w:rsidRDefault="004D596B" w:rsidP="003E692D">
      <w:pPr>
        <w:ind w:firstLine="709"/>
      </w:pPr>
    </w:p>
    <w:sectPr w:rsidR="004D596B" w:rsidRPr="003A2F32" w:rsidSect="00B009EE">
      <w:headerReference w:type="even" r:id="rId69"/>
      <w:headerReference w:type="default" r:id="rId70"/>
      <w:footerReference w:type="even" r:id="rId71"/>
      <w:footerReference w:type="default" r:id="rId72"/>
      <w:headerReference w:type="first" r:id="rId73"/>
      <w:footerReference w:type="first" r:id="rId74"/>
      <w:pgSz w:w="11906" w:h="16838"/>
      <w:pgMar w:top="709" w:right="850" w:bottom="1134" w:left="1701" w:header="708" w:footer="2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52E0A" w:rsidRDefault="00C52E0A" w:rsidP="00D554D9">
      <w:pPr>
        <w:spacing w:line="240" w:lineRule="auto"/>
      </w:pPr>
      <w:r>
        <w:separator/>
      </w:r>
    </w:p>
  </w:endnote>
  <w:endnote w:type="continuationSeparator" w:id="0">
    <w:p w:rsidR="00C52E0A" w:rsidRDefault="00C52E0A" w:rsidP="00D554D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306B6" w:rsidRDefault="005306B6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a3"/>
      <w:tblW w:w="0" w:type="auto"/>
      <w:tblLook w:val="04A0" w:firstRow="1" w:lastRow="0" w:firstColumn="1" w:lastColumn="0" w:noHBand="0" w:noVBand="1"/>
    </w:tblPr>
    <w:tblGrid>
      <w:gridCol w:w="1384"/>
      <w:gridCol w:w="7371"/>
      <w:gridCol w:w="816"/>
    </w:tblGrid>
    <w:tr w:rsidR="00DE08D3" w:rsidTr="00B264A1">
      <w:trPr>
        <w:cnfStyle w:val="100000000000" w:firstRow="1" w:lastRow="0" w:firstColumn="0" w:lastColumn="0" w:oddVBand="0" w:evenVBand="0" w:oddHBand="0" w:evenHBand="0" w:firstRowFirstColumn="0" w:firstRowLastColumn="0" w:lastRowFirstColumn="0" w:lastRowLastColumn="0"/>
      </w:trPr>
      <w:tc>
        <w:tcPr>
          <w:tcW w:w="1384" w:type="dxa"/>
        </w:tcPr>
        <w:p w:rsidR="00DE08D3" w:rsidRPr="00B15C73" w:rsidRDefault="00DE08D3" w:rsidP="00B264A1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Дата</w:t>
          </w:r>
        </w:p>
      </w:tc>
      <w:tc>
        <w:tcPr>
          <w:tcW w:w="7371" w:type="dxa"/>
          <w:vMerge w:val="restart"/>
          <w:vAlign w:val="center"/>
        </w:tcPr>
        <w:p w:rsidR="00DE08D3" w:rsidRPr="00B15C73" w:rsidRDefault="00DE08D3" w:rsidP="00F7502B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Функциональные требования на разработку модуля</w:t>
          </w:r>
          <w:r w:rsidRPr="00B15C73">
            <w:rPr>
              <w:b w:val="0"/>
            </w:rPr>
            <w:br/>
            <w:t>АСУД ИК «</w:t>
          </w:r>
          <w:r>
            <w:rPr>
              <w:b w:val="0"/>
            </w:rPr>
            <w:t>Приказы о командировании</w:t>
          </w:r>
          <w:r w:rsidRPr="00B15C73">
            <w:rPr>
              <w:b w:val="0"/>
            </w:rPr>
            <w:t>»</w:t>
          </w:r>
        </w:p>
      </w:tc>
      <w:tc>
        <w:tcPr>
          <w:tcW w:w="816" w:type="dxa"/>
        </w:tcPr>
        <w:p w:rsidR="00DE08D3" w:rsidRPr="00B15C73" w:rsidRDefault="00DE08D3" w:rsidP="007635B2">
          <w:pPr>
            <w:pStyle w:val="ac"/>
            <w:jc w:val="center"/>
            <w:rPr>
              <w:b w:val="0"/>
            </w:rPr>
          </w:pPr>
          <w:r w:rsidRPr="00B15C73">
            <w:rPr>
              <w:b w:val="0"/>
            </w:rPr>
            <w:t>Лист</w:t>
          </w:r>
        </w:p>
      </w:tc>
    </w:tr>
    <w:tr w:rsidR="00DE08D3" w:rsidTr="00FA038D">
      <w:trPr>
        <w:trHeight w:val="70"/>
      </w:trPr>
      <w:tc>
        <w:tcPr>
          <w:tcW w:w="1384" w:type="dxa"/>
        </w:tcPr>
        <w:p w:rsidR="00DE08D3" w:rsidRPr="00B15C73" w:rsidRDefault="00DE08D3" w:rsidP="00B264A1">
          <w:pPr>
            <w:pStyle w:val="ac"/>
            <w:jc w:val="center"/>
          </w:pPr>
          <w:r w:rsidRPr="00B15C73">
            <w:rPr>
              <w:lang w:val="en-US"/>
            </w:rPr>
            <w:fldChar w:fldCharType="begin"/>
          </w:r>
          <w:r w:rsidRPr="00B15C73">
            <w:instrText xml:space="preserve"> SAVEDATE  \@ "dd.MM.yyyy"  \* MERGEFORMAT </w:instrText>
          </w:r>
          <w:r w:rsidRPr="00B15C73">
            <w:rPr>
              <w:lang w:val="en-US"/>
            </w:rPr>
            <w:fldChar w:fldCharType="separate"/>
          </w:r>
          <w:r w:rsidR="00351E76">
            <w:rPr>
              <w:noProof/>
            </w:rPr>
            <w:t>01.05.2017</w:t>
          </w:r>
          <w:r w:rsidRPr="00B15C73">
            <w:rPr>
              <w:lang w:val="en-US"/>
            </w:rPr>
            <w:fldChar w:fldCharType="end"/>
          </w:r>
        </w:p>
      </w:tc>
      <w:tc>
        <w:tcPr>
          <w:tcW w:w="7371" w:type="dxa"/>
          <w:vMerge/>
        </w:tcPr>
        <w:p w:rsidR="00DE08D3" w:rsidRPr="00B15C73" w:rsidRDefault="00DE08D3" w:rsidP="007635B2">
          <w:pPr>
            <w:pStyle w:val="ac"/>
          </w:pPr>
        </w:p>
      </w:tc>
      <w:tc>
        <w:tcPr>
          <w:tcW w:w="816" w:type="dxa"/>
        </w:tcPr>
        <w:p w:rsidR="00DE08D3" w:rsidRPr="00B15C73" w:rsidRDefault="00DE08D3" w:rsidP="007635B2">
          <w:pPr>
            <w:pStyle w:val="ac"/>
            <w:jc w:val="center"/>
          </w:pPr>
          <w:r w:rsidRPr="00B15C73">
            <w:rPr>
              <w:lang w:val="en-US"/>
            </w:rPr>
            <w:fldChar w:fldCharType="begin"/>
          </w:r>
          <w:r w:rsidRPr="00B15C73">
            <w:rPr>
              <w:lang w:val="en-US"/>
            </w:rPr>
            <w:instrText>PAGE</w:instrText>
          </w:r>
          <w:r w:rsidRPr="00B15C73">
            <w:instrText xml:space="preserve">   \* </w:instrText>
          </w:r>
          <w:r w:rsidRPr="00B15C73">
            <w:rPr>
              <w:lang w:val="en-US"/>
            </w:rPr>
            <w:instrText>MERGEFORMAT</w:instrText>
          </w:r>
          <w:r w:rsidRPr="00B15C73">
            <w:rPr>
              <w:lang w:val="en-US"/>
            </w:rPr>
            <w:fldChar w:fldCharType="separate"/>
          </w:r>
          <w:r w:rsidR="004D02C0" w:rsidRPr="004D02C0">
            <w:rPr>
              <w:noProof/>
            </w:rPr>
            <w:t>21</w:t>
          </w:r>
          <w:r w:rsidRPr="00B15C73">
            <w:rPr>
              <w:lang w:val="en-US"/>
            </w:rPr>
            <w:fldChar w:fldCharType="end"/>
          </w:r>
        </w:p>
      </w:tc>
    </w:tr>
  </w:tbl>
  <w:p w:rsidR="00DE08D3" w:rsidRPr="00F5777A" w:rsidRDefault="00DE08D3" w:rsidP="00FA038D">
    <w:pPr>
      <w:pStyle w:val="ac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E08D3" w:rsidRDefault="00DE08D3" w:rsidP="007223B4">
    <w:pPr>
      <w:pStyle w:val="ac"/>
      <w:jc w:val="center"/>
    </w:pPr>
    <w:r>
      <w:t>Москва 2017 г.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52E0A" w:rsidRDefault="00C52E0A" w:rsidP="00D554D9">
      <w:pPr>
        <w:spacing w:line="240" w:lineRule="auto"/>
      </w:pPr>
      <w:r>
        <w:separator/>
      </w:r>
    </w:p>
  </w:footnote>
  <w:footnote w:type="continuationSeparator" w:id="0">
    <w:p w:rsidR="00C52E0A" w:rsidRDefault="00C52E0A" w:rsidP="00D554D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306B6" w:rsidRDefault="005306B6">
    <w:pPr>
      <w:pStyle w:val="aa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306B6" w:rsidRDefault="005306B6">
    <w:pPr>
      <w:pStyle w:val="aa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306B6" w:rsidRDefault="005306B6">
    <w:pPr>
      <w:pStyle w:val="a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701DE"/>
    <w:multiLevelType w:val="hybridMultilevel"/>
    <w:tmpl w:val="A1E09508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AA168F"/>
    <w:multiLevelType w:val="hybridMultilevel"/>
    <w:tmpl w:val="40322C48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8B7731B"/>
    <w:multiLevelType w:val="hybridMultilevel"/>
    <w:tmpl w:val="4922F918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1F4C559C"/>
    <w:multiLevelType w:val="multilevel"/>
    <w:tmpl w:val="ABAA3D1E"/>
    <w:lvl w:ilvl="0">
      <w:start w:val="1"/>
      <w:numFmt w:val="decimal"/>
      <w:pStyle w:val="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4"/>
      <w:lvlText w:val="%1.%2.%3.%4."/>
      <w:lvlJc w:val="left"/>
      <w:pPr>
        <w:ind w:left="6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F5332CD"/>
    <w:multiLevelType w:val="hybridMultilevel"/>
    <w:tmpl w:val="20A2674A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35984E73"/>
    <w:multiLevelType w:val="hybridMultilevel"/>
    <w:tmpl w:val="8DAA5F0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43BF2883"/>
    <w:multiLevelType w:val="hybridMultilevel"/>
    <w:tmpl w:val="DD4A141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45CE227C"/>
    <w:multiLevelType w:val="hybridMultilevel"/>
    <w:tmpl w:val="31DA0160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471D7281"/>
    <w:multiLevelType w:val="hybridMultilevel"/>
    <w:tmpl w:val="8820D344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C73F08"/>
    <w:multiLevelType w:val="hybridMultilevel"/>
    <w:tmpl w:val="9C9EE4F8"/>
    <w:lvl w:ilvl="0" w:tplc="9944318A">
      <w:start w:val="1"/>
      <w:numFmt w:val="bullet"/>
      <w:pStyle w:val="10"/>
      <w:lvlText w:val=""/>
      <w:lvlJc w:val="left"/>
      <w:pPr>
        <w:ind w:left="2585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33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9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45" w:hanging="360"/>
      </w:pPr>
      <w:rPr>
        <w:rFonts w:ascii="Wingdings" w:hAnsi="Wingdings" w:hint="default"/>
      </w:rPr>
    </w:lvl>
  </w:abstractNum>
  <w:abstractNum w:abstractNumId="10" w15:restartNumberingAfterBreak="0">
    <w:nsid w:val="532F70BD"/>
    <w:multiLevelType w:val="hybridMultilevel"/>
    <w:tmpl w:val="8662D8EA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4A453BE"/>
    <w:multiLevelType w:val="hybridMultilevel"/>
    <w:tmpl w:val="D55E138E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90B48AA"/>
    <w:multiLevelType w:val="hybridMultilevel"/>
    <w:tmpl w:val="C5FE333C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A1D59E0"/>
    <w:multiLevelType w:val="hybridMultilevel"/>
    <w:tmpl w:val="54F0DC14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609D41A9"/>
    <w:multiLevelType w:val="hybridMultilevel"/>
    <w:tmpl w:val="416C1BD4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5566B9A"/>
    <w:multiLevelType w:val="hybridMultilevel"/>
    <w:tmpl w:val="8E3E6EEC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66D24E18"/>
    <w:multiLevelType w:val="hybridMultilevel"/>
    <w:tmpl w:val="FE362850"/>
    <w:lvl w:ilvl="0" w:tplc="108049E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9762F6F"/>
    <w:multiLevelType w:val="hybridMultilevel"/>
    <w:tmpl w:val="BA909A86"/>
    <w:lvl w:ilvl="0" w:tplc="E808340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731"/>
        </w:tabs>
        <w:ind w:left="7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451"/>
        </w:tabs>
        <w:ind w:left="14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171"/>
        </w:tabs>
        <w:ind w:left="21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891"/>
        </w:tabs>
        <w:ind w:left="28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611"/>
        </w:tabs>
        <w:ind w:left="36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331"/>
        </w:tabs>
        <w:ind w:left="43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051"/>
        </w:tabs>
        <w:ind w:left="50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771"/>
        </w:tabs>
        <w:ind w:left="5771" w:hanging="360"/>
      </w:pPr>
      <w:rPr>
        <w:rFonts w:ascii="Wingdings" w:hAnsi="Wingdings" w:hint="default"/>
      </w:rPr>
    </w:lvl>
  </w:abstractNum>
  <w:abstractNum w:abstractNumId="18" w15:restartNumberingAfterBreak="0">
    <w:nsid w:val="6B335997"/>
    <w:multiLevelType w:val="hybridMultilevel"/>
    <w:tmpl w:val="74AE94A0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7118693A"/>
    <w:multiLevelType w:val="hybridMultilevel"/>
    <w:tmpl w:val="EE50F5EE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78594351"/>
    <w:multiLevelType w:val="hybridMultilevel"/>
    <w:tmpl w:val="A30A25E6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7A334A0E"/>
    <w:multiLevelType w:val="hybridMultilevel"/>
    <w:tmpl w:val="6A84B1B6"/>
    <w:lvl w:ilvl="0" w:tplc="108049E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9"/>
  </w:num>
  <w:num w:numId="3">
    <w:abstractNumId w:val="19"/>
  </w:num>
  <w:num w:numId="4">
    <w:abstractNumId w:val="4"/>
  </w:num>
  <w:num w:numId="5">
    <w:abstractNumId w:val="20"/>
  </w:num>
  <w:num w:numId="6">
    <w:abstractNumId w:val="21"/>
  </w:num>
  <w:num w:numId="7">
    <w:abstractNumId w:val="18"/>
  </w:num>
  <w:num w:numId="8">
    <w:abstractNumId w:val="6"/>
  </w:num>
  <w:num w:numId="9">
    <w:abstractNumId w:val="15"/>
  </w:num>
  <w:num w:numId="10">
    <w:abstractNumId w:val="2"/>
  </w:num>
  <w:num w:numId="11">
    <w:abstractNumId w:val="5"/>
  </w:num>
  <w:num w:numId="12">
    <w:abstractNumId w:val="12"/>
  </w:num>
  <w:num w:numId="13">
    <w:abstractNumId w:val="13"/>
  </w:num>
  <w:num w:numId="14">
    <w:abstractNumId w:val="0"/>
  </w:num>
  <w:num w:numId="15">
    <w:abstractNumId w:val="1"/>
  </w:num>
  <w:num w:numId="16">
    <w:abstractNumId w:val="7"/>
  </w:num>
  <w:num w:numId="17">
    <w:abstractNumId w:val="11"/>
  </w:num>
  <w:num w:numId="18">
    <w:abstractNumId w:val="14"/>
  </w:num>
  <w:num w:numId="19">
    <w:abstractNumId w:val="16"/>
  </w:num>
  <w:num w:numId="20">
    <w:abstractNumId w:val="10"/>
  </w:num>
  <w:num w:numId="21">
    <w:abstractNumId w:val="17"/>
  </w:num>
  <w:num w:numId="22">
    <w:abstractNumId w:val="8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11872"/>
    <w:rsid w:val="00000833"/>
    <w:rsid w:val="00000C4E"/>
    <w:rsid w:val="0000200C"/>
    <w:rsid w:val="00003619"/>
    <w:rsid w:val="00005050"/>
    <w:rsid w:val="000072C4"/>
    <w:rsid w:val="00015ACB"/>
    <w:rsid w:val="00015DAB"/>
    <w:rsid w:val="0001716F"/>
    <w:rsid w:val="00017504"/>
    <w:rsid w:val="00020B13"/>
    <w:rsid w:val="00020FA8"/>
    <w:rsid w:val="000222C4"/>
    <w:rsid w:val="00022E45"/>
    <w:rsid w:val="00023415"/>
    <w:rsid w:val="00030F1B"/>
    <w:rsid w:val="00034A8C"/>
    <w:rsid w:val="0003534C"/>
    <w:rsid w:val="00036E5F"/>
    <w:rsid w:val="00040DEF"/>
    <w:rsid w:val="00042157"/>
    <w:rsid w:val="000422E8"/>
    <w:rsid w:val="00043B29"/>
    <w:rsid w:val="00046356"/>
    <w:rsid w:val="00047B66"/>
    <w:rsid w:val="00051175"/>
    <w:rsid w:val="00052478"/>
    <w:rsid w:val="000526F1"/>
    <w:rsid w:val="00052818"/>
    <w:rsid w:val="00054531"/>
    <w:rsid w:val="00056652"/>
    <w:rsid w:val="00063F67"/>
    <w:rsid w:val="00064044"/>
    <w:rsid w:val="00064948"/>
    <w:rsid w:val="00074529"/>
    <w:rsid w:val="00075C78"/>
    <w:rsid w:val="0007775A"/>
    <w:rsid w:val="00084E73"/>
    <w:rsid w:val="000854C2"/>
    <w:rsid w:val="00086307"/>
    <w:rsid w:val="000908A6"/>
    <w:rsid w:val="000913A4"/>
    <w:rsid w:val="00094936"/>
    <w:rsid w:val="00094CD1"/>
    <w:rsid w:val="00096F59"/>
    <w:rsid w:val="00097B1A"/>
    <w:rsid w:val="000A2485"/>
    <w:rsid w:val="000A2E87"/>
    <w:rsid w:val="000A43ED"/>
    <w:rsid w:val="000A442A"/>
    <w:rsid w:val="000A6ACC"/>
    <w:rsid w:val="000A6F72"/>
    <w:rsid w:val="000A78B9"/>
    <w:rsid w:val="000B1EAB"/>
    <w:rsid w:val="000B726E"/>
    <w:rsid w:val="000B7EC3"/>
    <w:rsid w:val="000B7FA9"/>
    <w:rsid w:val="000C083D"/>
    <w:rsid w:val="000C0888"/>
    <w:rsid w:val="000C1349"/>
    <w:rsid w:val="000C1958"/>
    <w:rsid w:val="000C2637"/>
    <w:rsid w:val="000C4807"/>
    <w:rsid w:val="000C5194"/>
    <w:rsid w:val="000D1578"/>
    <w:rsid w:val="000D50C7"/>
    <w:rsid w:val="000D62AC"/>
    <w:rsid w:val="000D7B51"/>
    <w:rsid w:val="000E3866"/>
    <w:rsid w:val="000F620D"/>
    <w:rsid w:val="0010234F"/>
    <w:rsid w:val="00102C34"/>
    <w:rsid w:val="00103596"/>
    <w:rsid w:val="00103934"/>
    <w:rsid w:val="00112FA0"/>
    <w:rsid w:val="00115512"/>
    <w:rsid w:val="001170F7"/>
    <w:rsid w:val="001203F0"/>
    <w:rsid w:val="00121E66"/>
    <w:rsid w:val="00123270"/>
    <w:rsid w:val="00123C53"/>
    <w:rsid w:val="001241CD"/>
    <w:rsid w:val="00124A92"/>
    <w:rsid w:val="00127DAD"/>
    <w:rsid w:val="00127F66"/>
    <w:rsid w:val="0013039C"/>
    <w:rsid w:val="00134B12"/>
    <w:rsid w:val="00144CE5"/>
    <w:rsid w:val="0014720D"/>
    <w:rsid w:val="001476F2"/>
    <w:rsid w:val="00161703"/>
    <w:rsid w:val="00165B6D"/>
    <w:rsid w:val="00166FF2"/>
    <w:rsid w:val="0017121B"/>
    <w:rsid w:val="001724A5"/>
    <w:rsid w:val="00173AEB"/>
    <w:rsid w:val="001754EF"/>
    <w:rsid w:val="00175924"/>
    <w:rsid w:val="001771BE"/>
    <w:rsid w:val="00183042"/>
    <w:rsid w:val="001834CB"/>
    <w:rsid w:val="001900C5"/>
    <w:rsid w:val="00191AB6"/>
    <w:rsid w:val="001934A5"/>
    <w:rsid w:val="00195310"/>
    <w:rsid w:val="001954AF"/>
    <w:rsid w:val="001970BC"/>
    <w:rsid w:val="001A1B16"/>
    <w:rsid w:val="001A2DEC"/>
    <w:rsid w:val="001A7869"/>
    <w:rsid w:val="001B7FAD"/>
    <w:rsid w:val="001C0CB0"/>
    <w:rsid w:val="001C71F2"/>
    <w:rsid w:val="001D1040"/>
    <w:rsid w:val="001D12A3"/>
    <w:rsid w:val="001D6D04"/>
    <w:rsid w:val="001E4C81"/>
    <w:rsid w:val="001E5E6D"/>
    <w:rsid w:val="001E6586"/>
    <w:rsid w:val="001F18B5"/>
    <w:rsid w:val="001F2085"/>
    <w:rsid w:val="001F223E"/>
    <w:rsid w:val="001F5DFC"/>
    <w:rsid w:val="001F6FA2"/>
    <w:rsid w:val="001F7300"/>
    <w:rsid w:val="00200129"/>
    <w:rsid w:val="0020161F"/>
    <w:rsid w:val="002027D4"/>
    <w:rsid w:val="00207CD0"/>
    <w:rsid w:val="00210A44"/>
    <w:rsid w:val="002138FF"/>
    <w:rsid w:val="0021588F"/>
    <w:rsid w:val="00222ACB"/>
    <w:rsid w:val="00223BE0"/>
    <w:rsid w:val="00224250"/>
    <w:rsid w:val="00224C19"/>
    <w:rsid w:val="0022574E"/>
    <w:rsid w:val="00226730"/>
    <w:rsid w:val="00230682"/>
    <w:rsid w:val="00233E80"/>
    <w:rsid w:val="00235AE2"/>
    <w:rsid w:val="00243587"/>
    <w:rsid w:val="00243FDE"/>
    <w:rsid w:val="00247C6C"/>
    <w:rsid w:val="00250A55"/>
    <w:rsid w:val="00250BBB"/>
    <w:rsid w:val="00254043"/>
    <w:rsid w:val="00260C5B"/>
    <w:rsid w:val="002617C4"/>
    <w:rsid w:val="00264E0F"/>
    <w:rsid w:val="00265A59"/>
    <w:rsid w:val="00265F29"/>
    <w:rsid w:val="002702AA"/>
    <w:rsid w:val="00271FB2"/>
    <w:rsid w:val="00277158"/>
    <w:rsid w:val="002779D1"/>
    <w:rsid w:val="00277F43"/>
    <w:rsid w:val="00281C0F"/>
    <w:rsid w:val="002823C6"/>
    <w:rsid w:val="00282CD7"/>
    <w:rsid w:val="00282D5F"/>
    <w:rsid w:val="00282F99"/>
    <w:rsid w:val="0029009D"/>
    <w:rsid w:val="00295024"/>
    <w:rsid w:val="00295D36"/>
    <w:rsid w:val="00296682"/>
    <w:rsid w:val="002A1A71"/>
    <w:rsid w:val="002A3CC1"/>
    <w:rsid w:val="002B0DBC"/>
    <w:rsid w:val="002B2301"/>
    <w:rsid w:val="002B5343"/>
    <w:rsid w:val="002B59B5"/>
    <w:rsid w:val="002B6840"/>
    <w:rsid w:val="002B6B87"/>
    <w:rsid w:val="002B7754"/>
    <w:rsid w:val="002B7B26"/>
    <w:rsid w:val="002C0685"/>
    <w:rsid w:val="002C1CA9"/>
    <w:rsid w:val="002C1EFB"/>
    <w:rsid w:val="002C6566"/>
    <w:rsid w:val="002D27EC"/>
    <w:rsid w:val="002D34BF"/>
    <w:rsid w:val="002D77F2"/>
    <w:rsid w:val="002D7D18"/>
    <w:rsid w:val="002E03BF"/>
    <w:rsid w:val="002E2109"/>
    <w:rsid w:val="002E2C15"/>
    <w:rsid w:val="002E5E02"/>
    <w:rsid w:val="002E6DA9"/>
    <w:rsid w:val="002F1F43"/>
    <w:rsid w:val="002F29C3"/>
    <w:rsid w:val="002F3253"/>
    <w:rsid w:val="002F3FAC"/>
    <w:rsid w:val="002F5614"/>
    <w:rsid w:val="002F58B7"/>
    <w:rsid w:val="002F784D"/>
    <w:rsid w:val="00300DBC"/>
    <w:rsid w:val="00301A60"/>
    <w:rsid w:val="003127D4"/>
    <w:rsid w:val="0031441B"/>
    <w:rsid w:val="00317F8D"/>
    <w:rsid w:val="0032319B"/>
    <w:rsid w:val="00325881"/>
    <w:rsid w:val="0032658C"/>
    <w:rsid w:val="003305B9"/>
    <w:rsid w:val="00340D3D"/>
    <w:rsid w:val="00341AC8"/>
    <w:rsid w:val="0034207C"/>
    <w:rsid w:val="00346CA6"/>
    <w:rsid w:val="003501EE"/>
    <w:rsid w:val="003509A7"/>
    <w:rsid w:val="00350E61"/>
    <w:rsid w:val="00351992"/>
    <w:rsid w:val="00351E76"/>
    <w:rsid w:val="00355A56"/>
    <w:rsid w:val="00355E83"/>
    <w:rsid w:val="00356708"/>
    <w:rsid w:val="0035775A"/>
    <w:rsid w:val="00362624"/>
    <w:rsid w:val="0036377E"/>
    <w:rsid w:val="003638B2"/>
    <w:rsid w:val="00364AAF"/>
    <w:rsid w:val="003678DA"/>
    <w:rsid w:val="00367EBF"/>
    <w:rsid w:val="00370376"/>
    <w:rsid w:val="00371C07"/>
    <w:rsid w:val="00371CA2"/>
    <w:rsid w:val="003729AB"/>
    <w:rsid w:val="00372C17"/>
    <w:rsid w:val="00372D8E"/>
    <w:rsid w:val="00375CC4"/>
    <w:rsid w:val="00392A38"/>
    <w:rsid w:val="003A12B4"/>
    <w:rsid w:val="003A2F32"/>
    <w:rsid w:val="003A5871"/>
    <w:rsid w:val="003B0868"/>
    <w:rsid w:val="003B6A35"/>
    <w:rsid w:val="003B6B57"/>
    <w:rsid w:val="003B7407"/>
    <w:rsid w:val="003C1141"/>
    <w:rsid w:val="003C3FE2"/>
    <w:rsid w:val="003C65AB"/>
    <w:rsid w:val="003C764A"/>
    <w:rsid w:val="003D05FE"/>
    <w:rsid w:val="003D16A7"/>
    <w:rsid w:val="003E16D7"/>
    <w:rsid w:val="003E54F0"/>
    <w:rsid w:val="003E692D"/>
    <w:rsid w:val="003E7D82"/>
    <w:rsid w:val="003F03A8"/>
    <w:rsid w:val="003F0C29"/>
    <w:rsid w:val="003F3EE2"/>
    <w:rsid w:val="003F3F54"/>
    <w:rsid w:val="003F4E77"/>
    <w:rsid w:val="003F64EB"/>
    <w:rsid w:val="003F68B6"/>
    <w:rsid w:val="00403416"/>
    <w:rsid w:val="0040635F"/>
    <w:rsid w:val="00407304"/>
    <w:rsid w:val="0041760D"/>
    <w:rsid w:val="00417C3B"/>
    <w:rsid w:val="00417DB5"/>
    <w:rsid w:val="00424517"/>
    <w:rsid w:val="004247B2"/>
    <w:rsid w:val="00431282"/>
    <w:rsid w:val="00436A6B"/>
    <w:rsid w:val="00440975"/>
    <w:rsid w:val="004409B7"/>
    <w:rsid w:val="004409D9"/>
    <w:rsid w:val="00442BF3"/>
    <w:rsid w:val="00456386"/>
    <w:rsid w:val="00457CCE"/>
    <w:rsid w:val="004622B7"/>
    <w:rsid w:val="00464E71"/>
    <w:rsid w:val="00470390"/>
    <w:rsid w:val="00471782"/>
    <w:rsid w:val="00476C60"/>
    <w:rsid w:val="00477E70"/>
    <w:rsid w:val="004808AC"/>
    <w:rsid w:val="004815E3"/>
    <w:rsid w:val="00482AFE"/>
    <w:rsid w:val="00482BA3"/>
    <w:rsid w:val="0048739D"/>
    <w:rsid w:val="0049235E"/>
    <w:rsid w:val="00492C63"/>
    <w:rsid w:val="004A097A"/>
    <w:rsid w:val="004A1A1C"/>
    <w:rsid w:val="004B5954"/>
    <w:rsid w:val="004B62B3"/>
    <w:rsid w:val="004B70E5"/>
    <w:rsid w:val="004C45FC"/>
    <w:rsid w:val="004C50BF"/>
    <w:rsid w:val="004D02C0"/>
    <w:rsid w:val="004D1B60"/>
    <w:rsid w:val="004D2452"/>
    <w:rsid w:val="004D596B"/>
    <w:rsid w:val="004D6828"/>
    <w:rsid w:val="004D7C42"/>
    <w:rsid w:val="004E0133"/>
    <w:rsid w:val="004E0A4E"/>
    <w:rsid w:val="004E2BB4"/>
    <w:rsid w:val="004E7F2F"/>
    <w:rsid w:val="004F57B0"/>
    <w:rsid w:val="00504E00"/>
    <w:rsid w:val="00504F04"/>
    <w:rsid w:val="00506023"/>
    <w:rsid w:val="00511872"/>
    <w:rsid w:val="0051724C"/>
    <w:rsid w:val="0052281B"/>
    <w:rsid w:val="005306B6"/>
    <w:rsid w:val="00531DD4"/>
    <w:rsid w:val="00534457"/>
    <w:rsid w:val="00536AB4"/>
    <w:rsid w:val="005428DB"/>
    <w:rsid w:val="0054680B"/>
    <w:rsid w:val="00550EA5"/>
    <w:rsid w:val="0055135A"/>
    <w:rsid w:val="0055341A"/>
    <w:rsid w:val="0056275A"/>
    <w:rsid w:val="00566CA9"/>
    <w:rsid w:val="00567C52"/>
    <w:rsid w:val="00572222"/>
    <w:rsid w:val="0057618A"/>
    <w:rsid w:val="00577541"/>
    <w:rsid w:val="00580423"/>
    <w:rsid w:val="0058122B"/>
    <w:rsid w:val="00583736"/>
    <w:rsid w:val="005837A4"/>
    <w:rsid w:val="00591561"/>
    <w:rsid w:val="005946BB"/>
    <w:rsid w:val="00596561"/>
    <w:rsid w:val="005A2DFD"/>
    <w:rsid w:val="005A67D3"/>
    <w:rsid w:val="005A7471"/>
    <w:rsid w:val="005A7E47"/>
    <w:rsid w:val="005B4B40"/>
    <w:rsid w:val="005B7785"/>
    <w:rsid w:val="005C1522"/>
    <w:rsid w:val="005D1629"/>
    <w:rsid w:val="005D42D5"/>
    <w:rsid w:val="005D4677"/>
    <w:rsid w:val="005D4C5D"/>
    <w:rsid w:val="005E1C2A"/>
    <w:rsid w:val="005E6680"/>
    <w:rsid w:val="005F001A"/>
    <w:rsid w:val="005F4AC9"/>
    <w:rsid w:val="005F74C5"/>
    <w:rsid w:val="00602F65"/>
    <w:rsid w:val="00603999"/>
    <w:rsid w:val="00604BA7"/>
    <w:rsid w:val="00607EAA"/>
    <w:rsid w:val="00611005"/>
    <w:rsid w:val="00611164"/>
    <w:rsid w:val="006111CC"/>
    <w:rsid w:val="00616587"/>
    <w:rsid w:val="00616A8D"/>
    <w:rsid w:val="006201EE"/>
    <w:rsid w:val="00620CDA"/>
    <w:rsid w:val="00621ADC"/>
    <w:rsid w:val="00625690"/>
    <w:rsid w:val="0062690C"/>
    <w:rsid w:val="00630F7F"/>
    <w:rsid w:val="006339C0"/>
    <w:rsid w:val="00633E53"/>
    <w:rsid w:val="00634365"/>
    <w:rsid w:val="00643AAE"/>
    <w:rsid w:val="00650E0D"/>
    <w:rsid w:val="00652F51"/>
    <w:rsid w:val="00655C06"/>
    <w:rsid w:val="00662527"/>
    <w:rsid w:val="0066253B"/>
    <w:rsid w:val="00663466"/>
    <w:rsid w:val="00664E11"/>
    <w:rsid w:val="006655BC"/>
    <w:rsid w:val="00666EEB"/>
    <w:rsid w:val="00667A00"/>
    <w:rsid w:val="00671CA5"/>
    <w:rsid w:val="00672B86"/>
    <w:rsid w:val="0067754D"/>
    <w:rsid w:val="006807C2"/>
    <w:rsid w:val="0068270E"/>
    <w:rsid w:val="0068385F"/>
    <w:rsid w:val="0068562E"/>
    <w:rsid w:val="00695494"/>
    <w:rsid w:val="00695538"/>
    <w:rsid w:val="006A0D22"/>
    <w:rsid w:val="006A2397"/>
    <w:rsid w:val="006A3119"/>
    <w:rsid w:val="006A417E"/>
    <w:rsid w:val="006A74B1"/>
    <w:rsid w:val="006A7C06"/>
    <w:rsid w:val="006B08D2"/>
    <w:rsid w:val="006B0AC2"/>
    <w:rsid w:val="006B2923"/>
    <w:rsid w:val="006B3FD3"/>
    <w:rsid w:val="006B57CC"/>
    <w:rsid w:val="006C203A"/>
    <w:rsid w:val="006C2B5E"/>
    <w:rsid w:val="006C450B"/>
    <w:rsid w:val="006C564C"/>
    <w:rsid w:val="006D6A04"/>
    <w:rsid w:val="006F1574"/>
    <w:rsid w:val="006F74A4"/>
    <w:rsid w:val="006F77DB"/>
    <w:rsid w:val="006F7897"/>
    <w:rsid w:val="00700822"/>
    <w:rsid w:val="0071393F"/>
    <w:rsid w:val="00713FF2"/>
    <w:rsid w:val="007223B4"/>
    <w:rsid w:val="00723EFD"/>
    <w:rsid w:val="007243E5"/>
    <w:rsid w:val="00724547"/>
    <w:rsid w:val="007278F4"/>
    <w:rsid w:val="00730A52"/>
    <w:rsid w:val="00732BD9"/>
    <w:rsid w:val="007365F8"/>
    <w:rsid w:val="00742764"/>
    <w:rsid w:val="00744300"/>
    <w:rsid w:val="00747159"/>
    <w:rsid w:val="00751228"/>
    <w:rsid w:val="00752B84"/>
    <w:rsid w:val="00752DF4"/>
    <w:rsid w:val="0075421C"/>
    <w:rsid w:val="007602F3"/>
    <w:rsid w:val="007605CA"/>
    <w:rsid w:val="00760D26"/>
    <w:rsid w:val="0076293A"/>
    <w:rsid w:val="007635B2"/>
    <w:rsid w:val="0076376E"/>
    <w:rsid w:val="00772C92"/>
    <w:rsid w:val="00776FBD"/>
    <w:rsid w:val="00780BEC"/>
    <w:rsid w:val="00783400"/>
    <w:rsid w:val="007922F0"/>
    <w:rsid w:val="00793F48"/>
    <w:rsid w:val="00795607"/>
    <w:rsid w:val="00795FE9"/>
    <w:rsid w:val="0079628B"/>
    <w:rsid w:val="007963CC"/>
    <w:rsid w:val="007967AE"/>
    <w:rsid w:val="00796DE5"/>
    <w:rsid w:val="007A360C"/>
    <w:rsid w:val="007A3CDF"/>
    <w:rsid w:val="007A5D4A"/>
    <w:rsid w:val="007A65AD"/>
    <w:rsid w:val="007B0243"/>
    <w:rsid w:val="007C18D2"/>
    <w:rsid w:val="007C299E"/>
    <w:rsid w:val="007C5747"/>
    <w:rsid w:val="007D31FD"/>
    <w:rsid w:val="007D478A"/>
    <w:rsid w:val="007E0C2A"/>
    <w:rsid w:val="007E1A11"/>
    <w:rsid w:val="007E341A"/>
    <w:rsid w:val="007E5506"/>
    <w:rsid w:val="007E6683"/>
    <w:rsid w:val="007F1A0E"/>
    <w:rsid w:val="007F23A0"/>
    <w:rsid w:val="007F2425"/>
    <w:rsid w:val="007F2695"/>
    <w:rsid w:val="007F2827"/>
    <w:rsid w:val="007F4589"/>
    <w:rsid w:val="007F75B7"/>
    <w:rsid w:val="007F7FFA"/>
    <w:rsid w:val="0080122B"/>
    <w:rsid w:val="00802856"/>
    <w:rsid w:val="00805B4E"/>
    <w:rsid w:val="00806917"/>
    <w:rsid w:val="00806B88"/>
    <w:rsid w:val="008105B6"/>
    <w:rsid w:val="008147B3"/>
    <w:rsid w:val="00815CCD"/>
    <w:rsid w:val="008203A9"/>
    <w:rsid w:val="00821191"/>
    <w:rsid w:val="008260BD"/>
    <w:rsid w:val="00830029"/>
    <w:rsid w:val="00833AA1"/>
    <w:rsid w:val="008368C1"/>
    <w:rsid w:val="00841B17"/>
    <w:rsid w:val="00842CEF"/>
    <w:rsid w:val="008446C0"/>
    <w:rsid w:val="00850136"/>
    <w:rsid w:val="0085271A"/>
    <w:rsid w:val="00853460"/>
    <w:rsid w:val="008546A6"/>
    <w:rsid w:val="00854DC4"/>
    <w:rsid w:val="008551FA"/>
    <w:rsid w:val="00860E20"/>
    <w:rsid w:val="0086218A"/>
    <w:rsid w:val="00870B25"/>
    <w:rsid w:val="0087124A"/>
    <w:rsid w:val="00872018"/>
    <w:rsid w:val="00873793"/>
    <w:rsid w:val="008773AF"/>
    <w:rsid w:val="00883694"/>
    <w:rsid w:val="00885C8B"/>
    <w:rsid w:val="0088601C"/>
    <w:rsid w:val="008905BB"/>
    <w:rsid w:val="00891A83"/>
    <w:rsid w:val="008945CC"/>
    <w:rsid w:val="00894928"/>
    <w:rsid w:val="0089620D"/>
    <w:rsid w:val="008964F5"/>
    <w:rsid w:val="008A4C99"/>
    <w:rsid w:val="008A6992"/>
    <w:rsid w:val="008B225A"/>
    <w:rsid w:val="008B3672"/>
    <w:rsid w:val="008B7005"/>
    <w:rsid w:val="008B7E9B"/>
    <w:rsid w:val="008C12CC"/>
    <w:rsid w:val="008C1483"/>
    <w:rsid w:val="008D1DC6"/>
    <w:rsid w:val="008D2FB4"/>
    <w:rsid w:val="008D3EE5"/>
    <w:rsid w:val="008D5648"/>
    <w:rsid w:val="008E250C"/>
    <w:rsid w:val="008E5D6C"/>
    <w:rsid w:val="008F332D"/>
    <w:rsid w:val="008F4880"/>
    <w:rsid w:val="009003B8"/>
    <w:rsid w:val="009006E4"/>
    <w:rsid w:val="00904D29"/>
    <w:rsid w:val="009065C9"/>
    <w:rsid w:val="00906B54"/>
    <w:rsid w:val="0091242C"/>
    <w:rsid w:val="009124AB"/>
    <w:rsid w:val="0091355F"/>
    <w:rsid w:val="009141A3"/>
    <w:rsid w:val="00916AC5"/>
    <w:rsid w:val="00917FEE"/>
    <w:rsid w:val="0092160A"/>
    <w:rsid w:val="0092308E"/>
    <w:rsid w:val="00924FE5"/>
    <w:rsid w:val="0092509C"/>
    <w:rsid w:val="00932EBA"/>
    <w:rsid w:val="0093341A"/>
    <w:rsid w:val="00933D52"/>
    <w:rsid w:val="0093647C"/>
    <w:rsid w:val="009407DD"/>
    <w:rsid w:val="0094278A"/>
    <w:rsid w:val="00944172"/>
    <w:rsid w:val="00946465"/>
    <w:rsid w:val="00950F30"/>
    <w:rsid w:val="0096139B"/>
    <w:rsid w:val="009678AE"/>
    <w:rsid w:val="00971136"/>
    <w:rsid w:val="00972BD5"/>
    <w:rsid w:val="00974F3F"/>
    <w:rsid w:val="00976A20"/>
    <w:rsid w:val="0098275A"/>
    <w:rsid w:val="009850A9"/>
    <w:rsid w:val="00992F55"/>
    <w:rsid w:val="00994348"/>
    <w:rsid w:val="00997D37"/>
    <w:rsid w:val="00997FB6"/>
    <w:rsid w:val="009A46F7"/>
    <w:rsid w:val="009A6035"/>
    <w:rsid w:val="009B0A02"/>
    <w:rsid w:val="009B31B9"/>
    <w:rsid w:val="009B3895"/>
    <w:rsid w:val="009B411D"/>
    <w:rsid w:val="009B4BF2"/>
    <w:rsid w:val="009C0E64"/>
    <w:rsid w:val="009C0F5E"/>
    <w:rsid w:val="009C4A7E"/>
    <w:rsid w:val="009C501C"/>
    <w:rsid w:val="009D0FEF"/>
    <w:rsid w:val="009D1239"/>
    <w:rsid w:val="009D23B7"/>
    <w:rsid w:val="009D258E"/>
    <w:rsid w:val="009D4353"/>
    <w:rsid w:val="009E4959"/>
    <w:rsid w:val="009F46D6"/>
    <w:rsid w:val="00A020BF"/>
    <w:rsid w:val="00A046C0"/>
    <w:rsid w:val="00A04931"/>
    <w:rsid w:val="00A04CC5"/>
    <w:rsid w:val="00A0780C"/>
    <w:rsid w:val="00A07E37"/>
    <w:rsid w:val="00A119A8"/>
    <w:rsid w:val="00A12291"/>
    <w:rsid w:val="00A1360A"/>
    <w:rsid w:val="00A142D6"/>
    <w:rsid w:val="00A16160"/>
    <w:rsid w:val="00A21759"/>
    <w:rsid w:val="00A23CA7"/>
    <w:rsid w:val="00A2452B"/>
    <w:rsid w:val="00A26A23"/>
    <w:rsid w:val="00A31996"/>
    <w:rsid w:val="00A31DE5"/>
    <w:rsid w:val="00A34570"/>
    <w:rsid w:val="00A35B2E"/>
    <w:rsid w:val="00A35E5F"/>
    <w:rsid w:val="00A40272"/>
    <w:rsid w:val="00A412C0"/>
    <w:rsid w:val="00A45DF0"/>
    <w:rsid w:val="00A514FF"/>
    <w:rsid w:val="00A519C3"/>
    <w:rsid w:val="00A51EDD"/>
    <w:rsid w:val="00A54F9C"/>
    <w:rsid w:val="00A578F4"/>
    <w:rsid w:val="00A57B29"/>
    <w:rsid w:val="00A630BF"/>
    <w:rsid w:val="00A667D8"/>
    <w:rsid w:val="00A67538"/>
    <w:rsid w:val="00A7114D"/>
    <w:rsid w:val="00A7421A"/>
    <w:rsid w:val="00A74FA2"/>
    <w:rsid w:val="00A800BF"/>
    <w:rsid w:val="00A834D2"/>
    <w:rsid w:val="00A83C18"/>
    <w:rsid w:val="00A84D9B"/>
    <w:rsid w:val="00A85E7F"/>
    <w:rsid w:val="00A86E63"/>
    <w:rsid w:val="00A90B44"/>
    <w:rsid w:val="00A91424"/>
    <w:rsid w:val="00A926B6"/>
    <w:rsid w:val="00A945C2"/>
    <w:rsid w:val="00A95696"/>
    <w:rsid w:val="00A957CE"/>
    <w:rsid w:val="00A9585D"/>
    <w:rsid w:val="00A96A92"/>
    <w:rsid w:val="00AA0BEC"/>
    <w:rsid w:val="00AA2831"/>
    <w:rsid w:val="00AA5B53"/>
    <w:rsid w:val="00AA5DF9"/>
    <w:rsid w:val="00AA622E"/>
    <w:rsid w:val="00AB07B2"/>
    <w:rsid w:val="00AB0858"/>
    <w:rsid w:val="00AB0F9E"/>
    <w:rsid w:val="00AB2DFB"/>
    <w:rsid w:val="00AB4BF3"/>
    <w:rsid w:val="00AB5C1F"/>
    <w:rsid w:val="00AB6911"/>
    <w:rsid w:val="00AB7D97"/>
    <w:rsid w:val="00AC2313"/>
    <w:rsid w:val="00AC3161"/>
    <w:rsid w:val="00AC3F51"/>
    <w:rsid w:val="00AC4A90"/>
    <w:rsid w:val="00AC5AFB"/>
    <w:rsid w:val="00AC6527"/>
    <w:rsid w:val="00AC785C"/>
    <w:rsid w:val="00AD0AB4"/>
    <w:rsid w:val="00AD2B1F"/>
    <w:rsid w:val="00AD2C22"/>
    <w:rsid w:val="00AD324F"/>
    <w:rsid w:val="00AD5742"/>
    <w:rsid w:val="00AE104A"/>
    <w:rsid w:val="00AE17D7"/>
    <w:rsid w:val="00AE77DC"/>
    <w:rsid w:val="00AF0EDF"/>
    <w:rsid w:val="00AF3306"/>
    <w:rsid w:val="00AF6559"/>
    <w:rsid w:val="00AF6EC0"/>
    <w:rsid w:val="00B009EE"/>
    <w:rsid w:val="00B02E32"/>
    <w:rsid w:val="00B034E3"/>
    <w:rsid w:val="00B05EFF"/>
    <w:rsid w:val="00B06E4E"/>
    <w:rsid w:val="00B11314"/>
    <w:rsid w:val="00B1266E"/>
    <w:rsid w:val="00B126B5"/>
    <w:rsid w:val="00B13AF3"/>
    <w:rsid w:val="00B14F91"/>
    <w:rsid w:val="00B15C73"/>
    <w:rsid w:val="00B169B6"/>
    <w:rsid w:val="00B17635"/>
    <w:rsid w:val="00B20189"/>
    <w:rsid w:val="00B23746"/>
    <w:rsid w:val="00B264A1"/>
    <w:rsid w:val="00B30DEB"/>
    <w:rsid w:val="00B31D8D"/>
    <w:rsid w:val="00B32642"/>
    <w:rsid w:val="00B32FDA"/>
    <w:rsid w:val="00B33F9D"/>
    <w:rsid w:val="00B414CA"/>
    <w:rsid w:val="00B41991"/>
    <w:rsid w:val="00B42D17"/>
    <w:rsid w:val="00B45578"/>
    <w:rsid w:val="00B47A0D"/>
    <w:rsid w:val="00B510BC"/>
    <w:rsid w:val="00B57DAF"/>
    <w:rsid w:val="00B62BFD"/>
    <w:rsid w:val="00B633E2"/>
    <w:rsid w:val="00B63EAD"/>
    <w:rsid w:val="00B65C90"/>
    <w:rsid w:val="00B664FB"/>
    <w:rsid w:val="00B66878"/>
    <w:rsid w:val="00B708EB"/>
    <w:rsid w:val="00B70A26"/>
    <w:rsid w:val="00B7388A"/>
    <w:rsid w:val="00B74CE3"/>
    <w:rsid w:val="00B75857"/>
    <w:rsid w:val="00B75E9D"/>
    <w:rsid w:val="00B77303"/>
    <w:rsid w:val="00B77840"/>
    <w:rsid w:val="00B855C8"/>
    <w:rsid w:val="00B87A5A"/>
    <w:rsid w:val="00B92501"/>
    <w:rsid w:val="00B925F0"/>
    <w:rsid w:val="00B93468"/>
    <w:rsid w:val="00BA1636"/>
    <w:rsid w:val="00BA1F52"/>
    <w:rsid w:val="00BA37DD"/>
    <w:rsid w:val="00BA65A4"/>
    <w:rsid w:val="00BB45A7"/>
    <w:rsid w:val="00BC0231"/>
    <w:rsid w:val="00BC3030"/>
    <w:rsid w:val="00BC347E"/>
    <w:rsid w:val="00BC5CB7"/>
    <w:rsid w:val="00BD0F1F"/>
    <w:rsid w:val="00BD2A89"/>
    <w:rsid w:val="00BD3253"/>
    <w:rsid w:val="00BD5ABC"/>
    <w:rsid w:val="00BD6CA6"/>
    <w:rsid w:val="00BE017B"/>
    <w:rsid w:val="00BE41E9"/>
    <w:rsid w:val="00BE497D"/>
    <w:rsid w:val="00BE4D5F"/>
    <w:rsid w:val="00BF1DEF"/>
    <w:rsid w:val="00BF323B"/>
    <w:rsid w:val="00BF4C43"/>
    <w:rsid w:val="00BF6143"/>
    <w:rsid w:val="00C00484"/>
    <w:rsid w:val="00C0161D"/>
    <w:rsid w:val="00C02908"/>
    <w:rsid w:val="00C02A8B"/>
    <w:rsid w:val="00C03AC5"/>
    <w:rsid w:val="00C07208"/>
    <w:rsid w:val="00C07ED3"/>
    <w:rsid w:val="00C10835"/>
    <w:rsid w:val="00C116A9"/>
    <w:rsid w:val="00C11DA6"/>
    <w:rsid w:val="00C126DF"/>
    <w:rsid w:val="00C12D31"/>
    <w:rsid w:val="00C131F8"/>
    <w:rsid w:val="00C17763"/>
    <w:rsid w:val="00C17E03"/>
    <w:rsid w:val="00C20564"/>
    <w:rsid w:val="00C246BA"/>
    <w:rsid w:val="00C34DDC"/>
    <w:rsid w:val="00C354E6"/>
    <w:rsid w:val="00C37409"/>
    <w:rsid w:val="00C404A2"/>
    <w:rsid w:val="00C43C9B"/>
    <w:rsid w:val="00C44983"/>
    <w:rsid w:val="00C44C00"/>
    <w:rsid w:val="00C44CE6"/>
    <w:rsid w:val="00C477C4"/>
    <w:rsid w:val="00C50460"/>
    <w:rsid w:val="00C52E0A"/>
    <w:rsid w:val="00C5652E"/>
    <w:rsid w:val="00C57EFC"/>
    <w:rsid w:val="00C64363"/>
    <w:rsid w:val="00C6621B"/>
    <w:rsid w:val="00C66765"/>
    <w:rsid w:val="00C67B01"/>
    <w:rsid w:val="00C7403D"/>
    <w:rsid w:val="00C75022"/>
    <w:rsid w:val="00C76739"/>
    <w:rsid w:val="00C808C2"/>
    <w:rsid w:val="00C84C47"/>
    <w:rsid w:val="00C84E64"/>
    <w:rsid w:val="00C87B1B"/>
    <w:rsid w:val="00C87CF0"/>
    <w:rsid w:val="00C940DB"/>
    <w:rsid w:val="00CA38D5"/>
    <w:rsid w:val="00CA40AC"/>
    <w:rsid w:val="00CA491D"/>
    <w:rsid w:val="00CB0F34"/>
    <w:rsid w:val="00CB1DA2"/>
    <w:rsid w:val="00CB2312"/>
    <w:rsid w:val="00CB2CB5"/>
    <w:rsid w:val="00CB60E9"/>
    <w:rsid w:val="00CB6422"/>
    <w:rsid w:val="00CB6A57"/>
    <w:rsid w:val="00CC0F66"/>
    <w:rsid w:val="00CC2934"/>
    <w:rsid w:val="00CC2A69"/>
    <w:rsid w:val="00CC3EF6"/>
    <w:rsid w:val="00CC4EDF"/>
    <w:rsid w:val="00CC5A52"/>
    <w:rsid w:val="00CC5B39"/>
    <w:rsid w:val="00CD374E"/>
    <w:rsid w:val="00CD3A5C"/>
    <w:rsid w:val="00CD585E"/>
    <w:rsid w:val="00CE01EB"/>
    <w:rsid w:val="00CE23BA"/>
    <w:rsid w:val="00CE50BE"/>
    <w:rsid w:val="00CE55CE"/>
    <w:rsid w:val="00CF08D1"/>
    <w:rsid w:val="00CF248A"/>
    <w:rsid w:val="00CF4791"/>
    <w:rsid w:val="00CF6118"/>
    <w:rsid w:val="00CF708E"/>
    <w:rsid w:val="00CF7785"/>
    <w:rsid w:val="00D01519"/>
    <w:rsid w:val="00D02369"/>
    <w:rsid w:val="00D04829"/>
    <w:rsid w:val="00D04B62"/>
    <w:rsid w:val="00D06EFA"/>
    <w:rsid w:val="00D10722"/>
    <w:rsid w:val="00D10997"/>
    <w:rsid w:val="00D15C4A"/>
    <w:rsid w:val="00D1662B"/>
    <w:rsid w:val="00D17041"/>
    <w:rsid w:val="00D17AA5"/>
    <w:rsid w:val="00D20013"/>
    <w:rsid w:val="00D21D02"/>
    <w:rsid w:val="00D23810"/>
    <w:rsid w:val="00D302F7"/>
    <w:rsid w:val="00D36ADE"/>
    <w:rsid w:val="00D4689E"/>
    <w:rsid w:val="00D54E7D"/>
    <w:rsid w:val="00D554D9"/>
    <w:rsid w:val="00D55820"/>
    <w:rsid w:val="00D567A2"/>
    <w:rsid w:val="00D60A46"/>
    <w:rsid w:val="00D63416"/>
    <w:rsid w:val="00D6445F"/>
    <w:rsid w:val="00D718E9"/>
    <w:rsid w:val="00D72070"/>
    <w:rsid w:val="00D75662"/>
    <w:rsid w:val="00D76B2D"/>
    <w:rsid w:val="00D824A5"/>
    <w:rsid w:val="00D839C2"/>
    <w:rsid w:val="00D83EB4"/>
    <w:rsid w:val="00D847D1"/>
    <w:rsid w:val="00D863AA"/>
    <w:rsid w:val="00D869FF"/>
    <w:rsid w:val="00D86D49"/>
    <w:rsid w:val="00D86E8F"/>
    <w:rsid w:val="00D90062"/>
    <w:rsid w:val="00D93107"/>
    <w:rsid w:val="00D949A5"/>
    <w:rsid w:val="00D94E71"/>
    <w:rsid w:val="00D96BF5"/>
    <w:rsid w:val="00D97ADE"/>
    <w:rsid w:val="00D97F42"/>
    <w:rsid w:val="00DA1D41"/>
    <w:rsid w:val="00DA23B4"/>
    <w:rsid w:val="00DA3494"/>
    <w:rsid w:val="00DA6BBE"/>
    <w:rsid w:val="00DA72CF"/>
    <w:rsid w:val="00DB02C9"/>
    <w:rsid w:val="00DB13C9"/>
    <w:rsid w:val="00DB1C95"/>
    <w:rsid w:val="00DB569E"/>
    <w:rsid w:val="00DB658D"/>
    <w:rsid w:val="00DC256C"/>
    <w:rsid w:val="00DC2CA6"/>
    <w:rsid w:val="00DC502F"/>
    <w:rsid w:val="00DC6C3F"/>
    <w:rsid w:val="00DD058A"/>
    <w:rsid w:val="00DD17F8"/>
    <w:rsid w:val="00DD593E"/>
    <w:rsid w:val="00DD5BA5"/>
    <w:rsid w:val="00DD7E6E"/>
    <w:rsid w:val="00DE08D3"/>
    <w:rsid w:val="00DE366B"/>
    <w:rsid w:val="00DE3FEA"/>
    <w:rsid w:val="00DE5549"/>
    <w:rsid w:val="00DE56BE"/>
    <w:rsid w:val="00DE5B91"/>
    <w:rsid w:val="00DF17DF"/>
    <w:rsid w:val="00DF39BF"/>
    <w:rsid w:val="00DF4E88"/>
    <w:rsid w:val="00DF7E51"/>
    <w:rsid w:val="00E01E00"/>
    <w:rsid w:val="00E01F93"/>
    <w:rsid w:val="00E03EE3"/>
    <w:rsid w:val="00E11FA1"/>
    <w:rsid w:val="00E1293C"/>
    <w:rsid w:val="00E14CA6"/>
    <w:rsid w:val="00E1679D"/>
    <w:rsid w:val="00E16EFF"/>
    <w:rsid w:val="00E17EDE"/>
    <w:rsid w:val="00E2530A"/>
    <w:rsid w:val="00E273A4"/>
    <w:rsid w:val="00E309D7"/>
    <w:rsid w:val="00E33711"/>
    <w:rsid w:val="00E33EFF"/>
    <w:rsid w:val="00E35429"/>
    <w:rsid w:val="00E35A44"/>
    <w:rsid w:val="00E35CC6"/>
    <w:rsid w:val="00E42CD7"/>
    <w:rsid w:val="00E44AAF"/>
    <w:rsid w:val="00E45892"/>
    <w:rsid w:val="00E50004"/>
    <w:rsid w:val="00E50D95"/>
    <w:rsid w:val="00E517F9"/>
    <w:rsid w:val="00E51E30"/>
    <w:rsid w:val="00E54515"/>
    <w:rsid w:val="00E574A8"/>
    <w:rsid w:val="00E57DA2"/>
    <w:rsid w:val="00E602A2"/>
    <w:rsid w:val="00E60AD4"/>
    <w:rsid w:val="00E61956"/>
    <w:rsid w:val="00E6418E"/>
    <w:rsid w:val="00E6749D"/>
    <w:rsid w:val="00E70C10"/>
    <w:rsid w:val="00E7548D"/>
    <w:rsid w:val="00E757E0"/>
    <w:rsid w:val="00E7786F"/>
    <w:rsid w:val="00E803B3"/>
    <w:rsid w:val="00E806B1"/>
    <w:rsid w:val="00E80D63"/>
    <w:rsid w:val="00E815AE"/>
    <w:rsid w:val="00E81C42"/>
    <w:rsid w:val="00E81F21"/>
    <w:rsid w:val="00E841D3"/>
    <w:rsid w:val="00E93450"/>
    <w:rsid w:val="00E93D64"/>
    <w:rsid w:val="00E944C2"/>
    <w:rsid w:val="00E94DBB"/>
    <w:rsid w:val="00E95B24"/>
    <w:rsid w:val="00E965B4"/>
    <w:rsid w:val="00E97D6A"/>
    <w:rsid w:val="00EA14F2"/>
    <w:rsid w:val="00EA48C4"/>
    <w:rsid w:val="00EA5FF2"/>
    <w:rsid w:val="00EC1137"/>
    <w:rsid w:val="00EC2019"/>
    <w:rsid w:val="00EC25FA"/>
    <w:rsid w:val="00EC5E44"/>
    <w:rsid w:val="00EC7FEC"/>
    <w:rsid w:val="00ED109B"/>
    <w:rsid w:val="00ED32A4"/>
    <w:rsid w:val="00ED63AC"/>
    <w:rsid w:val="00EE0E71"/>
    <w:rsid w:val="00EE4B76"/>
    <w:rsid w:val="00EE51FD"/>
    <w:rsid w:val="00EE7E70"/>
    <w:rsid w:val="00EF1AEE"/>
    <w:rsid w:val="00EF354E"/>
    <w:rsid w:val="00EF4D22"/>
    <w:rsid w:val="00EF4D4C"/>
    <w:rsid w:val="00EF5F57"/>
    <w:rsid w:val="00EF729A"/>
    <w:rsid w:val="00EF7860"/>
    <w:rsid w:val="00EF7954"/>
    <w:rsid w:val="00F03721"/>
    <w:rsid w:val="00F03FBD"/>
    <w:rsid w:val="00F06A36"/>
    <w:rsid w:val="00F077A5"/>
    <w:rsid w:val="00F10B4A"/>
    <w:rsid w:val="00F15E82"/>
    <w:rsid w:val="00F1657E"/>
    <w:rsid w:val="00F203B3"/>
    <w:rsid w:val="00F23D46"/>
    <w:rsid w:val="00F241D6"/>
    <w:rsid w:val="00F24F99"/>
    <w:rsid w:val="00F2533F"/>
    <w:rsid w:val="00F30F39"/>
    <w:rsid w:val="00F33C15"/>
    <w:rsid w:val="00F360F5"/>
    <w:rsid w:val="00F40650"/>
    <w:rsid w:val="00F4170C"/>
    <w:rsid w:val="00F441FF"/>
    <w:rsid w:val="00F46EBA"/>
    <w:rsid w:val="00F53A56"/>
    <w:rsid w:val="00F56820"/>
    <w:rsid w:val="00F5777A"/>
    <w:rsid w:val="00F631E1"/>
    <w:rsid w:val="00F64A53"/>
    <w:rsid w:val="00F65C90"/>
    <w:rsid w:val="00F671EE"/>
    <w:rsid w:val="00F70E87"/>
    <w:rsid w:val="00F72A4E"/>
    <w:rsid w:val="00F73CA2"/>
    <w:rsid w:val="00F741CC"/>
    <w:rsid w:val="00F7502B"/>
    <w:rsid w:val="00F80AD7"/>
    <w:rsid w:val="00F82D7C"/>
    <w:rsid w:val="00F834C8"/>
    <w:rsid w:val="00F861B8"/>
    <w:rsid w:val="00F90A3F"/>
    <w:rsid w:val="00F920E8"/>
    <w:rsid w:val="00F927CE"/>
    <w:rsid w:val="00F92C9A"/>
    <w:rsid w:val="00FA038D"/>
    <w:rsid w:val="00FA06BC"/>
    <w:rsid w:val="00FA2E4E"/>
    <w:rsid w:val="00FA4CC9"/>
    <w:rsid w:val="00FA539D"/>
    <w:rsid w:val="00FA56C3"/>
    <w:rsid w:val="00FA56D0"/>
    <w:rsid w:val="00FA7C16"/>
    <w:rsid w:val="00FB00FB"/>
    <w:rsid w:val="00FB1C64"/>
    <w:rsid w:val="00FB2A31"/>
    <w:rsid w:val="00FB49F4"/>
    <w:rsid w:val="00FC418B"/>
    <w:rsid w:val="00FC58A8"/>
    <w:rsid w:val="00FD29C2"/>
    <w:rsid w:val="00FD4F2F"/>
    <w:rsid w:val="00FE0F2F"/>
    <w:rsid w:val="00FE2898"/>
    <w:rsid w:val="00FF2FBD"/>
    <w:rsid w:val="00FF6539"/>
    <w:rsid w:val="00FF7A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91424"/>
    <w:pPr>
      <w:spacing w:after="0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1"/>
    <w:uiPriority w:val="9"/>
    <w:qFormat/>
    <w:rsid w:val="003F4E77"/>
    <w:pPr>
      <w:keepNext/>
      <w:keepLines/>
      <w:pageBreakBefore/>
      <w:numPr>
        <w:numId w:val="1"/>
      </w:numPr>
      <w:spacing w:before="480"/>
      <w:ind w:left="510" w:hanging="510"/>
      <w:outlineLvl w:val="0"/>
    </w:pPr>
    <w:rPr>
      <w:rFonts w:eastAsiaTheme="majorEastAsia" w:cstheme="majorBidi"/>
      <w:b/>
      <w:bCs/>
      <w:caps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49235E"/>
    <w:pPr>
      <w:keepNext/>
      <w:keepLines/>
      <w:numPr>
        <w:ilvl w:val="1"/>
        <w:numId w:val="1"/>
      </w:numPr>
      <w:spacing w:before="360"/>
      <w:ind w:left="510" w:hanging="510"/>
      <w:outlineLvl w:val="1"/>
    </w:pPr>
    <w:rPr>
      <w:rFonts w:eastAsiaTheme="majorEastAsia" w:cstheme="majorBidi"/>
      <w:b/>
      <w:bCs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49235E"/>
    <w:pPr>
      <w:keepNext/>
      <w:keepLines/>
      <w:numPr>
        <w:ilvl w:val="2"/>
        <w:numId w:val="1"/>
      </w:numPr>
      <w:spacing w:before="200"/>
      <w:ind w:left="794" w:hanging="794"/>
      <w:outlineLvl w:val="2"/>
    </w:pPr>
    <w:rPr>
      <w:rFonts w:eastAsiaTheme="majorEastAsia" w:cstheme="majorBidi"/>
      <w:b/>
      <w:bCs/>
      <w:sz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49235E"/>
    <w:pPr>
      <w:numPr>
        <w:ilvl w:val="3"/>
        <w:numId w:val="1"/>
      </w:numPr>
      <w:spacing w:before="40"/>
      <w:ind w:left="964" w:hanging="964"/>
      <w:outlineLvl w:val="3"/>
    </w:pPr>
    <w:rPr>
      <w:rFonts w:eastAsiaTheme="majorEastAsia" w:cstheme="majorBidi"/>
      <w:b/>
      <w:bCs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D54E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b/>
      </w:rPr>
    </w:tblStylePr>
  </w:style>
  <w:style w:type="paragraph" w:customStyle="1" w:styleId="a4">
    <w:name w:val="Титульный лист: наименование документа"/>
    <w:basedOn w:val="a"/>
    <w:link w:val="a5"/>
    <w:qFormat/>
    <w:rsid w:val="00C07208"/>
    <w:pPr>
      <w:spacing w:line="240" w:lineRule="auto"/>
      <w:jc w:val="center"/>
    </w:pPr>
    <w:rPr>
      <w:b/>
      <w:caps/>
      <w:sz w:val="32"/>
      <w:szCs w:val="32"/>
    </w:rPr>
  </w:style>
  <w:style w:type="paragraph" w:customStyle="1" w:styleId="a6">
    <w:name w:val="Титульный лист: тип документа"/>
    <w:basedOn w:val="a"/>
    <w:link w:val="a7"/>
    <w:qFormat/>
    <w:rsid w:val="00C07208"/>
    <w:pPr>
      <w:spacing w:line="240" w:lineRule="auto"/>
      <w:jc w:val="center"/>
    </w:pPr>
    <w:rPr>
      <w:b/>
      <w:caps/>
      <w:sz w:val="28"/>
    </w:rPr>
  </w:style>
  <w:style w:type="character" w:customStyle="1" w:styleId="a5">
    <w:name w:val="Титульный лист: наименование документа Знак"/>
    <w:basedOn w:val="a0"/>
    <w:link w:val="a4"/>
    <w:rsid w:val="00C07208"/>
    <w:rPr>
      <w:rFonts w:ascii="Times New Roman" w:hAnsi="Times New Roman"/>
      <w:b/>
      <w:caps/>
      <w:sz w:val="32"/>
      <w:szCs w:val="32"/>
    </w:rPr>
  </w:style>
  <w:style w:type="paragraph" w:customStyle="1" w:styleId="a8">
    <w:name w:val="Титульный лист: утверждаю"/>
    <w:basedOn w:val="a"/>
    <w:link w:val="a9"/>
    <w:qFormat/>
    <w:rsid w:val="00457CCE"/>
    <w:pPr>
      <w:spacing w:line="240" w:lineRule="auto"/>
    </w:pPr>
    <w:rPr>
      <w:caps/>
    </w:rPr>
  </w:style>
  <w:style w:type="character" w:customStyle="1" w:styleId="a7">
    <w:name w:val="Титульный лист: тип документа Знак"/>
    <w:basedOn w:val="a0"/>
    <w:link w:val="a6"/>
    <w:rsid w:val="00C07208"/>
    <w:rPr>
      <w:rFonts w:ascii="Times New Roman" w:hAnsi="Times New Roman"/>
      <w:b/>
      <w:caps/>
      <w:sz w:val="28"/>
    </w:rPr>
  </w:style>
  <w:style w:type="paragraph" w:styleId="aa">
    <w:name w:val="header"/>
    <w:basedOn w:val="a"/>
    <w:link w:val="ab"/>
    <w:uiPriority w:val="99"/>
    <w:unhideWhenUsed/>
    <w:rsid w:val="00D554D9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Титульный лист: утверждаю Знак"/>
    <w:basedOn w:val="a0"/>
    <w:link w:val="a8"/>
    <w:rsid w:val="00457CCE"/>
    <w:rPr>
      <w:rFonts w:ascii="Times New Roman" w:hAnsi="Times New Roman"/>
      <w:caps/>
      <w:sz w:val="24"/>
    </w:rPr>
  </w:style>
  <w:style w:type="character" w:customStyle="1" w:styleId="ab">
    <w:name w:val="Верхний колонтитул Знак"/>
    <w:basedOn w:val="a0"/>
    <w:link w:val="aa"/>
    <w:uiPriority w:val="99"/>
    <w:rsid w:val="00D554D9"/>
    <w:rPr>
      <w:rFonts w:ascii="Times New Roman" w:hAnsi="Times New Roman"/>
      <w:sz w:val="24"/>
    </w:rPr>
  </w:style>
  <w:style w:type="paragraph" w:styleId="ac">
    <w:name w:val="footer"/>
    <w:basedOn w:val="a"/>
    <w:link w:val="ad"/>
    <w:uiPriority w:val="99"/>
    <w:unhideWhenUsed/>
    <w:rsid w:val="00D554D9"/>
    <w:pPr>
      <w:tabs>
        <w:tab w:val="center" w:pos="4677"/>
        <w:tab w:val="right" w:pos="9355"/>
      </w:tabs>
      <w:spacing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D554D9"/>
    <w:rPr>
      <w:rFonts w:ascii="Times New Roman" w:hAnsi="Times New Roman"/>
      <w:sz w:val="24"/>
    </w:rPr>
  </w:style>
  <w:style w:type="paragraph" w:styleId="ae">
    <w:name w:val="Title"/>
    <w:aliases w:val="Название раздела"/>
    <w:basedOn w:val="a"/>
    <w:next w:val="a"/>
    <w:link w:val="af"/>
    <w:uiPriority w:val="10"/>
    <w:qFormat/>
    <w:rsid w:val="008203A9"/>
    <w:pPr>
      <w:pageBreakBefore/>
      <w:spacing w:after="480" w:line="240" w:lineRule="auto"/>
      <w:contextualSpacing/>
      <w:jc w:val="center"/>
    </w:pPr>
    <w:rPr>
      <w:rFonts w:eastAsiaTheme="majorEastAsia" w:cstheme="majorBidi"/>
      <w:b/>
      <w:caps/>
      <w:spacing w:val="5"/>
      <w:kern w:val="28"/>
      <w:sz w:val="28"/>
      <w:szCs w:val="52"/>
    </w:rPr>
  </w:style>
  <w:style w:type="character" w:styleId="af0">
    <w:name w:val="Book Title"/>
    <w:basedOn w:val="a0"/>
    <w:uiPriority w:val="33"/>
    <w:rsid w:val="00B42D17"/>
    <w:rPr>
      <w:b/>
      <w:bCs/>
      <w:smallCaps/>
      <w:spacing w:val="5"/>
    </w:rPr>
  </w:style>
  <w:style w:type="character" w:customStyle="1" w:styleId="af">
    <w:name w:val="Заголовок Знак"/>
    <w:aliases w:val="Название раздела Знак"/>
    <w:basedOn w:val="a0"/>
    <w:link w:val="ae"/>
    <w:uiPriority w:val="10"/>
    <w:rsid w:val="008203A9"/>
    <w:rPr>
      <w:rFonts w:ascii="Times New Roman" w:eastAsiaTheme="majorEastAsia" w:hAnsi="Times New Roman" w:cstheme="majorBidi"/>
      <w:b/>
      <w:caps/>
      <w:spacing w:val="5"/>
      <w:kern w:val="28"/>
      <w:sz w:val="28"/>
      <w:szCs w:val="52"/>
    </w:rPr>
  </w:style>
  <w:style w:type="paragraph" w:styleId="af1">
    <w:name w:val="List Paragraph"/>
    <w:basedOn w:val="a"/>
    <w:link w:val="af2"/>
    <w:uiPriority w:val="34"/>
    <w:qFormat/>
    <w:rsid w:val="00A04931"/>
    <w:pPr>
      <w:ind w:left="720"/>
      <w:contextualSpacing/>
    </w:pPr>
  </w:style>
  <w:style w:type="paragraph" w:styleId="12">
    <w:name w:val="toc 1"/>
    <w:basedOn w:val="a"/>
    <w:next w:val="a"/>
    <w:autoRedefine/>
    <w:uiPriority w:val="39"/>
    <w:unhideWhenUsed/>
    <w:rsid w:val="00932EBA"/>
    <w:pPr>
      <w:tabs>
        <w:tab w:val="right" w:leader="dot" w:pos="9345"/>
      </w:tabs>
      <w:spacing w:after="100"/>
    </w:pPr>
  </w:style>
  <w:style w:type="character" w:customStyle="1" w:styleId="af2">
    <w:name w:val="Абзац списка Знак"/>
    <w:basedOn w:val="a0"/>
    <w:link w:val="af1"/>
    <w:uiPriority w:val="34"/>
    <w:rsid w:val="00A04931"/>
    <w:rPr>
      <w:rFonts w:ascii="Times New Roman" w:hAnsi="Times New Roman"/>
      <w:sz w:val="24"/>
    </w:rPr>
  </w:style>
  <w:style w:type="character" w:customStyle="1" w:styleId="11">
    <w:name w:val="Заголовок 1 Знак"/>
    <w:basedOn w:val="a0"/>
    <w:link w:val="1"/>
    <w:uiPriority w:val="9"/>
    <w:rsid w:val="003F4E77"/>
    <w:rPr>
      <w:rFonts w:ascii="Times New Roman" w:eastAsiaTheme="majorEastAsia" w:hAnsi="Times New Roman" w:cstheme="majorBidi"/>
      <w:b/>
      <w:bCs/>
      <w:caps/>
      <w:sz w:val="28"/>
      <w:szCs w:val="28"/>
    </w:rPr>
  </w:style>
  <w:style w:type="character" w:styleId="af3">
    <w:name w:val="Hyperlink"/>
    <w:basedOn w:val="a0"/>
    <w:uiPriority w:val="99"/>
    <w:unhideWhenUsed/>
    <w:rsid w:val="00932EBA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49235E"/>
    <w:rPr>
      <w:rFonts w:ascii="Times New Roman" w:eastAsiaTheme="majorEastAsia" w:hAnsi="Times New Roman" w:cstheme="majorBidi"/>
      <w:b/>
      <w:bCs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rsid w:val="0049235E"/>
    <w:rPr>
      <w:rFonts w:ascii="Times New Roman" w:eastAsiaTheme="majorEastAsia" w:hAnsi="Times New Roman" w:cstheme="majorBidi"/>
      <w:b/>
      <w:bCs/>
      <w:sz w:val="26"/>
    </w:rPr>
  </w:style>
  <w:style w:type="character" w:customStyle="1" w:styleId="40">
    <w:name w:val="Заголовок 4 Знак"/>
    <w:basedOn w:val="a0"/>
    <w:link w:val="4"/>
    <w:uiPriority w:val="9"/>
    <w:rsid w:val="0049235E"/>
    <w:rPr>
      <w:rFonts w:ascii="Times New Roman" w:eastAsiaTheme="majorEastAsia" w:hAnsi="Times New Roman" w:cstheme="majorBidi"/>
      <w:b/>
      <w:bCs/>
      <w:iCs/>
      <w:sz w:val="24"/>
    </w:rPr>
  </w:style>
  <w:style w:type="paragraph" w:styleId="21">
    <w:name w:val="toc 2"/>
    <w:basedOn w:val="a"/>
    <w:next w:val="a"/>
    <w:autoRedefine/>
    <w:uiPriority w:val="39"/>
    <w:unhideWhenUsed/>
    <w:rsid w:val="00700822"/>
    <w:pPr>
      <w:spacing w:after="100"/>
      <w:ind w:left="240"/>
    </w:pPr>
  </w:style>
  <w:style w:type="paragraph" w:styleId="31">
    <w:name w:val="toc 3"/>
    <w:basedOn w:val="a"/>
    <w:next w:val="a"/>
    <w:autoRedefine/>
    <w:uiPriority w:val="39"/>
    <w:unhideWhenUsed/>
    <w:rsid w:val="00700822"/>
    <w:pPr>
      <w:spacing w:after="100"/>
      <w:ind w:left="480"/>
    </w:pPr>
  </w:style>
  <w:style w:type="table" w:styleId="af4">
    <w:name w:val="Light Shading"/>
    <w:basedOn w:val="a1"/>
    <w:uiPriority w:val="60"/>
    <w:rsid w:val="002B2301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7F23A0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7F23A0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7F23A0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character" w:styleId="af5">
    <w:name w:val="Placeholder Text"/>
    <w:basedOn w:val="a0"/>
    <w:uiPriority w:val="99"/>
    <w:semiHidden/>
    <w:rsid w:val="00C03AC5"/>
    <w:rPr>
      <w:color w:val="808080"/>
    </w:rPr>
  </w:style>
  <w:style w:type="paragraph" w:styleId="af6">
    <w:name w:val="Balloon Text"/>
    <w:basedOn w:val="a"/>
    <w:link w:val="af7"/>
    <w:uiPriority w:val="99"/>
    <w:semiHidden/>
    <w:unhideWhenUsed/>
    <w:rsid w:val="00C03AC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uiPriority w:val="99"/>
    <w:semiHidden/>
    <w:rsid w:val="00C03AC5"/>
    <w:rPr>
      <w:rFonts w:ascii="Tahoma" w:hAnsi="Tahoma" w:cs="Tahoma"/>
      <w:sz w:val="16"/>
      <w:szCs w:val="16"/>
    </w:rPr>
  </w:style>
  <w:style w:type="paragraph" w:styleId="af8">
    <w:name w:val="Subtitle"/>
    <w:aliases w:val="Подзаголовок (ИРАО)"/>
    <w:basedOn w:val="a"/>
    <w:next w:val="a"/>
    <w:link w:val="af9"/>
    <w:uiPriority w:val="11"/>
    <w:qFormat/>
    <w:rsid w:val="00A04931"/>
    <w:pPr>
      <w:keepNext/>
      <w:numPr>
        <w:ilvl w:val="1"/>
      </w:numPr>
      <w:spacing w:before="120"/>
    </w:pPr>
    <w:rPr>
      <w:rFonts w:eastAsiaTheme="majorEastAsia" w:cstheme="majorBidi"/>
      <w:b/>
      <w:iCs/>
      <w:szCs w:val="24"/>
    </w:rPr>
  </w:style>
  <w:style w:type="character" w:customStyle="1" w:styleId="af9">
    <w:name w:val="Подзаголовок Знак"/>
    <w:aliases w:val="Подзаголовок (ИРАО) Знак"/>
    <w:basedOn w:val="a0"/>
    <w:link w:val="af8"/>
    <w:uiPriority w:val="11"/>
    <w:rsid w:val="00A04931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afa">
    <w:name w:val="caption"/>
    <w:basedOn w:val="a"/>
    <w:next w:val="a"/>
    <w:uiPriority w:val="35"/>
    <w:unhideWhenUsed/>
    <w:qFormat/>
    <w:rsid w:val="00A04931"/>
    <w:pPr>
      <w:keepNext/>
      <w:spacing w:line="240" w:lineRule="auto"/>
    </w:pPr>
    <w:rPr>
      <w:bCs/>
      <w:sz w:val="20"/>
      <w:szCs w:val="18"/>
    </w:rPr>
  </w:style>
  <w:style w:type="paragraph" w:customStyle="1" w:styleId="10">
    <w:name w:val="С1"/>
    <w:basedOn w:val="a"/>
    <w:link w:val="13"/>
    <w:rsid w:val="00A945C2"/>
    <w:pPr>
      <w:numPr>
        <w:numId w:val="2"/>
      </w:numPr>
      <w:spacing w:before="120" w:after="120" w:line="240" w:lineRule="auto"/>
      <w:jc w:val="both"/>
    </w:pPr>
    <w:rPr>
      <w:rFonts w:ascii="Arial" w:eastAsiaTheme="minorHAnsi" w:hAnsi="Arial"/>
    </w:rPr>
  </w:style>
  <w:style w:type="character" w:customStyle="1" w:styleId="13">
    <w:name w:val="С1 Знак"/>
    <w:basedOn w:val="a0"/>
    <w:link w:val="10"/>
    <w:rsid w:val="00A945C2"/>
    <w:rPr>
      <w:rFonts w:ascii="Arial" w:eastAsiaTheme="minorHAnsi" w:hAnsi="Arial"/>
      <w:sz w:val="24"/>
    </w:rPr>
  </w:style>
  <w:style w:type="paragraph" w:customStyle="1" w:styleId="afb">
    <w:name w:val="Раздел"/>
    <w:basedOn w:val="a"/>
    <w:link w:val="afc"/>
    <w:rsid w:val="00A945C2"/>
    <w:pPr>
      <w:spacing w:before="120"/>
      <w:jc w:val="both"/>
    </w:pPr>
    <w:rPr>
      <w:rFonts w:ascii="Arial" w:eastAsiaTheme="minorHAnsi" w:hAnsi="Arial"/>
      <w:b/>
      <w:szCs w:val="24"/>
    </w:rPr>
  </w:style>
  <w:style w:type="character" w:customStyle="1" w:styleId="afc">
    <w:name w:val="Раздел Знак"/>
    <w:basedOn w:val="a0"/>
    <w:link w:val="afb"/>
    <w:rsid w:val="00A945C2"/>
    <w:rPr>
      <w:rFonts w:ascii="Arial" w:eastAsiaTheme="minorHAnsi" w:hAnsi="Arial"/>
      <w:b/>
      <w:sz w:val="24"/>
      <w:szCs w:val="24"/>
      <w:lang w:eastAsia="en-US"/>
    </w:rPr>
  </w:style>
  <w:style w:type="character" w:styleId="afd">
    <w:name w:val="annotation reference"/>
    <w:basedOn w:val="a0"/>
    <w:uiPriority w:val="99"/>
    <w:semiHidden/>
    <w:unhideWhenUsed/>
    <w:rsid w:val="00A020BF"/>
    <w:rPr>
      <w:sz w:val="16"/>
      <w:szCs w:val="16"/>
    </w:rPr>
  </w:style>
  <w:style w:type="paragraph" w:styleId="afe">
    <w:name w:val="annotation text"/>
    <w:basedOn w:val="a"/>
    <w:link w:val="aff"/>
    <w:uiPriority w:val="99"/>
    <w:semiHidden/>
    <w:unhideWhenUsed/>
    <w:rsid w:val="00A020BF"/>
    <w:pPr>
      <w:spacing w:line="240" w:lineRule="auto"/>
    </w:pPr>
    <w:rPr>
      <w:sz w:val="20"/>
      <w:szCs w:val="20"/>
    </w:rPr>
  </w:style>
  <w:style w:type="character" w:customStyle="1" w:styleId="aff">
    <w:name w:val="Текст примечания Знак"/>
    <w:basedOn w:val="a0"/>
    <w:link w:val="afe"/>
    <w:uiPriority w:val="99"/>
    <w:semiHidden/>
    <w:rsid w:val="00A020BF"/>
    <w:rPr>
      <w:rFonts w:ascii="Times New Roman" w:hAnsi="Times New Roman"/>
      <w:sz w:val="20"/>
      <w:szCs w:val="20"/>
    </w:rPr>
  </w:style>
  <w:style w:type="paragraph" w:styleId="aff0">
    <w:name w:val="annotation subject"/>
    <w:basedOn w:val="afe"/>
    <w:next w:val="afe"/>
    <w:link w:val="aff1"/>
    <w:uiPriority w:val="99"/>
    <w:semiHidden/>
    <w:unhideWhenUsed/>
    <w:rsid w:val="00A020BF"/>
    <w:rPr>
      <w:b/>
      <w:bCs/>
    </w:rPr>
  </w:style>
  <w:style w:type="character" w:customStyle="1" w:styleId="aff1">
    <w:name w:val="Тема примечания Знак"/>
    <w:basedOn w:val="aff"/>
    <w:link w:val="aff0"/>
    <w:uiPriority w:val="99"/>
    <w:semiHidden/>
    <w:rsid w:val="00A020BF"/>
    <w:rPr>
      <w:rFonts w:ascii="Times New Roman" w:hAnsi="Times New Roman"/>
      <w:b/>
      <w:bCs/>
      <w:sz w:val="20"/>
      <w:szCs w:val="20"/>
    </w:rPr>
  </w:style>
  <w:style w:type="table" w:styleId="aff2">
    <w:name w:val="Light List"/>
    <w:basedOn w:val="a1"/>
    <w:uiPriority w:val="61"/>
    <w:rsid w:val="006807C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aff3">
    <w:name w:val="Light Grid"/>
    <w:basedOn w:val="a1"/>
    <w:uiPriority w:val="62"/>
    <w:rsid w:val="006807C2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6">
    <w:name w:val="Light Shading Accent 6"/>
    <w:basedOn w:val="a1"/>
    <w:uiPriority w:val="60"/>
    <w:rsid w:val="006807C2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14">
    <w:name w:val="Medium List 1"/>
    <w:basedOn w:val="a1"/>
    <w:uiPriority w:val="65"/>
    <w:rsid w:val="00A12291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paragraph" w:styleId="aff4">
    <w:name w:val="Revision"/>
    <w:hidden/>
    <w:uiPriority w:val="99"/>
    <w:semiHidden/>
    <w:rsid w:val="008B225A"/>
    <w:pPr>
      <w:spacing w:after="0" w:line="240" w:lineRule="auto"/>
    </w:pPr>
    <w:rPr>
      <w:rFonts w:ascii="Times New Roman" w:hAnsi="Times New Roman"/>
      <w:sz w:val="24"/>
    </w:rPr>
  </w:style>
  <w:style w:type="table" w:styleId="-10">
    <w:name w:val="Light List Accent 1"/>
    <w:basedOn w:val="a1"/>
    <w:uiPriority w:val="61"/>
    <w:rsid w:val="0001716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customStyle="1" w:styleId="15">
    <w:name w:val="Светлая сетка1"/>
    <w:basedOn w:val="a1"/>
    <w:next w:val="aff3"/>
    <w:uiPriority w:val="62"/>
    <w:rsid w:val="004D596B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styleId="aff5">
    <w:name w:val="Body Text Indent"/>
    <w:basedOn w:val="a"/>
    <w:link w:val="aff6"/>
    <w:rsid w:val="00346CA6"/>
    <w:pPr>
      <w:spacing w:line="240" w:lineRule="auto"/>
      <w:ind w:left="720"/>
    </w:pPr>
    <w:rPr>
      <w:rFonts w:ascii="Arial" w:eastAsia="Times New Roman" w:hAnsi="Arial" w:cs="Times New Roman"/>
      <w:i/>
      <w:color w:val="0000FF"/>
      <w:szCs w:val="24"/>
      <w:u w:val="single"/>
      <w:lang w:eastAsia="ru-RU"/>
    </w:rPr>
  </w:style>
  <w:style w:type="character" w:customStyle="1" w:styleId="aff6">
    <w:name w:val="Основной текст с отступом Знак"/>
    <w:basedOn w:val="a0"/>
    <w:link w:val="aff5"/>
    <w:rsid w:val="00346CA6"/>
    <w:rPr>
      <w:rFonts w:ascii="Arial" w:eastAsia="Times New Roman" w:hAnsi="Arial" w:cs="Times New Roman"/>
      <w:i/>
      <w:color w:val="0000FF"/>
      <w:sz w:val="24"/>
      <w:szCs w:val="24"/>
      <w:u w:val="single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3858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4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05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26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8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154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41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36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package" Target="embeddings/Microsoft_Visio_Drawing.vsdx"/><Relationship Id="rId21" Type="http://schemas.openxmlformats.org/officeDocument/2006/relationships/image" Target="media/image9.emf"/><Relationship Id="rId42" Type="http://schemas.openxmlformats.org/officeDocument/2006/relationships/image" Target="media/image23.png"/><Relationship Id="rId47" Type="http://schemas.openxmlformats.org/officeDocument/2006/relationships/package" Target="embeddings/Microsoft_Visio_Drawing1.vsdx"/><Relationship Id="rId63" Type="http://schemas.openxmlformats.org/officeDocument/2006/relationships/oleObject" Target="embeddings/Microsoft_Visio_2003-2010_Drawing12.vsd"/><Relationship Id="rId68" Type="http://schemas.openxmlformats.org/officeDocument/2006/relationships/image" Target="media/image43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9" Type="http://schemas.openxmlformats.org/officeDocument/2006/relationships/image" Target="media/image13.png"/><Relationship Id="rId11" Type="http://schemas.openxmlformats.org/officeDocument/2006/relationships/image" Target="media/image2.png"/><Relationship Id="rId24" Type="http://schemas.openxmlformats.org/officeDocument/2006/relationships/oleObject" Target="embeddings/Microsoft_Visio_2003-2010_Drawing5.vsd"/><Relationship Id="rId32" Type="http://schemas.openxmlformats.org/officeDocument/2006/relationships/image" Target="media/image16.emf"/><Relationship Id="rId37" Type="http://schemas.openxmlformats.org/officeDocument/2006/relationships/oleObject" Target="embeddings/Microsoft_Visio_2003-2010_Drawing8.vsd"/><Relationship Id="rId40" Type="http://schemas.openxmlformats.org/officeDocument/2006/relationships/image" Target="media/image22.emf"/><Relationship Id="rId45" Type="http://schemas.openxmlformats.org/officeDocument/2006/relationships/oleObject" Target="embeddings/Microsoft_Visio_2003-2010_Drawing10.vsd"/><Relationship Id="rId53" Type="http://schemas.openxmlformats.org/officeDocument/2006/relationships/image" Target="media/image32.png"/><Relationship Id="rId58" Type="http://schemas.openxmlformats.org/officeDocument/2006/relationships/oleObject" Target="embeddings/Microsoft_Visio_2003-2010_Drawing11.vsd"/><Relationship Id="rId66" Type="http://schemas.openxmlformats.org/officeDocument/2006/relationships/oleObject" Target="embeddings/Microsoft_Visio_2003-2010_Drawing13.vsd"/><Relationship Id="rId74" Type="http://schemas.openxmlformats.org/officeDocument/2006/relationships/footer" Target="footer3.xml"/><Relationship Id="rId5" Type="http://schemas.openxmlformats.org/officeDocument/2006/relationships/settings" Target="settings.xml"/><Relationship Id="rId61" Type="http://schemas.openxmlformats.org/officeDocument/2006/relationships/image" Target="media/image38.png"/><Relationship Id="rId19" Type="http://schemas.openxmlformats.org/officeDocument/2006/relationships/image" Target="media/image8.emf"/><Relationship Id="rId14" Type="http://schemas.openxmlformats.org/officeDocument/2006/relationships/image" Target="media/image4.emf"/><Relationship Id="rId22" Type="http://schemas.openxmlformats.org/officeDocument/2006/relationships/oleObject" Target="embeddings/Microsoft_Visio_2003-2010_Drawing4.vsd"/><Relationship Id="rId27" Type="http://schemas.openxmlformats.org/officeDocument/2006/relationships/image" Target="media/image12.emf"/><Relationship Id="rId30" Type="http://schemas.openxmlformats.org/officeDocument/2006/relationships/image" Target="media/image14.png"/><Relationship Id="rId35" Type="http://schemas.openxmlformats.org/officeDocument/2006/relationships/image" Target="media/image18.png"/><Relationship Id="rId43" Type="http://schemas.openxmlformats.org/officeDocument/2006/relationships/image" Target="media/image24.png"/><Relationship Id="rId48" Type="http://schemas.openxmlformats.org/officeDocument/2006/relationships/image" Target="media/image27.png"/><Relationship Id="rId56" Type="http://schemas.openxmlformats.org/officeDocument/2006/relationships/image" Target="media/image35.png"/><Relationship Id="rId64" Type="http://schemas.openxmlformats.org/officeDocument/2006/relationships/image" Target="media/image40.png"/><Relationship Id="rId69" Type="http://schemas.openxmlformats.org/officeDocument/2006/relationships/header" Target="header1.xml"/><Relationship Id="rId8" Type="http://schemas.openxmlformats.org/officeDocument/2006/relationships/endnotes" Target="endnotes.xml"/><Relationship Id="rId51" Type="http://schemas.openxmlformats.org/officeDocument/2006/relationships/image" Target="media/image30.png"/><Relationship Id="rId72" Type="http://schemas.openxmlformats.org/officeDocument/2006/relationships/footer" Target="footer2.xml"/><Relationship Id="rId3" Type="http://schemas.openxmlformats.org/officeDocument/2006/relationships/numbering" Target="numbering.xml"/><Relationship Id="rId12" Type="http://schemas.openxmlformats.org/officeDocument/2006/relationships/image" Target="media/image3.emf"/><Relationship Id="rId17" Type="http://schemas.openxmlformats.org/officeDocument/2006/relationships/image" Target="media/image6.png"/><Relationship Id="rId25" Type="http://schemas.openxmlformats.org/officeDocument/2006/relationships/image" Target="media/image11.emf"/><Relationship Id="rId33" Type="http://schemas.openxmlformats.org/officeDocument/2006/relationships/oleObject" Target="embeddings/Microsoft_Visio_2003-2010_Drawing7.vsd"/><Relationship Id="rId38" Type="http://schemas.openxmlformats.org/officeDocument/2006/relationships/image" Target="media/image20.png"/><Relationship Id="rId46" Type="http://schemas.openxmlformats.org/officeDocument/2006/relationships/image" Target="media/image26.emf"/><Relationship Id="rId59" Type="http://schemas.openxmlformats.org/officeDocument/2006/relationships/image" Target="media/image37.emf"/><Relationship Id="rId67" Type="http://schemas.openxmlformats.org/officeDocument/2006/relationships/image" Target="media/image42.png"/><Relationship Id="rId20" Type="http://schemas.openxmlformats.org/officeDocument/2006/relationships/oleObject" Target="embeddings/Microsoft_Visio_2003-2010_Drawing3.vsd"/><Relationship Id="rId41" Type="http://schemas.openxmlformats.org/officeDocument/2006/relationships/oleObject" Target="embeddings/Microsoft_Visio_2003-2010_Drawing9.vsd"/><Relationship Id="rId54" Type="http://schemas.openxmlformats.org/officeDocument/2006/relationships/image" Target="media/image33.png"/><Relationship Id="rId62" Type="http://schemas.openxmlformats.org/officeDocument/2006/relationships/image" Target="media/image39.emf"/><Relationship Id="rId70" Type="http://schemas.openxmlformats.org/officeDocument/2006/relationships/header" Target="header2.xml"/><Relationship Id="rId7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oleObject" Target="embeddings/Microsoft_Visio_2003-2010_Drawing2.vsd"/><Relationship Id="rId23" Type="http://schemas.openxmlformats.org/officeDocument/2006/relationships/image" Target="media/image10.emf"/><Relationship Id="rId28" Type="http://schemas.openxmlformats.org/officeDocument/2006/relationships/oleObject" Target="embeddings/Microsoft_Visio_2003-2010_Drawing6.vsd"/><Relationship Id="rId36" Type="http://schemas.openxmlformats.org/officeDocument/2006/relationships/image" Target="media/image19.emf"/><Relationship Id="rId49" Type="http://schemas.openxmlformats.org/officeDocument/2006/relationships/image" Target="media/image28.png"/><Relationship Id="rId57" Type="http://schemas.openxmlformats.org/officeDocument/2006/relationships/image" Target="media/image36.emf"/><Relationship Id="rId10" Type="http://schemas.openxmlformats.org/officeDocument/2006/relationships/oleObject" Target="embeddings/Microsoft_Visio_2003-2010_Drawing.vsd"/><Relationship Id="rId31" Type="http://schemas.openxmlformats.org/officeDocument/2006/relationships/image" Target="media/image15.png"/><Relationship Id="rId44" Type="http://schemas.openxmlformats.org/officeDocument/2006/relationships/image" Target="media/image25.emf"/><Relationship Id="rId52" Type="http://schemas.openxmlformats.org/officeDocument/2006/relationships/image" Target="media/image31.png"/><Relationship Id="rId60" Type="http://schemas.openxmlformats.org/officeDocument/2006/relationships/package" Target="embeddings/Microsoft_Visio_Drawing2.vsdx"/><Relationship Id="rId65" Type="http://schemas.openxmlformats.org/officeDocument/2006/relationships/image" Target="media/image41.png"/><Relationship Id="rId73" Type="http://schemas.openxmlformats.org/officeDocument/2006/relationships/header" Target="header3.xml"/><Relationship Id="rId4" Type="http://schemas.openxmlformats.org/officeDocument/2006/relationships/styles" Target="styles.xml"/><Relationship Id="rId9" Type="http://schemas.openxmlformats.org/officeDocument/2006/relationships/image" Target="media/image1.emf"/><Relationship Id="rId13" Type="http://schemas.openxmlformats.org/officeDocument/2006/relationships/oleObject" Target="embeddings/Microsoft_Visio_2003-2010_Drawing1.vsd"/><Relationship Id="rId18" Type="http://schemas.openxmlformats.org/officeDocument/2006/relationships/image" Target="media/image7.png"/><Relationship Id="rId39" Type="http://schemas.openxmlformats.org/officeDocument/2006/relationships/image" Target="media/image21.png"/><Relationship Id="rId34" Type="http://schemas.openxmlformats.org/officeDocument/2006/relationships/image" Target="media/image17.png"/><Relationship Id="rId50" Type="http://schemas.openxmlformats.org/officeDocument/2006/relationships/image" Target="media/image29.png"/><Relationship Id="rId55" Type="http://schemas.openxmlformats.org/officeDocument/2006/relationships/image" Target="media/image34.png"/><Relationship Id="rId76" Type="http://schemas.openxmlformats.org/officeDocument/2006/relationships/theme" Target="theme/theme1.xml"/><Relationship Id="rId7" Type="http://schemas.openxmlformats.org/officeDocument/2006/relationships/footnotes" Target="footnotes.xml"/><Relationship Id="rId71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3835BF2-48D3-4A27-8290-D5EBE4AFDE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8615</Words>
  <Characters>49110</Characters>
  <Application>Microsoft Office Word</Application>
  <DocSecurity>0</DocSecurity>
  <Lines>409</Lines>
  <Paragraphs>115</Paragraphs>
  <ScaleCrop>false</ScaleCrop>
  <Company/>
  <LinksUpToDate>false</LinksUpToDate>
  <CharactersWithSpaces>57610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2017-04-04T09:31:00Z</dcterms:created>
  <dcterms:modified xsi:type="dcterms:W3CDTF">2025-01-31T14:04:00Z</dcterms:modified>
</cp:coreProperties>
</file>