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4422D9" w:rsidRPr="004422D9" w14:paraId="2C6E1E17" w14:textId="77777777" w:rsidTr="004422D9">
        <w:trPr>
          <w:trHeight w:val="284"/>
        </w:trPr>
        <w:tc>
          <w:tcPr>
            <w:tcW w:w="1982" w:type="pct"/>
            <w:shd w:val="clear" w:color="auto" w:fill="auto"/>
          </w:tcPr>
          <w:p w14:paraId="19B77F9E" w14:textId="77777777" w:rsidR="004422D9" w:rsidRPr="004422D9" w:rsidRDefault="004422D9" w:rsidP="004422D9">
            <w:pPr>
              <w:spacing w:line="240" w:lineRule="auto"/>
              <w:ind w:firstLine="0"/>
              <w:jc w:val="left"/>
              <w:rPr>
                <w:rFonts w:eastAsiaTheme="minorEastAsia" w:cstheme="minorBidi"/>
                <w:caps/>
                <w:szCs w:val="22"/>
              </w:rPr>
            </w:pPr>
            <w:bookmarkStart w:id="0" w:name="OLE_LINK1"/>
            <w:bookmarkStart w:id="1" w:name="OLE_LINK2"/>
            <w:bookmarkStart w:id="2" w:name="_Toc280100414"/>
            <w:r w:rsidRPr="004422D9">
              <w:rPr>
                <w:rFonts w:eastAsiaTheme="minorEastAsia" w:cstheme="minorBidi"/>
                <w:caps/>
                <w:szCs w:val="22"/>
              </w:rPr>
              <w:t>Утверждено:</w:t>
            </w:r>
          </w:p>
        </w:tc>
        <w:tc>
          <w:tcPr>
            <w:tcW w:w="1036" w:type="pct"/>
          </w:tcPr>
          <w:p w14:paraId="2FA796D5" w14:textId="77777777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</w:rPr>
            </w:pPr>
          </w:p>
        </w:tc>
        <w:tc>
          <w:tcPr>
            <w:tcW w:w="1982" w:type="pct"/>
          </w:tcPr>
          <w:p w14:paraId="4B523954" w14:textId="77777777" w:rsidR="004422D9" w:rsidRPr="004422D9" w:rsidRDefault="004422D9" w:rsidP="004422D9">
            <w:pPr>
              <w:spacing w:line="240" w:lineRule="auto"/>
              <w:ind w:firstLine="0"/>
              <w:jc w:val="left"/>
              <w:rPr>
                <w:rFonts w:eastAsiaTheme="minorEastAsia" w:cstheme="minorBidi"/>
                <w:caps/>
                <w:szCs w:val="22"/>
              </w:rPr>
            </w:pPr>
            <w:r w:rsidRPr="004422D9">
              <w:rPr>
                <w:rFonts w:eastAsiaTheme="minorEastAsia" w:cstheme="minorBidi"/>
                <w:caps/>
                <w:szCs w:val="22"/>
              </w:rPr>
              <w:t>Утверждено:</w:t>
            </w:r>
          </w:p>
        </w:tc>
      </w:tr>
      <w:tr w:rsidR="004422D9" w:rsidRPr="004422D9" w14:paraId="1536D033" w14:textId="77777777" w:rsidTr="004422D9">
        <w:trPr>
          <w:trHeight w:val="420"/>
        </w:trPr>
        <w:tc>
          <w:tcPr>
            <w:tcW w:w="1982" w:type="pct"/>
            <w:shd w:val="clear" w:color="auto" w:fill="auto"/>
          </w:tcPr>
          <w:p w14:paraId="17851247" w14:textId="77777777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</w:rPr>
            </w:pPr>
            <w:r w:rsidRPr="004422D9">
              <w:rPr>
                <w:rFonts w:eastAsiaTheme="minorEastAsia" w:cstheme="minorBidi"/>
                <w:szCs w:val="22"/>
              </w:rPr>
              <w:t>Генеральный директор ООО «Сигма»</w:t>
            </w:r>
          </w:p>
        </w:tc>
        <w:tc>
          <w:tcPr>
            <w:tcW w:w="1036" w:type="pct"/>
          </w:tcPr>
          <w:p w14:paraId="671AF0ED" w14:textId="77777777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</w:rPr>
            </w:pPr>
          </w:p>
        </w:tc>
        <w:tc>
          <w:tcPr>
            <w:tcW w:w="1982" w:type="pct"/>
          </w:tcPr>
          <w:p w14:paraId="0F99AAB6" w14:textId="77777777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</w:rPr>
            </w:pPr>
            <w:r w:rsidRPr="004422D9">
              <w:rPr>
                <w:rFonts w:eastAsiaTheme="minorEastAsia" w:cstheme="minorBidi"/>
                <w:szCs w:val="22"/>
              </w:rPr>
              <w:t>Генеральный директор ООО «Интер РАО-ИТ»</w:t>
            </w:r>
          </w:p>
        </w:tc>
      </w:tr>
      <w:tr w:rsidR="004422D9" w:rsidRPr="004422D9" w14:paraId="1544F845" w14:textId="77777777" w:rsidTr="004422D9">
        <w:trPr>
          <w:trHeight w:val="412"/>
        </w:trPr>
        <w:tc>
          <w:tcPr>
            <w:tcW w:w="1982" w:type="pct"/>
            <w:shd w:val="clear" w:color="auto" w:fill="auto"/>
          </w:tcPr>
          <w:p w14:paraId="72DE0453" w14:textId="77777777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</w:rPr>
            </w:pPr>
          </w:p>
        </w:tc>
        <w:tc>
          <w:tcPr>
            <w:tcW w:w="1036" w:type="pct"/>
          </w:tcPr>
          <w:p w14:paraId="4A58CF26" w14:textId="77777777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</w:rPr>
            </w:pPr>
          </w:p>
        </w:tc>
        <w:tc>
          <w:tcPr>
            <w:tcW w:w="1982" w:type="pct"/>
          </w:tcPr>
          <w:p w14:paraId="4C0FCD54" w14:textId="77777777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</w:rPr>
            </w:pPr>
          </w:p>
        </w:tc>
      </w:tr>
      <w:tr w:rsidR="004422D9" w:rsidRPr="004422D9" w14:paraId="2A9020DF" w14:textId="77777777" w:rsidTr="004422D9">
        <w:trPr>
          <w:trHeight w:val="829"/>
        </w:trPr>
        <w:tc>
          <w:tcPr>
            <w:tcW w:w="1982" w:type="pct"/>
            <w:shd w:val="clear" w:color="auto" w:fill="auto"/>
            <w:vAlign w:val="bottom"/>
          </w:tcPr>
          <w:p w14:paraId="11F51FFF" w14:textId="121048A6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  <w:lang w:val="en-US"/>
              </w:rPr>
            </w:pPr>
            <w:r w:rsidRPr="004422D9">
              <w:rPr>
                <w:rFonts w:eastAsiaTheme="minorEastAsia" w:cstheme="minorBidi"/>
                <w:szCs w:val="22"/>
              </w:rPr>
              <w:t xml:space="preserve">____________ </w:t>
            </w:r>
          </w:p>
          <w:p w14:paraId="03D94492" w14:textId="77777777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</w:rPr>
            </w:pPr>
            <w:r w:rsidRPr="004422D9">
              <w:rPr>
                <w:rFonts w:eastAsiaTheme="minorEastAsia" w:cstheme="minorBidi"/>
                <w:szCs w:val="22"/>
              </w:rPr>
              <w:t>«___</w:t>
            </w:r>
            <w:proofErr w:type="gramStart"/>
            <w:r w:rsidRPr="004422D9">
              <w:rPr>
                <w:rFonts w:eastAsiaTheme="minorEastAsia" w:cstheme="minorBidi"/>
                <w:szCs w:val="22"/>
              </w:rPr>
              <w:t>_»_</w:t>
            </w:r>
            <w:proofErr w:type="gramEnd"/>
            <w:r w:rsidRPr="004422D9">
              <w:rPr>
                <w:rFonts w:eastAsiaTheme="minorEastAsia" w:cstheme="minorBidi"/>
                <w:szCs w:val="22"/>
              </w:rPr>
              <w:t>______________ 2017 г.</w:t>
            </w:r>
          </w:p>
        </w:tc>
        <w:tc>
          <w:tcPr>
            <w:tcW w:w="1036" w:type="pct"/>
          </w:tcPr>
          <w:p w14:paraId="41283ABA" w14:textId="77777777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</w:rPr>
            </w:pPr>
          </w:p>
        </w:tc>
        <w:tc>
          <w:tcPr>
            <w:tcW w:w="1982" w:type="pct"/>
            <w:vAlign w:val="bottom"/>
          </w:tcPr>
          <w:p w14:paraId="3F61D96C" w14:textId="15BFCC44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  <w:lang w:val="en-US"/>
              </w:rPr>
            </w:pPr>
            <w:r w:rsidRPr="004422D9">
              <w:rPr>
                <w:rFonts w:eastAsiaTheme="minorEastAsia" w:cstheme="minorBidi"/>
                <w:szCs w:val="22"/>
              </w:rPr>
              <w:t xml:space="preserve">____________ </w:t>
            </w:r>
          </w:p>
          <w:p w14:paraId="27DED4A2" w14:textId="77777777" w:rsidR="004422D9" w:rsidRPr="004422D9" w:rsidRDefault="004422D9" w:rsidP="004422D9">
            <w:pPr>
              <w:spacing w:line="276" w:lineRule="auto"/>
              <w:ind w:firstLine="0"/>
              <w:jc w:val="left"/>
              <w:rPr>
                <w:rFonts w:eastAsiaTheme="minorEastAsia" w:cstheme="minorBidi"/>
                <w:szCs w:val="22"/>
              </w:rPr>
            </w:pPr>
            <w:r w:rsidRPr="004422D9">
              <w:rPr>
                <w:rFonts w:eastAsiaTheme="minorEastAsia" w:cstheme="minorBidi"/>
                <w:szCs w:val="22"/>
              </w:rPr>
              <w:t>«___</w:t>
            </w:r>
            <w:proofErr w:type="gramStart"/>
            <w:r w:rsidRPr="004422D9">
              <w:rPr>
                <w:rFonts w:eastAsiaTheme="minorEastAsia" w:cstheme="minorBidi"/>
                <w:szCs w:val="22"/>
              </w:rPr>
              <w:t>_»_</w:t>
            </w:r>
            <w:proofErr w:type="gramEnd"/>
            <w:r w:rsidRPr="004422D9">
              <w:rPr>
                <w:rFonts w:eastAsiaTheme="minorEastAsia" w:cstheme="minorBidi"/>
                <w:szCs w:val="22"/>
              </w:rPr>
              <w:t>______________ 2017 г.</w:t>
            </w:r>
          </w:p>
        </w:tc>
      </w:tr>
    </w:tbl>
    <w:p w14:paraId="567CC3B2" w14:textId="77777777" w:rsidR="00E2110A" w:rsidRDefault="00E2110A" w:rsidP="00E2110A">
      <w:pPr>
        <w:pStyle w:val="affff4"/>
        <w:rPr>
          <w:lang w:val="en-US"/>
        </w:rPr>
      </w:pPr>
    </w:p>
    <w:p w14:paraId="0B6C7183" w14:textId="77777777" w:rsidR="00E2110A" w:rsidRDefault="00E2110A" w:rsidP="00E2110A">
      <w:pPr>
        <w:pStyle w:val="affff4"/>
        <w:rPr>
          <w:lang w:val="en-US"/>
        </w:rPr>
      </w:pPr>
    </w:p>
    <w:p w14:paraId="5A4B6D01" w14:textId="77777777" w:rsidR="00E2110A" w:rsidRDefault="00E2110A" w:rsidP="00E2110A">
      <w:pPr>
        <w:pStyle w:val="affff4"/>
        <w:rPr>
          <w:lang w:val="en-US"/>
        </w:rPr>
      </w:pPr>
    </w:p>
    <w:p w14:paraId="1AA1A4F8" w14:textId="77777777" w:rsidR="00E2110A" w:rsidRDefault="00E2110A" w:rsidP="00E2110A">
      <w:pPr>
        <w:pStyle w:val="affff4"/>
        <w:rPr>
          <w:lang w:val="en-US"/>
        </w:rPr>
      </w:pPr>
    </w:p>
    <w:p w14:paraId="00BD3BEC" w14:textId="77777777" w:rsidR="00E2110A" w:rsidRPr="00625690" w:rsidRDefault="00E2110A" w:rsidP="00E2110A">
      <w:pPr>
        <w:pStyle w:val="affff4"/>
      </w:pPr>
      <w:r w:rsidRPr="00591561">
        <w:t>Автоматизированная система управленческого документооборота</w:t>
      </w:r>
    </w:p>
    <w:p w14:paraId="76B073D8" w14:textId="77777777" w:rsidR="00E2110A" w:rsidRPr="00591561" w:rsidRDefault="00E2110A" w:rsidP="00E2110A">
      <w:pPr>
        <w:pStyle w:val="affff4"/>
      </w:pPr>
      <w:r w:rsidRPr="00591561">
        <w:t>(импортозамещенная конфигурация)</w:t>
      </w:r>
    </w:p>
    <w:p w14:paraId="6A591EA0" w14:textId="77777777" w:rsidR="00E2110A" w:rsidRPr="00591561" w:rsidRDefault="00E2110A" w:rsidP="00E2110A">
      <w:pPr>
        <w:jc w:val="center"/>
      </w:pPr>
    </w:p>
    <w:p w14:paraId="77F8E0EC" w14:textId="2A98F03E" w:rsidR="00E2110A" w:rsidRPr="00591561" w:rsidRDefault="00E2110A" w:rsidP="00E2110A">
      <w:pPr>
        <w:pStyle w:val="affff6"/>
      </w:pPr>
      <w:r>
        <w:t>Техническое задание</w:t>
      </w:r>
      <w:r w:rsidRPr="00591561">
        <w:br/>
        <w:t>на разработку модуля</w:t>
      </w:r>
      <w:r w:rsidRPr="00591561">
        <w:br/>
        <w:t>АСУД ИК «</w:t>
      </w:r>
      <w:r>
        <w:t>Документы ЦЗК</w:t>
      </w:r>
      <w:r w:rsidRPr="00591561">
        <w:t>»</w:t>
      </w:r>
    </w:p>
    <w:p w14:paraId="21D9C728" w14:textId="77777777" w:rsidR="00E2110A" w:rsidRPr="00591561" w:rsidRDefault="00E2110A" w:rsidP="00E2110A">
      <w:pPr>
        <w:jc w:val="center"/>
      </w:pPr>
    </w:p>
    <w:p w14:paraId="3ABA021A" w14:textId="010D17E7" w:rsidR="00E2110A" w:rsidRDefault="00E2110A" w:rsidP="00E2110A">
      <w:pPr>
        <w:jc w:val="center"/>
      </w:pPr>
      <w:r w:rsidRPr="007B7E40">
        <w:t>АСУДИК_30_3_0</w:t>
      </w:r>
      <w:r w:rsidR="004422D9">
        <w:t>8</w:t>
      </w:r>
      <w:r w:rsidRPr="007B7E40">
        <w:t>_БМ</w:t>
      </w:r>
      <w:r w:rsidR="004422D9">
        <w:t>_ЦЗК</w:t>
      </w:r>
      <w:r w:rsidRPr="00591561">
        <w:t>_</w:t>
      </w:r>
      <w:r w:rsidR="004422D9">
        <w:t>ТЗ</w:t>
      </w:r>
    </w:p>
    <w:p w14:paraId="6473AF95" w14:textId="4F118A2C" w:rsidR="007E6514" w:rsidRPr="00D0382E" w:rsidRDefault="007E6514" w:rsidP="004F301E">
      <w:pPr>
        <w:pStyle w:val="afff1"/>
        <w:spacing w:before="0" w:after="200"/>
      </w:pPr>
      <w:r w:rsidRPr="0038637A">
        <w:rPr>
          <w:b w:val="0"/>
          <w:caps w:val="0"/>
        </w:rPr>
        <w:t xml:space="preserve">на </w:t>
      </w:r>
      <w:r w:rsidRPr="0038637A">
        <w:rPr>
          <w:b w:val="0"/>
          <w:u w:val="single"/>
        </w:rPr>
        <w:fldChar w:fldCharType="begin"/>
      </w:r>
      <w:r w:rsidRPr="0038637A">
        <w:rPr>
          <w:b w:val="0"/>
          <w:u w:val="single"/>
        </w:rPr>
        <w:instrText xml:space="preserve"> NUMPAGES  </w:instrText>
      </w:r>
      <w:r w:rsidRPr="0038637A">
        <w:rPr>
          <w:b w:val="0"/>
          <w:u w:val="single"/>
        </w:rPr>
        <w:fldChar w:fldCharType="separate"/>
      </w:r>
      <w:r w:rsidR="0023698D">
        <w:rPr>
          <w:b w:val="0"/>
          <w:noProof/>
          <w:u w:val="single"/>
        </w:rPr>
        <w:t>177</w:t>
      </w:r>
      <w:r w:rsidRPr="0038637A">
        <w:rPr>
          <w:b w:val="0"/>
          <w:u w:val="single"/>
        </w:rPr>
        <w:fldChar w:fldCharType="end"/>
      </w:r>
      <w:r w:rsidRPr="0038637A">
        <w:rPr>
          <w:b w:val="0"/>
          <w:caps w:val="0"/>
        </w:rPr>
        <w:t xml:space="preserve"> листах</w:t>
      </w:r>
    </w:p>
    <w:bookmarkEnd w:id="0"/>
    <w:bookmarkEnd w:id="1"/>
    <w:p w14:paraId="4523C683" w14:textId="77777777" w:rsidR="000E3DB7" w:rsidRDefault="000E3DB7" w:rsidP="000E3DB7">
      <w:pPr>
        <w:pStyle w:val="-6"/>
        <w:rPr>
          <w:lang w:val="ru-RU"/>
        </w:rPr>
      </w:pPr>
      <w:r w:rsidRPr="00C06C72">
        <w:rPr>
          <w:lang w:val="ru-RU"/>
        </w:rPr>
        <w:lastRenderedPageBreak/>
        <w:t>ЛИСТ СОГЛАСОВАНИЯ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541B2A" w:rsidRPr="00541B2A" w14:paraId="33E532EF" w14:textId="77777777" w:rsidTr="0023698D">
        <w:trPr>
          <w:trHeight w:val="420"/>
        </w:trPr>
        <w:tc>
          <w:tcPr>
            <w:tcW w:w="1982" w:type="pct"/>
          </w:tcPr>
          <w:p w14:paraId="5A413B2D" w14:textId="4A16E02A" w:rsidR="00541B2A" w:rsidRPr="00541B2A" w:rsidRDefault="00541B2A" w:rsidP="00541B2A">
            <w:pPr>
              <w:ind w:firstLine="0"/>
            </w:pPr>
          </w:p>
        </w:tc>
        <w:tc>
          <w:tcPr>
            <w:tcW w:w="1036" w:type="pct"/>
          </w:tcPr>
          <w:p w14:paraId="1388204A" w14:textId="77777777" w:rsidR="00541B2A" w:rsidRPr="00541B2A" w:rsidRDefault="00541B2A" w:rsidP="00541B2A"/>
        </w:tc>
        <w:tc>
          <w:tcPr>
            <w:tcW w:w="1982" w:type="pct"/>
          </w:tcPr>
          <w:p w14:paraId="684B82C8" w14:textId="6AA28EC3" w:rsidR="00541B2A" w:rsidRPr="00541B2A" w:rsidRDefault="00541B2A" w:rsidP="00541B2A"/>
        </w:tc>
      </w:tr>
      <w:tr w:rsidR="00541B2A" w:rsidRPr="00591561" w14:paraId="11E94F97" w14:textId="77777777" w:rsidTr="0023698D">
        <w:trPr>
          <w:trHeight w:val="420"/>
        </w:trPr>
        <w:tc>
          <w:tcPr>
            <w:tcW w:w="1982" w:type="pct"/>
          </w:tcPr>
          <w:p w14:paraId="7B2C1BA7" w14:textId="078CCDF4" w:rsidR="00541B2A" w:rsidRPr="00591561" w:rsidRDefault="00541B2A" w:rsidP="0023698D">
            <w:pPr>
              <w:pStyle w:val="affff8"/>
            </w:pPr>
            <w:bookmarkStart w:id="3" w:name="_GoBack"/>
            <w:bookmarkEnd w:id="3"/>
          </w:p>
        </w:tc>
        <w:tc>
          <w:tcPr>
            <w:tcW w:w="1036" w:type="pct"/>
          </w:tcPr>
          <w:p w14:paraId="662DDE43" w14:textId="77777777" w:rsidR="00541B2A" w:rsidRPr="00591561" w:rsidRDefault="00541B2A" w:rsidP="0023698D"/>
        </w:tc>
        <w:tc>
          <w:tcPr>
            <w:tcW w:w="1982" w:type="pct"/>
          </w:tcPr>
          <w:p w14:paraId="08B48F47" w14:textId="141F159C" w:rsidR="00541B2A" w:rsidRPr="00591561" w:rsidRDefault="00541B2A" w:rsidP="0023698D">
            <w:pPr>
              <w:pStyle w:val="affff8"/>
            </w:pPr>
          </w:p>
        </w:tc>
      </w:tr>
      <w:tr w:rsidR="00541B2A" w:rsidRPr="00591561" w14:paraId="5925D11C" w14:textId="77777777" w:rsidTr="0023698D">
        <w:trPr>
          <w:trHeight w:val="420"/>
        </w:trPr>
        <w:tc>
          <w:tcPr>
            <w:tcW w:w="1982" w:type="pct"/>
          </w:tcPr>
          <w:p w14:paraId="79D72C49" w14:textId="1F70BF86" w:rsidR="00541B2A" w:rsidRPr="00A333DB" w:rsidRDefault="00541B2A" w:rsidP="00541B2A">
            <w:pPr>
              <w:ind w:firstLine="0"/>
              <w:jc w:val="left"/>
            </w:pPr>
          </w:p>
        </w:tc>
        <w:tc>
          <w:tcPr>
            <w:tcW w:w="1036" w:type="pct"/>
          </w:tcPr>
          <w:p w14:paraId="4ECAD558" w14:textId="77777777" w:rsidR="00541B2A" w:rsidRPr="00591561" w:rsidRDefault="00541B2A" w:rsidP="0023698D"/>
        </w:tc>
        <w:tc>
          <w:tcPr>
            <w:tcW w:w="1982" w:type="pct"/>
          </w:tcPr>
          <w:p w14:paraId="56676F4D" w14:textId="3FC5B9AC" w:rsidR="00541B2A" w:rsidRPr="00591561" w:rsidRDefault="00541B2A" w:rsidP="00541B2A">
            <w:pPr>
              <w:ind w:firstLine="0"/>
              <w:jc w:val="left"/>
            </w:pPr>
          </w:p>
        </w:tc>
      </w:tr>
      <w:tr w:rsidR="00541B2A" w:rsidRPr="00591561" w14:paraId="6D338906" w14:textId="77777777" w:rsidTr="0023698D">
        <w:trPr>
          <w:trHeight w:val="412"/>
        </w:trPr>
        <w:tc>
          <w:tcPr>
            <w:tcW w:w="1982" w:type="pct"/>
          </w:tcPr>
          <w:p w14:paraId="1AD40DD8" w14:textId="40CCF3DC" w:rsidR="00541B2A" w:rsidRPr="00591561" w:rsidRDefault="00541B2A" w:rsidP="00541B2A">
            <w:pPr>
              <w:ind w:firstLine="0"/>
            </w:pPr>
          </w:p>
        </w:tc>
        <w:tc>
          <w:tcPr>
            <w:tcW w:w="1036" w:type="pct"/>
          </w:tcPr>
          <w:p w14:paraId="5423D5CF" w14:textId="77777777" w:rsidR="00541B2A" w:rsidRPr="00591561" w:rsidRDefault="00541B2A" w:rsidP="0023698D"/>
        </w:tc>
        <w:tc>
          <w:tcPr>
            <w:tcW w:w="1982" w:type="pct"/>
          </w:tcPr>
          <w:p w14:paraId="7DCE44D5" w14:textId="43702875" w:rsidR="00541B2A" w:rsidRPr="00591561" w:rsidRDefault="00541B2A" w:rsidP="00541B2A">
            <w:pPr>
              <w:ind w:firstLine="0"/>
            </w:pPr>
          </w:p>
        </w:tc>
      </w:tr>
      <w:tr w:rsidR="00541B2A" w:rsidRPr="00591561" w14:paraId="50FB390D" w14:textId="77777777" w:rsidTr="0023698D">
        <w:trPr>
          <w:trHeight w:val="829"/>
        </w:trPr>
        <w:tc>
          <w:tcPr>
            <w:tcW w:w="1982" w:type="pct"/>
            <w:vAlign w:val="bottom"/>
          </w:tcPr>
          <w:p w14:paraId="00941898" w14:textId="44520C15" w:rsidR="00541B2A" w:rsidRPr="00591561" w:rsidRDefault="00541B2A" w:rsidP="00541B2A">
            <w:pPr>
              <w:ind w:firstLine="0"/>
            </w:pPr>
          </w:p>
        </w:tc>
        <w:tc>
          <w:tcPr>
            <w:tcW w:w="1036" w:type="pct"/>
          </w:tcPr>
          <w:p w14:paraId="4C802834" w14:textId="77777777" w:rsidR="00541B2A" w:rsidRPr="00591561" w:rsidRDefault="00541B2A" w:rsidP="0023698D"/>
        </w:tc>
        <w:tc>
          <w:tcPr>
            <w:tcW w:w="1982" w:type="pct"/>
            <w:vAlign w:val="bottom"/>
          </w:tcPr>
          <w:p w14:paraId="0A35E768" w14:textId="11B41338" w:rsidR="00541B2A" w:rsidRPr="00591561" w:rsidRDefault="00541B2A" w:rsidP="00541B2A">
            <w:pPr>
              <w:ind w:firstLine="0"/>
            </w:pPr>
          </w:p>
        </w:tc>
      </w:tr>
      <w:tr w:rsidR="00541B2A" w:rsidRPr="00591561" w14:paraId="50E65E32" w14:textId="77777777" w:rsidTr="0023698D">
        <w:trPr>
          <w:trHeight w:val="621"/>
        </w:trPr>
        <w:tc>
          <w:tcPr>
            <w:tcW w:w="1982" w:type="pct"/>
            <w:vAlign w:val="bottom"/>
          </w:tcPr>
          <w:p w14:paraId="50C8915F" w14:textId="77777777" w:rsidR="00541B2A" w:rsidRPr="00591561" w:rsidRDefault="00541B2A" w:rsidP="0023698D"/>
        </w:tc>
        <w:tc>
          <w:tcPr>
            <w:tcW w:w="1036" w:type="pct"/>
          </w:tcPr>
          <w:p w14:paraId="397DC7B3" w14:textId="77777777" w:rsidR="00541B2A" w:rsidRPr="00591561" w:rsidRDefault="00541B2A" w:rsidP="0023698D"/>
        </w:tc>
        <w:tc>
          <w:tcPr>
            <w:tcW w:w="1982" w:type="pct"/>
            <w:vAlign w:val="bottom"/>
          </w:tcPr>
          <w:p w14:paraId="2962DDDE" w14:textId="77777777" w:rsidR="00541B2A" w:rsidRPr="00591561" w:rsidRDefault="00541B2A" w:rsidP="0023698D"/>
        </w:tc>
      </w:tr>
      <w:tr w:rsidR="00541B2A" w:rsidRPr="00591561" w14:paraId="1049C4FF" w14:textId="77777777" w:rsidTr="0023698D">
        <w:trPr>
          <w:trHeight w:val="456"/>
        </w:trPr>
        <w:tc>
          <w:tcPr>
            <w:tcW w:w="1982" w:type="pct"/>
          </w:tcPr>
          <w:p w14:paraId="30B8881F" w14:textId="7AB3E067" w:rsidR="00541B2A" w:rsidRPr="00591561" w:rsidRDefault="00541B2A" w:rsidP="0023698D">
            <w:pPr>
              <w:pStyle w:val="affff8"/>
            </w:pPr>
          </w:p>
        </w:tc>
        <w:tc>
          <w:tcPr>
            <w:tcW w:w="1036" w:type="pct"/>
          </w:tcPr>
          <w:p w14:paraId="324ACC94" w14:textId="77777777" w:rsidR="00541B2A" w:rsidRPr="00591561" w:rsidRDefault="00541B2A" w:rsidP="0023698D"/>
        </w:tc>
        <w:tc>
          <w:tcPr>
            <w:tcW w:w="1982" w:type="pct"/>
          </w:tcPr>
          <w:p w14:paraId="7A970FE5" w14:textId="1AA65913" w:rsidR="00541B2A" w:rsidRPr="00591561" w:rsidRDefault="00541B2A" w:rsidP="0023698D">
            <w:pPr>
              <w:pStyle w:val="affff8"/>
            </w:pPr>
          </w:p>
        </w:tc>
      </w:tr>
      <w:tr w:rsidR="00541B2A" w:rsidRPr="00591561" w14:paraId="0A0B130E" w14:textId="77777777" w:rsidTr="0023698D">
        <w:trPr>
          <w:trHeight w:val="419"/>
        </w:trPr>
        <w:tc>
          <w:tcPr>
            <w:tcW w:w="1982" w:type="pct"/>
          </w:tcPr>
          <w:p w14:paraId="79172767" w14:textId="317DA554" w:rsidR="00541B2A" w:rsidRPr="00591561" w:rsidRDefault="00541B2A" w:rsidP="00A333DB">
            <w:pPr>
              <w:ind w:firstLine="0"/>
              <w:jc w:val="left"/>
            </w:pPr>
          </w:p>
        </w:tc>
        <w:tc>
          <w:tcPr>
            <w:tcW w:w="1036" w:type="pct"/>
          </w:tcPr>
          <w:p w14:paraId="084F802D" w14:textId="77777777" w:rsidR="00541B2A" w:rsidRPr="00591561" w:rsidRDefault="00541B2A" w:rsidP="0023698D"/>
        </w:tc>
        <w:tc>
          <w:tcPr>
            <w:tcW w:w="1982" w:type="pct"/>
          </w:tcPr>
          <w:p w14:paraId="6CF4E53C" w14:textId="61B4B997" w:rsidR="00541B2A" w:rsidRPr="00591561" w:rsidRDefault="00541B2A" w:rsidP="00541B2A">
            <w:pPr>
              <w:ind w:firstLine="0"/>
              <w:jc w:val="left"/>
            </w:pPr>
          </w:p>
        </w:tc>
      </w:tr>
      <w:tr w:rsidR="00541B2A" w:rsidRPr="00591561" w14:paraId="119D8179" w14:textId="77777777" w:rsidTr="0023698D">
        <w:trPr>
          <w:trHeight w:val="425"/>
        </w:trPr>
        <w:tc>
          <w:tcPr>
            <w:tcW w:w="1982" w:type="pct"/>
          </w:tcPr>
          <w:p w14:paraId="65E6B50F" w14:textId="67DA37BA" w:rsidR="00541B2A" w:rsidRPr="00591561" w:rsidRDefault="00541B2A" w:rsidP="00541B2A">
            <w:pPr>
              <w:ind w:firstLine="0"/>
              <w:jc w:val="left"/>
            </w:pPr>
          </w:p>
        </w:tc>
        <w:tc>
          <w:tcPr>
            <w:tcW w:w="1036" w:type="pct"/>
          </w:tcPr>
          <w:p w14:paraId="5EBCEA65" w14:textId="77777777" w:rsidR="00541B2A" w:rsidRPr="00591561" w:rsidRDefault="00541B2A" w:rsidP="0023698D"/>
        </w:tc>
        <w:tc>
          <w:tcPr>
            <w:tcW w:w="1982" w:type="pct"/>
          </w:tcPr>
          <w:p w14:paraId="10791EC1" w14:textId="6D40BE87" w:rsidR="00541B2A" w:rsidRPr="00591561" w:rsidRDefault="00541B2A" w:rsidP="00541B2A">
            <w:pPr>
              <w:ind w:firstLine="0"/>
            </w:pPr>
          </w:p>
        </w:tc>
      </w:tr>
      <w:tr w:rsidR="00541B2A" w:rsidRPr="00591561" w14:paraId="2ABD7B80" w14:textId="77777777" w:rsidTr="0023698D">
        <w:trPr>
          <w:trHeight w:val="843"/>
        </w:trPr>
        <w:tc>
          <w:tcPr>
            <w:tcW w:w="1982" w:type="pct"/>
            <w:vAlign w:val="bottom"/>
          </w:tcPr>
          <w:p w14:paraId="63AB2B72" w14:textId="366FC23A" w:rsidR="00541B2A" w:rsidRPr="00591561" w:rsidRDefault="00541B2A" w:rsidP="00541B2A">
            <w:pPr>
              <w:ind w:firstLine="0"/>
            </w:pPr>
          </w:p>
        </w:tc>
        <w:tc>
          <w:tcPr>
            <w:tcW w:w="1036" w:type="pct"/>
          </w:tcPr>
          <w:p w14:paraId="38AE9466" w14:textId="77777777" w:rsidR="00541B2A" w:rsidRPr="00591561" w:rsidRDefault="00541B2A" w:rsidP="0023698D"/>
        </w:tc>
        <w:tc>
          <w:tcPr>
            <w:tcW w:w="1982" w:type="pct"/>
            <w:vAlign w:val="bottom"/>
          </w:tcPr>
          <w:p w14:paraId="6FF525F1" w14:textId="3998CFFC" w:rsidR="00541B2A" w:rsidRPr="00591561" w:rsidRDefault="00541B2A" w:rsidP="00541B2A">
            <w:pPr>
              <w:ind w:firstLine="0"/>
            </w:pPr>
          </w:p>
        </w:tc>
      </w:tr>
      <w:tr w:rsidR="00541B2A" w:rsidRPr="00591561" w14:paraId="7945EBD6" w14:textId="77777777" w:rsidTr="0023698D">
        <w:trPr>
          <w:trHeight w:val="621"/>
        </w:trPr>
        <w:tc>
          <w:tcPr>
            <w:tcW w:w="1982" w:type="pct"/>
          </w:tcPr>
          <w:p w14:paraId="4237952C" w14:textId="77777777" w:rsidR="00541B2A" w:rsidRPr="00591561" w:rsidRDefault="00541B2A" w:rsidP="0023698D"/>
        </w:tc>
        <w:tc>
          <w:tcPr>
            <w:tcW w:w="1036" w:type="pct"/>
          </w:tcPr>
          <w:p w14:paraId="6962913F" w14:textId="77777777" w:rsidR="00541B2A" w:rsidRPr="00591561" w:rsidRDefault="00541B2A" w:rsidP="0023698D"/>
        </w:tc>
        <w:tc>
          <w:tcPr>
            <w:tcW w:w="1982" w:type="pct"/>
          </w:tcPr>
          <w:p w14:paraId="056B1D0B" w14:textId="77777777" w:rsidR="00541B2A" w:rsidRPr="00591561" w:rsidRDefault="00541B2A" w:rsidP="0023698D"/>
        </w:tc>
      </w:tr>
      <w:tr w:rsidR="00541B2A" w:rsidRPr="00591561" w14:paraId="4EF0757F" w14:textId="77777777" w:rsidTr="0023698D">
        <w:trPr>
          <w:trHeight w:val="456"/>
        </w:trPr>
        <w:tc>
          <w:tcPr>
            <w:tcW w:w="1982" w:type="pct"/>
          </w:tcPr>
          <w:p w14:paraId="0A755D77" w14:textId="77777777" w:rsidR="00541B2A" w:rsidRPr="00591561" w:rsidRDefault="00541B2A" w:rsidP="0023698D">
            <w:pPr>
              <w:pStyle w:val="affff8"/>
            </w:pPr>
          </w:p>
        </w:tc>
        <w:tc>
          <w:tcPr>
            <w:tcW w:w="1036" w:type="pct"/>
          </w:tcPr>
          <w:p w14:paraId="538F6749" w14:textId="77777777" w:rsidR="00541B2A" w:rsidRPr="00591561" w:rsidRDefault="00541B2A" w:rsidP="0023698D"/>
        </w:tc>
        <w:tc>
          <w:tcPr>
            <w:tcW w:w="1982" w:type="pct"/>
          </w:tcPr>
          <w:p w14:paraId="3F7A392E" w14:textId="787AF013" w:rsidR="00541B2A" w:rsidRPr="00591561" w:rsidRDefault="00541B2A" w:rsidP="0023698D">
            <w:pPr>
              <w:pStyle w:val="affff8"/>
            </w:pPr>
          </w:p>
        </w:tc>
      </w:tr>
      <w:tr w:rsidR="00541B2A" w:rsidRPr="00591561" w14:paraId="2651BE63" w14:textId="77777777" w:rsidTr="0023698D">
        <w:trPr>
          <w:trHeight w:val="419"/>
        </w:trPr>
        <w:tc>
          <w:tcPr>
            <w:tcW w:w="1982" w:type="pct"/>
          </w:tcPr>
          <w:p w14:paraId="79D87687" w14:textId="77777777" w:rsidR="00541B2A" w:rsidRPr="00591561" w:rsidRDefault="00541B2A" w:rsidP="0023698D"/>
        </w:tc>
        <w:tc>
          <w:tcPr>
            <w:tcW w:w="1036" w:type="pct"/>
          </w:tcPr>
          <w:p w14:paraId="004820BE" w14:textId="77777777" w:rsidR="00541B2A" w:rsidRPr="00591561" w:rsidRDefault="00541B2A" w:rsidP="0023698D"/>
        </w:tc>
        <w:tc>
          <w:tcPr>
            <w:tcW w:w="1982" w:type="pct"/>
          </w:tcPr>
          <w:p w14:paraId="6D991F46" w14:textId="1F591445" w:rsidR="00541B2A" w:rsidRPr="00591561" w:rsidRDefault="00541B2A" w:rsidP="00541B2A">
            <w:pPr>
              <w:ind w:firstLine="0"/>
              <w:jc w:val="left"/>
            </w:pPr>
          </w:p>
        </w:tc>
      </w:tr>
      <w:tr w:rsidR="00541B2A" w:rsidRPr="00591561" w14:paraId="1F46D417" w14:textId="77777777" w:rsidTr="0023698D">
        <w:trPr>
          <w:trHeight w:val="425"/>
        </w:trPr>
        <w:tc>
          <w:tcPr>
            <w:tcW w:w="1982" w:type="pct"/>
          </w:tcPr>
          <w:p w14:paraId="29019C7B" w14:textId="77777777" w:rsidR="00541B2A" w:rsidRPr="00591561" w:rsidRDefault="00541B2A" w:rsidP="0023698D"/>
        </w:tc>
        <w:tc>
          <w:tcPr>
            <w:tcW w:w="1036" w:type="pct"/>
          </w:tcPr>
          <w:p w14:paraId="3DDCDD38" w14:textId="77777777" w:rsidR="00541B2A" w:rsidRPr="00591561" w:rsidRDefault="00541B2A" w:rsidP="0023698D"/>
        </w:tc>
        <w:tc>
          <w:tcPr>
            <w:tcW w:w="1982" w:type="pct"/>
          </w:tcPr>
          <w:p w14:paraId="5D1F9292" w14:textId="376B6F36" w:rsidR="00541B2A" w:rsidRPr="00591561" w:rsidRDefault="00541B2A" w:rsidP="00541B2A">
            <w:pPr>
              <w:ind w:firstLine="0"/>
            </w:pPr>
          </w:p>
        </w:tc>
      </w:tr>
      <w:tr w:rsidR="00541B2A" w:rsidRPr="00591561" w14:paraId="257A8351" w14:textId="77777777" w:rsidTr="0023698D">
        <w:trPr>
          <w:trHeight w:val="843"/>
        </w:trPr>
        <w:tc>
          <w:tcPr>
            <w:tcW w:w="1982" w:type="pct"/>
            <w:vAlign w:val="bottom"/>
          </w:tcPr>
          <w:p w14:paraId="7B434327" w14:textId="77777777" w:rsidR="00541B2A" w:rsidRPr="00591561" w:rsidRDefault="00541B2A" w:rsidP="0023698D"/>
        </w:tc>
        <w:tc>
          <w:tcPr>
            <w:tcW w:w="1036" w:type="pct"/>
            <w:vAlign w:val="bottom"/>
          </w:tcPr>
          <w:p w14:paraId="5E743656" w14:textId="77777777" w:rsidR="00541B2A" w:rsidRPr="00591561" w:rsidRDefault="00541B2A" w:rsidP="0023698D"/>
        </w:tc>
        <w:tc>
          <w:tcPr>
            <w:tcW w:w="1982" w:type="pct"/>
            <w:vAlign w:val="bottom"/>
          </w:tcPr>
          <w:p w14:paraId="087C594D" w14:textId="2F9643C8" w:rsidR="00541B2A" w:rsidRPr="00591561" w:rsidRDefault="00541B2A" w:rsidP="00541B2A">
            <w:pPr>
              <w:ind w:firstLine="0"/>
            </w:pPr>
          </w:p>
        </w:tc>
      </w:tr>
      <w:tr w:rsidR="00541B2A" w:rsidRPr="00591561" w14:paraId="1F48330D" w14:textId="77777777" w:rsidTr="0023698D">
        <w:trPr>
          <w:trHeight w:val="621"/>
        </w:trPr>
        <w:tc>
          <w:tcPr>
            <w:tcW w:w="1982" w:type="pct"/>
          </w:tcPr>
          <w:p w14:paraId="680C7192" w14:textId="77777777" w:rsidR="00541B2A" w:rsidRPr="00591561" w:rsidRDefault="00541B2A" w:rsidP="0023698D"/>
        </w:tc>
        <w:tc>
          <w:tcPr>
            <w:tcW w:w="1036" w:type="pct"/>
          </w:tcPr>
          <w:p w14:paraId="406DE241" w14:textId="77777777" w:rsidR="00541B2A" w:rsidRPr="00591561" w:rsidRDefault="00541B2A" w:rsidP="0023698D"/>
        </w:tc>
        <w:tc>
          <w:tcPr>
            <w:tcW w:w="1982" w:type="pct"/>
          </w:tcPr>
          <w:p w14:paraId="528DA6E3" w14:textId="77777777" w:rsidR="00541B2A" w:rsidRPr="00591561" w:rsidRDefault="00541B2A" w:rsidP="0023698D"/>
        </w:tc>
      </w:tr>
      <w:tr w:rsidR="00541B2A" w:rsidRPr="00591561" w14:paraId="095F9397" w14:textId="77777777" w:rsidTr="0023698D">
        <w:trPr>
          <w:trHeight w:val="456"/>
        </w:trPr>
        <w:tc>
          <w:tcPr>
            <w:tcW w:w="1982" w:type="pct"/>
          </w:tcPr>
          <w:p w14:paraId="2FDB325F" w14:textId="77777777" w:rsidR="00541B2A" w:rsidRPr="00591561" w:rsidRDefault="00541B2A" w:rsidP="0023698D">
            <w:pPr>
              <w:pStyle w:val="affff8"/>
            </w:pPr>
          </w:p>
        </w:tc>
        <w:tc>
          <w:tcPr>
            <w:tcW w:w="1036" w:type="pct"/>
          </w:tcPr>
          <w:p w14:paraId="07282648" w14:textId="77777777" w:rsidR="00541B2A" w:rsidRPr="00591561" w:rsidRDefault="00541B2A" w:rsidP="0023698D"/>
        </w:tc>
        <w:tc>
          <w:tcPr>
            <w:tcW w:w="1982" w:type="pct"/>
          </w:tcPr>
          <w:p w14:paraId="2A513B60" w14:textId="77777777" w:rsidR="00541B2A" w:rsidRPr="00591561" w:rsidRDefault="00541B2A" w:rsidP="0023698D">
            <w:pPr>
              <w:pStyle w:val="affff8"/>
            </w:pPr>
          </w:p>
        </w:tc>
      </w:tr>
      <w:tr w:rsidR="00541B2A" w:rsidRPr="00591561" w14:paraId="69973B48" w14:textId="77777777" w:rsidTr="0023698D">
        <w:trPr>
          <w:trHeight w:val="419"/>
        </w:trPr>
        <w:tc>
          <w:tcPr>
            <w:tcW w:w="1982" w:type="pct"/>
          </w:tcPr>
          <w:p w14:paraId="32ADC6CC" w14:textId="77777777" w:rsidR="00541B2A" w:rsidRPr="00591561" w:rsidRDefault="00541B2A" w:rsidP="0023698D"/>
        </w:tc>
        <w:tc>
          <w:tcPr>
            <w:tcW w:w="1036" w:type="pct"/>
          </w:tcPr>
          <w:p w14:paraId="4FB049C3" w14:textId="77777777" w:rsidR="00541B2A" w:rsidRPr="00591561" w:rsidRDefault="00541B2A" w:rsidP="0023698D"/>
        </w:tc>
        <w:tc>
          <w:tcPr>
            <w:tcW w:w="1982" w:type="pct"/>
          </w:tcPr>
          <w:p w14:paraId="390AACE2" w14:textId="77777777" w:rsidR="00541B2A" w:rsidRPr="00591561" w:rsidRDefault="00541B2A" w:rsidP="0023698D"/>
        </w:tc>
      </w:tr>
      <w:tr w:rsidR="00541B2A" w:rsidRPr="00591561" w14:paraId="42DE1F9D" w14:textId="77777777" w:rsidTr="0023698D">
        <w:trPr>
          <w:trHeight w:val="425"/>
        </w:trPr>
        <w:tc>
          <w:tcPr>
            <w:tcW w:w="1982" w:type="pct"/>
          </w:tcPr>
          <w:p w14:paraId="69CA298C" w14:textId="77777777" w:rsidR="00541B2A" w:rsidRPr="00591561" w:rsidRDefault="00541B2A" w:rsidP="0023698D"/>
        </w:tc>
        <w:tc>
          <w:tcPr>
            <w:tcW w:w="1036" w:type="pct"/>
          </w:tcPr>
          <w:p w14:paraId="0BA8CB63" w14:textId="77777777" w:rsidR="00541B2A" w:rsidRPr="00591561" w:rsidRDefault="00541B2A" w:rsidP="0023698D"/>
        </w:tc>
        <w:tc>
          <w:tcPr>
            <w:tcW w:w="1982" w:type="pct"/>
          </w:tcPr>
          <w:p w14:paraId="658F3B2D" w14:textId="77777777" w:rsidR="00541B2A" w:rsidRPr="00591561" w:rsidRDefault="00541B2A" w:rsidP="0023698D"/>
        </w:tc>
      </w:tr>
    </w:tbl>
    <w:p w14:paraId="6A580C86" w14:textId="77777777" w:rsidR="00B47A93" w:rsidRPr="00B33004" w:rsidRDefault="00B47A93" w:rsidP="00000800">
      <w:pPr>
        <w:pStyle w:val="-12"/>
      </w:pPr>
      <w:r w:rsidRPr="0048686B">
        <w:lastRenderedPageBreak/>
        <w:t>Содержание</w:t>
      </w:r>
    </w:p>
    <w:p w14:paraId="05EF7AD9" w14:textId="77777777" w:rsidR="001B4560" w:rsidRDefault="006A511F">
      <w:pPr>
        <w:pStyle w:val="14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fldChar w:fldCharType="begin"/>
      </w:r>
      <w:r>
        <w:instrText xml:space="preserve"> TOC \o "1-7" \h \z \u </w:instrText>
      </w:r>
      <w:r>
        <w:fldChar w:fldCharType="separate"/>
      </w:r>
      <w:hyperlink w:anchor="_Toc493516110" w:history="1">
        <w:r w:rsidR="001B4560" w:rsidRPr="00A857A0">
          <w:rPr>
            <w:rStyle w:val="ab"/>
            <w:noProof/>
            <w:lang w:val="en-US"/>
          </w:rPr>
          <w:t>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Общие сведения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_Toc493516110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11</w:t>
        </w:r>
        <w:r w:rsidR="001B4560">
          <w:rPr>
            <w:noProof/>
            <w:webHidden/>
          </w:rPr>
          <w:fldChar w:fldCharType="end"/>
        </w:r>
      </w:hyperlink>
    </w:p>
    <w:p w14:paraId="4F48916D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11" w:history="1">
        <w:r w:rsidR="001B4560" w:rsidRPr="00A857A0">
          <w:rPr>
            <w:rStyle w:val="ab"/>
            <w:noProof/>
          </w:rPr>
          <w:t>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Наименование системы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_Toc493516111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11</w:t>
        </w:r>
        <w:r w:rsidR="001B4560">
          <w:rPr>
            <w:noProof/>
            <w:webHidden/>
          </w:rPr>
          <w:fldChar w:fldCharType="end"/>
        </w:r>
      </w:hyperlink>
    </w:p>
    <w:p w14:paraId="2DFFDE16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12" w:history="1">
        <w:r w:rsidR="001B4560" w:rsidRPr="00A857A0">
          <w:rPr>
            <w:rStyle w:val="ab"/>
            <w:noProof/>
          </w:rPr>
          <w:t>1.2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Назначение и цели создания модуля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_Toc493516112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11</w:t>
        </w:r>
        <w:r w:rsidR="001B4560">
          <w:rPr>
            <w:noProof/>
            <w:webHidden/>
          </w:rPr>
          <w:fldChar w:fldCharType="end"/>
        </w:r>
      </w:hyperlink>
    </w:p>
    <w:p w14:paraId="4BF7C384" w14:textId="77777777" w:rsidR="001B4560" w:rsidRDefault="00AB6232">
      <w:pPr>
        <w:pStyle w:val="14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13" w:history="1">
        <w:r w:rsidR="001B4560" w:rsidRPr="00A857A0">
          <w:rPr>
            <w:rStyle w:val="ab"/>
            <w:noProof/>
          </w:rPr>
          <w:t>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Требования к реализации модуля в системе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_Toc493516113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14</w:t>
        </w:r>
        <w:r w:rsidR="001B4560">
          <w:rPr>
            <w:noProof/>
            <w:webHidden/>
          </w:rPr>
          <w:fldChar w:fldCharType="end"/>
        </w:r>
      </w:hyperlink>
    </w:p>
    <w:p w14:paraId="7B146A67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14" w:history="1">
        <w:r w:rsidR="001B4560" w:rsidRPr="00A857A0">
          <w:rPr>
            <w:rStyle w:val="ab"/>
            <w:noProof/>
          </w:rPr>
          <w:t>2.1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Требования к этапам документа «Материал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_Toc493516114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14</w:t>
        </w:r>
        <w:r w:rsidR="001B4560">
          <w:rPr>
            <w:noProof/>
            <w:webHidden/>
          </w:rPr>
          <w:fldChar w:fldCharType="end"/>
        </w:r>
      </w:hyperlink>
    </w:p>
    <w:p w14:paraId="5942EE3F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15" w:history="1">
        <w:r w:rsidR="001B4560" w:rsidRPr="00A857A0">
          <w:rPr>
            <w:rStyle w:val="ab"/>
            <w:noProof/>
          </w:rPr>
          <w:t>2.2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Требования к этапам документа «Повестка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_Toc493516115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14</w:t>
        </w:r>
        <w:r w:rsidR="001B4560">
          <w:rPr>
            <w:noProof/>
            <w:webHidden/>
          </w:rPr>
          <w:fldChar w:fldCharType="end"/>
        </w:r>
      </w:hyperlink>
    </w:p>
    <w:p w14:paraId="77BAD866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16" w:history="1">
        <w:r w:rsidR="001B4560" w:rsidRPr="00A857A0">
          <w:rPr>
            <w:rStyle w:val="ab"/>
            <w:noProof/>
          </w:rPr>
          <w:t>2.3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Требования к этапам документа «Протокол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_Toc493516116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15</w:t>
        </w:r>
        <w:r w:rsidR="001B4560">
          <w:rPr>
            <w:noProof/>
            <w:webHidden/>
          </w:rPr>
          <w:fldChar w:fldCharType="end"/>
        </w:r>
      </w:hyperlink>
    </w:p>
    <w:p w14:paraId="560CC860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17" w:history="1">
        <w:r w:rsidR="001B4560" w:rsidRPr="00A857A0">
          <w:rPr>
            <w:rStyle w:val="ab"/>
            <w:noProof/>
          </w:rPr>
          <w:t>2.4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Требования к этапам документа «Выписка из протокола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_Toc493516117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</w:t>
        </w:r>
        <w:r w:rsidR="001B4560">
          <w:rPr>
            <w:noProof/>
            <w:webHidden/>
          </w:rPr>
          <w:fldChar w:fldCharType="end"/>
        </w:r>
      </w:hyperlink>
    </w:p>
    <w:p w14:paraId="436FE683" w14:textId="77777777" w:rsidR="001B4560" w:rsidRDefault="00AB6232">
      <w:pPr>
        <w:pStyle w:val="14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18" w:history="1">
        <w:r w:rsidR="001B4560" w:rsidRPr="00A857A0">
          <w:rPr>
            <w:rStyle w:val="ab"/>
            <w:noProof/>
          </w:rPr>
          <w:t>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Требования к внешнему виду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_Toc493516118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</w:t>
        </w:r>
        <w:r w:rsidR="001B4560">
          <w:rPr>
            <w:noProof/>
            <w:webHidden/>
          </w:rPr>
          <w:fldChar w:fldCharType="end"/>
        </w:r>
      </w:hyperlink>
    </w:p>
    <w:p w14:paraId="36EB0F0D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19" w:history="1">
        <w:r w:rsidR="001B4560" w:rsidRPr="00A857A0">
          <w:rPr>
            <w:rStyle w:val="ab"/>
            <w:noProof/>
          </w:rPr>
          <w:t>3.1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Левое меню главного окна системы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_Toc493516119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</w:t>
        </w:r>
        <w:r w:rsidR="001B4560">
          <w:rPr>
            <w:noProof/>
            <w:webHidden/>
          </w:rPr>
          <w:fldChar w:fldCharType="end"/>
        </w:r>
      </w:hyperlink>
    </w:p>
    <w:p w14:paraId="72AD28EE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20" w:history="1">
        <w:r w:rsidR="001B4560" w:rsidRPr="00A857A0">
          <w:rPr>
            <w:rStyle w:val="ab"/>
            <w:noProof/>
          </w:rPr>
          <w:t>3.1.1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левого меню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_Toc493516120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</w:t>
        </w:r>
        <w:r w:rsidR="001B4560">
          <w:rPr>
            <w:noProof/>
            <w:webHidden/>
          </w:rPr>
          <w:fldChar w:fldCharType="end"/>
        </w:r>
      </w:hyperlink>
    </w:p>
    <w:p w14:paraId="7808300A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21" w:history="1">
        <w:r w:rsidR="001B4560" w:rsidRPr="00A857A0">
          <w:rPr>
            <w:rStyle w:val="ab"/>
            <w:noProof/>
          </w:rPr>
          <w:t>3.2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Состав колонок списочных форм и фильтров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_Toc493516121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</w:t>
        </w:r>
        <w:r w:rsidR="001B4560">
          <w:rPr>
            <w:noProof/>
            <w:webHidden/>
          </w:rPr>
          <w:fldChar w:fldCharType="end"/>
        </w:r>
      </w:hyperlink>
    </w:p>
    <w:p w14:paraId="6D27D9F4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22" w:history="1">
        <w:r w:rsidR="001B4560" w:rsidRPr="00A857A0">
          <w:rPr>
            <w:rStyle w:val="ab"/>
            <w:noProof/>
          </w:rPr>
          <w:t>3.2.1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Состав колонок списочной формы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_Toc493516122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</w:t>
        </w:r>
        <w:r w:rsidR="001B4560">
          <w:rPr>
            <w:noProof/>
            <w:webHidden/>
          </w:rPr>
          <w:fldChar w:fldCharType="end"/>
        </w:r>
      </w:hyperlink>
    </w:p>
    <w:p w14:paraId="2CE15C41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23" w:history="1">
        <w:r w:rsidR="001B4560" w:rsidRPr="00A857A0">
          <w:rPr>
            <w:rStyle w:val="ab"/>
            <w:noProof/>
          </w:rPr>
          <w:t>3.2.1.1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Списочная форма категории «Документы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_Toc493516123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</w:t>
        </w:r>
        <w:r w:rsidR="001B4560">
          <w:rPr>
            <w:noProof/>
            <w:webHidden/>
          </w:rPr>
          <w:fldChar w:fldCharType="end"/>
        </w:r>
      </w:hyperlink>
    </w:p>
    <w:p w14:paraId="5C9CF1C5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24" w:history="1">
        <w:r w:rsidR="001B4560" w:rsidRPr="00A857A0">
          <w:rPr>
            <w:rStyle w:val="ab"/>
            <w:noProof/>
          </w:rPr>
          <w:t>3.2.1.2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Списочная форма подкатегории «Материалы»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_Toc493516124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19</w:t>
        </w:r>
        <w:r w:rsidR="001B4560">
          <w:rPr>
            <w:noProof/>
            <w:webHidden/>
          </w:rPr>
          <w:fldChar w:fldCharType="end"/>
        </w:r>
      </w:hyperlink>
    </w:p>
    <w:p w14:paraId="0BF3E956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25" w:history="1">
        <w:r w:rsidR="001B4560" w:rsidRPr="00A857A0">
          <w:rPr>
            <w:rStyle w:val="ab"/>
            <w:noProof/>
          </w:rPr>
          <w:t>3.2.1.3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Списочная форма подкатегории «Повестка»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_Toc493516125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20</w:t>
        </w:r>
        <w:r w:rsidR="001B4560">
          <w:rPr>
            <w:noProof/>
            <w:webHidden/>
          </w:rPr>
          <w:fldChar w:fldCharType="end"/>
        </w:r>
      </w:hyperlink>
    </w:p>
    <w:p w14:paraId="274B48C2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26" w:history="1">
        <w:r w:rsidR="001B4560" w:rsidRPr="00A857A0">
          <w:rPr>
            <w:rStyle w:val="ab"/>
            <w:noProof/>
          </w:rPr>
          <w:t>3.2.1.4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Списочная форма подкатегории «Протокол»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_Toc493516126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22</w:t>
        </w:r>
        <w:r w:rsidR="001B4560">
          <w:rPr>
            <w:noProof/>
            <w:webHidden/>
          </w:rPr>
          <w:fldChar w:fldCharType="end"/>
        </w:r>
      </w:hyperlink>
    </w:p>
    <w:p w14:paraId="0E32FD04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27" w:history="1">
        <w:r w:rsidR="001B4560" w:rsidRPr="00A857A0">
          <w:rPr>
            <w:rStyle w:val="ab"/>
            <w:noProof/>
          </w:rPr>
          <w:t>3.2.1.5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Списочная форма подкатегории «Выписка из протокола»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_Toc493516127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23</w:t>
        </w:r>
        <w:r w:rsidR="001B4560">
          <w:rPr>
            <w:noProof/>
            <w:webHidden/>
          </w:rPr>
          <w:fldChar w:fldCharType="end"/>
        </w:r>
      </w:hyperlink>
    </w:p>
    <w:p w14:paraId="55214151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28" w:history="1">
        <w:r w:rsidR="001B4560" w:rsidRPr="00A857A0">
          <w:rPr>
            <w:rStyle w:val="ab"/>
            <w:noProof/>
          </w:rPr>
          <w:t>3.2.2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Сохраненные фильтры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_Toc493516128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24</w:t>
        </w:r>
        <w:r w:rsidR="001B4560">
          <w:rPr>
            <w:noProof/>
            <w:webHidden/>
          </w:rPr>
          <w:fldChar w:fldCharType="end"/>
        </w:r>
      </w:hyperlink>
    </w:p>
    <w:p w14:paraId="77D3A979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29" w:history="1">
        <w:r w:rsidR="001B4560" w:rsidRPr="00A857A0">
          <w:rPr>
            <w:rStyle w:val="ab"/>
            <w:noProof/>
          </w:rPr>
          <w:t>3.2.3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Фильтр списочной формы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_Toc493516129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25</w:t>
        </w:r>
        <w:r w:rsidR="001B4560">
          <w:rPr>
            <w:noProof/>
            <w:webHidden/>
          </w:rPr>
          <w:fldChar w:fldCharType="end"/>
        </w:r>
      </w:hyperlink>
    </w:p>
    <w:p w14:paraId="0E197A20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30" w:history="1">
        <w:r w:rsidR="001B4560" w:rsidRPr="00A857A0">
          <w:rPr>
            <w:rStyle w:val="ab"/>
            <w:noProof/>
          </w:rPr>
          <w:t>3.3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Расширенный поиск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_Toc493516130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25</w:t>
        </w:r>
        <w:r w:rsidR="001B4560">
          <w:rPr>
            <w:noProof/>
            <w:webHidden/>
          </w:rPr>
          <w:fldChar w:fldCharType="end"/>
        </w:r>
      </w:hyperlink>
    </w:p>
    <w:p w14:paraId="026ED826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31" w:history="1">
        <w:r w:rsidR="001B4560" w:rsidRPr="00A857A0">
          <w:rPr>
            <w:rStyle w:val="ab"/>
            <w:noProof/>
          </w:rPr>
          <w:t>3.3.1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Атрибуты расширенного поиска для документа «Материал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_Toc493516131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25</w:t>
        </w:r>
        <w:r w:rsidR="001B4560">
          <w:rPr>
            <w:noProof/>
            <w:webHidden/>
          </w:rPr>
          <w:fldChar w:fldCharType="end"/>
        </w:r>
      </w:hyperlink>
    </w:p>
    <w:p w14:paraId="7166D7F5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32" w:history="1">
        <w:r w:rsidR="001B4560" w:rsidRPr="00A857A0">
          <w:rPr>
            <w:rStyle w:val="ab"/>
            <w:noProof/>
          </w:rPr>
          <w:t>3.3.1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Атрибуты расширенного поиска для документов «Повестка ЦЗК», «Протокол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_Toc493516132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25</w:t>
        </w:r>
        <w:r w:rsidR="001B4560">
          <w:rPr>
            <w:noProof/>
            <w:webHidden/>
          </w:rPr>
          <w:fldChar w:fldCharType="end"/>
        </w:r>
      </w:hyperlink>
    </w:p>
    <w:p w14:paraId="1177CE04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33" w:history="1">
        <w:r w:rsidR="001B4560" w:rsidRPr="00A857A0">
          <w:rPr>
            <w:rStyle w:val="ab"/>
            <w:noProof/>
          </w:rPr>
          <w:t>3.3.1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Атрибуты расширенного поиска для документа «Выписка из протокола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_Toc493516133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25</w:t>
        </w:r>
        <w:r w:rsidR="001B4560">
          <w:rPr>
            <w:noProof/>
            <w:webHidden/>
          </w:rPr>
          <w:fldChar w:fldCharType="end"/>
        </w:r>
      </w:hyperlink>
    </w:p>
    <w:p w14:paraId="3C272B2C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34" w:history="1">
        <w:r w:rsidR="001B4560" w:rsidRPr="00A857A0">
          <w:rPr>
            <w:rStyle w:val="ab"/>
            <w:noProof/>
          </w:rPr>
          <w:t>3.4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Карточка «Материал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_Toc493516134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26</w:t>
        </w:r>
        <w:r w:rsidR="001B4560">
          <w:rPr>
            <w:noProof/>
            <w:webHidden/>
          </w:rPr>
          <w:fldChar w:fldCharType="end"/>
        </w:r>
      </w:hyperlink>
    </w:p>
    <w:p w14:paraId="45B007E8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35" w:history="1">
        <w:r w:rsidR="001B4560" w:rsidRPr="00A857A0">
          <w:rPr>
            <w:rStyle w:val="ab"/>
            <w:noProof/>
          </w:rPr>
          <w:t>3.4.1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Описание 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_Toc493516135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26</w:t>
        </w:r>
        <w:r w:rsidR="001B4560">
          <w:rPr>
            <w:noProof/>
            <w:webHidden/>
          </w:rPr>
          <w:fldChar w:fldCharType="end"/>
        </w:r>
      </w:hyperlink>
    </w:p>
    <w:p w14:paraId="0D2C2FB8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36" w:history="1">
        <w:r w:rsidR="001B4560" w:rsidRPr="00A857A0">
          <w:rPr>
            <w:rStyle w:val="ab"/>
            <w:noProof/>
          </w:rPr>
          <w:t>3.4.1.1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_Toc493516136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26</w:t>
        </w:r>
        <w:r w:rsidR="001B4560">
          <w:rPr>
            <w:noProof/>
            <w:webHidden/>
          </w:rPr>
          <w:fldChar w:fldCharType="end"/>
        </w:r>
      </w:hyperlink>
    </w:p>
    <w:p w14:paraId="732F508D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37" w:history="1">
        <w:r w:rsidR="001B4560" w:rsidRPr="00A857A0">
          <w:rPr>
            <w:rStyle w:val="ab"/>
            <w:noProof/>
          </w:rPr>
          <w:t>3.4.1.1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_Toc493516137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27</w:t>
        </w:r>
        <w:r w:rsidR="001B4560">
          <w:rPr>
            <w:noProof/>
            <w:webHidden/>
          </w:rPr>
          <w:fldChar w:fldCharType="end"/>
        </w:r>
      </w:hyperlink>
    </w:p>
    <w:p w14:paraId="79321F97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38" w:history="1">
        <w:r w:rsidR="001B4560" w:rsidRPr="00A857A0">
          <w:rPr>
            <w:rStyle w:val="ab"/>
            <w:noProof/>
          </w:rPr>
          <w:t>3.4.2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_Toc493516138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28</w:t>
        </w:r>
        <w:r w:rsidR="001B4560">
          <w:rPr>
            <w:noProof/>
            <w:webHidden/>
          </w:rPr>
          <w:fldChar w:fldCharType="end"/>
        </w:r>
      </w:hyperlink>
    </w:p>
    <w:p w14:paraId="12F2D321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39" w:history="1">
        <w:r w:rsidR="001B4560" w:rsidRPr="00A857A0">
          <w:rPr>
            <w:rStyle w:val="ab"/>
            <w:noProof/>
          </w:rPr>
          <w:t>3.4.2.1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_Toc493516139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28</w:t>
        </w:r>
        <w:r w:rsidR="001B4560">
          <w:rPr>
            <w:noProof/>
            <w:webHidden/>
          </w:rPr>
          <w:fldChar w:fldCharType="end"/>
        </w:r>
      </w:hyperlink>
    </w:p>
    <w:p w14:paraId="089A426D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40" w:history="1">
        <w:r w:rsidR="001B4560" w:rsidRPr="00A857A0">
          <w:rPr>
            <w:rStyle w:val="ab"/>
            <w:noProof/>
          </w:rPr>
          <w:t>3.4.2.2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_Toc493516140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30</w:t>
        </w:r>
        <w:r w:rsidR="001B4560">
          <w:rPr>
            <w:noProof/>
            <w:webHidden/>
          </w:rPr>
          <w:fldChar w:fldCharType="end"/>
        </w:r>
      </w:hyperlink>
    </w:p>
    <w:p w14:paraId="20F3143C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41" w:history="1">
        <w:r w:rsidR="001B4560" w:rsidRPr="00A857A0">
          <w:rPr>
            <w:rStyle w:val="ab"/>
            <w:noProof/>
          </w:rPr>
          <w:t>3.4.3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«Вопросы»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_Toc493516141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34</w:t>
        </w:r>
        <w:r w:rsidR="001B4560">
          <w:rPr>
            <w:noProof/>
            <w:webHidden/>
          </w:rPr>
          <w:fldChar w:fldCharType="end"/>
        </w:r>
      </w:hyperlink>
    </w:p>
    <w:p w14:paraId="285C03F6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42" w:history="1">
        <w:r w:rsidR="001B4560" w:rsidRPr="00A857A0">
          <w:rPr>
            <w:rStyle w:val="ab"/>
            <w:noProof/>
          </w:rPr>
          <w:t>3.4.3.1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Карточка «Вопрос»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_Toc493516142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35</w:t>
        </w:r>
        <w:r w:rsidR="001B4560">
          <w:rPr>
            <w:noProof/>
            <w:webHidden/>
          </w:rPr>
          <w:fldChar w:fldCharType="end"/>
        </w:r>
      </w:hyperlink>
    </w:p>
    <w:p w14:paraId="6D10B6C0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143" w:history="1">
        <w:r w:rsidR="001B4560" w:rsidRPr="00A857A0">
          <w:rPr>
            <w:rStyle w:val="ab"/>
          </w:rPr>
          <w:t>3.4.3.1.1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Описание «шапки»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_Toc493516143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35</w:t>
        </w:r>
        <w:r w:rsidR="001B4560">
          <w:rPr>
            <w:webHidden/>
          </w:rPr>
          <w:fldChar w:fldCharType="end"/>
        </w:r>
      </w:hyperlink>
    </w:p>
    <w:p w14:paraId="353FE168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44" w:history="1">
        <w:r w:rsidR="001B4560" w:rsidRPr="00A857A0">
          <w:rPr>
            <w:rStyle w:val="ab"/>
            <w:noProof/>
          </w:rPr>
          <w:t>3.4.3.1.1.1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  <w:lang w:eastAsia="ru-RU"/>
          </w:rPr>
          <w:t>Структура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_Toc493516144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36</w:t>
        </w:r>
        <w:r w:rsidR="001B4560">
          <w:rPr>
            <w:noProof/>
            <w:webHidden/>
          </w:rPr>
          <w:fldChar w:fldCharType="end"/>
        </w:r>
      </w:hyperlink>
    </w:p>
    <w:p w14:paraId="6EB71DC8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45" w:history="1">
        <w:r w:rsidR="001B4560" w:rsidRPr="00A857A0">
          <w:rPr>
            <w:rStyle w:val="ab"/>
            <w:noProof/>
          </w:rPr>
          <w:t>3.4.3.1.1.2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_Toc493516145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36</w:t>
        </w:r>
        <w:r w:rsidR="001B4560">
          <w:rPr>
            <w:noProof/>
            <w:webHidden/>
          </w:rPr>
          <w:fldChar w:fldCharType="end"/>
        </w:r>
      </w:hyperlink>
    </w:p>
    <w:p w14:paraId="01FE7B0B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146" w:history="1">
        <w:r w:rsidR="001B4560" w:rsidRPr="00A857A0">
          <w:rPr>
            <w:rStyle w:val="ab"/>
          </w:rPr>
          <w:t>3.4.3.1.2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Вкладка «Вопрос»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_Toc493516146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37</w:t>
        </w:r>
        <w:r w:rsidR="001B4560">
          <w:rPr>
            <w:webHidden/>
          </w:rPr>
          <w:fldChar w:fldCharType="end"/>
        </w:r>
      </w:hyperlink>
    </w:p>
    <w:p w14:paraId="1AC3125D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47" w:history="1">
        <w:r w:rsidR="001B4560" w:rsidRPr="00A857A0">
          <w:rPr>
            <w:rStyle w:val="ab"/>
            <w:noProof/>
          </w:rPr>
          <w:t>3.4.3.1.2.1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«Вопрос»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_Toc493516147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38</w:t>
        </w:r>
        <w:r w:rsidR="001B4560">
          <w:rPr>
            <w:noProof/>
            <w:webHidden/>
          </w:rPr>
          <w:fldChar w:fldCharType="end"/>
        </w:r>
      </w:hyperlink>
    </w:p>
    <w:p w14:paraId="48A44A8F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48" w:history="1">
        <w:r w:rsidR="001B4560" w:rsidRPr="00A857A0">
          <w:rPr>
            <w:rStyle w:val="ab"/>
            <w:noProof/>
          </w:rPr>
          <w:t>3.4.3.1.2.2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«Вопрос»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_Toc493516148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39</w:t>
        </w:r>
        <w:r w:rsidR="001B4560">
          <w:rPr>
            <w:noProof/>
            <w:webHidden/>
          </w:rPr>
          <w:fldChar w:fldCharType="end"/>
        </w:r>
      </w:hyperlink>
    </w:p>
    <w:p w14:paraId="61CD3972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149" w:history="1">
        <w:r w:rsidR="001B4560" w:rsidRPr="00A857A0">
          <w:rPr>
            <w:rStyle w:val="ab"/>
          </w:rPr>
          <w:t>3.4.3.1.3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Вкладка «Проект решения»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_Toc493516149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40</w:t>
        </w:r>
        <w:r w:rsidR="001B4560">
          <w:rPr>
            <w:webHidden/>
          </w:rPr>
          <w:fldChar w:fldCharType="end"/>
        </w:r>
      </w:hyperlink>
    </w:p>
    <w:p w14:paraId="1921C107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50" w:history="1">
        <w:r w:rsidR="001B4560" w:rsidRPr="00A857A0">
          <w:rPr>
            <w:rStyle w:val="ab"/>
            <w:noProof/>
          </w:rPr>
          <w:t>3.4.3.1.3.1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«Проект решения»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_Toc493516150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41</w:t>
        </w:r>
        <w:r w:rsidR="001B4560">
          <w:rPr>
            <w:noProof/>
            <w:webHidden/>
          </w:rPr>
          <w:fldChar w:fldCharType="end"/>
        </w:r>
      </w:hyperlink>
    </w:p>
    <w:p w14:paraId="3EF6F1A0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51" w:history="1">
        <w:r w:rsidR="001B4560" w:rsidRPr="00A857A0">
          <w:rPr>
            <w:rStyle w:val="ab"/>
            <w:noProof/>
          </w:rPr>
          <w:t>3.4.3.1.3.2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«Проект решения»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_Toc493516151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42</w:t>
        </w:r>
        <w:r w:rsidR="001B4560">
          <w:rPr>
            <w:noProof/>
            <w:webHidden/>
          </w:rPr>
          <w:fldChar w:fldCharType="end"/>
        </w:r>
      </w:hyperlink>
    </w:p>
    <w:p w14:paraId="22A056ED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152" w:history="1">
        <w:r w:rsidR="001B4560" w:rsidRPr="00A857A0">
          <w:rPr>
            <w:rStyle w:val="ab"/>
          </w:rPr>
          <w:t>3.4.3.1.4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Вкладка «Приложения»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_Toc493516152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42</w:t>
        </w:r>
        <w:r w:rsidR="001B4560">
          <w:rPr>
            <w:webHidden/>
          </w:rPr>
          <w:fldChar w:fldCharType="end"/>
        </w:r>
      </w:hyperlink>
    </w:p>
    <w:p w14:paraId="7C3386BB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53" w:history="1">
        <w:r w:rsidR="001B4560" w:rsidRPr="00A857A0">
          <w:rPr>
            <w:rStyle w:val="ab"/>
            <w:noProof/>
          </w:rPr>
          <w:t>3.4.3.1.4.1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«Приложения»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_Toc493516153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43</w:t>
        </w:r>
        <w:r w:rsidR="001B4560">
          <w:rPr>
            <w:noProof/>
            <w:webHidden/>
          </w:rPr>
          <w:fldChar w:fldCharType="end"/>
        </w:r>
      </w:hyperlink>
    </w:p>
    <w:p w14:paraId="5FC49C75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54" w:history="1">
        <w:r w:rsidR="001B4560" w:rsidRPr="00A857A0">
          <w:rPr>
            <w:rStyle w:val="ab"/>
            <w:noProof/>
          </w:rPr>
          <w:t>3.4.3.1.4.2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«Приложения»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_Toc493516154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45</w:t>
        </w:r>
        <w:r w:rsidR="001B4560">
          <w:rPr>
            <w:noProof/>
            <w:webHidden/>
          </w:rPr>
          <w:fldChar w:fldCharType="end"/>
        </w:r>
      </w:hyperlink>
    </w:p>
    <w:p w14:paraId="14B31D55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155" w:history="1">
        <w:r w:rsidR="001B4560" w:rsidRPr="00A857A0">
          <w:rPr>
            <w:rStyle w:val="ab"/>
          </w:rPr>
          <w:t>3.4.3.1.5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Вкладка «Комментарии»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_Toc493516155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45</w:t>
        </w:r>
        <w:r w:rsidR="001B4560">
          <w:rPr>
            <w:webHidden/>
          </w:rPr>
          <w:fldChar w:fldCharType="end"/>
        </w:r>
      </w:hyperlink>
    </w:p>
    <w:p w14:paraId="3678FDC7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56" w:history="1">
        <w:r w:rsidR="001B4560" w:rsidRPr="00A857A0">
          <w:rPr>
            <w:rStyle w:val="ab"/>
            <w:noProof/>
          </w:rPr>
          <w:t>3.4.3.1.5.1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«Комментарии»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_Toc493516156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46</w:t>
        </w:r>
        <w:r w:rsidR="001B4560">
          <w:rPr>
            <w:noProof/>
            <w:webHidden/>
          </w:rPr>
          <w:fldChar w:fldCharType="end"/>
        </w:r>
      </w:hyperlink>
    </w:p>
    <w:p w14:paraId="5AAC8219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57" w:history="1">
        <w:r w:rsidR="001B4560" w:rsidRPr="00A857A0">
          <w:rPr>
            <w:rStyle w:val="ab"/>
            <w:noProof/>
          </w:rPr>
          <w:t>3.4.3.1.5.2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«Комментарии»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_Toc493516157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48</w:t>
        </w:r>
        <w:r w:rsidR="001B4560">
          <w:rPr>
            <w:noProof/>
            <w:webHidden/>
          </w:rPr>
          <w:fldChar w:fldCharType="end"/>
        </w:r>
      </w:hyperlink>
    </w:p>
    <w:p w14:paraId="2707EBE0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158" w:history="1">
        <w:r w:rsidR="001B4560" w:rsidRPr="00A857A0">
          <w:rPr>
            <w:rStyle w:val="ab"/>
          </w:rPr>
          <w:t>3.4.3.1.6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Вкладка «Версии»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_Toc493516158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49</w:t>
        </w:r>
        <w:r w:rsidR="001B4560">
          <w:rPr>
            <w:webHidden/>
          </w:rPr>
          <w:fldChar w:fldCharType="end"/>
        </w:r>
      </w:hyperlink>
    </w:p>
    <w:p w14:paraId="75F0AE56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59" w:history="1">
        <w:r w:rsidR="001B4560" w:rsidRPr="00A857A0">
          <w:rPr>
            <w:rStyle w:val="ab"/>
            <w:noProof/>
          </w:rPr>
          <w:t>3.4.3.1.6.1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«Версии»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_Toc493516159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51</w:t>
        </w:r>
        <w:r w:rsidR="001B4560">
          <w:rPr>
            <w:noProof/>
            <w:webHidden/>
          </w:rPr>
          <w:fldChar w:fldCharType="end"/>
        </w:r>
      </w:hyperlink>
    </w:p>
    <w:p w14:paraId="2D5D21C3" w14:textId="77777777" w:rsidR="001B4560" w:rsidRDefault="00AB6232">
      <w:pPr>
        <w:pStyle w:val="6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60" w:history="1">
        <w:r w:rsidR="001B4560" w:rsidRPr="00A857A0">
          <w:rPr>
            <w:rStyle w:val="ab"/>
            <w:noProof/>
          </w:rPr>
          <w:t>3.4.3.1.6.2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«Версии»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_Toc493516160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55</w:t>
        </w:r>
        <w:r w:rsidR="001B4560">
          <w:rPr>
            <w:noProof/>
            <w:webHidden/>
          </w:rPr>
          <w:fldChar w:fldCharType="end"/>
        </w:r>
      </w:hyperlink>
    </w:p>
    <w:p w14:paraId="68E50DE1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161" w:history="1">
        <w:r w:rsidR="001B4560" w:rsidRPr="00A857A0">
          <w:rPr>
            <w:rStyle w:val="ab"/>
          </w:rPr>
          <w:t>3.4.3.1.7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Атрибутивный состав документа «Вопрос»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_Toc493516161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58</w:t>
        </w:r>
        <w:r w:rsidR="001B4560">
          <w:rPr>
            <w:webHidden/>
          </w:rPr>
          <w:fldChar w:fldCharType="end"/>
        </w:r>
      </w:hyperlink>
    </w:p>
    <w:p w14:paraId="36525AFD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62" w:history="1">
        <w:r w:rsidR="001B4560" w:rsidRPr="00A857A0">
          <w:rPr>
            <w:rStyle w:val="ab"/>
            <w:noProof/>
          </w:rPr>
          <w:t>3.4.3.2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«Вопросы»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_Toc493516162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60</w:t>
        </w:r>
        <w:r w:rsidR="001B4560">
          <w:rPr>
            <w:noProof/>
            <w:webHidden/>
          </w:rPr>
          <w:fldChar w:fldCharType="end"/>
        </w:r>
      </w:hyperlink>
    </w:p>
    <w:p w14:paraId="1079651E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63" w:history="1">
        <w:r w:rsidR="001B4560" w:rsidRPr="00A857A0">
          <w:rPr>
            <w:rStyle w:val="ab"/>
            <w:noProof/>
          </w:rPr>
          <w:t>3.4.3.3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«Вопросы»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_Toc493516163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62</w:t>
        </w:r>
        <w:r w:rsidR="001B4560">
          <w:rPr>
            <w:noProof/>
            <w:webHidden/>
          </w:rPr>
          <w:fldChar w:fldCharType="end"/>
        </w:r>
      </w:hyperlink>
    </w:p>
    <w:p w14:paraId="1C28F522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64" w:history="1">
        <w:r w:rsidR="001B4560" w:rsidRPr="00A857A0">
          <w:rPr>
            <w:rStyle w:val="ab"/>
            <w:noProof/>
          </w:rPr>
          <w:t>3.4.4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«Приложения»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_Toc493516164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64</w:t>
        </w:r>
        <w:r w:rsidR="001B4560">
          <w:rPr>
            <w:noProof/>
            <w:webHidden/>
          </w:rPr>
          <w:fldChar w:fldCharType="end"/>
        </w:r>
      </w:hyperlink>
    </w:p>
    <w:p w14:paraId="6A50ECE5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65" w:history="1">
        <w:r w:rsidR="001B4560" w:rsidRPr="00A857A0">
          <w:rPr>
            <w:rStyle w:val="ab"/>
            <w:noProof/>
          </w:rPr>
          <w:t>3.4.5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«Жизненный цикл»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_Toc493516165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64</w:t>
        </w:r>
        <w:r w:rsidR="001B4560">
          <w:rPr>
            <w:noProof/>
            <w:webHidden/>
          </w:rPr>
          <w:fldChar w:fldCharType="end"/>
        </w:r>
      </w:hyperlink>
    </w:p>
    <w:p w14:paraId="3D9CFB56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66" w:history="1">
        <w:r w:rsidR="001B4560" w:rsidRPr="00A857A0">
          <w:rPr>
            <w:rStyle w:val="ab"/>
            <w:noProof/>
          </w:rPr>
          <w:t>3.4.6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«Рассылка»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_Toc493516166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65</w:t>
        </w:r>
        <w:r w:rsidR="001B4560">
          <w:rPr>
            <w:noProof/>
            <w:webHidden/>
          </w:rPr>
          <w:fldChar w:fldCharType="end"/>
        </w:r>
      </w:hyperlink>
    </w:p>
    <w:p w14:paraId="4A62EC88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67" w:history="1">
        <w:r w:rsidR="001B4560" w:rsidRPr="00A857A0">
          <w:rPr>
            <w:rStyle w:val="ab"/>
            <w:noProof/>
          </w:rPr>
          <w:t>3.4.7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«Версии»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_Toc493516167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65</w:t>
        </w:r>
        <w:r w:rsidR="001B4560">
          <w:rPr>
            <w:noProof/>
            <w:webHidden/>
          </w:rPr>
          <w:fldChar w:fldCharType="end"/>
        </w:r>
      </w:hyperlink>
    </w:p>
    <w:p w14:paraId="5018F286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68" w:history="1">
        <w:r w:rsidR="001B4560" w:rsidRPr="00A857A0">
          <w:rPr>
            <w:rStyle w:val="ab"/>
            <w:noProof/>
          </w:rPr>
          <w:t>3.4.8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«Подписка»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_Toc493516168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65</w:t>
        </w:r>
        <w:r w:rsidR="001B4560">
          <w:rPr>
            <w:noProof/>
            <w:webHidden/>
          </w:rPr>
          <w:fldChar w:fldCharType="end"/>
        </w:r>
      </w:hyperlink>
    </w:p>
    <w:p w14:paraId="681CE5B4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69" w:history="1">
        <w:r w:rsidR="001B4560" w:rsidRPr="00A857A0">
          <w:rPr>
            <w:rStyle w:val="ab"/>
            <w:noProof/>
          </w:rPr>
          <w:t>3.4.9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«История»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_Toc493516169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65</w:t>
        </w:r>
        <w:r w:rsidR="001B4560">
          <w:rPr>
            <w:noProof/>
            <w:webHidden/>
          </w:rPr>
          <w:fldChar w:fldCharType="end"/>
        </w:r>
      </w:hyperlink>
    </w:p>
    <w:p w14:paraId="37A5213A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70" w:history="1">
        <w:r w:rsidR="001B4560" w:rsidRPr="00A857A0">
          <w:rPr>
            <w:rStyle w:val="ab"/>
            <w:noProof/>
          </w:rPr>
          <w:t>3.4.10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Атрибутивный состав документа «Материал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_Toc493516170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65</w:t>
        </w:r>
        <w:r w:rsidR="001B4560">
          <w:rPr>
            <w:noProof/>
            <w:webHidden/>
          </w:rPr>
          <w:fldChar w:fldCharType="end"/>
        </w:r>
      </w:hyperlink>
    </w:p>
    <w:p w14:paraId="54F88B0E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71" w:history="1">
        <w:r w:rsidR="001B4560" w:rsidRPr="00A857A0">
          <w:rPr>
            <w:rStyle w:val="ab"/>
            <w:noProof/>
          </w:rPr>
          <w:t>3.4.11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Печатная форма карточки «Материал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_Toc493516171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68</w:t>
        </w:r>
        <w:r w:rsidR="001B4560">
          <w:rPr>
            <w:noProof/>
            <w:webHidden/>
          </w:rPr>
          <w:fldChar w:fldCharType="end"/>
        </w:r>
      </w:hyperlink>
    </w:p>
    <w:p w14:paraId="5DFB81E2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72" w:history="1">
        <w:r w:rsidR="001B4560" w:rsidRPr="00A857A0">
          <w:rPr>
            <w:rStyle w:val="ab"/>
            <w:noProof/>
          </w:rPr>
          <w:t>3.5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Карточка «Повестка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_Toc493516172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79</w:t>
        </w:r>
        <w:r w:rsidR="001B4560">
          <w:rPr>
            <w:noProof/>
            <w:webHidden/>
          </w:rPr>
          <w:fldChar w:fldCharType="end"/>
        </w:r>
      </w:hyperlink>
    </w:p>
    <w:p w14:paraId="14B2A73A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73" w:history="1">
        <w:r w:rsidR="001B4560" w:rsidRPr="00A857A0">
          <w:rPr>
            <w:rStyle w:val="ab"/>
            <w:noProof/>
          </w:rPr>
          <w:t>3.5.1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Описание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_Toc493516173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79</w:t>
        </w:r>
        <w:r w:rsidR="001B4560">
          <w:rPr>
            <w:noProof/>
            <w:webHidden/>
          </w:rPr>
          <w:fldChar w:fldCharType="end"/>
        </w:r>
      </w:hyperlink>
    </w:p>
    <w:p w14:paraId="24C613AB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74" w:history="1">
        <w:r w:rsidR="001B4560" w:rsidRPr="00A857A0">
          <w:rPr>
            <w:rStyle w:val="ab"/>
            <w:noProof/>
          </w:rPr>
          <w:t>3.5.1.1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_Toc493516174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79</w:t>
        </w:r>
        <w:r w:rsidR="001B4560">
          <w:rPr>
            <w:noProof/>
            <w:webHidden/>
          </w:rPr>
          <w:fldChar w:fldCharType="end"/>
        </w:r>
      </w:hyperlink>
    </w:p>
    <w:p w14:paraId="5DED586B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75" w:history="1">
        <w:r w:rsidR="001B4560" w:rsidRPr="00A857A0">
          <w:rPr>
            <w:rStyle w:val="ab"/>
            <w:noProof/>
          </w:rPr>
          <w:t>3.5.1.2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_Toc493516175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80</w:t>
        </w:r>
        <w:r w:rsidR="001B4560">
          <w:rPr>
            <w:noProof/>
            <w:webHidden/>
          </w:rPr>
          <w:fldChar w:fldCharType="end"/>
        </w:r>
      </w:hyperlink>
    </w:p>
    <w:p w14:paraId="7565DDC7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76" w:history="1">
        <w:r w:rsidR="001B4560" w:rsidRPr="00A857A0">
          <w:rPr>
            <w:rStyle w:val="ab"/>
            <w:noProof/>
          </w:rPr>
          <w:t>3.5.2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_Toc493516176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81</w:t>
        </w:r>
        <w:r w:rsidR="001B4560">
          <w:rPr>
            <w:noProof/>
            <w:webHidden/>
          </w:rPr>
          <w:fldChar w:fldCharType="end"/>
        </w:r>
      </w:hyperlink>
    </w:p>
    <w:p w14:paraId="5FFA247C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77" w:history="1">
        <w:r w:rsidR="001B4560" w:rsidRPr="00A857A0">
          <w:rPr>
            <w:rStyle w:val="ab"/>
            <w:noProof/>
          </w:rPr>
          <w:t>3.5.2.1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_Toc493516177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81</w:t>
        </w:r>
        <w:r w:rsidR="001B4560">
          <w:rPr>
            <w:noProof/>
            <w:webHidden/>
          </w:rPr>
          <w:fldChar w:fldCharType="end"/>
        </w:r>
      </w:hyperlink>
    </w:p>
    <w:p w14:paraId="1A56995E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78" w:history="1">
        <w:r w:rsidR="001B4560" w:rsidRPr="00A857A0">
          <w:rPr>
            <w:rStyle w:val="ab"/>
            <w:noProof/>
          </w:rPr>
          <w:t>3.5.2.2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_Toc493516178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83</w:t>
        </w:r>
        <w:r w:rsidR="001B4560">
          <w:rPr>
            <w:noProof/>
            <w:webHidden/>
          </w:rPr>
          <w:fldChar w:fldCharType="end"/>
        </w:r>
      </w:hyperlink>
    </w:p>
    <w:p w14:paraId="07466958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79" w:history="1">
        <w:r w:rsidR="001B4560" w:rsidRPr="00A857A0">
          <w:rPr>
            <w:rStyle w:val="ab"/>
            <w:noProof/>
          </w:rPr>
          <w:t>3.5.3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«Повестка»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_Toc493516179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88</w:t>
        </w:r>
        <w:r w:rsidR="001B4560">
          <w:rPr>
            <w:noProof/>
            <w:webHidden/>
          </w:rPr>
          <w:fldChar w:fldCharType="end"/>
        </w:r>
      </w:hyperlink>
    </w:p>
    <w:p w14:paraId="3343FF4E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80" w:history="1">
        <w:r w:rsidR="001B4560" w:rsidRPr="00A857A0">
          <w:rPr>
            <w:rStyle w:val="ab"/>
            <w:noProof/>
          </w:rPr>
          <w:t>3.5.3.1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«Повестка»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_Toc493516180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89</w:t>
        </w:r>
        <w:r w:rsidR="001B4560">
          <w:rPr>
            <w:noProof/>
            <w:webHidden/>
          </w:rPr>
          <w:fldChar w:fldCharType="end"/>
        </w:r>
      </w:hyperlink>
    </w:p>
    <w:p w14:paraId="52A61EDD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81" w:history="1">
        <w:r w:rsidR="001B4560" w:rsidRPr="00A857A0">
          <w:rPr>
            <w:rStyle w:val="ab"/>
            <w:noProof/>
          </w:rPr>
          <w:t>3.5.3.2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«Повестка»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_Toc493516181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91</w:t>
        </w:r>
        <w:r w:rsidR="001B4560">
          <w:rPr>
            <w:noProof/>
            <w:webHidden/>
          </w:rPr>
          <w:fldChar w:fldCharType="end"/>
        </w:r>
      </w:hyperlink>
    </w:p>
    <w:p w14:paraId="49FAE1B8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82" w:history="1">
        <w:r w:rsidR="001B4560" w:rsidRPr="00A857A0">
          <w:rPr>
            <w:rStyle w:val="ab"/>
            <w:noProof/>
          </w:rPr>
          <w:t>3.5.4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«Приложения»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_Toc493516182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98</w:t>
        </w:r>
        <w:r w:rsidR="001B4560">
          <w:rPr>
            <w:noProof/>
            <w:webHidden/>
          </w:rPr>
          <w:fldChar w:fldCharType="end"/>
        </w:r>
      </w:hyperlink>
    </w:p>
    <w:p w14:paraId="38B23D17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83" w:history="1">
        <w:r w:rsidR="001B4560" w:rsidRPr="00A857A0">
          <w:rPr>
            <w:rStyle w:val="ab"/>
            <w:noProof/>
          </w:rPr>
          <w:t>3.5.5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«Жизненный цикл»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_Toc493516183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98</w:t>
        </w:r>
        <w:r w:rsidR="001B4560">
          <w:rPr>
            <w:noProof/>
            <w:webHidden/>
          </w:rPr>
          <w:fldChar w:fldCharType="end"/>
        </w:r>
      </w:hyperlink>
    </w:p>
    <w:p w14:paraId="28DE6EC1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84" w:history="1">
        <w:r w:rsidR="001B4560" w:rsidRPr="00A857A0">
          <w:rPr>
            <w:rStyle w:val="ab"/>
            <w:noProof/>
          </w:rPr>
          <w:t>3.5.6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«Рассылка»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_Toc493516184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98</w:t>
        </w:r>
        <w:r w:rsidR="001B4560">
          <w:rPr>
            <w:noProof/>
            <w:webHidden/>
          </w:rPr>
          <w:fldChar w:fldCharType="end"/>
        </w:r>
      </w:hyperlink>
    </w:p>
    <w:p w14:paraId="784B9BF4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85" w:history="1">
        <w:r w:rsidR="001B4560" w:rsidRPr="00A857A0">
          <w:rPr>
            <w:rStyle w:val="ab"/>
            <w:noProof/>
          </w:rPr>
          <w:t>3.5.7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«Версии»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_Toc493516185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98</w:t>
        </w:r>
        <w:r w:rsidR="001B4560">
          <w:rPr>
            <w:noProof/>
            <w:webHidden/>
          </w:rPr>
          <w:fldChar w:fldCharType="end"/>
        </w:r>
      </w:hyperlink>
    </w:p>
    <w:p w14:paraId="07AAE88A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86" w:history="1">
        <w:r w:rsidR="001B4560" w:rsidRPr="00A857A0">
          <w:rPr>
            <w:rStyle w:val="ab"/>
            <w:noProof/>
          </w:rPr>
          <w:t>3.5.8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«Подписка»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_Toc493516186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98</w:t>
        </w:r>
        <w:r w:rsidR="001B4560">
          <w:rPr>
            <w:noProof/>
            <w:webHidden/>
          </w:rPr>
          <w:fldChar w:fldCharType="end"/>
        </w:r>
      </w:hyperlink>
    </w:p>
    <w:p w14:paraId="42A7A437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87" w:history="1">
        <w:r w:rsidR="001B4560" w:rsidRPr="00A857A0">
          <w:rPr>
            <w:rStyle w:val="ab"/>
            <w:noProof/>
          </w:rPr>
          <w:t>3.5.9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«История»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_Toc493516187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98</w:t>
        </w:r>
        <w:r w:rsidR="001B4560">
          <w:rPr>
            <w:noProof/>
            <w:webHidden/>
          </w:rPr>
          <w:fldChar w:fldCharType="end"/>
        </w:r>
      </w:hyperlink>
    </w:p>
    <w:p w14:paraId="3453A0A8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88" w:history="1">
        <w:r w:rsidR="001B4560" w:rsidRPr="00A857A0">
          <w:rPr>
            <w:rStyle w:val="ab"/>
            <w:noProof/>
          </w:rPr>
          <w:t>3.5.10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Атрибутивный состав документа «Повестка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_Toc493516188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98</w:t>
        </w:r>
        <w:r w:rsidR="001B4560">
          <w:rPr>
            <w:noProof/>
            <w:webHidden/>
          </w:rPr>
          <w:fldChar w:fldCharType="end"/>
        </w:r>
      </w:hyperlink>
    </w:p>
    <w:p w14:paraId="07471C3C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89" w:history="1">
        <w:r w:rsidR="001B4560" w:rsidRPr="00A857A0">
          <w:rPr>
            <w:rStyle w:val="ab"/>
            <w:noProof/>
          </w:rPr>
          <w:t>3.5.11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Печатная форма карточки «Повестка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_Toc493516189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104</w:t>
        </w:r>
        <w:r w:rsidR="001B4560">
          <w:rPr>
            <w:noProof/>
            <w:webHidden/>
          </w:rPr>
          <w:fldChar w:fldCharType="end"/>
        </w:r>
      </w:hyperlink>
    </w:p>
    <w:p w14:paraId="4E12DD0C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90" w:history="1">
        <w:r w:rsidR="001B4560" w:rsidRPr="00A857A0">
          <w:rPr>
            <w:rStyle w:val="ab"/>
            <w:noProof/>
          </w:rPr>
          <w:t>3.6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Карточка «Протокол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_Toc493516190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108</w:t>
        </w:r>
        <w:r w:rsidR="001B4560">
          <w:rPr>
            <w:noProof/>
            <w:webHidden/>
          </w:rPr>
          <w:fldChar w:fldCharType="end"/>
        </w:r>
      </w:hyperlink>
    </w:p>
    <w:p w14:paraId="44B6F87D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91" w:history="1">
        <w:r w:rsidR="001B4560" w:rsidRPr="00A857A0">
          <w:rPr>
            <w:rStyle w:val="ab"/>
            <w:noProof/>
          </w:rPr>
          <w:t>3.6.1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Описание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_Toc493516191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108</w:t>
        </w:r>
        <w:r w:rsidR="001B4560">
          <w:rPr>
            <w:noProof/>
            <w:webHidden/>
          </w:rPr>
          <w:fldChar w:fldCharType="end"/>
        </w:r>
      </w:hyperlink>
    </w:p>
    <w:p w14:paraId="3A67B92A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92" w:history="1">
        <w:r w:rsidR="001B4560" w:rsidRPr="00A857A0">
          <w:rPr>
            <w:rStyle w:val="ab"/>
            <w:noProof/>
          </w:rPr>
          <w:t>3.6.1.1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_Toc493516192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108</w:t>
        </w:r>
        <w:r w:rsidR="001B4560">
          <w:rPr>
            <w:noProof/>
            <w:webHidden/>
          </w:rPr>
          <w:fldChar w:fldCharType="end"/>
        </w:r>
      </w:hyperlink>
    </w:p>
    <w:p w14:paraId="38374D5C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93" w:history="1">
        <w:r w:rsidR="001B4560" w:rsidRPr="00A857A0">
          <w:rPr>
            <w:rStyle w:val="ab"/>
            <w:noProof/>
          </w:rPr>
          <w:t>3.6.1.2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_Toc493516193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109</w:t>
        </w:r>
        <w:r w:rsidR="001B4560">
          <w:rPr>
            <w:noProof/>
            <w:webHidden/>
          </w:rPr>
          <w:fldChar w:fldCharType="end"/>
        </w:r>
      </w:hyperlink>
    </w:p>
    <w:p w14:paraId="3C9F98BD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94" w:history="1">
        <w:r w:rsidR="001B4560" w:rsidRPr="00A857A0">
          <w:rPr>
            <w:rStyle w:val="ab"/>
            <w:noProof/>
          </w:rPr>
          <w:t>3.6.2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_Toc493516194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110</w:t>
        </w:r>
        <w:r w:rsidR="001B4560">
          <w:rPr>
            <w:noProof/>
            <w:webHidden/>
          </w:rPr>
          <w:fldChar w:fldCharType="end"/>
        </w:r>
      </w:hyperlink>
    </w:p>
    <w:p w14:paraId="51B36E17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95" w:history="1">
        <w:r w:rsidR="001B4560" w:rsidRPr="00A857A0">
          <w:rPr>
            <w:rStyle w:val="ab"/>
            <w:noProof/>
          </w:rPr>
          <w:t>3.6.2.1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_Toc493516195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111</w:t>
        </w:r>
        <w:r w:rsidR="001B4560">
          <w:rPr>
            <w:noProof/>
            <w:webHidden/>
          </w:rPr>
          <w:fldChar w:fldCharType="end"/>
        </w:r>
      </w:hyperlink>
    </w:p>
    <w:p w14:paraId="6B93439E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96" w:history="1">
        <w:r w:rsidR="001B4560" w:rsidRPr="00A857A0">
          <w:rPr>
            <w:rStyle w:val="ab"/>
            <w:noProof/>
          </w:rPr>
          <w:t>3.6.2.2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_Toc493516196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113</w:t>
        </w:r>
        <w:r w:rsidR="001B4560">
          <w:rPr>
            <w:noProof/>
            <w:webHidden/>
          </w:rPr>
          <w:fldChar w:fldCharType="end"/>
        </w:r>
      </w:hyperlink>
    </w:p>
    <w:p w14:paraId="0B95E762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97" w:history="1">
        <w:r w:rsidR="001B4560" w:rsidRPr="00A857A0">
          <w:rPr>
            <w:rStyle w:val="ab"/>
            <w:noProof/>
          </w:rPr>
          <w:t>3.6.3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«Повестка»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_Toc493516197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118</w:t>
        </w:r>
        <w:r w:rsidR="001B4560">
          <w:rPr>
            <w:noProof/>
            <w:webHidden/>
          </w:rPr>
          <w:fldChar w:fldCharType="end"/>
        </w:r>
      </w:hyperlink>
    </w:p>
    <w:p w14:paraId="10DA4C22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98" w:history="1">
        <w:r w:rsidR="001B4560" w:rsidRPr="00A857A0">
          <w:rPr>
            <w:rStyle w:val="ab"/>
            <w:noProof/>
          </w:rPr>
          <w:t>3.6.3.1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«Повестка» карточки протокола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_Toc493516198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119</w:t>
        </w:r>
        <w:r w:rsidR="001B4560">
          <w:rPr>
            <w:noProof/>
            <w:webHidden/>
          </w:rPr>
          <w:fldChar w:fldCharType="end"/>
        </w:r>
      </w:hyperlink>
    </w:p>
    <w:p w14:paraId="21A76A4D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199" w:history="1">
        <w:r w:rsidR="001B4560" w:rsidRPr="00A857A0">
          <w:rPr>
            <w:rStyle w:val="ab"/>
            <w:noProof/>
          </w:rPr>
          <w:t>3.6.3.2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«Повестка»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_Toc493516199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121</w:t>
        </w:r>
        <w:r w:rsidR="001B4560">
          <w:rPr>
            <w:noProof/>
            <w:webHidden/>
          </w:rPr>
          <w:fldChar w:fldCharType="end"/>
        </w:r>
      </w:hyperlink>
    </w:p>
    <w:p w14:paraId="2EA5DD6C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00" w:history="1">
        <w:r w:rsidR="001B4560" w:rsidRPr="00A857A0">
          <w:rPr>
            <w:rStyle w:val="ab"/>
            <w:noProof/>
          </w:rPr>
          <w:t>3.6.4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«Приложения»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_Toc493516200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127</w:t>
        </w:r>
        <w:r w:rsidR="001B4560">
          <w:rPr>
            <w:noProof/>
            <w:webHidden/>
          </w:rPr>
          <w:fldChar w:fldCharType="end"/>
        </w:r>
      </w:hyperlink>
    </w:p>
    <w:p w14:paraId="2C2C3CB8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01" w:history="1">
        <w:r w:rsidR="001B4560" w:rsidRPr="00A857A0">
          <w:rPr>
            <w:rStyle w:val="ab"/>
            <w:noProof/>
          </w:rPr>
          <w:t>3.6.5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«Жизненный цикл»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_Toc493516201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127</w:t>
        </w:r>
        <w:r w:rsidR="001B4560">
          <w:rPr>
            <w:noProof/>
            <w:webHidden/>
          </w:rPr>
          <w:fldChar w:fldCharType="end"/>
        </w:r>
      </w:hyperlink>
    </w:p>
    <w:p w14:paraId="3822396F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02" w:history="1">
        <w:r w:rsidR="001B4560" w:rsidRPr="00A857A0">
          <w:rPr>
            <w:rStyle w:val="ab"/>
            <w:noProof/>
          </w:rPr>
          <w:t>3.6.6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«Рассылка»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_Toc493516202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127</w:t>
        </w:r>
        <w:r w:rsidR="001B4560">
          <w:rPr>
            <w:noProof/>
            <w:webHidden/>
          </w:rPr>
          <w:fldChar w:fldCharType="end"/>
        </w:r>
      </w:hyperlink>
    </w:p>
    <w:p w14:paraId="140221F5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03" w:history="1">
        <w:r w:rsidR="001B4560" w:rsidRPr="00A857A0">
          <w:rPr>
            <w:rStyle w:val="ab"/>
            <w:noProof/>
          </w:rPr>
          <w:t>3.6.7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«Версии»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_Toc493516203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127</w:t>
        </w:r>
        <w:r w:rsidR="001B4560">
          <w:rPr>
            <w:noProof/>
            <w:webHidden/>
          </w:rPr>
          <w:fldChar w:fldCharType="end"/>
        </w:r>
      </w:hyperlink>
    </w:p>
    <w:p w14:paraId="30DD642F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04" w:history="1">
        <w:r w:rsidR="001B4560" w:rsidRPr="00A857A0">
          <w:rPr>
            <w:rStyle w:val="ab"/>
            <w:noProof/>
          </w:rPr>
          <w:t>3.6.8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«Подписка»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_Toc493516204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128</w:t>
        </w:r>
        <w:r w:rsidR="001B4560">
          <w:rPr>
            <w:noProof/>
            <w:webHidden/>
          </w:rPr>
          <w:fldChar w:fldCharType="end"/>
        </w:r>
      </w:hyperlink>
    </w:p>
    <w:p w14:paraId="3859310C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05" w:history="1">
        <w:r w:rsidR="001B4560" w:rsidRPr="00A857A0">
          <w:rPr>
            <w:rStyle w:val="ab"/>
            <w:noProof/>
          </w:rPr>
          <w:t>3.6.9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«История»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_Toc493516205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128</w:t>
        </w:r>
        <w:r w:rsidR="001B4560">
          <w:rPr>
            <w:noProof/>
            <w:webHidden/>
          </w:rPr>
          <w:fldChar w:fldCharType="end"/>
        </w:r>
      </w:hyperlink>
    </w:p>
    <w:p w14:paraId="50BB6842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06" w:history="1">
        <w:r w:rsidR="001B4560" w:rsidRPr="00A857A0">
          <w:rPr>
            <w:rStyle w:val="ab"/>
            <w:noProof/>
          </w:rPr>
          <w:t>3.6.10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Атрибутивный состав документа «Протокол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_Toc493516206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128</w:t>
        </w:r>
        <w:r w:rsidR="001B4560">
          <w:rPr>
            <w:noProof/>
            <w:webHidden/>
          </w:rPr>
          <w:fldChar w:fldCharType="end"/>
        </w:r>
      </w:hyperlink>
    </w:p>
    <w:p w14:paraId="409B9015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07" w:history="1">
        <w:r w:rsidR="001B4560" w:rsidRPr="00A857A0">
          <w:rPr>
            <w:rStyle w:val="ab"/>
            <w:noProof/>
          </w:rPr>
          <w:t>3.6.11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Печатная форма карточки «Протокол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_Toc493516207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132</w:t>
        </w:r>
        <w:r w:rsidR="001B4560">
          <w:rPr>
            <w:noProof/>
            <w:webHidden/>
          </w:rPr>
          <w:fldChar w:fldCharType="end"/>
        </w:r>
      </w:hyperlink>
    </w:p>
    <w:p w14:paraId="2AF342E2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08" w:history="1">
        <w:r w:rsidR="001B4560" w:rsidRPr="00A857A0">
          <w:rPr>
            <w:rStyle w:val="ab"/>
            <w:noProof/>
          </w:rPr>
          <w:t>3.7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Карточка »Выписка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_Toc493516208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137</w:t>
        </w:r>
        <w:r w:rsidR="001B4560">
          <w:rPr>
            <w:noProof/>
            <w:webHidden/>
          </w:rPr>
          <w:fldChar w:fldCharType="end"/>
        </w:r>
      </w:hyperlink>
    </w:p>
    <w:p w14:paraId="515995FE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09" w:history="1">
        <w:r w:rsidR="001B4560" w:rsidRPr="00A857A0">
          <w:rPr>
            <w:rStyle w:val="ab"/>
            <w:noProof/>
          </w:rPr>
          <w:t>3.7.1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Описание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_Toc493516209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137</w:t>
        </w:r>
        <w:r w:rsidR="001B4560">
          <w:rPr>
            <w:noProof/>
            <w:webHidden/>
          </w:rPr>
          <w:fldChar w:fldCharType="end"/>
        </w:r>
      </w:hyperlink>
    </w:p>
    <w:p w14:paraId="74DC0C75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10" w:history="1">
        <w:r w:rsidR="001B4560" w:rsidRPr="00A857A0">
          <w:rPr>
            <w:rStyle w:val="ab"/>
            <w:noProof/>
          </w:rPr>
          <w:t>3.7.1.1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_Toc493516210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137</w:t>
        </w:r>
        <w:r w:rsidR="001B4560">
          <w:rPr>
            <w:noProof/>
            <w:webHidden/>
          </w:rPr>
          <w:fldChar w:fldCharType="end"/>
        </w:r>
      </w:hyperlink>
    </w:p>
    <w:p w14:paraId="38D6E6E1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11" w:history="1">
        <w:r w:rsidR="001B4560" w:rsidRPr="00A857A0">
          <w:rPr>
            <w:rStyle w:val="ab"/>
            <w:noProof/>
          </w:rPr>
          <w:t>3.7.1.2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«шапки»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_Toc493516211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138</w:t>
        </w:r>
        <w:r w:rsidR="001B4560">
          <w:rPr>
            <w:noProof/>
            <w:webHidden/>
          </w:rPr>
          <w:fldChar w:fldCharType="end"/>
        </w:r>
      </w:hyperlink>
    </w:p>
    <w:p w14:paraId="276421AD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12" w:history="1">
        <w:r w:rsidR="001B4560" w:rsidRPr="00A857A0">
          <w:rPr>
            <w:rStyle w:val="ab"/>
            <w:noProof/>
          </w:rPr>
          <w:t>3.7.2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_Toc493516212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139</w:t>
        </w:r>
        <w:r w:rsidR="001B4560">
          <w:rPr>
            <w:noProof/>
            <w:webHidden/>
          </w:rPr>
          <w:fldChar w:fldCharType="end"/>
        </w:r>
      </w:hyperlink>
    </w:p>
    <w:p w14:paraId="476CBED1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13" w:history="1">
        <w:r w:rsidR="001B4560" w:rsidRPr="00A857A0">
          <w:rPr>
            <w:rStyle w:val="ab"/>
            <w:noProof/>
          </w:rPr>
          <w:t>3.7.2.1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_Toc493516213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140</w:t>
        </w:r>
        <w:r w:rsidR="001B4560">
          <w:rPr>
            <w:noProof/>
            <w:webHidden/>
          </w:rPr>
          <w:fldChar w:fldCharType="end"/>
        </w:r>
      </w:hyperlink>
    </w:p>
    <w:p w14:paraId="31E13104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14" w:history="1">
        <w:r w:rsidR="001B4560" w:rsidRPr="00A857A0">
          <w:rPr>
            <w:rStyle w:val="ab"/>
            <w:noProof/>
          </w:rPr>
          <w:t>3.7.2.2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«Реквизиты»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_Toc493516214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141</w:t>
        </w:r>
        <w:r w:rsidR="001B4560">
          <w:rPr>
            <w:noProof/>
            <w:webHidden/>
          </w:rPr>
          <w:fldChar w:fldCharType="end"/>
        </w:r>
      </w:hyperlink>
    </w:p>
    <w:p w14:paraId="27223F2C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15" w:history="1">
        <w:r w:rsidR="001B4560" w:rsidRPr="00A857A0">
          <w:rPr>
            <w:rStyle w:val="ab"/>
            <w:noProof/>
          </w:rPr>
          <w:t>3.7.3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«Выписка»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_Toc493516215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145</w:t>
        </w:r>
        <w:r w:rsidR="001B4560">
          <w:rPr>
            <w:noProof/>
            <w:webHidden/>
          </w:rPr>
          <w:fldChar w:fldCharType="end"/>
        </w:r>
      </w:hyperlink>
    </w:p>
    <w:p w14:paraId="67DE30DB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16" w:history="1">
        <w:r w:rsidR="001B4560" w:rsidRPr="00A857A0">
          <w:rPr>
            <w:rStyle w:val="ab"/>
            <w:noProof/>
          </w:rPr>
          <w:t>3.7.3.1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Структура формы вкладки «Выписка»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_Toc493516216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146</w:t>
        </w:r>
        <w:r w:rsidR="001B4560">
          <w:rPr>
            <w:noProof/>
            <w:webHidden/>
          </w:rPr>
          <w:fldChar w:fldCharType="end"/>
        </w:r>
      </w:hyperlink>
    </w:p>
    <w:p w14:paraId="52053266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17" w:history="1">
        <w:r w:rsidR="001B4560" w:rsidRPr="00A857A0">
          <w:rPr>
            <w:rStyle w:val="ab"/>
            <w:noProof/>
          </w:rPr>
          <w:t>3.7.3.2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Поведение интерфейса вкладки «Выписка» карточки выписки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_Toc493516217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148</w:t>
        </w:r>
        <w:r w:rsidR="001B4560">
          <w:rPr>
            <w:noProof/>
            <w:webHidden/>
          </w:rPr>
          <w:fldChar w:fldCharType="end"/>
        </w:r>
      </w:hyperlink>
    </w:p>
    <w:p w14:paraId="2C6B6206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18" w:history="1">
        <w:r w:rsidR="001B4560" w:rsidRPr="00A857A0">
          <w:rPr>
            <w:rStyle w:val="ab"/>
            <w:noProof/>
          </w:rPr>
          <w:t>3.7.4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«Приложения»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_Toc493516218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152</w:t>
        </w:r>
        <w:r w:rsidR="001B4560">
          <w:rPr>
            <w:noProof/>
            <w:webHidden/>
          </w:rPr>
          <w:fldChar w:fldCharType="end"/>
        </w:r>
      </w:hyperlink>
    </w:p>
    <w:p w14:paraId="2E9C5A65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19" w:history="1">
        <w:r w:rsidR="001B4560" w:rsidRPr="00A857A0">
          <w:rPr>
            <w:rStyle w:val="ab"/>
            <w:noProof/>
          </w:rPr>
          <w:t>3.7.5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«Жизненный цикл»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_Toc493516219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152</w:t>
        </w:r>
        <w:r w:rsidR="001B4560">
          <w:rPr>
            <w:noProof/>
            <w:webHidden/>
          </w:rPr>
          <w:fldChar w:fldCharType="end"/>
        </w:r>
      </w:hyperlink>
    </w:p>
    <w:p w14:paraId="3F44A2D8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20" w:history="1">
        <w:r w:rsidR="001B4560" w:rsidRPr="00A857A0">
          <w:rPr>
            <w:rStyle w:val="ab"/>
            <w:noProof/>
          </w:rPr>
          <w:t>3.7.6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«Рассылка»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_Toc493516220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152</w:t>
        </w:r>
        <w:r w:rsidR="001B4560">
          <w:rPr>
            <w:noProof/>
            <w:webHidden/>
          </w:rPr>
          <w:fldChar w:fldCharType="end"/>
        </w:r>
      </w:hyperlink>
    </w:p>
    <w:p w14:paraId="4727FD41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21" w:history="1">
        <w:r w:rsidR="001B4560" w:rsidRPr="00A857A0">
          <w:rPr>
            <w:rStyle w:val="ab"/>
            <w:noProof/>
          </w:rPr>
          <w:t>3.7.7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«Версии»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_Toc493516221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152</w:t>
        </w:r>
        <w:r w:rsidR="001B4560">
          <w:rPr>
            <w:noProof/>
            <w:webHidden/>
          </w:rPr>
          <w:fldChar w:fldCharType="end"/>
        </w:r>
      </w:hyperlink>
    </w:p>
    <w:p w14:paraId="642B76B6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22" w:history="1">
        <w:r w:rsidR="001B4560" w:rsidRPr="00A857A0">
          <w:rPr>
            <w:rStyle w:val="ab"/>
            <w:noProof/>
          </w:rPr>
          <w:t>3.7.8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«Подписка»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_Toc493516222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152</w:t>
        </w:r>
        <w:r w:rsidR="001B4560">
          <w:rPr>
            <w:noProof/>
            <w:webHidden/>
          </w:rPr>
          <w:fldChar w:fldCharType="end"/>
        </w:r>
      </w:hyperlink>
    </w:p>
    <w:p w14:paraId="7276049F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23" w:history="1">
        <w:r w:rsidR="001B4560" w:rsidRPr="00A857A0">
          <w:rPr>
            <w:rStyle w:val="ab"/>
            <w:noProof/>
          </w:rPr>
          <w:t>3.7.9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Вкладка «История»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_Toc493516223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153</w:t>
        </w:r>
        <w:r w:rsidR="001B4560">
          <w:rPr>
            <w:noProof/>
            <w:webHidden/>
          </w:rPr>
          <w:fldChar w:fldCharType="end"/>
        </w:r>
      </w:hyperlink>
    </w:p>
    <w:p w14:paraId="349C462B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24" w:history="1">
        <w:r w:rsidR="001B4560" w:rsidRPr="00A857A0">
          <w:rPr>
            <w:rStyle w:val="ab"/>
            <w:noProof/>
          </w:rPr>
          <w:t>3.7.10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Атрибутивный состав документа «Выписка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_Toc493516224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153</w:t>
        </w:r>
        <w:r w:rsidR="001B4560">
          <w:rPr>
            <w:noProof/>
            <w:webHidden/>
          </w:rPr>
          <w:fldChar w:fldCharType="end"/>
        </w:r>
      </w:hyperlink>
    </w:p>
    <w:p w14:paraId="6A3CA394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25" w:history="1">
        <w:r w:rsidR="001B4560" w:rsidRPr="00A857A0">
          <w:rPr>
            <w:rStyle w:val="ab"/>
            <w:noProof/>
          </w:rPr>
          <w:t>3.7.11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Печатная форма карточки «Выписка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_Toc493516225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156</w:t>
        </w:r>
        <w:r w:rsidR="001B4560">
          <w:rPr>
            <w:noProof/>
            <w:webHidden/>
          </w:rPr>
          <w:fldChar w:fldCharType="end"/>
        </w:r>
      </w:hyperlink>
    </w:p>
    <w:p w14:paraId="335C5B4E" w14:textId="77777777" w:rsidR="001B4560" w:rsidRDefault="00AB6232">
      <w:pPr>
        <w:pStyle w:val="14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26" w:history="1">
        <w:r w:rsidR="001B4560" w:rsidRPr="00A857A0">
          <w:rPr>
            <w:rStyle w:val="ab"/>
            <w:noProof/>
          </w:rPr>
          <w:t>4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Требования к функциям модуля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_Toc493516226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160</w:t>
        </w:r>
        <w:r w:rsidR="001B4560">
          <w:rPr>
            <w:noProof/>
            <w:webHidden/>
          </w:rPr>
          <w:fldChar w:fldCharType="end"/>
        </w:r>
      </w:hyperlink>
    </w:p>
    <w:p w14:paraId="79278072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27" w:history="1">
        <w:r w:rsidR="001B4560" w:rsidRPr="00A857A0">
          <w:rPr>
            <w:rStyle w:val="ab"/>
            <w:noProof/>
          </w:rPr>
          <w:t>4.1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Добавление и удаление вопросов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_Toc493516227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160</w:t>
        </w:r>
        <w:r w:rsidR="001B4560">
          <w:rPr>
            <w:noProof/>
            <w:webHidden/>
          </w:rPr>
          <w:fldChar w:fldCharType="end"/>
        </w:r>
      </w:hyperlink>
    </w:p>
    <w:p w14:paraId="7B778FB2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28" w:history="1">
        <w:r w:rsidR="001B4560" w:rsidRPr="00A857A0">
          <w:rPr>
            <w:rStyle w:val="ab"/>
            <w:noProof/>
          </w:rPr>
          <w:t>4.1.1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Добавление и удаление вопроса в материале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_Toc493516228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160</w:t>
        </w:r>
        <w:r w:rsidR="001B4560">
          <w:rPr>
            <w:noProof/>
            <w:webHidden/>
          </w:rPr>
          <w:fldChar w:fldCharType="end"/>
        </w:r>
      </w:hyperlink>
    </w:p>
    <w:p w14:paraId="34D08A4A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29" w:history="1">
        <w:r w:rsidR="001B4560" w:rsidRPr="00A857A0">
          <w:rPr>
            <w:rStyle w:val="ab"/>
            <w:noProof/>
          </w:rPr>
          <w:t>4.1.2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Добавление и удаление вопроса в повестке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_Toc493516229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160</w:t>
        </w:r>
        <w:r w:rsidR="001B4560">
          <w:rPr>
            <w:noProof/>
            <w:webHidden/>
          </w:rPr>
          <w:fldChar w:fldCharType="end"/>
        </w:r>
      </w:hyperlink>
    </w:p>
    <w:p w14:paraId="3F55FEA4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30" w:history="1">
        <w:r w:rsidR="001B4560" w:rsidRPr="00A857A0">
          <w:rPr>
            <w:rStyle w:val="ab"/>
            <w:noProof/>
          </w:rPr>
          <w:t>4.1.3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Добавление и удаление вопроса в протоколе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_Toc493516230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160</w:t>
        </w:r>
        <w:r w:rsidR="001B4560">
          <w:rPr>
            <w:noProof/>
            <w:webHidden/>
          </w:rPr>
          <w:fldChar w:fldCharType="end"/>
        </w:r>
      </w:hyperlink>
    </w:p>
    <w:p w14:paraId="6116B789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31" w:history="1">
        <w:r w:rsidR="001B4560" w:rsidRPr="00A857A0">
          <w:rPr>
            <w:rStyle w:val="ab"/>
            <w:noProof/>
          </w:rPr>
          <w:t>4.1.4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Добавление и удаление вопроса в выписке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_Toc493516231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160</w:t>
        </w:r>
        <w:r w:rsidR="001B4560">
          <w:rPr>
            <w:noProof/>
            <w:webHidden/>
          </w:rPr>
          <w:fldChar w:fldCharType="end"/>
        </w:r>
      </w:hyperlink>
    </w:p>
    <w:p w14:paraId="3F8BFA6E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32" w:history="1">
        <w:r w:rsidR="001B4560" w:rsidRPr="00A857A0">
          <w:rPr>
            <w:rStyle w:val="ab"/>
            <w:noProof/>
          </w:rPr>
          <w:t>4.2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Просмотр параметров на карточке вопроса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_Toc493516232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160</w:t>
        </w:r>
        <w:r w:rsidR="001B4560">
          <w:rPr>
            <w:noProof/>
            <w:webHidden/>
          </w:rPr>
          <w:fldChar w:fldCharType="end"/>
        </w:r>
      </w:hyperlink>
    </w:p>
    <w:p w14:paraId="78132ADE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33" w:history="1">
        <w:r w:rsidR="001B4560" w:rsidRPr="00A857A0">
          <w:rPr>
            <w:rStyle w:val="ab"/>
            <w:noProof/>
          </w:rPr>
          <w:t>4.2.1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Просмотр вопроса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_Toc493516233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161</w:t>
        </w:r>
        <w:r w:rsidR="001B4560">
          <w:rPr>
            <w:noProof/>
            <w:webHidden/>
          </w:rPr>
          <w:fldChar w:fldCharType="end"/>
        </w:r>
      </w:hyperlink>
    </w:p>
    <w:p w14:paraId="12608FD8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34" w:history="1">
        <w:r w:rsidR="001B4560" w:rsidRPr="00A857A0">
          <w:rPr>
            <w:rStyle w:val="ab"/>
            <w:noProof/>
          </w:rPr>
          <w:t>4.2.2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Просмотр версии вопроса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_Toc493516234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162</w:t>
        </w:r>
        <w:r w:rsidR="001B4560">
          <w:rPr>
            <w:noProof/>
            <w:webHidden/>
          </w:rPr>
          <w:fldChar w:fldCharType="end"/>
        </w:r>
      </w:hyperlink>
    </w:p>
    <w:p w14:paraId="1D7B1B6D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35" w:history="1">
        <w:r w:rsidR="001B4560" w:rsidRPr="00A857A0">
          <w:rPr>
            <w:rStyle w:val="ab"/>
            <w:noProof/>
          </w:rPr>
          <w:t>4.3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Согласование и голосование по документам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_Toc493516235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162</w:t>
        </w:r>
        <w:r w:rsidR="001B4560">
          <w:rPr>
            <w:noProof/>
            <w:webHidden/>
          </w:rPr>
          <w:fldChar w:fldCharType="end"/>
        </w:r>
      </w:hyperlink>
    </w:p>
    <w:p w14:paraId="16D7E2CA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36" w:history="1">
        <w:r w:rsidR="001B4560" w:rsidRPr="00A857A0">
          <w:rPr>
            <w:rStyle w:val="ab"/>
            <w:noProof/>
          </w:rPr>
          <w:t>4.3.1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Согласование материала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_Toc493516236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162</w:t>
        </w:r>
        <w:r w:rsidR="001B4560">
          <w:rPr>
            <w:noProof/>
            <w:webHidden/>
          </w:rPr>
          <w:fldChar w:fldCharType="end"/>
        </w:r>
      </w:hyperlink>
    </w:p>
    <w:p w14:paraId="73243014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37" w:history="1">
        <w:r w:rsidR="001B4560" w:rsidRPr="00A857A0">
          <w:rPr>
            <w:rStyle w:val="ab"/>
            <w:noProof/>
          </w:rPr>
          <w:t>4.3.2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Голосование по повестке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_Toc493516237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162</w:t>
        </w:r>
        <w:r w:rsidR="001B4560">
          <w:rPr>
            <w:noProof/>
            <w:webHidden/>
          </w:rPr>
          <w:fldChar w:fldCharType="end"/>
        </w:r>
      </w:hyperlink>
    </w:p>
    <w:p w14:paraId="4E556128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38" w:history="1">
        <w:r w:rsidR="001B4560" w:rsidRPr="00A857A0">
          <w:rPr>
            <w:rStyle w:val="ab"/>
            <w:noProof/>
          </w:rPr>
          <w:t>4.3.3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Согласование протокола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_Toc493516238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162</w:t>
        </w:r>
        <w:r w:rsidR="001B4560">
          <w:rPr>
            <w:noProof/>
            <w:webHidden/>
          </w:rPr>
          <w:fldChar w:fldCharType="end"/>
        </w:r>
      </w:hyperlink>
    </w:p>
    <w:p w14:paraId="3C7D18F8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39" w:history="1">
        <w:r w:rsidR="001B4560" w:rsidRPr="00A857A0">
          <w:rPr>
            <w:rStyle w:val="ab"/>
            <w:noProof/>
          </w:rPr>
          <w:t>4.4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Подписание документов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_Toc493516239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162</w:t>
        </w:r>
        <w:r w:rsidR="001B4560">
          <w:rPr>
            <w:noProof/>
            <w:webHidden/>
          </w:rPr>
          <w:fldChar w:fldCharType="end"/>
        </w:r>
      </w:hyperlink>
    </w:p>
    <w:p w14:paraId="2633A8FA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40" w:history="1">
        <w:r w:rsidR="001B4560" w:rsidRPr="00A857A0">
          <w:rPr>
            <w:rStyle w:val="ab"/>
            <w:noProof/>
          </w:rPr>
          <w:t>4.4.1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Подписание материала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_Toc493516240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162</w:t>
        </w:r>
        <w:r w:rsidR="001B4560">
          <w:rPr>
            <w:noProof/>
            <w:webHidden/>
          </w:rPr>
          <w:fldChar w:fldCharType="end"/>
        </w:r>
      </w:hyperlink>
    </w:p>
    <w:p w14:paraId="26E65238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41" w:history="1">
        <w:r w:rsidR="001B4560" w:rsidRPr="00A857A0">
          <w:rPr>
            <w:rStyle w:val="ab"/>
            <w:noProof/>
          </w:rPr>
          <w:t>4.4.2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Подписание протокола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_Toc493516241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162</w:t>
        </w:r>
        <w:r w:rsidR="001B4560">
          <w:rPr>
            <w:noProof/>
            <w:webHidden/>
          </w:rPr>
          <w:fldChar w:fldCharType="end"/>
        </w:r>
      </w:hyperlink>
    </w:p>
    <w:p w14:paraId="6CECE830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42" w:history="1">
        <w:r w:rsidR="001B4560" w:rsidRPr="00A857A0">
          <w:rPr>
            <w:rStyle w:val="ab"/>
            <w:noProof/>
          </w:rPr>
          <w:t>4.5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Регистрация документов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_Toc493516242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162</w:t>
        </w:r>
        <w:r w:rsidR="001B4560">
          <w:rPr>
            <w:noProof/>
            <w:webHidden/>
          </w:rPr>
          <w:fldChar w:fldCharType="end"/>
        </w:r>
      </w:hyperlink>
    </w:p>
    <w:p w14:paraId="57945BF8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43" w:history="1">
        <w:r w:rsidR="001B4560" w:rsidRPr="00A857A0">
          <w:rPr>
            <w:rStyle w:val="ab"/>
            <w:noProof/>
          </w:rPr>
          <w:t>4.6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Создание и исполнение резолюций по выписки из протокола ЦЗК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_Toc493516243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163</w:t>
        </w:r>
        <w:r w:rsidR="001B4560">
          <w:rPr>
            <w:noProof/>
            <w:webHidden/>
          </w:rPr>
          <w:fldChar w:fldCharType="end"/>
        </w:r>
      </w:hyperlink>
    </w:p>
    <w:p w14:paraId="71990D89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44" w:history="1">
        <w:r w:rsidR="001B4560" w:rsidRPr="00A857A0">
          <w:rPr>
            <w:rStyle w:val="ab"/>
            <w:noProof/>
          </w:rPr>
          <w:t>4.7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Рассылка документов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_Toc493516244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163</w:t>
        </w:r>
        <w:r w:rsidR="001B4560">
          <w:rPr>
            <w:noProof/>
            <w:webHidden/>
          </w:rPr>
          <w:fldChar w:fldCharType="end"/>
        </w:r>
      </w:hyperlink>
    </w:p>
    <w:p w14:paraId="17A935CF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45" w:history="1">
        <w:r w:rsidR="001B4560" w:rsidRPr="00A857A0">
          <w:rPr>
            <w:rStyle w:val="ab"/>
            <w:noProof/>
          </w:rPr>
          <w:t>4.8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Просмотр версий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_Toc493516245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163</w:t>
        </w:r>
        <w:r w:rsidR="001B4560">
          <w:rPr>
            <w:noProof/>
            <w:webHidden/>
          </w:rPr>
          <w:fldChar w:fldCharType="end"/>
        </w:r>
      </w:hyperlink>
    </w:p>
    <w:p w14:paraId="5182158C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46" w:history="1">
        <w:r w:rsidR="001B4560" w:rsidRPr="00A857A0">
          <w:rPr>
            <w:rStyle w:val="ab"/>
            <w:noProof/>
          </w:rPr>
          <w:t>4.9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Просмотр истории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_Toc493516246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163</w:t>
        </w:r>
        <w:r w:rsidR="001B4560">
          <w:rPr>
            <w:noProof/>
            <w:webHidden/>
          </w:rPr>
          <w:fldChar w:fldCharType="end"/>
        </w:r>
      </w:hyperlink>
    </w:p>
    <w:p w14:paraId="0681836A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47" w:history="1">
        <w:r w:rsidR="001B4560" w:rsidRPr="00A857A0">
          <w:rPr>
            <w:rStyle w:val="ab"/>
            <w:noProof/>
          </w:rPr>
          <w:t>4.10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Добавить/удалить комментарий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_Toc493516247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163</w:t>
        </w:r>
        <w:r w:rsidR="001B4560">
          <w:rPr>
            <w:noProof/>
            <w:webHidden/>
          </w:rPr>
          <w:fldChar w:fldCharType="end"/>
        </w:r>
      </w:hyperlink>
    </w:p>
    <w:p w14:paraId="319B2E09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48" w:history="1">
        <w:r w:rsidR="001B4560" w:rsidRPr="00A857A0">
          <w:rPr>
            <w:rStyle w:val="ab"/>
            <w:noProof/>
          </w:rPr>
          <w:t>4.11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Другие действия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_Toc493516248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163</w:t>
        </w:r>
        <w:r w:rsidR="001B4560">
          <w:rPr>
            <w:noProof/>
            <w:webHidden/>
          </w:rPr>
          <w:fldChar w:fldCharType="end"/>
        </w:r>
      </w:hyperlink>
    </w:p>
    <w:p w14:paraId="2941CF69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49" w:history="1">
        <w:r w:rsidR="001B4560" w:rsidRPr="00A857A0">
          <w:rPr>
            <w:rStyle w:val="ab"/>
            <w:noProof/>
          </w:rPr>
          <w:t>4.11.1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Действия над документом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_Toc493516249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163</w:t>
        </w:r>
        <w:r w:rsidR="001B4560">
          <w:rPr>
            <w:noProof/>
            <w:webHidden/>
          </w:rPr>
          <w:fldChar w:fldCharType="end"/>
        </w:r>
      </w:hyperlink>
    </w:p>
    <w:p w14:paraId="5CBEB533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50" w:history="1">
        <w:r w:rsidR="001B4560" w:rsidRPr="00A857A0">
          <w:rPr>
            <w:rStyle w:val="ab"/>
            <w:noProof/>
          </w:rPr>
          <w:t>4.11.2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Действия над карточкой документа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_Toc493516250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163</w:t>
        </w:r>
        <w:r w:rsidR="001B4560">
          <w:rPr>
            <w:noProof/>
            <w:webHidden/>
          </w:rPr>
          <w:fldChar w:fldCharType="end"/>
        </w:r>
      </w:hyperlink>
    </w:p>
    <w:p w14:paraId="1B3A5F5D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51" w:history="1">
        <w:r w:rsidR="001B4560" w:rsidRPr="00A857A0">
          <w:rPr>
            <w:rStyle w:val="ab"/>
            <w:noProof/>
          </w:rPr>
          <w:t>4.12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Построение отчетов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_Toc493516251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164</w:t>
        </w:r>
        <w:r w:rsidR="001B4560">
          <w:rPr>
            <w:noProof/>
            <w:webHidden/>
          </w:rPr>
          <w:fldChar w:fldCharType="end"/>
        </w:r>
      </w:hyperlink>
    </w:p>
    <w:p w14:paraId="2969339A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52" w:history="1">
        <w:r w:rsidR="001B4560" w:rsidRPr="00A857A0">
          <w:rPr>
            <w:rStyle w:val="ab"/>
            <w:noProof/>
          </w:rPr>
          <w:t>4.12.1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Отчет «Посещаемость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_Toc493516252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164</w:t>
        </w:r>
        <w:r w:rsidR="001B4560">
          <w:rPr>
            <w:noProof/>
            <w:webHidden/>
          </w:rPr>
          <w:fldChar w:fldCharType="end"/>
        </w:r>
      </w:hyperlink>
    </w:p>
    <w:p w14:paraId="43ED52FE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53" w:history="1">
        <w:r w:rsidR="001B4560" w:rsidRPr="00A857A0">
          <w:rPr>
            <w:rStyle w:val="ab"/>
            <w:noProof/>
          </w:rPr>
          <w:t>4.12.1.1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Описание отчета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_Toc493516253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164</w:t>
        </w:r>
        <w:r w:rsidR="001B4560">
          <w:rPr>
            <w:noProof/>
            <w:webHidden/>
          </w:rPr>
          <w:fldChar w:fldCharType="end"/>
        </w:r>
      </w:hyperlink>
    </w:p>
    <w:p w14:paraId="0295AF05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54" w:history="1">
        <w:r w:rsidR="001B4560" w:rsidRPr="00A857A0">
          <w:rPr>
            <w:rStyle w:val="ab"/>
            <w:noProof/>
          </w:rPr>
          <w:t>4.12.1.2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Условия построения отчета «Посещаемость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_Toc493516254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165</w:t>
        </w:r>
        <w:r w:rsidR="001B4560">
          <w:rPr>
            <w:noProof/>
            <w:webHidden/>
          </w:rPr>
          <w:fldChar w:fldCharType="end"/>
        </w:r>
      </w:hyperlink>
    </w:p>
    <w:p w14:paraId="43681700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55" w:history="1">
        <w:r w:rsidR="001B4560" w:rsidRPr="00A857A0">
          <w:rPr>
            <w:rStyle w:val="ab"/>
            <w:noProof/>
          </w:rPr>
          <w:t>4.12.1.3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Описание атрибутов отчета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_Toc493516255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167</w:t>
        </w:r>
        <w:r w:rsidR="001B4560">
          <w:rPr>
            <w:noProof/>
            <w:webHidden/>
          </w:rPr>
          <w:fldChar w:fldCharType="end"/>
        </w:r>
      </w:hyperlink>
    </w:p>
    <w:p w14:paraId="0B474016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256" w:history="1">
        <w:r w:rsidR="001B4560" w:rsidRPr="00A857A0">
          <w:rPr>
            <w:rStyle w:val="ab"/>
          </w:rPr>
          <w:t>4.12.1.3.1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Заголовок отчета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_Toc493516256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167</w:t>
        </w:r>
        <w:r w:rsidR="001B4560">
          <w:rPr>
            <w:webHidden/>
          </w:rPr>
          <w:fldChar w:fldCharType="end"/>
        </w:r>
      </w:hyperlink>
    </w:p>
    <w:p w14:paraId="47723162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257" w:history="1">
        <w:r w:rsidR="001B4560" w:rsidRPr="00A857A0">
          <w:rPr>
            <w:rStyle w:val="ab"/>
          </w:rPr>
          <w:t>4.12.1.3.2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Табличная часть отчета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_Toc493516257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167</w:t>
        </w:r>
        <w:r w:rsidR="001B4560">
          <w:rPr>
            <w:webHidden/>
          </w:rPr>
          <w:fldChar w:fldCharType="end"/>
        </w:r>
      </w:hyperlink>
    </w:p>
    <w:p w14:paraId="02DD4895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58" w:history="1">
        <w:r w:rsidR="001B4560" w:rsidRPr="00A857A0">
          <w:rPr>
            <w:rStyle w:val="ab"/>
            <w:noProof/>
          </w:rPr>
          <w:t>4.12.2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Отчет «Статистика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_Toc493516258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168</w:t>
        </w:r>
        <w:r w:rsidR="001B4560">
          <w:rPr>
            <w:noProof/>
            <w:webHidden/>
          </w:rPr>
          <w:fldChar w:fldCharType="end"/>
        </w:r>
      </w:hyperlink>
    </w:p>
    <w:p w14:paraId="7E3636A5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59" w:history="1">
        <w:r w:rsidR="001B4560" w:rsidRPr="00A857A0">
          <w:rPr>
            <w:rStyle w:val="ab"/>
            <w:noProof/>
          </w:rPr>
          <w:t>4.12.2.1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Описание отчета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_Toc493516259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168</w:t>
        </w:r>
        <w:r w:rsidR="001B4560">
          <w:rPr>
            <w:noProof/>
            <w:webHidden/>
          </w:rPr>
          <w:fldChar w:fldCharType="end"/>
        </w:r>
      </w:hyperlink>
    </w:p>
    <w:p w14:paraId="00DB52D5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60" w:history="1">
        <w:r w:rsidR="001B4560" w:rsidRPr="00A857A0">
          <w:rPr>
            <w:rStyle w:val="ab"/>
            <w:noProof/>
          </w:rPr>
          <w:t>4.12.2.2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Условия построения отчета «Статистика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_Toc493516260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169</w:t>
        </w:r>
        <w:r w:rsidR="001B4560">
          <w:rPr>
            <w:noProof/>
            <w:webHidden/>
          </w:rPr>
          <w:fldChar w:fldCharType="end"/>
        </w:r>
      </w:hyperlink>
    </w:p>
    <w:p w14:paraId="7905555F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61" w:history="1">
        <w:r w:rsidR="001B4560" w:rsidRPr="00A857A0">
          <w:rPr>
            <w:rStyle w:val="ab"/>
            <w:noProof/>
          </w:rPr>
          <w:t>4.12.2.3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Описание атрибутов отчета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_Toc493516261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171</w:t>
        </w:r>
        <w:r w:rsidR="001B4560">
          <w:rPr>
            <w:noProof/>
            <w:webHidden/>
          </w:rPr>
          <w:fldChar w:fldCharType="end"/>
        </w:r>
      </w:hyperlink>
    </w:p>
    <w:p w14:paraId="5CA90CDB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262" w:history="1">
        <w:r w:rsidR="001B4560" w:rsidRPr="00A857A0">
          <w:rPr>
            <w:rStyle w:val="ab"/>
          </w:rPr>
          <w:t>4.12.2.3.1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Заголовок отчета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_Toc493516262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171</w:t>
        </w:r>
        <w:r w:rsidR="001B4560">
          <w:rPr>
            <w:webHidden/>
          </w:rPr>
          <w:fldChar w:fldCharType="end"/>
        </w:r>
      </w:hyperlink>
    </w:p>
    <w:p w14:paraId="5C5F0FCA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263" w:history="1">
        <w:r w:rsidR="001B4560" w:rsidRPr="00A857A0">
          <w:rPr>
            <w:rStyle w:val="ab"/>
          </w:rPr>
          <w:t>4.12.2.3.2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Табличная часть отчета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_Toc493516263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171</w:t>
        </w:r>
        <w:r w:rsidR="001B4560">
          <w:rPr>
            <w:webHidden/>
          </w:rPr>
          <w:fldChar w:fldCharType="end"/>
        </w:r>
      </w:hyperlink>
    </w:p>
    <w:p w14:paraId="45ED973E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64" w:history="1">
        <w:r w:rsidR="001B4560" w:rsidRPr="00A857A0">
          <w:rPr>
            <w:rStyle w:val="ab"/>
            <w:noProof/>
          </w:rPr>
          <w:t>4.12.3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Отчет «Аналитика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_Toc493516264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172</w:t>
        </w:r>
        <w:r w:rsidR="001B4560">
          <w:rPr>
            <w:noProof/>
            <w:webHidden/>
          </w:rPr>
          <w:fldChar w:fldCharType="end"/>
        </w:r>
      </w:hyperlink>
    </w:p>
    <w:p w14:paraId="46CFFDB7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65" w:history="1">
        <w:r w:rsidR="001B4560" w:rsidRPr="00A857A0">
          <w:rPr>
            <w:rStyle w:val="ab"/>
            <w:noProof/>
          </w:rPr>
          <w:t>4.12.3.1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Описание отчета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_Toc493516265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172</w:t>
        </w:r>
        <w:r w:rsidR="001B4560">
          <w:rPr>
            <w:noProof/>
            <w:webHidden/>
          </w:rPr>
          <w:fldChar w:fldCharType="end"/>
        </w:r>
      </w:hyperlink>
    </w:p>
    <w:p w14:paraId="3445274E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66" w:history="1">
        <w:r w:rsidR="001B4560" w:rsidRPr="00A857A0">
          <w:rPr>
            <w:rStyle w:val="ab"/>
            <w:noProof/>
          </w:rPr>
          <w:t>4.12.3.2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Условия построения отчета «Аналитика ЦЗК»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_Toc493516266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173</w:t>
        </w:r>
        <w:r w:rsidR="001B4560">
          <w:rPr>
            <w:noProof/>
            <w:webHidden/>
          </w:rPr>
          <w:fldChar w:fldCharType="end"/>
        </w:r>
      </w:hyperlink>
    </w:p>
    <w:p w14:paraId="5C019C4C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67" w:history="1">
        <w:r w:rsidR="001B4560" w:rsidRPr="00A857A0">
          <w:rPr>
            <w:rStyle w:val="ab"/>
            <w:noProof/>
          </w:rPr>
          <w:t>4.12.3.3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Описание атрибутов отчета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_Toc493516267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174</w:t>
        </w:r>
        <w:r w:rsidR="001B4560">
          <w:rPr>
            <w:noProof/>
            <w:webHidden/>
          </w:rPr>
          <w:fldChar w:fldCharType="end"/>
        </w:r>
      </w:hyperlink>
    </w:p>
    <w:p w14:paraId="44D5FBF5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268" w:history="1">
        <w:r w:rsidR="001B4560" w:rsidRPr="00A857A0">
          <w:rPr>
            <w:rStyle w:val="ab"/>
          </w:rPr>
          <w:t>4.12.3.3.1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Заголовок отчета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_Toc493516268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174</w:t>
        </w:r>
        <w:r w:rsidR="001B4560">
          <w:rPr>
            <w:webHidden/>
          </w:rPr>
          <w:fldChar w:fldCharType="end"/>
        </w:r>
      </w:hyperlink>
    </w:p>
    <w:p w14:paraId="602FB281" w14:textId="77777777" w:rsidR="001B4560" w:rsidRDefault="00AB6232">
      <w:pPr>
        <w:pStyle w:val="5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93516269" w:history="1">
        <w:r w:rsidR="001B4560" w:rsidRPr="00A857A0">
          <w:rPr>
            <w:rStyle w:val="ab"/>
          </w:rPr>
          <w:t>4.12.3.3.2</w:t>
        </w:r>
        <w:r w:rsidR="001B4560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1B4560" w:rsidRPr="00A857A0">
          <w:rPr>
            <w:rStyle w:val="ab"/>
          </w:rPr>
          <w:t>Табличная часть отчета</w:t>
        </w:r>
        <w:r w:rsidR="001B4560">
          <w:rPr>
            <w:webHidden/>
          </w:rPr>
          <w:tab/>
        </w:r>
        <w:r w:rsidR="001B4560">
          <w:rPr>
            <w:webHidden/>
          </w:rPr>
          <w:fldChar w:fldCharType="begin"/>
        </w:r>
        <w:r w:rsidR="001B4560">
          <w:rPr>
            <w:webHidden/>
          </w:rPr>
          <w:instrText xml:space="preserve"> PAGEREF _Toc493516269 \h </w:instrText>
        </w:r>
        <w:r w:rsidR="001B4560">
          <w:rPr>
            <w:webHidden/>
          </w:rPr>
        </w:r>
        <w:r w:rsidR="001B4560">
          <w:rPr>
            <w:webHidden/>
          </w:rPr>
          <w:fldChar w:fldCharType="separate"/>
        </w:r>
        <w:r w:rsidR="001B4560">
          <w:rPr>
            <w:webHidden/>
          </w:rPr>
          <w:t>174</w:t>
        </w:r>
        <w:r w:rsidR="001B4560">
          <w:rPr>
            <w:webHidden/>
          </w:rPr>
          <w:fldChar w:fldCharType="end"/>
        </w:r>
      </w:hyperlink>
    </w:p>
    <w:p w14:paraId="20DFEA2A" w14:textId="77777777" w:rsidR="001B4560" w:rsidRDefault="00AB6232">
      <w:pPr>
        <w:pStyle w:val="14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70" w:history="1">
        <w:r w:rsidR="001B4560" w:rsidRPr="00A857A0">
          <w:rPr>
            <w:rStyle w:val="ab"/>
            <w:noProof/>
          </w:rPr>
          <w:t>5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Используемые справочники модуля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_Toc493516270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176</w:t>
        </w:r>
        <w:r w:rsidR="001B4560">
          <w:rPr>
            <w:noProof/>
            <w:webHidden/>
          </w:rPr>
          <w:fldChar w:fldCharType="end"/>
        </w:r>
      </w:hyperlink>
    </w:p>
    <w:p w14:paraId="492704EE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71" w:history="1">
        <w:r w:rsidR="001B4560" w:rsidRPr="00A857A0">
          <w:rPr>
            <w:rStyle w:val="ab"/>
            <w:noProof/>
          </w:rPr>
          <w:t>5.1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Общие справочники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_Toc493516271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176</w:t>
        </w:r>
        <w:r w:rsidR="001B4560">
          <w:rPr>
            <w:noProof/>
            <w:webHidden/>
          </w:rPr>
          <w:fldChar w:fldCharType="end"/>
        </w:r>
      </w:hyperlink>
    </w:p>
    <w:p w14:paraId="78F4F6B9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72" w:history="1">
        <w:r w:rsidR="001B4560" w:rsidRPr="00A857A0">
          <w:rPr>
            <w:rStyle w:val="ab"/>
            <w:noProof/>
          </w:rPr>
          <w:t>5.2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Локальные справочники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_Toc493516272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176</w:t>
        </w:r>
        <w:r w:rsidR="001B4560">
          <w:rPr>
            <w:noProof/>
            <w:webHidden/>
          </w:rPr>
          <w:fldChar w:fldCharType="end"/>
        </w:r>
      </w:hyperlink>
    </w:p>
    <w:p w14:paraId="68AA165C" w14:textId="77777777" w:rsidR="001B4560" w:rsidRDefault="00AB6232">
      <w:pPr>
        <w:pStyle w:val="3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73" w:history="1">
        <w:r w:rsidR="001B4560" w:rsidRPr="00A857A0">
          <w:rPr>
            <w:rStyle w:val="ab"/>
            <w:noProof/>
          </w:rPr>
          <w:t>5.2.1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Справочник Составы заседаний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_Toc493516273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176</w:t>
        </w:r>
        <w:r w:rsidR="001B4560">
          <w:rPr>
            <w:noProof/>
            <w:webHidden/>
          </w:rPr>
          <w:fldChar w:fldCharType="end"/>
        </w:r>
      </w:hyperlink>
    </w:p>
    <w:p w14:paraId="6028AAB3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74" w:history="1">
        <w:r w:rsidR="001B4560" w:rsidRPr="00A857A0">
          <w:rPr>
            <w:rStyle w:val="ab"/>
            <w:noProof/>
          </w:rPr>
          <w:t>5.2.1.1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Атрибутивный состав списочной формы справочника Составы заседаний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_Toc493516274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176</w:t>
        </w:r>
        <w:r w:rsidR="001B4560">
          <w:rPr>
            <w:noProof/>
            <w:webHidden/>
          </w:rPr>
          <w:fldChar w:fldCharType="end"/>
        </w:r>
      </w:hyperlink>
    </w:p>
    <w:p w14:paraId="132988B8" w14:textId="77777777" w:rsidR="001B4560" w:rsidRDefault="00AB6232">
      <w:pPr>
        <w:pStyle w:val="4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75" w:history="1">
        <w:r w:rsidR="001B4560" w:rsidRPr="00A857A0">
          <w:rPr>
            <w:rStyle w:val="ab"/>
            <w:noProof/>
          </w:rPr>
          <w:t>5.2.1.2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Атрибутивный состав справочника Составы заседаний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_Toc493516275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177</w:t>
        </w:r>
        <w:r w:rsidR="001B4560">
          <w:rPr>
            <w:noProof/>
            <w:webHidden/>
          </w:rPr>
          <w:fldChar w:fldCharType="end"/>
        </w:r>
      </w:hyperlink>
    </w:p>
    <w:p w14:paraId="3B6EBFB4" w14:textId="77777777" w:rsidR="001B4560" w:rsidRDefault="00AB6232">
      <w:pPr>
        <w:pStyle w:val="14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76" w:history="1">
        <w:r w:rsidR="001B4560" w:rsidRPr="00A857A0">
          <w:rPr>
            <w:rStyle w:val="ab"/>
            <w:noProof/>
          </w:rPr>
          <w:t>6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Ролевая модель модуля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_Toc493516276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178</w:t>
        </w:r>
        <w:r w:rsidR="001B4560">
          <w:rPr>
            <w:noProof/>
            <w:webHidden/>
          </w:rPr>
          <w:fldChar w:fldCharType="end"/>
        </w:r>
      </w:hyperlink>
    </w:p>
    <w:p w14:paraId="22BD3376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77" w:history="1">
        <w:r w:rsidR="001B4560" w:rsidRPr="00A857A0">
          <w:rPr>
            <w:rStyle w:val="ab"/>
            <w:noProof/>
          </w:rPr>
          <w:t>6.1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Общие роли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_Toc493516277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178</w:t>
        </w:r>
        <w:r w:rsidR="001B4560">
          <w:rPr>
            <w:noProof/>
            <w:webHidden/>
          </w:rPr>
          <w:fldChar w:fldCharType="end"/>
        </w:r>
      </w:hyperlink>
    </w:p>
    <w:p w14:paraId="4F6BEBE4" w14:textId="77777777" w:rsidR="001B4560" w:rsidRDefault="00AB6232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93516278" w:history="1">
        <w:r w:rsidR="001B4560" w:rsidRPr="00A857A0">
          <w:rPr>
            <w:rStyle w:val="ab"/>
            <w:noProof/>
          </w:rPr>
          <w:t>6.2</w:t>
        </w:r>
        <w:r w:rsidR="001B4560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1B4560" w:rsidRPr="00A857A0">
          <w:rPr>
            <w:rStyle w:val="ab"/>
            <w:noProof/>
          </w:rPr>
          <w:t>Локальные роли</w:t>
        </w:r>
        <w:r w:rsidR="001B4560">
          <w:rPr>
            <w:noProof/>
            <w:webHidden/>
          </w:rPr>
          <w:tab/>
        </w:r>
        <w:r w:rsidR="001B4560">
          <w:rPr>
            <w:noProof/>
            <w:webHidden/>
          </w:rPr>
          <w:fldChar w:fldCharType="begin"/>
        </w:r>
        <w:r w:rsidR="001B4560">
          <w:rPr>
            <w:noProof/>
            <w:webHidden/>
          </w:rPr>
          <w:instrText xml:space="preserve"> PAGEREF _Toc493516278 \h </w:instrText>
        </w:r>
        <w:r w:rsidR="001B4560">
          <w:rPr>
            <w:noProof/>
            <w:webHidden/>
          </w:rPr>
        </w:r>
        <w:r w:rsidR="001B4560">
          <w:rPr>
            <w:noProof/>
            <w:webHidden/>
          </w:rPr>
          <w:fldChar w:fldCharType="separate"/>
        </w:r>
        <w:r w:rsidR="001B4560">
          <w:rPr>
            <w:noProof/>
            <w:webHidden/>
          </w:rPr>
          <w:t>178</w:t>
        </w:r>
        <w:r w:rsidR="001B4560">
          <w:rPr>
            <w:noProof/>
            <w:webHidden/>
          </w:rPr>
          <w:fldChar w:fldCharType="end"/>
        </w:r>
      </w:hyperlink>
    </w:p>
    <w:p w14:paraId="6C53B023" w14:textId="77777777" w:rsidR="007F2D63" w:rsidRDefault="006A511F" w:rsidP="002444B8">
      <w:r>
        <w:fldChar w:fldCharType="end"/>
      </w:r>
    </w:p>
    <w:bookmarkEnd w:id="2"/>
    <w:p w14:paraId="61990EBC" w14:textId="77777777" w:rsidR="00902175" w:rsidRPr="0052657B" w:rsidRDefault="00902175" w:rsidP="008812A4">
      <w:pPr>
        <w:pStyle w:val="-6"/>
        <w:rPr>
          <w:lang w:val="ru-RU"/>
        </w:rPr>
      </w:pPr>
      <w:r w:rsidRPr="0052657B">
        <w:rPr>
          <w:lang w:val="ru-RU"/>
        </w:rPr>
        <w:lastRenderedPageBreak/>
        <w:t>ОПРЕДЕЛЕНИЯ, ТЕРМИНЫ И СОКРАЩЕНИЯ</w:t>
      </w:r>
    </w:p>
    <w:p w14:paraId="47D726A0" w14:textId="77777777" w:rsidR="00902175" w:rsidRPr="00583710" w:rsidRDefault="00E32863" w:rsidP="00902175">
      <w:r>
        <w:t>Перечень определений, терминов и сокращений приведен в документе АСУДИК_30_1_06_ТПР_Глоссарий.</w:t>
      </w:r>
    </w:p>
    <w:p w14:paraId="23F1AA48" w14:textId="77777777" w:rsidR="009D743D" w:rsidRDefault="009D743D" w:rsidP="009D743D">
      <w:pPr>
        <w:pStyle w:val="11"/>
        <w:rPr>
          <w:lang w:val="en-US"/>
        </w:rPr>
      </w:pPr>
      <w:bookmarkStart w:id="4" w:name="_Toc484754899"/>
      <w:bookmarkStart w:id="5" w:name="_Toc493516110"/>
      <w:r w:rsidRPr="009D743D">
        <w:lastRenderedPageBreak/>
        <w:t>Общие сведения</w:t>
      </w:r>
      <w:bookmarkEnd w:id="4"/>
      <w:bookmarkEnd w:id="5"/>
    </w:p>
    <w:p w14:paraId="091E640D" w14:textId="77777777" w:rsidR="009D743D" w:rsidRPr="009D743D" w:rsidRDefault="009D743D" w:rsidP="009D743D">
      <w:pPr>
        <w:pStyle w:val="2"/>
      </w:pPr>
      <w:bookmarkStart w:id="6" w:name="_Toc484795238"/>
      <w:bookmarkStart w:id="7" w:name="_Toc493516111"/>
      <w:r w:rsidRPr="009D743D">
        <w:t>Наименование системы</w:t>
      </w:r>
      <w:bookmarkEnd w:id="6"/>
      <w:bookmarkEnd w:id="7"/>
    </w:p>
    <w:p w14:paraId="6DF0FCAB" w14:textId="77777777" w:rsidR="009D743D" w:rsidRPr="009D743D" w:rsidRDefault="009D743D" w:rsidP="009D743D">
      <w:r>
        <w:t>Полное наименование</w:t>
      </w:r>
      <w:r w:rsidRPr="009D743D">
        <w:t xml:space="preserve">: </w:t>
      </w:r>
      <w:r w:rsidRPr="00023349">
        <w:t xml:space="preserve">Автоматизированная система </w:t>
      </w:r>
      <w:r>
        <w:t>управленческого документооборота</w:t>
      </w:r>
      <w:r w:rsidRPr="00023349">
        <w:t xml:space="preserve"> в им</w:t>
      </w:r>
      <w:r>
        <w:t>п</w:t>
      </w:r>
      <w:r w:rsidRPr="00023349">
        <w:t>ортозамещенной конфигурации</w:t>
      </w:r>
      <w:r>
        <w:t>.</w:t>
      </w:r>
    </w:p>
    <w:p w14:paraId="511A23EE" w14:textId="77777777" w:rsidR="009D743D" w:rsidRPr="009D743D" w:rsidRDefault="009D743D" w:rsidP="009D743D">
      <w:r>
        <w:t>Краткое наименование</w:t>
      </w:r>
      <w:r w:rsidRPr="00583710">
        <w:t xml:space="preserve">: </w:t>
      </w:r>
      <w:r>
        <w:t>АСУД</w:t>
      </w:r>
      <w:r w:rsidR="00583710">
        <w:t xml:space="preserve"> </w:t>
      </w:r>
      <w:r>
        <w:t>ИК, Система.</w:t>
      </w:r>
    </w:p>
    <w:p w14:paraId="72E14C61" w14:textId="77777777" w:rsidR="009D743D" w:rsidRPr="009D743D" w:rsidRDefault="009D743D" w:rsidP="009D743D">
      <w:pPr>
        <w:pStyle w:val="2"/>
      </w:pPr>
      <w:bookmarkStart w:id="8" w:name="_Toc484754900"/>
      <w:bookmarkStart w:id="9" w:name="_Toc493516112"/>
      <w:r w:rsidRPr="009D743D">
        <w:t>Назначение и цели создания модуля</w:t>
      </w:r>
      <w:bookmarkEnd w:id="8"/>
      <w:bookmarkEnd w:id="9"/>
    </w:p>
    <w:p w14:paraId="483C2D28" w14:textId="4FD91A4E" w:rsidR="00C44539" w:rsidRPr="009D743D" w:rsidRDefault="0007793C" w:rsidP="00C44539">
      <w:r>
        <w:t>Модуль «Документы ЦЗК» предназначен для создания и согласования материалов ЦЗК, формирова</w:t>
      </w:r>
      <w:r w:rsidR="00E63089">
        <w:t>ния на основании согласованных М</w:t>
      </w:r>
      <w:r>
        <w:t xml:space="preserve">атериалов ЦЗК Повестки ЦЗК и проведение очного или заочного голосования по ней, </w:t>
      </w:r>
      <w:r w:rsidR="00582EED">
        <w:t>формирования</w:t>
      </w:r>
      <w:r w:rsidR="00E63089">
        <w:t xml:space="preserve"> Протокола ЦЗК на основании Повестки ЦЗК и</w:t>
      </w:r>
      <w:r w:rsidR="00D022BE">
        <w:t xml:space="preserve"> его согласование </w:t>
      </w:r>
      <w:r>
        <w:t xml:space="preserve">, </w:t>
      </w:r>
      <w:r w:rsidR="00582EED">
        <w:t xml:space="preserve">формирования Выписки из Протокола ЦЗК </w:t>
      </w:r>
      <w:r w:rsidR="00E63089">
        <w:t>и контроль</w:t>
      </w:r>
      <w:r w:rsidR="00582EED">
        <w:t xml:space="preserve"> за исполнением решений ЦЗК.</w:t>
      </w:r>
      <w:r>
        <w:t xml:space="preserve"> </w:t>
      </w:r>
      <w:r w:rsidR="00C44539" w:rsidRPr="009D743D">
        <w:t xml:space="preserve">Модуль функционирует в режиме «Только для </w:t>
      </w:r>
      <w:r w:rsidR="00D022BE" w:rsidRPr="009D743D">
        <w:t>чтения»</w:t>
      </w:r>
      <w:r w:rsidR="00D022BE">
        <w:t>, выполнение</w:t>
      </w:r>
      <w:r w:rsidR="00C63388">
        <w:t xml:space="preserve"> бизнес-функций над документами </w:t>
      </w:r>
      <w:r w:rsidR="0077069F">
        <w:t xml:space="preserve">модуля </w:t>
      </w:r>
      <w:r w:rsidR="00C63388">
        <w:t>невозможно</w:t>
      </w:r>
      <w:r w:rsidR="004C126C">
        <w:t>.</w:t>
      </w:r>
      <w:r w:rsidR="00C44539">
        <w:t xml:space="preserve"> В обновленном интерфейсе модуля «Документы ЦЗК» возможен </w:t>
      </w:r>
      <w:r w:rsidR="00FC6387">
        <w:t xml:space="preserve">только </w:t>
      </w:r>
      <w:r w:rsidR="00C44539">
        <w:t>просмотр архивных документов.</w:t>
      </w:r>
    </w:p>
    <w:p w14:paraId="479D448D" w14:textId="77777777" w:rsidR="00C44539" w:rsidRPr="009D743D" w:rsidRDefault="00C44539" w:rsidP="00C44539">
      <w:r w:rsidRPr="009D743D">
        <w:t>В состав модуля вход</w:t>
      </w:r>
      <w:r>
        <w:t>я</w:t>
      </w:r>
      <w:r w:rsidRPr="009D743D">
        <w:t>т четыре вида документов:</w:t>
      </w:r>
    </w:p>
    <w:p w14:paraId="775BBA13" w14:textId="77777777" w:rsidR="00C44539" w:rsidRPr="009D743D" w:rsidRDefault="00C44539" w:rsidP="00C44539">
      <w:pPr>
        <w:pStyle w:val="-1"/>
      </w:pPr>
      <w:r>
        <w:t>«Материал</w:t>
      </w:r>
      <w:r w:rsidRPr="009D743D">
        <w:t xml:space="preserve"> ЦЗК</w:t>
      </w:r>
      <w:r>
        <w:t>»</w:t>
      </w:r>
      <w:r>
        <w:rPr>
          <w:lang w:val="en-US"/>
        </w:rPr>
        <w:t>;</w:t>
      </w:r>
    </w:p>
    <w:p w14:paraId="14FE577A" w14:textId="77777777" w:rsidR="00C44539" w:rsidRPr="009D743D" w:rsidRDefault="00C44539" w:rsidP="00C44539">
      <w:pPr>
        <w:pStyle w:val="-1"/>
      </w:pPr>
      <w:r>
        <w:t>«П</w:t>
      </w:r>
      <w:r w:rsidRPr="009D743D">
        <w:t>овестка ЦЗК</w:t>
      </w:r>
      <w:r>
        <w:t>»</w:t>
      </w:r>
      <w:r>
        <w:rPr>
          <w:lang w:val="en-US"/>
        </w:rPr>
        <w:t>;</w:t>
      </w:r>
    </w:p>
    <w:p w14:paraId="7C6E9E6F" w14:textId="77777777" w:rsidR="00C44539" w:rsidRPr="009D743D" w:rsidRDefault="00C44539" w:rsidP="00C44539">
      <w:pPr>
        <w:pStyle w:val="-1"/>
      </w:pPr>
      <w:r>
        <w:t>«П</w:t>
      </w:r>
      <w:r w:rsidRPr="009D743D">
        <w:t>ротокол ЦЗК</w:t>
      </w:r>
      <w:r>
        <w:t>»</w:t>
      </w:r>
      <w:r>
        <w:rPr>
          <w:lang w:val="en-US"/>
        </w:rPr>
        <w:t>;</w:t>
      </w:r>
    </w:p>
    <w:p w14:paraId="3AC11497" w14:textId="77777777" w:rsidR="00B74B55" w:rsidRDefault="00C44539" w:rsidP="00C44539">
      <w:pPr>
        <w:pStyle w:val="-1"/>
      </w:pPr>
      <w:r>
        <w:t>«В</w:t>
      </w:r>
      <w:r w:rsidRPr="009D743D">
        <w:t>ыписка из протокола ЦЗК</w:t>
      </w:r>
      <w:r>
        <w:t>»</w:t>
      </w:r>
      <w:r>
        <w:rPr>
          <w:lang w:val="en-US"/>
        </w:rPr>
        <w:t>.</w:t>
      </w:r>
    </w:p>
    <w:p w14:paraId="1C3FBFE5" w14:textId="48DA42C2" w:rsidR="00F5725E" w:rsidRDefault="00644367" w:rsidP="00927115">
      <w:r>
        <w:t>На первом этапе</w:t>
      </w:r>
      <w:r w:rsidR="003E655B">
        <w:t xml:space="preserve"> инициатор из числа пользователей системы</w:t>
      </w:r>
      <w:r>
        <w:t xml:space="preserve"> </w:t>
      </w:r>
      <w:r w:rsidR="003E655B">
        <w:t xml:space="preserve">создает </w:t>
      </w:r>
      <w:r>
        <w:t>материал ЦЗК,</w:t>
      </w:r>
      <w:r w:rsidR="00F5725E">
        <w:t xml:space="preserve"> в </w:t>
      </w:r>
      <w:r w:rsidR="00E608C4">
        <w:t>который</w:t>
      </w:r>
      <w:r w:rsidR="003E655B">
        <w:t xml:space="preserve"> добавляет</w:t>
      </w:r>
      <w:r w:rsidR="00E608C4">
        <w:t>:</w:t>
      </w:r>
      <w:r w:rsidR="003E655B">
        <w:t xml:space="preserve"> вопрос</w:t>
      </w:r>
      <w:r w:rsidR="00E608C4">
        <w:t>ы, проект решения по каждому вопросу,</w:t>
      </w:r>
      <w:r w:rsidR="00E63089">
        <w:t xml:space="preserve"> </w:t>
      </w:r>
      <w:r w:rsidR="00E608C4">
        <w:t>приложения</w:t>
      </w:r>
      <w:r w:rsidR="00F5725E">
        <w:t xml:space="preserve">. </w:t>
      </w:r>
      <w:r w:rsidR="00E608C4">
        <w:t>Инициатор</w:t>
      </w:r>
      <w:r w:rsidR="00E0050F">
        <w:t xml:space="preserve"> формирует этапы согласования и список согласующих лиц и</w:t>
      </w:r>
      <w:r w:rsidR="00E608C4">
        <w:t xml:space="preserve"> </w:t>
      </w:r>
      <w:r w:rsidR="00F5725E">
        <w:t>направляет</w:t>
      </w:r>
      <w:r w:rsidR="00E63089">
        <w:t xml:space="preserve"> </w:t>
      </w:r>
      <w:r w:rsidR="00F5725E">
        <w:t>на согласование</w:t>
      </w:r>
      <w:r w:rsidR="00E0050F">
        <w:t xml:space="preserve"> созданный материал ЦЗК. В процессе согласования материала, согласующ</w:t>
      </w:r>
      <w:r w:rsidR="00464C43">
        <w:t xml:space="preserve">ие лица могут: </w:t>
      </w:r>
      <w:r w:rsidR="00E0050F">
        <w:t>внести изменения в текст вопроса и проекта решения</w:t>
      </w:r>
      <w:r w:rsidR="00464C43">
        <w:t xml:space="preserve"> и отклонить материал на доработку или согласовать его с замечаниями, добавить комментарий к материалу и отклонить материал на доработку, согласовать материал</w:t>
      </w:r>
      <w:r w:rsidR="00693706">
        <w:t xml:space="preserve">, направить материал на дополнительное согласование. </w:t>
      </w:r>
      <w:r w:rsidR="00464C43">
        <w:t>Материал, поступивший на доработку, дорабатывается инициатором с учетом замечаний и направляется на повторное согласование</w:t>
      </w:r>
      <w:r w:rsidR="00FD43C0">
        <w:t>.</w:t>
      </w:r>
      <w:r w:rsidR="00D022BE">
        <w:t xml:space="preserve"> В случае</w:t>
      </w:r>
      <w:r w:rsidR="00693706">
        <w:t xml:space="preserve"> превышения количества итераций на этап согласования</w:t>
      </w:r>
      <w:r w:rsidR="00D022BE">
        <w:t>,</w:t>
      </w:r>
      <w:r w:rsidR="00693706">
        <w:t xml:space="preserve"> Система предлагает созвать согласительную комиссию. По результатам согласительной комиссии инициатор может доработать материал и отправить его на текущий этап согласования всем или на текущий </w:t>
      </w:r>
      <w:r w:rsidR="00693706">
        <w:lastRenderedPageBreak/>
        <w:t xml:space="preserve">этап согласования тем, кто не согласовал. </w:t>
      </w:r>
      <w:r w:rsidR="00FD43C0">
        <w:t>Согласование материала завершается после завершения всех этапов согласования. После согласования материала делопроизводитель подписанта распечатывает и передает его на подпись. Если подписывающее лицо высказало замечания по материалу, то он направляется инициатору на доработку. Подписанный материал регистрируется в Системе и рассылается на ознакомление секретарю для формирования повестки заседания ЦЗК и вынесения вопросов на очное/заочное голосование.</w:t>
      </w:r>
      <w:r w:rsidR="000D67F3">
        <w:t xml:space="preserve"> Материал ЦЗК списывается в архи</w:t>
      </w:r>
      <w:r w:rsidR="00D62AC3">
        <w:t>в</w:t>
      </w:r>
      <w:r w:rsidR="000D67F3">
        <w:t xml:space="preserve"> секретарем после проведения голосования. </w:t>
      </w:r>
    </w:p>
    <w:p w14:paraId="54B18244" w14:textId="2907AE6B" w:rsidR="004910DC" w:rsidRDefault="00F5725E" w:rsidP="009D743D">
      <w:r>
        <w:t>На втором этапе</w:t>
      </w:r>
      <w:r w:rsidR="004910DC">
        <w:t xml:space="preserve"> </w:t>
      </w:r>
      <w:r w:rsidR="000D67F3">
        <w:t xml:space="preserve">секретарь </w:t>
      </w:r>
      <w:r>
        <w:t>формирует повестк</w:t>
      </w:r>
      <w:r w:rsidR="000D67F3">
        <w:t>у</w:t>
      </w:r>
      <w:r>
        <w:t xml:space="preserve"> ЦЗК</w:t>
      </w:r>
      <w:r w:rsidR="000D67F3">
        <w:t xml:space="preserve"> на основании списка вопросов в</w:t>
      </w:r>
      <w:r w:rsidR="0090069E">
        <w:t xml:space="preserve"> согласованных</w:t>
      </w:r>
      <w:r w:rsidR="000D67F3">
        <w:t xml:space="preserve"> материалах ЦЗК.</w:t>
      </w:r>
      <w:r w:rsidR="005A11D1">
        <w:t xml:space="preserve"> Сформированная повестка может быть направлена на очное или заочное голосование. При заочной форме голосования сформированная повестка</w:t>
      </w:r>
      <w:r w:rsidR="00C3005A">
        <w:t xml:space="preserve"> </w:t>
      </w:r>
      <w:r w:rsidR="0077069F">
        <w:t xml:space="preserve">и </w:t>
      </w:r>
      <w:r w:rsidR="00C3005A">
        <w:t xml:space="preserve"> опросны</w:t>
      </w:r>
      <w:r w:rsidR="0077069F">
        <w:t>й</w:t>
      </w:r>
      <w:r w:rsidR="00C3005A">
        <w:t xml:space="preserve"> лист для заочного голосования</w:t>
      </w:r>
      <w:r w:rsidR="005A11D1">
        <w:t xml:space="preserve"> поступает всем членам ЦЗК на голосование </w:t>
      </w:r>
      <w:r w:rsidR="00B16580">
        <w:t>одновременно</w:t>
      </w:r>
      <w:r w:rsidR="005A11D1">
        <w:t>. В процессе голосования, членам ЦЗК, необходимо проголосовать по каждому вопросу повестки</w:t>
      </w:r>
      <w:r w:rsidR="005173AE">
        <w:t xml:space="preserve"> в опросном листе для заочного голосования</w:t>
      </w:r>
      <w:r w:rsidR="00B16580">
        <w:t>. Член ЦЗК может проголосовать: «За», «Против» с указанием особого мнения, «Воздержался».</w:t>
      </w:r>
      <w:r w:rsidR="0077069F">
        <w:t xml:space="preserve"> </w:t>
      </w:r>
      <w:r w:rsidR="00B16580">
        <w:t>Голосование по повестке ЦЗК длится два рабочих дня и после этого</w:t>
      </w:r>
      <w:r w:rsidR="001F1B4B">
        <w:t xml:space="preserve"> </w:t>
      </w:r>
      <w:r w:rsidR="00B16580">
        <w:t>возвращается секретарю либо для формирования Протокола ЦЗК, либо для  доработки списк</w:t>
      </w:r>
      <w:r w:rsidR="004910DC">
        <w:t>а вопросов и проектов решений.</w:t>
      </w:r>
      <w:r w:rsidR="00C31692" w:rsidRPr="00C31692">
        <w:t xml:space="preserve"> </w:t>
      </w:r>
      <w:r w:rsidR="00C31692">
        <w:t xml:space="preserve">Опросные листы для заочного голосования, поступившие после даты заседания ЦЗК, не учитываются при подведении итогов голосования. </w:t>
      </w:r>
      <w:r w:rsidR="004910DC">
        <w:t xml:space="preserve">В случае </w:t>
      </w:r>
      <w:r w:rsidR="00B16580">
        <w:t xml:space="preserve">доработки повестки ЦЗК секретарь запускает повторное голосование. </w:t>
      </w:r>
    </w:p>
    <w:p w14:paraId="38DF4EE2" w14:textId="77777777" w:rsidR="000B7853" w:rsidRDefault="00B16580" w:rsidP="009D743D">
      <w:r>
        <w:t>В процессе формирования Протокола ЦЗК</w:t>
      </w:r>
      <w:r w:rsidR="003B47AD">
        <w:t xml:space="preserve"> </w:t>
      </w:r>
      <w:r w:rsidR="005173AE">
        <w:t>на основании результатов заочного голосования указанных в опросном листе,</w:t>
      </w:r>
      <w:r w:rsidR="003B47AD">
        <w:t xml:space="preserve"> секретарь может указать из всего списка вопросов только те, по которым принято положительное решение большинством голосов членов ЦЗК, при этом данные вопросы становятся неактивными для повторного голосования</w:t>
      </w:r>
      <w:r w:rsidR="004910DC">
        <w:t xml:space="preserve"> по ним</w:t>
      </w:r>
      <w:r w:rsidR="003B47AD">
        <w:t>.</w:t>
      </w:r>
      <w:r w:rsidR="00C31692">
        <w:t xml:space="preserve"> </w:t>
      </w:r>
      <w:r w:rsidR="003B47AD">
        <w:t xml:space="preserve">Вопросы, по которым не принято положительное решение могут быть вынесены на повторное заочное голосование или, в случае непринятия </w:t>
      </w:r>
      <w:r w:rsidR="000B7853">
        <w:t>решения по вопросам в рамках заочного голосования</w:t>
      </w:r>
      <w:r w:rsidR="004910DC">
        <w:t>,</w:t>
      </w:r>
      <w:r w:rsidR="000B7853">
        <w:t xml:space="preserve"> секретарь может включить вопросы в повестку очного голосования. </w:t>
      </w:r>
    </w:p>
    <w:p w14:paraId="69E20852" w14:textId="77777777" w:rsidR="000B7853" w:rsidRDefault="000B7853" w:rsidP="009D743D">
      <w:r>
        <w:t>При очной форме голосования, сформированная повестка ЦЗК рассылается всем членам ЦЗК в виде уведомления в системе. После окончания голосования (</w:t>
      </w:r>
      <w:r w:rsidR="004910DC">
        <w:t>дата,</w:t>
      </w:r>
      <w:r>
        <w:t xml:space="preserve"> указанная в реквизитах повестки) секретарь дорабатывает список вопросов и формирует протокол. </w:t>
      </w:r>
    </w:p>
    <w:p w14:paraId="1F6611ED" w14:textId="21A24856" w:rsidR="00F5725E" w:rsidRDefault="004910DC" w:rsidP="009D743D">
      <w:r>
        <w:t>С</w:t>
      </w:r>
      <w:r w:rsidR="000B7853">
        <w:t>екретарь списывает повестку ЦЗК в архив после проведения голосования по ней.</w:t>
      </w:r>
    </w:p>
    <w:p w14:paraId="29CA664C" w14:textId="19399058" w:rsidR="006A7A32" w:rsidRDefault="00273F41" w:rsidP="00273F41">
      <w:r>
        <w:lastRenderedPageBreak/>
        <w:t xml:space="preserve">На третьем этапе, </w:t>
      </w:r>
      <w:r w:rsidR="000B7853">
        <w:t xml:space="preserve">секретарь </w:t>
      </w:r>
      <w:r w:rsidR="004910DC">
        <w:t xml:space="preserve">создает </w:t>
      </w:r>
      <w:r w:rsidR="003B3968">
        <w:t xml:space="preserve">проект </w:t>
      </w:r>
      <w:r w:rsidR="000B7853">
        <w:t>протоко</w:t>
      </w:r>
      <w:r w:rsidR="00F31309">
        <w:t>л</w:t>
      </w:r>
      <w:r w:rsidR="003B3968">
        <w:t>а</w:t>
      </w:r>
      <w:r w:rsidR="00F31309">
        <w:t xml:space="preserve"> ЦЗК на основании Повестки ЦЗК и направляет его согласование. П</w:t>
      </w:r>
      <w:r w:rsidR="00300CC6">
        <w:t xml:space="preserve">ротокол поступает </w:t>
      </w:r>
      <w:r w:rsidR="00F31309">
        <w:t xml:space="preserve">на согласование </w:t>
      </w:r>
      <w:r w:rsidR="00300CC6">
        <w:t>всем согласующим лицам одновременно. Согласующие лица могут согласовать проект протокола или внести свои замечания путем добавления комментария и направления протокола на доработку сек</w:t>
      </w:r>
      <w:r w:rsidR="005C657E">
        <w:t>ретарю. Доработанный протокол направл</w:t>
      </w:r>
      <w:r w:rsidR="006A7A32">
        <w:t>яется на повторное</w:t>
      </w:r>
      <w:r w:rsidR="004910DC">
        <w:t xml:space="preserve"> </w:t>
      </w:r>
      <w:r w:rsidR="00F31309">
        <w:t>согласование</w:t>
      </w:r>
      <w:r w:rsidR="006A7A32">
        <w:t>. Согласование завершается, когда пройдены все этапы согласования. Секретарь распечатывает согласованный протокол ЦЗК и передает его на подпись Председателю ЦЗК.</w:t>
      </w:r>
      <w:r w:rsidR="001846C5">
        <w:t xml:space="preserve"> Если </w:t>
      </w:r>
      <w:r w:rsidR="004910DC">
        <w:t>у П</w:t>
      </w:r>
      <w:r w:rsidR="001846C5">
        <w:t xml:space="preserve">редседателя ЦЗК имеются замечания к протоколу, то секретарь дорабатывает протокол с учетом замечаний и отправляет его на повторное </w:t>
      </w:r>
      <w:r w:rsidR="00F31309">
        <w:t xml:space="preserve">согласование. </w:t>
      </w:r>
      <w:r w:rsidR="009E2E52">
        <w:t>Секретарь регистр</w:t>
      </w:r>
      <w:r w:rsidR="004910DC">
        <w:t>ирует согласованный протокол в С</w:t>
      </w:r>
      <w:r w:rsidR="009E2E52">
        <w:t>истеме.</w:t>
      </w:r>
    </w:p>
    <w:p w14:paraId="54C34A19" w14:textId="77777777" w:rsidR="009E2E52" w:rsidRDefault="009E2E52" w:rsidP="00273F41">
      <w:r>
        <w:t>После регистрации протокола в Системе он автоматически рассылается всем членам ЦЗК</w:t>
      </w:r>
      <w:r w:rsidR="004910DC">
        <w:t xml:space="preserve"> на ознакомление</w:t>
      </w:r>
      <w:r>
        <w:t>.</w:t>
      </w:r>
    </w:p>
    <w:p w14:paraId="62FE8EC6" w14:textId="77777777" w:rsidR="00273F41" w:rsidRDefault="001F1168" w:rsidP="00665BD4">
      <w:r>
        <w:t>Зарегистрированный проток</w:t>
      </w:r>
      <w:r w:rsidR="004910DC">
        <w:t>ол секретарь списывает в архив.</w:t>
      </w:r>
    </w:p>
    <w:p w14:paraId="5AB83F22" w14:textId="33BF972D" w:rsidR="001F1168" w:rsidRPr="00644367" w:rsidRDefault="001F1168" w:rsidP="00E266B4">
      <w:r>
        <w:t>На четвертом этапе, секретарь формирует Выписку из протокола ЦЗК и регистрирует ее в Системе. После регистрации выписки она автом</w:t>
      </w:r>
      <w:r w:rsidR="00FC6387">
        <w:t>атически рассылается исполнителя</w:t>
      </w:r>
      <w:r>
        <w:t xml:space="preserve">м решений ЦЗК. </w:t>
      </w:r>
      <w:r w:rsidR="004910DC">
        <w:t>По выписке</w:t>
      </w:r>
      <w:r w:rsidR="001F1239">
        <w:t xml:space="preserve"> из протокола ответственное лицо может создать</w:t>
      </w:r>
      <w:r>
        <w:t xml:space="preserve"> резолюции/поручения. </w:t>
      </w:r>
      <w:r w:rsidR="00CB292E">
        <w:t>Выписка из протокола переводится в архив автоматически после исполнения всех резолюций.</w:t>
      </w:r>
    </w:p>
    <w:p w14:paraId="695AE932" w14:textId="77777777" w:rsidR="009D743D" w:rsidRDefault="009D743D" w:rsidP="009D743D">
      <w:pPr>
        <w:pStyle w:val="11"/>
      </w:pPr>
      <w:bookmarkStart w:id="10" w:name="_Toc478870064"/>
      <w:bookmarkStart w:id="11" w:name="_Toc484754901"/>
      <w:bookmarkStart w:id="12" w:name="_Toc493516113"/>
      <w:r w:rsidRPr="009D743D">
        <w:lastRenderedPageBreak/>
        <w:t>Требования к реализации модуля в системе</w:t>
      </w:r>
      <w:bookmarkEnd w:id="10"/>
      <w:bookmarkEnd w:id="11"/>
      <w:bookmarkEnd w:id="12"/>
    </w:p>
    <w:p w14:paraId="5FB107F1" w14:textId="77777777" w:rsidR="009D743D" w:rsidRPr="009D743D" w:rsidRDefault="009D743D" w:rsidP="00C44539">
      <w:pPr>
        <w:pStyle w:val="2"/>
      </w:pPr>
      <w:bookmarkStart w:id="13" w:name="_Toc478870065"/>
      <w:bookmarkStart w:id="14" w:name="_Toc484754902"/>
      <w:bookmarkStart w:id="15" w:name="_Toc493516114"/>
      <w:r w:rsidRPr="009D743D">
        <w:t>Требования к этапам документа «Материал ЦЗК»</w:t>
      </w:r>
      <w:bookmarkEnd w:id="13"/>
      <w:bookmarkEnd w:id="14"/>
      <w:bookmarkEnd w:id="15"/>
    </w:p>
    <w:p w14:paraId="258A8E28" w14:textId="77777777" w:rsidR="00C44539" w:rsidRDefault="00C44539" w:rsidP="009D743D">
      <w:r>
        <w:t xml:space="preserve">Материал ЦЗК предназначен для согласования в Системе вопросов </w:t>
      </w:r>
      <w:r w:rsidR="005B3EF5">
        <w:t xml:space="preserve">планируемых к рассмотрению </w:t>
      </w:r>
      <w:r w:rsidR="00F57975">
        <w:t xml:space="preserve">на </w:t>
      </w:r>
      <w:r>
        <w:t>ЦЗК.</w:t>
      </w:r>
      <w:r w:rsidR="00F57975">
        <w:t xml:space="preserve"> На основании согласованных вопросов в Материале ЦЗК </w:t>
      </w:r>
      <w:r w:rsidR="004910DC">
        <w:t>может быть с</w:t>
      </w:r>
      <w:r w:rsidR="00F57975">
        <w:t>формир</w:t>
      </w:r>
      <w:r w:rsidR="004910DC">
        <w:t xml:space="preserve">ована </w:t>
      </w:r>
      <w:r w:rsidR="00F57975">
        <w:t>Повестка ЦЗК.</w:t>
      </w:r>
    </w:p>
    <w:p w14:paraId="4F7C53B2" w14:textId="77777777" w:rsidR="009D743D" w:rsidRDefault="009D743D" w:rsidP="000A52D3">
      <w:r w:rsidRPr="009D743D">
        <w:t xml:space="preserve">Ниже представлена </w:t>
      </w:r>
      <w:r w:rsidR="000E3DB7">
        <w:t xml:space="preserve">требуемая </w:t>
      </w:r>
      <w:r w:rsidRPr="009D743D">
        <w:t>последовательность этапов жизненного цикла документа с</w:t>
      </w:r>
      <w:r w:rsidR="000E3DB7">
        <w:t> </w:t>
      </w:r>
      <w:r w:rsidRPr="009D743D">
        <w:t>указанием соответствующего состояния</w:t>
      </w:r>
      <w:r>
        <w:t xml:space="preserve"> (рис. </w:t>
      </w:r>
      <w:r>
        <w:fldChar w:fldCharType="begin"/>
      </w:r>
      <w:r>
        <w:instrText xml:space="preserve"> REF _Ref484769660 \h </w:instrText>
      </w:r>
      <w:r>
        <w:fldChar w:fldCharType="separate"/>
      </w:r>
      <w:r w:rsidR="0023698D">
        <w:t>1</w:t>
      </w:r>
      <w:r>
        <w:fldChar w:fldCharType="end"/>
      </w:r>
      <w:r>
        <w:t>).</w:t>
      </w:r>
      <w:r w:rsidR="001038CD" w:rsidRPr="001038CD">
        <w:t xml:space="preserve"> </w:t>
      </w:r>
      <w:r w:rsidR="00D02625">
        <w:object w:dxaOrig="16241" w:dyaOrig="934" w14:anchorId="78FE763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27pt" o:ole="">
            <v:imagedata r:id="rId8" o:title=""/>
          </v:shape>
          <o:OLEObject Type="Embed" ProgID="Visio.Drawing.11" ShapeID="_x0000_i1025" DrawAspect="Content" ObjectID="_1799848166" r:id="rId9"/>
        </w:object>
      </w:r>
    </w:p>
    <w:p w14:paraId="6FA3B239" w14:textId="77777777" w:rsidR="009D743D" w:rsidRPr="009D743D" w:rsidRDefault="009D743D" w:rsidP="009D743D">
      <w:pPr>
        <w:pStyle w:val="af0"/>
      </w:pPr>
      <w:bookmarkStart w:id="16" w:name="_Ref488926000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17" w:name="_Ref484769660"/>
      <w:r w:rsidR="0023698D">
        <w:t>1</w:t>
      </w:r>
      <w:bookmarkEnd w:id="17"/>
      <w:r>
        <w:fldChar w:fldCharType="end"/>
      </w:r>
      <w:r>
        <w:t xml:space="preserve"> - П</w:t>
      </w:r>
      <w:r w:rsidRPr="009D743D">
        <w:t>оследовательность этапов жизненного цикла документа «Материал ЦЗК»</w:t>
      </w:r>
      <w:bookmarkEnd w:id="16"/>
    </w:p>
    <w:p w14:paraId="75F91762" w14:textId="77777777" w:rsidR="009D743D" w:rsidRPr="009D743D" w:rsidRDefault="009D743D" w:rsidP="009D743D">
      <w:r w:rsidRPr="009D743D">
        <w:t xml:space="preserve">Описание </w:t>
      </w:r>
      <w:r w:rsidR="00927115">
        <w:t xml:space="preserve">шагов </w:t>
      </w:r>
      <w:r w:rsidRPr="009D743D">
        <w:t>бизнес</w:t>
      </w:r>
      <w:r w:rsidR="00927115">
        <w:t>–процесса М</w:t>
      </w:r>
      <w:r w:rsidRPr="009D743D">
        <w:t>атериала ЦЗК:</w:t>
      </w:r>
    </w:p>
    <w:p w14:paraId="70031358" w14:textId="77777777" w:rsidR="009D743D" w:rsidRPr="009D743D" w:rsidRDefault="009D743D" w:rsidP="009D743D">
      <w:pPr>
        <w:pStyle w:val="-1"/>
      </w:pPr>
      <w:r w:rsidRPr="009D743D">
        <w:t>пользователь создает материал ЦЗК</w:t>
      </w:r>
      <w:r>
        <w:rPr>
          <w:lang w:val="en-US"/>
        </w:rPr>
        <w:t>;</w:t>
      </w:r>
    </w:p>
    <w:p w14:paraId="410A03D7" w14:textId="77777777" w:rsidR="009D743D" w:rsidRPr="009D743D" w:rsidRDefault="001038CD" w:rsidP="009D743D">
      <w:pPr>
        <w:pStyle w:val="-1"/>
      </w:pPr>
      <w:r>
        <w:t xml:space="preserve">добавляет </w:t>
      </w:r>
      <w:r w:rsidR="009D743D" w:rsidRPr="009D743D">
        <w:t>в материал</w:t>
      </w:r>
      <w:r>
        <w:t xml:space="preserve"> </w:t>
      </w:r>
      <w:r w:rsidR="009D743D" w:rsidRPr="009D743D">
        <w:t>ЦЗК вопросы;</w:t>
      </w:r>
    </w:p>
    <w:p w14:paraId="421BA509" w14:textId="4FAAC4F9" w:rsidR="00B279A3" w:rsidRDefault="009D743D" w:rsidP="00D02625">
      <w:pPr>
        <w:pStyle w:val="-1"/>
        <w:numPr>
          <w:ilvl w:val="0"/>
          <w:numId w:val="0"/>
        </w:numPr>
      </w:pPr>
      <w:r w:rsidRPr="009D743D">
        <w:t>направляет материал ЦЗК на согласование;</w:t>
      </w:r>
    </w:p>
    <w:p w14:paraId="3997309F" w14:textId="48C5CD42" w:rsidR="005264DC" w:rsidRDefault="00B279A3" w:rsidP="00665BD4">
      <w:pPr>
        <w:pStyle w:val="-1"/>
      </w:pPr>
      <w:r>
        <w:t xml:space="preserve">после </w:t>
      </w:r>
      <w:r w:rsidR="003B3968">
        <w:t>согласования, делопроизводитель</w:t>
      </w:r>
      <w:r w:rsidR="00C540A3">
        <w:t xml:space="preserve"> подписанта, выполняет задание «Подпись» в Системе</w:t>
      </w:r>
      <w:r w:rsidR="005264DC">
        <w:t>;</w:t>
      </w:r>
    </w:p>
    <w:p w14:paraId="7831223E" w14:textId="77777777" w:rsidR="005264DC" w:rsidRDefault="005264DC" w:rsidP="009D743D">
      <w:pPr>
        <w:pStyle w:val="-1"/>
      </w:pPr>
      <w:r>
        <w:t>регистрирует материал ЦЗК в Системе;</w:t>
      </w:r>
    </w:p>
    <w:p w14:paraId="0FFBA69A" w14:textId="77777777" w:rsidR="009D743D" w:rsidRPr="009D743D" w:rsidRDefault="005264DC" w:rsidP="00665BD4">
      <w:pPr>
        <w:pStyle w:val="-1"/>
      </w:pPr>
      <w:r>
        <w:t>зарегистрированный материал ЦЗК рассылается секретарю для формирования Повестки ЦЗК;</w:t>
      </w:r>
    </w:p>
    <w:p w14:paraId="44332202" w14:textId="77777777" w:rsidR="009D743D" w:rsidRPr="009D743D" w:rsidRDefault="005264DC" w:rsidP="009D743D">
      <w:pPr>
        <w:pStyle w:val="-1"/>
      </w:pPr>
      <w:r>
        <w:t xml:space="preserve">после проведения голосования </w:t>
      </w:r>
      <w:r w:rsidR="009D743D" w:rsidRPr="009D743D">
        <w:t xml:space="preserve">материал </w:t>
      </w:r>
      <w:r w:rsidR="004819B5">
        <w:t xml:space="preserve">вручную </w:t>
      </w:r>
      <w:r w:rsidR="009D743D" w:rsidRPr="009D743D">
        <w:t>переводится в дело/архив.</w:t>
      </w:r>
    </w:p>
    <w:p w14:paraId="78AC8C2D" w14:textId="77777777" w:rsidR="009D743D" w:rsidRDefault="009D743D" w:rsidP="009D743D">
      <w:pPr>
        <w:pStyle w:val="2"/>
      </w:pPr>
      <w:bookmarkStart w:id="18" w:name="_Toc484754903"/>
      <w:bookmarkStart w:id="19" w:name="_Toc493516115"/>
      <w:r w:rsidRPr="009D743D">
        <w:t>Требования к этапам документа «Повестка ЦЗК»</w:t>
      </w:r>
      <w:bookmarkEnd w:id="18"/>
      <w:bookmarkEnd w:id="19"/>
    </w:p>
    <w:p w14:paraId="0E8A984E" w14:textId="70ADE6E6" w:rsidR="00C44539" w:rsidRPr="00C44539" w:rsidRDefault="00C44539" w:rsidP="009618AE">
      <w:r>
        <w:t>Повестка ЦЗК пр</w:t>
      </w:r>
      <w:r w:rsidR="00F57975">
        <w:t xml:space="preserve">едназначена для </w:t>
      </w:r>
      <w:r w:rsidR="005264DC">
        <w:t xml:space="preserve">проведения голосования по </w:t>
      </w:r>
      <w:r>
        <w:t>вопрос</w:t>
      </w:r>
      <w:r w:rsidR="005264DC">
        <w:t>ам</w:t>
      </w:r>
      <w:r w:rsidR="009618AE">
        <w:t xml:space="preserve"> </w:t>
      </w:r>
      <w:r w:rsidR="004910DC">
        <w:t>согласованным в Материалах ЦЗК</w:t>
      </w:r>
      <w:r>
        <w:t>.</w:t>
      </w:r>
      <w:r w:rsidR="009618AE">
        <w:t xml:space="preserve"> На основании </w:t>
      </w:r>
      <w:r w:rsidR="00F57975">
        <w:t xml:space="preserve"> </w:t>
      </w:r>
      <w:r w:rsidR="005264DC">
        <w:t>утвержденных</w:t>
      </w:r>
      <w:r w:rsidR="004910DC">
        <w:t xml:space="preserve"> в Повестке ЦЗК</w:t>
      </w:r>
      <w:r w:rsidR="005264DC">
        <w:t xml:space="preserve"> </w:t>
      </w:r>
      <w:r w:rsidR="009618AE">
        <w:t>вопросов формируется Протокол ЦЗК.</w:t>
      </w:r>
    </w:p>
    <w:p w14:paraId="7601A8D9" w14:textId="77777777" w:rsidR="009D743D" w:rsidRPr="007D4FB0" w:rsidRDefault="009D743D" w:rsidP="009D743D">
      <w:r w:rsidRPr="009D743D">
        <w:t xml:space="preserve">Ниже представлена </w:t>
      </w:r>
      <w:r w:rsidR="000E3DB7">
        <w:t>требуемая</w:t>
      </w:r>
      <w:r w:rsidR="000E3DB7" w:rsidRPr="009D743D">
        <w:t xml:space="preserve"> </w:t>
      </w:r>
      <w:r w:rsidRPr="009D743D">
        <w:t>последовательность этапов жизненного цикла документа с</w:t>
      </w:r>
      <w:r w:rsidR="000E3DB7">
        <w:t> </w:t>
      </w:r>
      <w:r w:rsidRPr="009D743D">
        <w:t>указанием соответствующего состояния</w:t>
      </w:r>
      <w:r w:rsidR="007D4FB0" w:rsidRPr="007D4FB0">
        <w:t xml:space="preserve"> (</w:t>
      </w:r>
      <w:r w:rsidR="007D4FB0">
        <w:t>рис. </w:t>
      </w:r>
      <w:r w:rsidR="007D4FB0">
        <w:fldChar w:fldCharType="begin"/>
      </w:r>
      <w:r w:rsidR="007D4FB0">
        <w:instrText xml:space="preserve"> REF _Ref484770205 \h </w:instrText>
      </w:r>
      <w:r w:rsidR="007D4FB0">
        <w:fldChar w:fldCharType="separate"/>
      </w:r>
      <w:r w:rsidR="0023698D">
        <w:t>2</w:t>
      </w:r>
      <w:r w:rsidR="007D4FB0">
        <w:fldChar w:fldCharType="end"/>
      </w:r>
      <w:r w:rsidR="007D4FB0" w:rsidRPr="007D4FB0">
        <w:t>)</w:t>
      </w:r>
      <w:r w:rsidR="007D4FB0">
        <w:t>.</w:t>
      </w:r>
    </w:p>
    <w:p w14:paraId="38B775BB" w14:textId="5A7FEE74" w:rsidR="007D4FB0" w:rsidRDefault="009C5286" w:rsidP="009D743D">
      <w:pPr>
        <w:pStyle w:val="afb"/>
        <w:rPr>
          <w:lang w:val="en-US"/>
        </w:rPr>
      </w:pPr>
      <w:r w:rsidRPr="009C5286">
        <w:lastRenderedPageBreak/>
        <w:t xml:space="preserve"> </w:t>
      </w:r>
      <w:r w:rsidR="00D02625">
        <w:object w:dxaOrig="12556" w:dyaOrig="2635" w14:anchorId="6861F7AE">
          <v:shape id="_x0000_i1026" type="#_x0000_t75" style="width:468pt;height:96.6pt" o:ole="">
            <v:imagedata r:id="rId10" o:title=""/>
          </v:shape>
          <o:OLEObject Type="Embed" ProgID="Visio.Drawing.11" ShapeID="_x0000_i1026" DrawAspect="Content" ObjectID="_1799848167" r:id="rId11"/>
        </w:object>
      </w:r>
    </w:p>
    <w:p w14:paraId="712C6C29" w14:textId="77777777" w:rsidR="007D4FB0" w:rsidRPr="007D4FB0" w:rsidRDefault="007D4FB0" w:rsidP="009D743D">
      <w:pPr>
        <w:pStyle w:val="afb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20" w:name="_Ref484770205"/>
      <w:r w:rsidR="0023698D">
        <w:t>2</w:t>
      </w:r>
      <w:bookmarkEnd w:id="20"/>
      <w:r>
        <w:fldChar w:fldCharType="end"/>
      </w:r>
      <w:r>
        <w:t xml:space="preserve"> -</w:t>
      </w:r>
      <w:r w:rsidRPr="007D4FB0">
        <w:t xml:space="preserve"> </w:t>
      </w:r>
      <w:r>
        <w:t>П</w:t>
      </w:r>
      <w:r w:rsidRPr="009D743D">
        <w:t>оследовательность этапов жизненного цикла документа «</w:t>
      </w:r>
      <w:r>
        <w:t>Повестка</w:t>
      </w:r>
      <w:r w:rsidRPr="009D743D">
        <w:t xml:space="preserve"> ЦЗК»</w:t>
      </w:r>
    </w:p>
    <w:p w14:paraId="503E49F1" w14:textId="77777777" w:rsidR="009D743D" w:rsidRPr="009D743D" w:rsidRDefault="009D743D" w:rsidP="007D4FB0">
      <w:r w:rsidRPr="009D743D">
        <w:t xml:space="preserve">Описание </w:t>
      </w:r>
      <w:r w:rsidR="00C44539">
        <w:t xml:space="preserve">шагов </w:t>
      </w:r>
      <w:r w:rsidRPr="009D743D">
        <w:t>бизнес – процесса повестки ЦЗК:</w:t>
      </w:r>
    </w:p>
    <w:p w14:paraId="00A795DF" w14:textId="77777777" w:rsidR="009D743D" w:rsidRPr="009D743D" w:rsidRDefault="00C540A3" w:rsidP="007D4FB0">
      <w:pPr>
        <w:pStyle w:val="-1"/>
      </w:pPr>
      <w:r>
        <w:t xml:space="preserve">секретарь </w:t>
      </w:r>
      <w:r w:rsidR="009D743D" w:rsidRPr="009D743D">
        <w:t>создает повестку ЦЗК</w:t>
      </w:r>
      <w:r>
        <w:t>;</w:t>
      </w:r>
      <w:r w:rsidR="009D743D" w:rsidRPr="009D743D">
        <w:t xml:space="preserve"> </w:t>
      </w:r>
    </w:p>
    <w:p w14:paraId="382D2E08" w14:textId="77777777" w:rsidR="009D743D" w:rsidRPr="009D743D" w:rsidRDefault="00CC2492" w:rsidP="007D4FB0">
      <w:pPr>
        <w:pStyle w:val="-1"/>
      </w:pPr>
      <w:r>
        <w:t xml:space="preserve">добавляет в </w:t>
      </w:r>
      <w:r w:rsidR="009D743D" w:rsidRPr="009D743D">
        <w:t xml:space="preserve"> повестк</w:t>
      </w:r>
      <w:r>
        <w:t>у</w:t>
      </w:r>
      <w:r w:rsidR="009D743D" w:rsidRPr="009D743D">
        <w:t xml:space="preserve"> ЦЗК вопросы</w:t>
      </w:r>
      <w:r>
        <w:t xml:space="preserve"> из согласованных материалов ЦЗК</w:t>
      </w:r>
      <w:r w:rsidR="009D743D" w:rsidRPr="009D743D">
        <w:t>;</w:t>
      </w:r>
    </w:p>
    <w:p w14:paraId="384BAE38" w14:textId="77777777" w:rsidR="00CC2492" w:rsidRDefault="00CC2492" w:rsidP="007D4FB0">
      <w:pPr>
        <w:pStyle w:val="-1"/>
      </w:pPr>
      <w:r>
        <w:t>в случае очного голосования, Система рассылает повестку на ознакомление членам ЦЗК;</w:t>
      </w:r>
    </w:p>
    <w:p w14:paraId="4A6759F5" w14:textId="77777777" w:rsidR="00BA3B57" w:rsidRDefault="00CC2492" w:rsidP="00BA3B57">
      <w:pPr>
        <w:pStyle w:val="-1"/>
      </w:pPr>
      <w:r>
        <w:t>в случае заочного голосования, повестка поступает на голосование членам ЦЗК в Системе;</w:t>
      </w:r>
    </w:p>
    <w:p w14:paraId="74057EDD" w14:textId="21578C28" w:rsidR="009D743D" w:rsidRPr="009D743D" w:rsidRDefault="00BA3B57" w:rsidP="00B65FD8">
      <w:pPr>
        <w:pStyle w:val="-1"/>
      </w:pPr>
      <w:r>
        <w:t xml:space="preserve">после проведения голосования </w:t>
      </w:r>
      <w:r w:rsidR="00387C49">
        <w:t xml:space="preserve">секретарь переводит </w:t>
      </w:r>
      <w:r w:rsidR="009D743D" w:rsidRPr="009D743D">
        <w:t>повестк</w:t>
      </w:r>
      <w:r w:rsidR="00387C49">
        <w:t>у</w:t>
      </w:r>
      <w:r w:rsidR="00C540A3">
        <w:t xml:space="preserve"> ЦЗК</w:t>
      </w:r>
      <w:r w:rsidR="009D743D" w:rsidRPr="009D743D">
        <w:t xml:space="preserve"> в дело/архив.</w:t>
      </w:r>
    </w:p>
    <w:p w14:paraId="11E0D907" w14:textId="77777777" w:rsidR="009D743D" w:rsidRPr="007D4FB0" w:rsidRDefault="009D743D" w:rsidP="007D4FB0">
      <w:pPr>
        <w:pStyle w:val="2"/>
      </w:pPr>
      <w:bookmarkStart w:id="21" w:name="_Toc484754904"/>
      <w:bookmarkStart w:id="22" w:name="_Toc493516116"/>
      <w:r w:rsidRPr="007D4FB0">
        <w:t>Требования к этапам документа «Протокол ЦЗК»</w:t>
      </w:r>
      <w:bookmarkEnd w:id="21"/>
      <w:bookmarkEnd w:id="22"/>
    </w:p>
    <w:p w14:paraId="79F29504" w14:textId="60F0C3B1" w:rsidR="00CE5AD8" w:rsidRDefault="00CE5AD8" w:rsidP="009D743D">
      <w:r>
        <w:t xml:space="preserve">Протокол ЦЗК предназначен для </w:t>
      </w:r>
      <w:r w:rsidR="000239B7">
        <w:t>формирования результатов голосования по вопросам</w:t>
      </w:r>
      <w:r w:rsidR="00C34059">
        <w:t xml:space="preserve">, </w:t>
      </w:r>
      <w:r w:rsidR="009618AE">
        <w:t>рассмотр</w:t>
      </w:r>
      <w:r w:rsidR="00DE7C4B">
        <w:t>енным</w:t>
      </w:r>
      <w:r w:rsidR="00BF55F2">
        <w:t xml:space="preserve"> в </w:t>
      </w:r>
      <w:r w:rsidR="009618AE">
        <w:t>Повестк</w:t>
      </w:r>
      <w:r w:rsidR="00BF55F2">
        <w:t>е</w:t>
      </w:r>
      <w:r w:rsidR="009618AE">
        <w:t xml:space="preserve"> ЦЗК</w:t>
      </w:r>
      <w:r w:rsidR="00BF55F2">
        <w:t>.</w:t>
      </w:r>
      <w:r w:rsidR="00B84A65">
        <w:t xml:space="preserve"> </w:t>
      </w:r>
      <w:r w:rsidR="009618AE">
        <w:t>На основании зарегистрированного Протокола ЦЗК формируется Выписка из протокол</w:t>
      </w:r>
      <w:r w:rsidR="00C34059">
        <w:t>а</w:t>
      </w:r>
      <w:r w:rsidR="009618AE">
        <w:t xml:space="preserve"> ЦЗК.</w:t>
      </w:r>
    </w:p>
    <w:p w14:paraId="6A4BB27C" w14:textId="77777777" w:rsidR="009D743D" w:rsidRPr="009D743D" w:rsidRDefault="009D743D" w:rsidP="009D743D">
      <w:r w:rsidRPr="009D743D">
        <w:t xml:space="preserve">Ниже представлена </w:t>
      </w:r>
      <w:r w:rsidR="000E3DB7">
        <w:t>требуемая</w:t>
      </w:r>
      <w:r w:rsidR="000E3DB7" w:rsidRPr="009D743D">
        <w:t xml:space="preserve"> </w:t>
      </w:r>
      <w:r w:rsidRPr="009D743D">
        <w:t>последовательность этапов жизненного цикла документа с</w:t>
      </w:r>
      <w:r w:rsidR="000E3DB7">
        <w:t> </w:t>
      </w:r>
      <w:r w:rsidRPr="009D743D">
        <w:t>указа</w:t>
      </w:r>
      <w:r w:rsidR="007D4FB0">
        <w:t>нием соответствующего состояния (рис. </w:t>
      </w:r>
      <w:r w:rsidR="000E3DB7">
        <w:fldChar w:fldCharType="begin"/>
      </w:r>
      <w:r w:rsidR="000E3DB7">
        <w:instrText xml:space="preserve"> REF _Ref484772214 \h </w:instrText>
      </w:r>
      <w:r w:rsidR="000E3DB7">
        <w:fldChar w:fldCharType="separate"/>
      </w:r>
      <w:r w:rsidR="0023698D">
        <w:t>3</w:t>
      </w:r>
      <w:r w:rsidR="000E3DB7">
        <w:fldChar w:fldCharType="end"/>
      </w:r>
      <w:r w:rsidR="007D4FB0">
        <w:t>).</w:t>
      </w:r>
    </w:p>
    <w:p w14:paraId="750B3EF2" w14:textId="6A48FEBC" w:rsidR="000E3DB7" w:rsidRDefault="00D02625" w:rsidP="000E3DB7">
      <w:pPr>
        <w:pStyle w:val="afb"/>
      </w:pPr>
      <w:r>
        <w:object w:dxaOrig="16666" w:dyaOrig="934" w14:anchorId="1167CFD7">
          <v:shape id="_x0000_i1027" type="#_x0000_t75" style="width:467.4pt;height:26.4pt" o:ole="">
            <v:imagedata r:id="rId12" o:title=""/>
          </v:shape>
          <o:OLEObject Type="Embed" ProgID="Visio.Drawing.11" ShapeID="_x0000_i1027" DrawAspect="Content" ObjectID="_1799848168" r:id="rId13"/>
        </w:object>
      </w:r>
    </w:p>
    <w:p w14:paraId="4B7ACC70" w14:textId="77777777" w:rsidR="000E3DB7" w:rsidRDefault="000E3DB7" w:rsidP="000E3DB7">
      <w:pPr>
        <w:pStyle w:val="afb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23" w:name="_Ref484772214"/>
      <w:r w:rsidR="0023698D">
        <w:t>3</w:t>
      </w:r>
      <w:bookmarkEnd w:id="23"/>
      <w:r>
        <w:fldChar w:fldCharType="end"/>
      </w:r>
      <w:r>
        <w:t xml:space="preserve"> - П</w:t>
      </w:r>
      <w:r w:rsidRPr="009D743D">
        <w:t>оследовательность этапов жизненного цикла документа «</w:t>
      </w:r>
      <w:r>
        <w:t>Протокол</w:t>
      </w:r>
      <w:r w:rsidRPr="009D743D">
        <w:t xml:space="preserve"> ЦЗК»</w:t>
      </w:r>
    </w:p>
    <w:p w14:paraId="4101CEB6" w14:textId="77777777" w:rsidR="009D743D" w:rsidRPr="009D743D" w:rsidRDefault="009D743D" w:rsidP="000E3DB7">
      <w:r w:rsidRPr="009D743D">
        <w:t>Описание</w:t>
      </w:r>
      <w:r w:rsidR="00CE5AD8">
        <w:t xml:space="preserve"> шагов</w:t>
      </w:r>
      <w:r w:rsidRPr="009D743D">
        <w:t xml:space="preserve"> бизнес – процесса протокола ЦЗК:</w:t>
      </w:r>
    </w:p>
    <w:p w14:paraId="7D63F6C7" w14:textId="77777777" w:rsidR="009D743D" w:rsidRDefault="00C540A3" w:rsidP="000E3DB7">
      <w:pPr>
        <w:pStyle w:val="-1"/>
      </w:pPr>
      <w:r>
        <w:t>секретарь</w:t>
      </w:r>
      <w:r w:rsidR="009D743D" w:rsidRPr="009D743D">
        <w:t xml:space="preserve"> создает протокол ЦЗК на основ</w:t>
      </w:r>
      <w:r w:rsidR="00C34059">
        <w:t>ании</w:t>
      </w:r>
      <w:r w:rsidR="009D743D" w:rsidRPr="009D743D">
        <w:t xml:space="preserve"> </w:t>
      </w:r>
      <w:r w:rsidR="00C34059">
        <w:t xml:space="preserve">повестки </w:t>
      </w:r>
      <w:r w:rsidR="009D743D" w:rsidRPr="009D743D">
        <w:t>ЦЗК;</w:t>
      </w:r>
    </w:p>
    <w:p w14:paraId="7EFF2840" w14:textId="77777777" w:rsidR="0056084E" w:rsidRDefault="0056084E" w:rsidP="000E3DB7">
      <w:pPr>
        <w:pStyle w:val="-1"/>
      </w:pPr>
      <w:r>
        <w:t>секретарь направляет протокол</w:t>
      </w:r>
      <w:r w:rsidR="00C540A3">
        <w:t xml:space="preserve"> ЦЗК</w:t>
      </w:r>
      <w:r w:rsidR="00F31309">
        <w:t xml:space="preserve"> на согласование</w:t>
      </w:r>
      <w:r>
        <w:t>;</w:t>
      </w:r>
    </w:p>
    <w:p w14:paraId="3A81C390" w14:textId="1CFD04AE" w:rsidR="0056084E" w:rsidRPr="009D743D" w:rsidRDefault="0056084E" w:rsidP="009A7942">
      <w:pPr>
        <w:pStyle w:val="-1"/>
      </w:pPr>
      <w:r>
        <w:t>после завершения</w:t>
      </w:r>
      <w:r w:rsidR="00F31309">
        <w:t xml:space="preserve"> согласования</w:t>
      </w:r>
      <w:r w:rsidR="009A7942">
        <w:t xml:space="preserve"> </w:t>
      </w:r>
      <w:r w:rsidR="00C540A3">
        <w:t>секретарь выполняет задание «П</w:t>
      </w:r>
      <w:r>
        <w:t>одпись</w:t>
      </w:r>
      <w:r w:rsidR="00C540A3">
        <w:t>»</w:t>
      </w:r>
      <w:r>
        <w:t xml:space="preserve"> в Системе;</w:t>
      </w:r>
    </w:p>
    <w:p w14:paraId="1F38398A" w14:textId="77777777" w:rsidR="0056084E" w:rsidRDefault="0056084E" w:rsidP="000E3DB7">
      <w:pPr>
        <w:pStyle w:val="-1"/>
      </w:pPr>
      <w:r>
        <w:lastRenderedPageBreak/>
        <w:t>секретарь регистрирует протокол</w:t>
      </w:r>
      <w:r w:rsidR="00C540A3">
        <w:t xml:space="preserve"> ЦЗК</w:t>
      </w:r>
      <w:r>
        <w:t xml:space="preserve"> в Системе;</w:t>
      </w:r>
    </w:p>
    <w:p w14:paraId="4B042EE3" w14:textId="77777777" w:rsidR="0056084E" w:rsidRDefault="0056084E" w:rsidP="000E3DB7">
      <w:pPr>
        <w:pStyle w:val="-1"/>
      </w:pPr>
      <w:r>
        <w:t xml:space="preserve">зарегистрированный протокол </w:t>
      </w:r>
      <w:r w:rsidR="00C540A3">
        <w:t xml:space="preserve">ЦЗК </w:t>
      </w:r>
      <w:r>
        <w:t>рассылается членам ЦЗК;</w:t>
      </w:r>
    </w:p>
    <w:p w14:paraId="7A878670" w14:textId="77777777" w:rsidR="0056084E" w:rsidRDefault="0056084E" w:rsidP="000E3DB7">
      <w:pPr>
        <w:pStyle w:val="-1"/>
      </w:pPr>
      <w:r>
        <w:t>секретарь переводит протокол ЦЗК в дело/архив.</w:t>
      </w:r>
    </w:p>
    <w:p w14:paraId="3C3D7DEF" w14:textId="77777777" w:rsidR="009D743D" w:rsidRPr="000E3DB7" w:rsidRDefault="009D743D" w:rsidP="000E3DB7">
      <w:pPr>
        <w:pStyle w:val="2"/>
      </w:pPr>
      <w:bookmarkStart w:id="24" w:name="_Toc486680900"/>
      <w:bookmarkStart w:id="25" w:name="_Toc486681330"/>
      <w:bookmarkStart w:id="26" w:name="_Toc486762678"/>
      <w:bookmarkStart w:id="27" w:name="_Toc486770835"/>
      <w:bookmarkStart w:id="28" w:name="_Toc487709647"/>
      <w:bookmarkStart w:id="29" w:name="_Toc487710005"/>
      <w:bookmarkStart w:id="30" w:name="_Toc486680901"/>
      <w:bookmarkStart w:id="31" w:name="_Toc486681331"/>
      <w:bookmarkStart w:id="32" w:name="_Toc486762679"/>
      <w:bookmarkStart w:id="33" w:name="_Toc486770836"/>
      <w:bookmarkStart w:id="34" w:name="_Toc487709648"/>
      <w:bookmarkStart w:id="35" w:name="_Toc487710006"/>
      <w:bookmarkStart w:id="36" w:name="_Toc484754905"/>
      <w:bookmarkStart w:id="37" w:name="_Toc493516117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r w:rsidRPr="000E3DB7">
        <w:t xml:space="preserve">Требования к этапам документа «Выписка </w:t>
      </w:r>
      <w:r w:rsidR="00CE5AD8">
        <w:t xml:space="preserve">из протокола </w:t>
      </w:r>
      <w:r w:rsidRPr="000E3DB7">
        <w:t>ЦЗК»</w:t>
      </w:r>
      <w:bookmarkEnd w:id="36"/>
      <w:bookmarkEnd w:id="37"/>
    </w:p>
    <w:p w14:paraId="53A4FD37" w14:textId="3B4B92E0" w:rsidR="00B2797C" w:rsidRPr="00D02625" w:rsidRDefault="00B2797C" w:rsidP="009D743D">
      <w:r w:rsidRPr="00D02625">
        <w:t xml:space="preserve">В выписку из протокола ЦЗК ответственным лицом </w:t>
      </w:r>
      <w:r w:rsidR="00D2016C">
        <w:t xml:space="preserve">могут быть </w:t>
      </w:r>
      <w:r w:rsidR="00D2016C" w:rsidRPr="008112B6">
        <w:t>включ</w:t>
      </w:r>
      <w:r w:rsidR="00D2016C">
        <w:t>ены</w:t>
      </w:r>
      <w:r w:rsidRPr="00D02625">
        <w:t xml:space="preserve"> согласованные вопросы из протокола ЦЗК. Выписка из протокола ЦЗК может быть направлена на исполнение. </w:t>
      </w:r>
    </w:p>
    <w:p w14:paraId="28D6FB7C" w14:textId="74094005" w:rsidR="000E3DB7" w:rsidRDefault="009D743D" w:rsidP="00B65FD8">
      <w:r w:rsidRPr="009D743D">
        <w:t xml:space="preserve">Ниже представлена </w:t>
      </w:r>
      <w:r w:rsidR="000E3DB7">
        <w:t>требуемая</w:t>
      </w:r>
      <w:r w:rsidR="000E3DB7" w:rsidRPr="009D743D">
        <w:t xml:space="preserve"> </w:t>
      </w:r>
      <w:r w:rsidRPr="009D743D">
        <w:t>последовательность этапов жизненного цикла документа с</w:t>
      </w:r>
      <w:r w:rsidR="000E3DB7">
        <w:t> </w:t>
      </w:r>
      <w:r w:rsidRPr="009D743D">
        <w:t>указанием соответствующего состояния</w:t>
      </w:r>
      <w:r w:rsidR="000E3DB7">
        <w:t xml:space="preserve"> (рис. </w:t>
      </w:r>
      <w:r w:rsidR="000E3DB7">
        <w:fldChar w:fldCharType="begin"/>
      </w:r>
      <w:r w:rsidR="000E3DB7">
        <w:instrText xml:space="preserve"> REF _Ref484772283 \h </w:instrText>
      </w:r>
      <w:r w:rsidR="000E3DB7">
        <w:fldChar w:fldCharType="separate"/>
      </w:r>
      <w:r w:rsidR="0023698D">
        <w:t>4</w:t>
      </w:r>
      <w:r w:rsidR="000E3DB7">
        <w:fldChar w:fldCharType="end"/>
      </w:r>
      <w:r w:rsidR="000E3DB7">
        <w:t>).</w:t>
      </w:r>
    </w:p>
    <w:p w14:paraId="5A7A8B01" w14:textId="21E9EB0A" w:rsidR="006C1003" w:rsidRPr="006C1003" w:rsidRDefault="00D02625" w:rsidP="00B65FD8">
      <w:pPr>
        <w:pStyle w:val="af0"/>
      </w:pPr>
      <w:r>
        <w:object w:dxaOrig="13385" w:dyaOrig="934" w14:anchorId="6609BC05">
          <v:shape id="_x0000_i1028" type="#_x0000_t75" style="width:467.4pt;height:33pt" o:ole="">
            <v:imagedata r:id="rId14" o:title=""/>
          </v:shape>
          <o:OLEObject Type="Embed" ProgID="Visio.Drawing.11" ShapeID="_x0000_i1028" DrawAspect="Content" ObjectID="_1799848169" r:id="rId15"/>
        </w:object>
      </w:r>
    </w:p>
    <w:p w14:paraId="2A337FBA" w14:textId="77777777" w:rsidR="000E3DB7" w:rsidRPr="000E3DB7" w:rsidRDefault="000E3DB7" w:rsidP="000E3DB7">
      <w:pPr>
        <w:pStyle w:val="af0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38" w:name="_Ref484772283"/>
      <w:r w:rsidR="0023698D">
        <w:t>4</w:t>
      </w:r>
      <w:bookmarkEnd w:id="38"/>
      <w:r>
        <w:fldChar w:fldCharType="end"/>
      </w:r>
      <w:r>
        <w:t xml:space="preserve"> - П</w:t>
      </w:r>
      <w:r w:rsidRPr="009D743D">
        <w:t>оследовательность этапов жизненного цикла документа «</w:t>
      </w:r>
      <w:r>
        <w:t>Выписка</w:t>
      </w:r>
      <w:r w:rsidRPr="009D743D">
        <w:t xml:space="preserve"> ЦЗК»</w:t>
      </w:r>
    </w:p>
    <w:p w14:paraId="14B7DEA9" w14:textId="77777777" w:rsidR="009D743D" w:rsidRPr="009D743D" w:rsidRDefault="009D743D" w:rsidP="009D743D">
      <w:r w:rsidRPr="009D743D">
        <w:t xml:space="preserve">Описание бизнес – процесса выписки </w:t>
      </w:r>
      <w:r w:rsidR="00C540A3">
        <w:t xml:space="preserve">из протокола </w:t>
      </w:r>
      <w:r w:rsidRPr="009D743D">
        <w:t>ЦЗК:</w:t>
      </w:r>
    </w:p>
    <w:p w14:paraId="6CE5B5EF" w14:textId="77777777" w:rsidR="009D743D" w:rsidRPr="009D743D" w:rsidRDefault="006120F9" w:rsidP="000E3DB7">
      <w:pPr>
        <w:pStyle w:val="-1"/>
      </w:pPr>
      <w:r>
        <w:t xml:space="preserve">секретарь </w:t>
      </w:r>
      <w:r w:rsidR="009D743D" w:rsidRPr="009D743D">
        <w:t>создает выписку</w:t>
      </w:r>
      <w:r w:rsidR="00C540A3">
        <w:t xml:space="preserve"> из протокола</w:t>
      </w:r>
      <w:r w:rsidR="009D743D" w:rsidRPr="009D743D">
        <w:t xml:space="preserve"> ЦЗК;</w:t>
      </w:r>
    </w:p>
    <w:p w14:paraId="43818909" w14:textId="77777777" w:rsidR="003C3371" w:rsidRDefault="006120F9" w:rsidP="003C3371">
      <w:pPr>
        <w:pStyle w:val="-1"/>
      </w:pPr>
      <w:r>
        <w:t xml:space="preserve">секретарь </w:t>
      </w:r>
      <w:r w:rsidR="00C540A3">
        <w:t>регистрирует выписку в С</w:t>
      </w:r>
      <w:r>
        <w:t>истеме;</w:t>
      </w:r>
    </w:p>
    <w:p w14:paraId="5B72F7CF" w14:textId="77777777" w:rsidR="006120F9" w:rsidRDefault="006120F9" w:rsidP="000E3DB7">
      <w:pPr>
        <w:pStyle w:val="-1"/>
      </w:pPr>
      <w:r>
        <w:t>зарегистрированная выписка</w:t>
      </w:r>
      <w:r w:rsidR="00C540A3">
        <w:t xml:space="preserve"> из протокола ЦЗК</w:t>
      </w:r>
      <w:r>
        <w:t xml:space="preserve"> направляется на ознакомление исполнителям;</w:t>
      </w:r>
    </w:p>
    <w:p w14:paraId="64999C5C" w14:textId="77777777" w:rsidR="00A3755C" w:rsidRDefault="00A3755C" w:rsidP="000E3DB7">
      <w:pPr>
        <w:pStyle w:val="-1"/>
      </w:pPr>
      <w:r w:rsidRPr="00504D57">
        <w:t>по выписке из протокола ЦЗК создаются резолюции, которые направляются исполнителям;</w:t>
      </w:r>
    </w:p>
    <w:p w14:paraId="74105F4B" w14:textId="77777777" w:rsidR="006120F9" w:rsidRPr="009D743D" w:rsidRDefault="003C3371" w:rsidP="00EE2CB2">
      <w:pPr>
        <w:pStyle w:val="-1"/>
      </w:pPr>
      <w:r>
        <w:t>выписка</w:t>
      </w:r>
      <w:r w:rsidR="006120F9">
        <w:t xml:space="preserve"> </w:t>
      </w:r>
      <w:r w:rsidR="00C540A3">
        <w:t xml:space="preserve">из протокола ЦЗК </w:t>
      </w:r>
      <w:r w:rsidR="006120F9">
        <w:t>автоматически переводится в дело/архи</w:t>
      </w:r>
      <w:r w:rsidR="00A3755C">
        <w:t xml:space="preserve">в по факту исполнения </w:t>
      </w:r>
      <w:r w:rsidR="006120F9">
        <w:t>всех резолюций.</w:t>
      </w:r>
    </w:p>
    <w:p w14:paraId="3324B356" w14:textId="77777777" w:rsidR="009D743D" w:rsidRPr="009D743D" w:rsidRDefault="009D743D" w:rsidP="000E3DB7">
      <w:pPr>
        <w:pStyle w:val="11"/>
      </w:pPr>
      <w:bookmarkStart w:id="39" w:name="_Toc486680903"/>
      <w:bookmarkStart w:id="40" w:name="_Toc486681333"/>
      <w:bookmarkStart w:id="41" w:name="_Toc486762681"/>
      <w:bookmarkStart w:id="42" w:name="_Toc486770838"/>
      <w:bookmarkStart w:id="43" w:name="_Toc487709650"/>
      <w:bookmarkStart w:id="44" w:name="_Toc487710008"/>
      <w:bookmarkStart w:id="45" w:name="_Toc486680904"/>
      <w:bookmarkStart w:id="46" w:name="_Toc486681334"/>
      <w:bookmarkStart w:id="47" w:name="_Toc486762682"/>
      <w:bookmarkStart w:id="48" w:name="_Toc486770839"/>
      <w:bookmarkStart w:id="49" w:name="_Toc487709651"/>
      <w:bookmarkStart w:id="50" w:name="_Toc487710009"/>
      <w:bookmarkStart w:id="51" w:name="_Toc486680905"/>
      <w:bookmarkStart w:id="52" w:name="_Toc486681335"/>
      <w:bookmarkStart w:id="53" w:name="_Toc486762683"/>
      <w:bookmarkStart w:id="54" w:name="_Toc486770840"/>
      <w:bookmarkStart w:id="55" w:name="_Toc487709652"/>
      <w:bookmarkStart w:id="56" w:name="_Toc487710010"/>
      <w:bookmarkStart w:id="57" w:name="_Toc484754906"/>
      <w:bookmarkStart w:id="58" w:name="_Toc49351611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r w:rsidRPr="009D743D">
        <w:lastRenderedPageBreak/>
        <w:t>Требования к внешнему виду</w:t>
      </w:r>
      <w:bookmarkEnd w:id="57"/>
      <w:bookmarkEnd w:id="58"/>
    </w:p>
    <w:p w14:paraId="2200C415" w14:textId="77777777" w:rsidR="009D743D" w:rsidRDefault="009D743D" w:rsidP="000E3DB7">
      <w:pPr>
        <w:pStyle w:val="2"/>
      </w:pPr>
      <w:bookmarkStart w:id="59" w:name="_Toc484754907"/>
      <w:bookmarkStart w:id="60" w:name="_Toc493516119"/>
      <w:r w:rsidRPr="000E3DB7">
        <w:t>Левое меню главного окна системы</w:t>
      </w:r>
      <w:bookmarkEnd w:id="59"/>
      <w:bookmarkEnd w:id="60"/>
    </w:p>
    <w:p w14:paraId="126F2B4E" w14:textId="77777777" w:rsidR="00D032E6" w:rsidRPr="00D032E6" w:rsidRDefault="00D032E6" w:rsidP="00D032E6">
      <w:r w:rsidRPr="009D743D">
        <w:t xml:space="preserve">Описание </w:t>
      </w:r>
      <w:r>
        <w:t xml:space="preserve">левого меню главного окна системы </w:t>
      </w:r>
      <w:r w:rsidRPr="009D743D">
        <w:t>представлено в доку</w:t>
      </w:r>
      <w:r>
        <w:t>менте «АСУД ИК_30_1_04_ТПР_Фаза 1».</w:t>
      </w:r>
    </w:p>
    <w:p w14:paraId="4DDD025D" w14:textId="77777777" w:rsidR="009D743D" w:rsidRPr="000E3DB7" w:rsidRDefault="009D743D" w:rsidP="000E3DB7">
      <w:pPr>
        <w:pStyle w:val="3"/>
      </w:pPr>
      <w:bookmarkStart w:id="61" w:name="_Toc484754908"/>
      <w:bookmarkStart w:id="62" w:name="_Toc493516120"/>
      <w:r w:rsidRPr="000E3DB7">
        <w:t>Структура левого меню</w:t>
      </w:r>
      <w:bookmarkEnd w:id="61"/>
      <w:bookmarkEnd w:id="62"/>
    </w:p>
    <w:p w14:paraId="32B07803" w14:textId="34E116AA" w:rsidR="009D743D" w:rsidRPr="009D743D" w:rsidRDefault="009D743D" w:rsidP="009D743D">
      <w:r w:rsidRPr="009D743D">
        <w:t xml:space="preserve">Категория «Документы» </w:t>
      </w:r>
      <w:r w:rsidR="000E3DB7">
        <w:t xml:space="preserve">должна </w:t>
      </w:r>
      <w:r w:rsidRPr="009D743D">
        <w:t>содерж</w:t>
      </w:r>
      <w:r w:rsidR="000E3DB7">
        <w:t>ать</w:t>
      </w:r>
      <w:r w:rsidRPr="009D743D">
        <w:t xml:space="preserve"> раздел «Корпоративный документооборот», </w:t>
      </w:r>
      <w:r w:rsidR="000E3DB7">
        <w:t>включающий</w:t>
      </w:r>
      <w:r w:rsidRPr="009D743D">
        <w:t xml:space="preserve"> в свой состав документы следующих типов: «Документы Правления», «Документы Совета Директоров», «Документы комитетов», «Документы ЦЗК»</w:t>
      </w:r>
      <w:r w:rsidR="00C540A3">
        <w:t>.</w:t>
      </w:r>
    </w:p>
    <w:p w14:paraId="36F8D6D8" w14:textId="77777777" w:rsidR="00C540A3" w:rsidRPr="009D743D" w:rsidRDefault="009D743D" w:rsidP="00665BD4">
      <w:r w:rsidRPr="009D743D">
        <w:t xml:space="preserve">Тип «Документы ЦЗК» </w:t>
      </w:r>
      <w:r w:rsidR="000E3DB7">
        <w:t xml:space="preserve">должен </w:t>
      </w:r>
      <w:r w:rsidRPr="009D743D">
        <w:t>содерж</w:t>
      </w:r>
      <w:r w:rsidR="000E3DB7">
        <w:t>ать</w:t>
      </w:r>
      <w:r w:rsidRPr="009D743D">
        <w:t xml:space="preserve"> следующие виды документов: «Материал</w:t>
      </w:r>
      <w:r w:rsidR="00EE4C9E">
        <w:t>ы</w:t>
      </w:r>
      <w:r w:rsidRPr="009D743D">
        <w:t>», «Повестка», «Протокол», «Выписка</w:t>
      </w:r>
      <w:r w:rsidR="00EE4C9E">
        <w:t xml:space="preserve"> из протокола</w:t>
      </w:r>
      <w:r w:rsidRPr="009D743D">
        <w:t>».</w:t>
      </w:r>
    </w:p>
    <w:p w14:paraId="4802BE21" w14:textId="77777777" w:rsidR="009D743D" w:rsidRPr="009D743D" w:rsidRDefault="000E3DB7" w:rsidP="000E3DB7">
      <w:r>
        <w:t>Типы и виды документов приведены в табл. </w:t>
      </w:r>
      <w:r w:rsidR="000169AE">
        <w:fldChar w:fldCharType="begin"/>
      </w:r>
      <w:r w:rsidR="000169AE">
        <w:instrText xml:space="preserve"> REF _Ref484772753 \h </w:instrText>
      </w:r>
      <w:r w:rsidR="00C540A3">
        <w:instrText xml:space="preserve"> \* MERGEFORMAT </w:instrText>
      </w:r>
      <w:r w:rsidR="000169AE">
        <w:fldChar w:fldCharType="separate"/>
      </w:r>
      <w:r w:rsidR="0023698D">
        <w:t>1</w:t>
      </w:r>
      <w:r w:rsidR="000169AE">
        <w:fldChar w:fldCharType="end"/>
      </w:r>
      <w:r>
        <w:t>.</w:t>
      </w:r>
    </w:p>
    <w:p w14:paraId="2C44CDA2" w14:textId="77777777" w:rsidR="009D743D" w:rsidRPr="009D743D" w:rsidRDefault="000169AE" w:rsidP="000169AE">
      <w:pPr>
        <w:pStyle w:val="aff5"/>
      </w:pPr>
      <w:bookmarkStart w:id="63" w:name="_Ref484790645"/>
      <w:r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64" w:name="_Ref484772753"/>
      <w:r w:rsidR="0023698D">
        <w:t>1</w:t>
      </w:r>
      <w:bookmarkEnd w:id="64"/>
      <w:r w:rsidR="009D743D" w:rsidRPr="009D743D">
        <w:fldChar w:fldCharType="end"/>
      </w:r>
      <w:bookmarkEnd w:id="63"/>
      <w:r w:rsidR="000E3DB7">
        <w:t xml:space="preserve">. </w:t>
      </w:r>
      <w:r w:rsidR="009D743D" w:rsidRPr="009D743D">
        <w:t>Типы и виды документов ЦЗК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0"/>
        <w:gridCol w:w="2305"/>
        <w:gridCol w:w="4076"/>
      </w:tblGrid>
      <w:tr w:rsidR="009D743D" w:rsidRPr="009D743D" w14:paraId="0640CC1E" w14:textId="77777777" w:rsidTr="00D02625">
        <w:trPr>
          <w:tblHeader/>
        </w:trPr>
        <w:tc>
          <w:tcPr>
            <w:tcW w:w="3190" w:type="dxa"/>
            <w:shd w:val="clear" w:color="auto" w:fill="D9D9D9" w:themeFill="background1" w:themeFillShade="D9"/>
            <w:vAlign w:val="center"/>
          </w:tcPr>
          <w:p w14:paraId="66918AED" w14:textId="77777777" w:rsidR="009D743D" w:rsidRPr="009D743D" w:rsidRDefault="009D743D" w:rsidP="00912927">
            <w:pPr>
              <w:ind w:firstLine="0"/>
              <w:jc w:val="center"/>
              <w:rPr>
                <w:b/>
              </w:rPr>
            </w:pPr>
            <w:r w:rsidRPr="009D743D">
              <w:rPr>
                <w:b/>
              </w:rPr>
              <w:t>Тип</w:t>
            </w:r>
          </w:p>
        </w:tc>
        <w:tc>
          <w:tcPr>
            <w:tcW w:w="2305" w:type="dxa"/>
            <w:shd w:val="clear" w:color="auto" w:fill="D9D9D9" w:themeFill="background1" w:themeFillShade="D9"/>
            <w:vAlign w:val="center"/>
          </w:tcPr>
          <w:p w14:paraId="788BA672" w14:textId="77777777" w:rsidR="009D743D" w:rsidRPr="009D743D" w:rsidRDefault="009D743D" w:rsidP="00912927">
            <w:pPr>
              <w:ind w:firstLine="0"/>
              <w:jc w:val="center"/>
              <w:rPr>
                <w:b/>
              </w:rPr>
            </w:pPr>
            <w:r w:rsidRPr="009D743D">
              <w:rPr>
                <w:b/>
              </w:rPr>
              <w:t>Вид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207D6963" w14:textId="77777777" w:rsidR="009D743D" w:rsidRPr="009D743D" w:rsidRDefault="009D743D" w:rsidP="00912927">
            <w:pPr>
              <w:ind w:firstLine="0"/>
              <w:jc w:val="center"/>
              <w:rPr>
                <w:b/>
              </w:rPr>
            </w:pPr>
            <w:r w:rsidRPr="009D743D">
              <w:rPr>
                <w:b/>
              </w:rPr>
              <w:t>Представление (Тип/Вид)</w:t>
            </w:r>
          </w:p>
        </w:tc>
      </w:tr>
      <w:tr w:rsidR="00210FD3" w:rsidRPr="009D743D" w14:paraId="20C23606" w14:textId="77777777" w:rsidTr="00D02625">
        <w:tc>
          <w:tcPr>
            <w:tcW w:w="3190" w:type="dxa"/>
            <w:vMerge w:val="restart"/>
            <w:vAlign w:val="center"/>
          </w:tcPr>
          <w:p w14:paraId="7EE34382" w14:textId="77777777" w:rsidR="00210FD3" w:rsidRPr="009D743D" w:rsidRDefault="00210FD3" w:rsidP="00210FD3">
            <w:pPr>
              <w:pStyle w:val="aff6"/>
              <w:jc w:val="center"/>
            </w:pPr>
            <w:r w:rsidRPr="009D743D">
              <w:t>Документы ЦЗК</w:t>
            </w:r>
          </w:p>
        </w:tc>
        <w:tc>
          <w:tcPr>
            <w:tcW w:w="2305" w:type="dxa"/>
          </w:tcPr>
          <w:p w14:paraId="6FA1BD4C" w14:textId="77777777" w:rsidR="00210FD3" w:rsidRPr="009D743D" w:rsidRDefault="00210FD3" w:rsidP="000169AE">
            <w:pPr>
              <w:pStyle w:val="aff6"/>
            </w:pPr>
            <w:r w:rsidRPr="009D743D">
              <w:t>Материал</w:t>
            </w:r>
            <w:r w:rsidR="00EE4C9E">
              <w:t>ы</w:t>
            </w:r>
          </w:p>
        </w:tc>
        <w:tc>
          <w:tcPr>
            <w:tcW w:w="4076" w:type="dxa"/>
          </w:tcPr>
          <w:p w14:paraId="2AE7FC2E" w14:textId="77777777" w:rsidR="00210FD3" w:rsidRPr="009D743D" w:rsidRDefault="00210FD3" w:rsidP="00A9655D">
            <w:pPr>
              <w:pStyle w:val="aff6"/>
            </w:pPr>
            <w:r w:rsidRPr="009D743D">
              <w:t>Документы ЦЗК</w:t>
            </w:r>
            <w:r>
              <w:t xml:space="preserve"> </w:t>
            </w:r>
            <w:r w:rsidRPr="009D743D">
              <w:t>/</w:t>
            </w:r>
            <w:r>
              <w:t xml:space="preserve"> </w:t>
            </w:r>
            <w:r w:rsidRPr="009D743D">
              <w:t>Материал</w:t>
            </w:r>
            <w:r w:rsidR="00C50469">
              <w:t>ы</w:t>
            </w:r>
          </w:p>
        </w:tc>
      </w:tr>
      <w:tr w:rsidR="00210FD3" w:rsidRPr="009D743D" w14:paraId="42EB63B5" w14:textId="77777777" w:rsidTr="00D02625">
        <w:tc>
          <w:tcPr>
            <w:tcW w:w="3190" w:type="dxa"/>
            <w:vMerge/>
          </w:tcPr>
          <w:p w14:paraId="559F3854" w14:textId="77777777" w:rsidR="00210FD3" w:rsidRPr="009D743D" w:rsidRDefault="00210FD3" w:rsidP="000169AE">
            <w:pPr>
              <w:pStyle w:val="aff6"/>
            </w:pPr>
          </w:p>
        </w:tc>
        <w:tc>
          <w:tcPr>
            <w:tcW w:w="2305" w:type="dxa"/>
          </w:tcPr>
          <w:p w14:paraId="5840D88A" w14:textId="77777777" w:rsidR="00210FD3" w:rsidRPr="009D743D" w:rsidRDefault="00210FD3" w:rsidP="000169AE">
            <w:pPr>
              <w:pStyle w:val="aff6"/>
            </w:pPr>
            <w:r w:rsidRPr="009D743D">
              <w:t>Повестка</w:t>
            </w:r>
          </w:p>
        </w:tc>
        <w:tc>
          <w:tcPr>
            <w:tcW w:w="4076" w:type="dxa"/>
          </w:tcPr>
          <w:p w14:paraId="4AC000CC" w14:textId="77777777" w:rsidR="00210FD3" w:rsidRPr="009D743D" w:rsidRDefault="00210FD3" w:rsidP="00A9655D">
            <w:pPr>
              <w:pStyle w:val="aff6"/>
            </w:pPr>
            <w:r w:rsidRPr="009D743D">
              <w:t>Документы ЦЗК</w:t>
            </w:r>
            <w:r>
              <w:t xml:space="preserve"> </w:t>
            </w:r>
            <w:r w:rsidRPr="009D743D">
              <w:t>/ Повестка</w:t>
            </w:r>
          </w:p>
        </w:tc>
      </w:tr>
      <w:tr w:rsidR="00210FD3" w:rsidRPr="009D743D" w14:paraId="61B9AA7E" w14:textId="77777777" w:rsidTr="00D02625">
        <w:tc>
          <w:tcPr>
            <w:tcW w:w="3190" w:type="dxa"/>
            <w:vMerge/>
          </w:tcPr>
          <w:p w14:paraId="5B5CE92C" w14:textId="77777777" w:rsidR="00210FD3" w:rsidRPr="009D743D" w:rsidRDefault="00210FD3" w:rsidP="000169AE">
            <w:pPr>
              <w:pStyle w:val="aff6"/>
            </w:pPr>
          </w:p>
        </w:tc>
        <w:tc>
          <w:tcPr>
            <w:tcW w:w="2305" w:type="dxa"/>
          </w:tcPr>
          <w:p w14:paraId="166A35B2" w14:textId="77777777" w:rsidR="00210FD3" w:rsidRPr="009D743D" w:rsidRDefault="00210FD3" w:rsidP="000169AE">
            <w:pPr>
              <w:pStyle w:val="aff6"/>
            </w:pPr>
            <w:r w:rsidRPr="009D743D">
              <w:t>Протокол</w:t>
            </w:r>
          </w:p>
        </w:tc>
        <w:tc>
          <w:tcPr>
            <w:tcW w:w="4076" w:type="dxa"/>
          </w:tcPr>
          <w:p w14:paraId="039AB90C" w14:textId="77777777" w:rsidR="00210FD3" w:rsidRPr="009D743D" w:rsidRDefault="00210FD3" w:rsidP="000169AE">
            <w:pPr>
              <w:pStyle w:val="aff6"/>
            </w:pPr>
            <w:r w:rsidRPr="009D743D">
              <w:t>Документы ЦЗК</w:t>
            </w:r>
            <w:r>
              <w:t xml:space="preserve"> </w:t>
            </w:r>
            <w:r w:rsidRPr="009D743D">
              <w:t>/ Протокол</w:t>
            </w:r>
          </w:p>
        </w:tc>
      </w:tr>
      <w:tr w:rsidR="00210FD3" w:rsidRPr="009D743D" w14:paraId="23BEF27D" w14:textId="77777777" w:rsidTr="00D02625">
        <w:tc>
          <w:tcPr>
            <w:tcW w:w="3190" w:type="dxa"/>
            <w:vMerge/>
          </w:tcPr>
          <w:p w14:paraId="2ACE9943" w14:textId="77777777" w:rsidR="00210FD3" w:rsidRPr="009D743D" w:rsidRDefault="00210FD3" w:rsidP="000169AE">
            <w:pPr>
              <w:pStyle w:val="aff6"/>
            </w:pPr>
          </w:p>
        </w:tc>
        <w:tc>
          <w:tcPr>
            <w:tcW w:w="2305" w:type="dxa"/>
          </w:tcPr>
          <w:p w14:paraId="52DA71FC" w14:textId="77777777" w:rsidR="00210FD3" w:rsidRPr="009D743D" w:rsidRDefault="00210FD3" w:rsidP="000169AE">
            <w:pPr>
              <w:pStyle w:val="aff6"/>
            </w:pPr>
            <w:r w:rsidRPr="009D743D">
              <w:t>Выписка</w:t>
            </w:r>
            <w:r w:rsidR="00EE4C9E">
              <w:t xml:space="preserve"> из протокола</w:t>
            </w:r>
          </w:p>
        </w:tc>
        <w:tc>
          <w:tcPr>
            <w:tcW w:w="4076" w:type="dxa"/>
          </w:tcPr>
          <w:p w14:paraId="2153B7CD" w14:textId="2F091FDA" w:rsidR="00210FD3" w:rsidRPr="009D743D" w:rsidRDefault="00210FD3" w:rsidP="009A7942">
            <w:pPr>
              <w:pStyle w:val="aff6"/>
            </w:pPr>
            <w:r w:rsidRPr="009D743D">
              <w:t>Документы ЦЗК</w:t>
            </w:r>
            <w:r>
              <w:t xml:space="preserve"> </w:t>
            </w:r>
            <w:r w:rsidRPr="009D743D">
              <w:t>/ Выписк</w:t>
            </w:r>
            <w:r w:rsidR="00A9655D">
              <w:t>а из протокол</w:t>
            </w:r>
            <w:r w:rsidRPr="009D743D">
              <w:t>а</w:t>
            </w:r>
          </w:p>
        </w:tc>
      </w:tr>
    </w:tbl>
    <w:p w14:paraId="6F697608" w14:textId="7AA67709" w:rsidR="009D743D" w:rsidRDefault="009D743D" w:rsidP="008A5C1A">
      <w:pPr>
        <w:pStyle w:val="2"/>
      </w:pPr>
      <w:bookmarkStart w:id="65" w:name="_Toc484754909"/>
      <w:bookmarkStart w:id="66" w:name="_Toc493516121"/>
      <w:r w:rsidRPr="000169AE">
        <w:t>Состав колонок списочн</w:t>
      </w:r>
      <w:r w:rsidR="00B279A3">
        <w:t>ых</w:t>
      </w:r>
      <w:r w:rsidRPr="000169AE">
        <w:t xml:space="preserve"> форм и фильтр</w:t>
      </w:r>
      <w:r w:rsidR="00B279A3">
        <w:t>ов</w:t>
      </w:r>
      <w:bookmarkEnd w:id="65"/>
      <w:bookmarkEnd w:id="66"/>
    </w:p>
    <w:p w14:paraId="3BE1FBD4" w14:textId="77777777" w:rsidR="00EE4C9E" w:rsidRDefault="00A85653" w:rsidP="009618AE">
      <w:pPr>
        <w:pStyle w:val="3"/>
      </w:pPr>
      <w:bookmarkStart w:id="67" w:name="_Toc493516122"/>
      <w:bookmarkStart w:id="68" w:name="_Toc472515992"/>
      <w:r>
        <w:t>Состав колонок списочной формы</w:t>
      </w:r>
      <w:bookmarkEnd w:id="67"/>
    </w:p>
    <w:p w14:paraId="6786D5A5" w14:textId="77777777" w:rsidR="008A5C1A" w:rsidRDefault="008A5C1A" w:rsidP="00B65FD8">
      <w:pPr>
        <w:pStyle w:val="4"/>
      </w:pPr>
      <w:bookmarkStart w:id="69" w:name="_Toc493516123"/>
      <w:r w:rsidRPr="008A5C1A">
        <w:t>Списочная форма категории «Документы ЦЗК»</w:t>
      </w:r>
      <w:bookmarkEnd w:id="69"/>
    </w:p>
    <w:p w14:paraId="3ABF0EC8" w14:textId="327C8D0C" w:rsidR="008A5C1A" w:rsidRDefault="008A5C1A" w:rsidP="00B65FD8">
      <w:r>
        <w:t>В списочной форме категории «Документы ЦЗК» должны отображаться все типы документов</w:t>
      </w:r>
      <w:r w:rsidR="00B91ADB">
        <w:t xml:space="preserve"> модуля</w:t>
      </w:r>
      <w:r w:rsidR="008B0AEC">
        <w:t>, отсортированные по дате создания документа. К</w:t>
      </w:r>
      <w:r>
        <w:t>аждый документ сопровождает</w:t>
      </w:r>
      <w:r w:rsidR="009A7942">
        <w:t>ся</w:t>
      </w:r>
      <w:r>
        <w:t xml:space="preserve"> пиктограммой указывающей на тип контента докумен</w:t>
      </w:r>
      <w:r w:rsidR="00C540A3">
        <w:t>та, по нажатию на которую должен</w:t>
      </w:r>
      <w:r>
        <w:t xml:space="preserve"> быть открыт документ. По двойному нажатию на строку с документом должна открывать</w:t>
      </w:r>
      <w:r w:rsidR="00E1516A">
        <w:t>ся</w:t>
      </w:r>
      <w:r>
        <w:t xml:space="preserve"> карточка документа.</w:t>
      </w:r>
    </w:p>
    <w:p w14:paraId="4EA6E174" w14:textId="5F319AEA" w:rsidR="008A5C1A" w:rsidRPr="008A5C1A" w:rsidRDefault="008A5C1A" w:rsidP="00B65FD8"/>
    <w:p w14:paraId="7323EDF6" w14:textId="26E7EEF9" w:rsidR="0086100B" w:rsidRPr="0086100B" w:rsidRDefault="00D02625" w:rsidP="00B65FD8">
      <w:pPr>
        <w:ind w:firstLine="0"/>
        <w:jc w:val="left"/>
      </w:pPr>
      <w:r>
        <w:rPr>
          <w:noProof/>
          <w:lang w:eastAsia="ru-RU"/>
        </w:rPr>
        <w:lastRenderedPageBreak/>
        <w:drawing>
          <wp:inline distT="0" distB="0" distL="0" distR="0" wp14:anchorId="3AB67495" wp14:editId="1894FE2E">
            <wp:extent cx="5940425" cy="2359248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5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CF9DE" w14:textId="77777777" w:rsidR="00F36C98" w:rsidRDefault="00F36C98" w:rsidP="00F36C98">
      <w:pPr>
        <w:pStyle w:val="af0"/>
      </w:pPr>
      <w:r w:rsidRPr="009618AE">
        <w:t xml:space="preserve">Рисунок </w:t>
      </w:r>
      <w:r w:rsidRPr="009618AE">
        <w:fldChar w:fldCharType="begin"/>
      </w:r>
      <w:r w:rsidRPr="009618AE">
        <w:instrText xml:space="preserve"> SEQ Рисунок \* ARABIC </w:instrText>
      </w:r>
      <w:r w:rsidRPr="009618AE">
        <w:fldChar w:fldCharType="separate"/>
      </w:r>
      <w:r w:rsidR="0023698D">
        <w:t>5</w:t>
      </w:r>
      <w:r w:rsidRPr="009618AE">
        <w:fldChar w:fldCharType="end"/>
      </w:r>
      <w:r w:rsidRPr="009618AE">
        <w:t xml:space="preserve"> </w:t>
      </w:r>
      <w:r>
        <w:t>– Прототип списочной формы категории «Документы ЦЗК»</w:t>
      </w:r>
    </w:p>
    <w:p w14:paraId="23BA8B19" w14:textId="556B0004" w:rsidR="00EC23D8" w:rsidRDefault="00B91ADB" w:rsidP="00B65FD8">
      <w:r>
        <w:rPr>
          <w:lang w:eastAsia="ru-RU"/>
        </w:rPr>
        <w:t>С</w:t>
      </w:r>
      <w:r w:rsidR="00F36C98">
        <w:rPr>
          <w:lang w:eastAsia="ru-RU"/>
        </w:rPr>
        <w:t xml:space="preserve">остав </w:t>
      </w:r>
      <w:r w:rsidR="004B7183">
        <w:rPr>
          <w:lang w:eastAsia="ru-RU"/>
        </w:rPr>
        <w:t xml:space="preserve">колонок </w:t>
      </w:r>
      <w:r w:rsidR="00F36C98">
        <w:rPr>
          <w:lang w:eastAsia="ru-RU"/>
        </w:rPr>
        <w:t>списочной формы категории «Документы ЦЗК»</w:t>
      </w:r>
      <w:r w:rsidR="00EC23D8">
        <w:t xml:space="preserve"> представлен в </w:t>
      </w:r>
      <w:r w:rsidR="00EC23D8">
        <w:fldChar w:fldCharType="begin"/>
      </w:r>
      <w:r w:rsidR="00EC23D8">
        <w:instrText xml:space="preserve"> REF _Ref486609737 \h </w:instrText>
      </w:r>
      <w:r w:rsidR="00EC23D8"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2</w:t>
      </w:r>
      <w:r w:rsidR="00EC23D8">
        <w:fldChar w:fldCharType="end"/>
      </w:r>
      <w:r w:rsidR="00C540A3">
        <w:t>.</w:t>
      </w:r>
    </w:p>
    <w:p w14:paraId="46770291" w14:textId="77777777" w:rsidR="00EC23D8" w:rsidRDefault="00EC23D8" w:rsidP="00B65FD8">
      <w:pPr>
        <w:pStyle w:val="aff5"/>
      </w:pPr>
      <w:bookmarkStart w:id="70" w:name="_Ref486609737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2</w:t>
      </w:r>
      <w:r w:rsidRPr="009D743D">
        <w:fldChar w:fldCharType="end"/>
      </w:r>
      <w:bookmarkEnd w:id="70"/>
      <w:r>
        <w:t>.</w:t>
      </w:r>
      <w:r w:rsidRPr="009618AE">
        <w:rPr>
          <w:rFonts w:eastAsiaTheme="minorEastAsia" w:cstheme="minorBidi"/>
          <w:szCs w:val="22"/>
        </w:rPr>
        <w:t xml:space="preserve"> </w:t>
      </w:r>
      <w:r w:rsidR="00C540A3">
        <w:rPr>
          <w:rFonts w:eastAsiaTheme="minorEastAsia" w:cstheme="minorBidi"/>
          <w:szCs w:val="22"/>
        </w:rPr>
        <w:t>С</w:t>
      </w:r>
      <w:r>
        <w:rPr>
          <w:rFonts w:eastAsiaTheme="minorEastAsia" w:cstheme="minorBidi"/>
          <w:szCs w:val="22"/>
        </w:rPr>
        <w:t>остав</w:t>
      </w:r>
      <w:r w:rsidR="00C540A3">
        <w:rPr>
          <w:rFonts w:eastAsiaTheme="minorEastAsia" w:cstheme="minorBidi"/>
          <w:szCs w:val="22"/>
        </w:rPr>
        <w:t xml:space="preserve"> колонок</w:t>
      </w:r>
      <w:r>
        <w:rPr>
          <w:rFonts w:eastAsiaTheme="minorEastAsia" w:cstheme="minorBidi"/>
          <w:szCs w:val="22"/>
        </w:rPr>
        <w:t xml:space="preserve"> списочной формы категории «Документы ЦЗК»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534"/>
        <w:gridCol w:w="3827"/>
        <w:gridCol w:w="5210"/>
      </w:tblGrid>
      <w:tr w:rsidR="00EC23D8" w14:paraId="449F0635" w14:textId="77777777" w:rsidTr="009A7942">
        <w:trPr>
          <w:tblHeader/>
        </w:trPr>
        <w:tc>
          <w:tcPr>
            <w:tcW w:w="534" w:type="dxa"/>
            <w:shd w:val="clear" w:color="auto" w:fill="D9D9D9" w:themeFill="background1" w:themeFillShade="D9"/>
          </w:tcPr>
          <w:p w14:paraId="5EAA4F43" w14:textId="77777777" w:rsidR="00EC23D8" w:rsidRPr="00B65FD8" w:rsidRDefault="00EC23D8" w:rsidP="00B65FD8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B65FD8">
              <w:rPr>
                <w:b/>
                <w:lang w:eastAsia="ru-RU"/>
              </w:rPr>
              <w:t>№</w:t>
            </w:r>
          </w:p>
        </w:tc>
        <w:tc>
          <w:tcPr>
            <w:tcW w:w="3827" w:type="dxa"/>
            <w:shd w:val="clear" w:color="auto" w:fill="D9D9D9" w:themeFill="background1" w:themeFillShade="D9"/>
          </w:tcPr>
          <w:p w14:paraId="46AFAE55" w14:textId="77777777" w:rsidR="00EC23D8" w:rsidRPr="00B65FD8" w:rsidRDefault="00EC23D8" w:rsidP="00B65FD8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B65FD8">
              <w:rPr>
                <w:b/>
                <w:lang w:eastAsia="ru-RU"/>
              </w:rPr>
              <w:t>Название</w:t>
            </w:r>
          </w:p>
        </w:tc>
        <w:tc>
          <w:tcPr>
            <w:tcW w:w="5210" w:type="dxa"/>
            <w:shd w:val="clear" w:color="auto" w:fill="D9D9D9" w:themeFill="background1" w:themeFillShade="D9"/>
          </w:tcPr>
          <w:p w14:paraId="5CBFC96B" w14:textId="77777777" w:rsidR="00EC23D8" w:rsidRPr="00B65FD8" w:rsidRDefault="00EC23D8" w:rsidP="00B65FD8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B65FD8">
              <w:rPr>
                <w:b/>
                <w:lang w:eastAsia="ru-RU"/>
              </w:rPr>
              <w:t>Описание и назначение</w:t>
            </w:r>
          </w:p>
        </w:tc>
      </w:tr>
      <w:tr w:rsidR="00EC23D8" w14:paraId="00C01B78" w14:textId="77777777" w:rsidTr="009A7942">
        <w:tc>
          <w:tcPr>
            <w:tcW w:w="534" w:type="dxa"/>
          </w:tcPr>
          <w:p w14:paraId="23BDEE28" w14:textId="77777777" w:rsidR="00EC23D8" w:rsidRDefault="00EC23D8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</w:p>
        </w:tc>
        <w:tc>
          <w:tcPr>
            <w:tcW w:w="3827" w:type="dxa"/>
          </w:tcPr>
          <w:p w14:paraId="48663246" w14:textId="77777777" w:rsidR="00EC23D8" w:rsidRDefault="00EC23D8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Чекбокс для выбора записи</w:t>
            </w:r>
          </w:p>
        </w:tc>
        <w:tc>
          <w:tcPr>
            <w:tcW w:w="5210" w:type="dxa"/>
          </w:tcPr>
          <w:p w14:paraId="13A374AF" w14:textId="77777777" w:rsidR="00EC23D8" w:rsidRDefault="00EC23D8" w:rsidP="0083520D">
            <w:pPr>
              <w:ind w:firstLine="0"/>
              <w:jc w:val="left"/>
              <w:rPr>
                <w:lang w:eastAsia="ru-RU"/>
              </w:rPr>
            </w:pPr>
            <w:r>
              <w:t>П</w:t>
            </w:r>
            <w:r w:rsidRPr="0052785F">
              <w:t xml:space="preserve">ри нажатии на чекбокс </w:t>
            </w:r>
            <w:r>
              <w:t xml:space="preserve">запись в списочной форме должна стать выбранной </w:t>
            </w:r>
          </w:p>
        </w:tc>
      </w:tr>
      <w:tr w:rsidR="00D02625" w14:paraId="11AFFE6B" w14:textId="77777777" w:rsidTr="009A7942">
        <w:tc>
          <w:tcPr>
            <w:tcW w:w="534" w:type="dxa"/>
          </w:tcPr>
          <w:p w14:paraId="58C2768A" w14:textId="27C00FC3" w:rsidR="00D02625" w:rsidRDefault="00D02625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2</w:t>
            </w:r>
          </w:p>
        </w:tc>
        <w:tc>
          <w:tcPr>
            <w:tcW w:w="3827" w:type="dxa"/>
          </w:tcPr>
          <w:p w14:paraId="374A727D" w14:textId="5908098C" w:rsidR="00D02625" w:rsidRDefault="00B908A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 «Срочно»</w:t>
            </w:r>
          </w:p>
        </w:tc>
        <w:tc>
          <w:tcPr>
            <w:tcW w:w="5210" w:type="dxa"/>
          </w:tcPr>
          <w:p w14:paraId="3E16F489" w14:textId="1C2755B3" w:rsidR="00D02625" w:rsidRDefault="00B908A4" w:rsidP="0083520D">
            <w:pPr>
              <w:ind w:firstLine="0"/>
              <w:jc w:val="left"/>
            </w:pPr>
            <w:r>
              <w:t>Отображается для документов с событиями, содержащих флаг «Срочно»</w:t>
            </w:r>
          </w:p>
        </w:tc>
      </w:tr>
      <w:tr w:rsidR="00B908A4" w14:paraId="1EDD7BA8" w14:textId="77777777" w:rsidTr="009A7942">
        <w:tc>
          <w:tcPr>
            <w:tcW w:w="534" w:type="dxa"/>
          </w:tcPr>
          <w:p w14:paraId="1E837551" w14:textId="31DD93B4" w:rsidR="00B908A4" w:rsidRDefault="00B908A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3</w:t>
            </w:r>
          </w:p>
        </w:tc>
        <w:tc>
          <w:tcPr>
            <w:tcW w:w="3827" w:type="dxa"/>
          </w:tcPr>
          <w:p w14:paraId="34385B0D" w14:textId="1A114322" w:rsidR="00B908A4" w:rsidRDefault="00B908A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«Флаг»</w:t>
            </w:r>
          </w:p>
        </w:tc>
        <w:tc>
          <w:tcPr>
            <w:tcW w:w="5210" w:type="dxa"/>
          </w:tcPr>
          <w:p w14:paraId="7109C528" w14:textId="055CC4DC" w:rsidR="00B908A4" w:rsidRPr="00B908A4" w:rsidRDefault="00B908A4" w:rsidP="00B908A4">
            <w:pPr>
              <w:ind w:firstLine="0"/>
              <w:jc w:val="left"/>
            </w:pPr>
            <w:r>
              <w:t>Отображается для документов с событиями, содержащих флаг «Контрольный срок подходит» - цвет флага желтый; «Контрольный срок просрочен» - цвет флага красный.</w:t>
            </w:r>
          </w:p>
        </w:tc>
      </w:tr>
      <w:tr w:rsidR="00920C53" w14:paraId="7F2B31D0" w14:textId="77777777" w:rsidTr="009A7942">
        <w:tc>
          <w:tcPr>
            <w:tcW w:w="534" w:type="dxa"/>
          </w:tcPr>
          <w:p w14:paraId="64EA7F6B" w14:textId="349E9CC4" w:rsidR="00920C53" w:rsidRDefault="00B908A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4</w:t>
            </w:r>
          </w:p>
        </w:tc>
        <w:tc>
          <w:tcPr>
            <w:tcW w:w="3827" w:type="dxa"/>
          </w:tcPr>
          <w:p w14:paraId="132707E3" w14:textId="77777777" w:rsidR="00920C53" w:rsidRDefault="0035137A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контента документа</w:t>
            </w:r>
          </w:p>
        </w:tc>
        <w:tc>
          <w:tcPr>
            <w:tcW w:w="5210" w:type="dxa"/>
          </w:tcPr>
          <w:p w14:paraId="5B665080" w14:textId="77777777" w:rsidR="00920C53" w:rsidRDefault="0035137A" w:rsidP="0083520D">
            <w:pPr>
              <w:ind w:firstLine="0"/>
              <w:jc w:val="left"/>
            </w:pPr>
            <w:r>
              <w:t>Содержит тип контента документа</w:t>
            </w:r>
          </w:p>
        </w:tc>
      </w:tr>
      <w:tr w:rsidR="00EC23D8" w14:paraId="51D90BF7" w14:textId="77777777" w:rsidTr="009A7942">
        <w:tc>
          <w:tcPr>
            <w:tcW w:w="534" w:type="dxa"/>
          </w:tcPr>
          <w:p w14:paraId="3722E74F" w14:textId="43F0DBAD" w:rsidR="00EC23D8" w:rsidRDefault="00B908A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5</w:t>
            </w:r>
          </w:p>
        </w:tc>
        <w:tc>
          <w:tcPr>
            <w:tcW w:w="3827" w:type="dxa"/>
          </w:tcPr>
          <w:p w14:paraId="51108728" w14:textId="77777777" w:rsidR="00EC23D8" w:rsidRDefault="00EC23D8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Краткое содержание документа</w:t>
            </w:r>
          </w:p>
        </w:tc>
        <w:tc>
          <w:tcPr>
            <w:tcW w:w="5210" w:type="dxa"/>
          </w:tcPr>
          <w:p w14:paraId="021DF1FC" w14:textId="77777777" w:rsidR="00EC23D8" w:rsidRDefault="00EC23D8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краткое содержание документа</w:t>
            </w:r>
          </w:p>
        </w:tc>
      </w:tr>
      <w:tr w:rsidR="00BF55F2" w14:paraId="53E92B24" w14:textId="77777777" w:rsidTr="009A7942">
        <w:tc>
          <w:tcPr>
            <w:tcW w:w="534" w:type="dxa"/>
          </w:tcPr>
          <w:p w14:paraId="0EACDE26" w14:textId="0A2858D6" w:rsidR="00BF55F2" w:rsidRDefault="00B908A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6</w:t>
            </w:r>
          </w:p>
        </w:tc>
        <w:tc>
          <w:tcPr>
            <w:tcW w:w="3827" w:type="dxa"/>
          </w:tcPr>
          <w:p w14:paraId="18D31300" w14:textId="77777777" w:rsidR="00BF55F2" w:rsidRDefault="00BF55F2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Форма</w:t>
            </w:r>
          </w:p>
        </w:tc>
        <w:tc>
          <w:tcPr>
            <w:tcW w:w="5210" w:type="dxa"/>
          </w:tcPr>
          <w:p w14:paraId="748CAD81" w14:textId="77777777" w:rsidR="00BF55F2" w:rsidRDefault="00BF55F2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форму заседания по документу</w:t>
            </w:r>
          </w:p>
        </w:tc>
      </w:tr>
      <w:tr w:rsidR="00BF55F2" w14:paraId="535AF22F" w14:textId="77777777" w:rsidTr="009A7942">
        <w:tc>
          <w:tcPr>
            <w:tcW w:w="534" w:type="dxa"/>
          </w:tcPr>
          <w:p w14:paraId="3328F8E4" w14:textId="48E4CD2D" w:rsidR="00BF55F2" w:rsidRDefault="00B908A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7</w:t>
            </w:r>
          </w:p>
        </w:tc>
        <w:tc>
          <w:tcPr>
            <w:tcW w:w="3827" w:type="dxa"/>
          </w:tcPr>
          <w:p w14:paraId="45E1237C" w14:textId="4D14F2E6" w:rsidR="00BF55F2" w:rsidRDefault="00BF55F2" w:rsidP="004B4129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Дата</w:t>
            </w:r>
            <w:r w:rsidR="00B2797C">
              <w:rPr>
                <w:lang w:eastAsia="ru-RU"/>
              </w:rPr>
              <w:t xml:space="preserve"> заседания</w:t>
            </w:r>
          </w:p>
        </w:tc>
        <w:tc>
          <w:tcPr>
            <w:tcW w:w="5210" w:type="dxa"/>
          </w:tcPr>
          <w:p w14:paraId="691B3206" w14:textId="77777777" w:rsidR="00BF55F2" w:rsidRDefault="00BF55F2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дату заседания по документу</w:t>
            </w:r>
          </w:p>
        </w:tc>
      </w:tr>
      <w:tr w:rsidR="00C540A3" w14:paraId="4F511300" w14:textId="77777777" w:rsidTr="009A7942">
        <w:tc>
          <w:tcPr>
            <w:tcW w:w="534" w:type="dxa"/>
          </w:tcPr>
          <w:p w14:paraId="6309E564" w14:textId="0CA02379" w:rsidR="00C540A3" w:rsidRDefault="00B908A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8</w:t>
            </w:r>
          </w:p>
        </w:tc>
        <w:tc>
          <w:tcPr>
            <w:tcW w:w="3827" w:type="dxa"/>
          </w:tcPr>
          <w:p w14:paraId="0DB211E3" w14:textId="77777777" w:rsidR="00C540A3" w:rsidRDefault="00C540A3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Тип</w:t>
            </w:r>
          </w:p>
        </w:tc>
        <w:tc>
          <w:tcPr>
            <w:tcW w:w="5210" w:type="dxa"/>
          </w:tcPr>
          <w:p w14:paraId="0364DBCE" w14:textId="77777777" w:rsidR="00C540A3" w:rsidRDefault="00C540A3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название вида документа категории</w:t>
            </w:r>
          </w:p>
        </w:tc>
      </w:tr>
      <w:tr w:rsidR="00C540A3" w14:paraId="2C8F74B8" w14:textId="77777777" w:rsidTr="009A7942">
        <w:tc>
          <w:tcPr>
            <w:tcW w:w="534" w:type="dxa"/>
          </w:tcPr>
          <w:p w14:paraId="7452C46F" w14:textId="767D908D" w:rsidR="00C540A3" w:rsidRDefault="00B908A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9</w:t>
            </w:r>
          </w:p>
        </w:tc>
        <w:tc>
          <w:tcPr>
            <w:tcW w:w="3827" w:type="dxa"/>
          </w:tcPr>
          <w:p w14:paraId="2646C392" w14:textId="77777777" w:rsidR="00C540A3" w:rsidRDefault="002D241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Номер</w:t>
            </w:r>
          </w:p>
        </w:tc>
        <w:tc>
          <w:tcPr>
            <w:tcW w:w="5210" w:type="dxa"/>
          </w:tcPr>
          <w:p w14:paraId="03C98B97" w14:textId="77777777" w:rsidR="00042CAE" w:rsidRDefault="00042CAE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До момента регистрации документа содержит рабочий номер документа.</w:t>
            </w:r>
          </w:p>
          <w:p w14:paraId="65FCC146" w14:textId="77777777" w:rsidR="00C540A3" w:rsidRDefault="00042CAE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После регистрации документа с</w:t>
            </w:r>
            <w:r w:rsidR="002D2414">
              <w:rPr>
                <w:lang w:eastAsia="ru-RU"/>
              </w:rPr>
              <w:t>одержит регистрационный номер документа</w:t>
            </w:r>
            <w:r>
              <w:rPr>
                <w:lang w:eastAsia="ru-RU"/>
              </w:rPr>
              <w:t>.</w:t>
            </w:r>
          </w:p>
        </w:tc>
      </w:tr>
      <w:tr w:rsidR="00EC23D8" w14:paraId="5AA5D3C8" w14:textId="77777777" w:rsidTr="009A7942">
        <w:trPr>
          <w:trHeight w:val="1565"/>
        </w:trPr>
        <w:tc>
          <w:tcPr>
            <w:tcW w:w="534" w:type="dxa"/>
          </w:tcPr>
          <w:p w14:paraId="167D8BF7" w14:textId="4A1F68E2" w:rsidR="00EC23D8" w:rsidRDefault="00B908A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lastRenderedPageBreak/>
              <w:t>10</w:t>
            </w:r>
          </w:p>
        </w:tc>
        <w:tc>
          <w:tcPr>
            <w:tcW w:w="3827" w:type="dxa"/>
          </w:tcPr>
          <w:p w14:paraId="696F4364" w14:textId="77777777" w:rsidR="00EC23D8" w:rsidRDefault="002D241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Дата</w:t>
            </w:r>
          </w:p>
        </w:tc>
        <w:tc>
          <w:tcPr>
            <w:tcW w:w="5210" w:type="dxa"/>
          </w:tcPr>
          <w:p w14:paraId="6C794A29" w14:textId="77777777" w:rsidR="00042CAE" w:rsidRDefault="00042CAE" w:rsidP="00042CAE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До момента регистрации документа содержит дату создания документа.</w:t>
            </w:r>
          </w:p>
          <w:p w14:paraId="35D8D666" w14:textId="0D10EC96" w:rsidR="00EC23D8" w:rsidRDefault="00042CAE" w:rsidP="00042CAE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После регистрации документа с</w:t>
            </w:r>
            <w:r w:rsidR="002D2414">
              <w:rPr>
                <w:lang w:eastAsia="ru-RU"/>
              </w:rPr>
              <w:t xml:space="preserve">одержит </w:t>
            </w:r>
            <w:r w:rsidR="0083520D">
              <w:rPr>
                <w:lang w:eastAsia="ru-RU"/>
              </w:rPr>
              <w:t xml:space="preserve">дату </w:t>
            </w:r>
            <w:r>
              <w:rPr>
                <w:lang w:eastAsia="ru-RU"/>
              </w:rPr>
              <w:t>регистрации.</w:t>
            </w:r>
          </w:p>
        </w:tc>
      </w:tr>
      <w:tr w:rsidR="0083520D" w14:paraId="5E69D314" w14:textId="77777777" w:rsidTr="009A7942">
        <w:tc>
          <w:tcPr>
            <w:tcW w:w="534" w:type="dxa"/>
          </w:tcPr>
          <w:p w14:paraId="26BA797F" w14:textId="32078317" w:rsidR="0083520D" w:rsidRDefault="00B908A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11</w:t>
            </w:r>
          </w:p>
        </w:tc>
        <w:tc>
          <w:tcPr>
            <w:tcW w:w="3827" w:type="dxa"/>
          </w:tcPr>
          <w:p w14:paraId="5AD3CECF" w14:textId="77777777" w:rsidR="0083520D" w:rsidRDefault="0083520D" w:rsidP="00665BD4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Автор</w:t>
            </w:r>
          </w:p>
        </w:tc>
        <w:tc>
          <w:tcPr>
            <w:tcW w:w="5210" w:type="dxa"/>
          </w:tcPr>
          <w:p w14:paraId="0AB1B498" w14:textId="77777777" w:rsidR="0083520D" w:rsidRDefault="0083520D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</w:t>
            </w:r>
            <w:r w:rsidR="002D2414">
              <w:rPr>
                <w:lang w:eastAsia="ru-RU"/>
              </w:rPr>
              <w:t xml:space="preserve"> ФИО</w:t>
            </w:r>
            <w:r>
              <w:rPr>
                <w:lang w:eastAsia="ru-RU"/>
              </w:rPr>
              <w:t xml:space="preserve"> автора документа</w:t>
            </w:r>
          </w:p>
        </w:tc>
      </w:tr>
      <w:tr w:rsidR="002D2414" w14:paraId="293A55E7" w14:textId="77777777" w:rsidTr="009A7942">
        <w:tc>
          <w:tcPr>
            <w:tcW w:w="534" w:type="dxa"/>
          </w:tcPr>
          <w:p w14:paraId="1CD39862" w14:textId="653CCCCA" w:rsidR="002D2414" w:rsidRDefault="00BF55F2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="00B908A4">
              <w:rPr>
                <w:lang w:eastAsia="ru-RU"/>
              </w:rPr>
              <w:t>2</w:t>
            </w:r>
          </w:p>
        </w:tc>
        <w:tc>
          <w:tcPr>
            <w:tcW w:w="3827" w:type="dxa"/>
          </w:tcPr>
          <w:p w14:paraId="7C89B393" w14:textId="77777777" w:rsidR="002D2414" w:rsidRDefault="002D2414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Подписант</w:t>
            </w:r>
          </w:p>
        </w:tc>
        <w:tc>
          <w:tcPr>
            <w:tcW w:w="5210" w:type="dxa"/>
          </w:tcPr>
          <w:p w14:paraId="49BB15A6" w14:textId="77777777" w:rsidR="002D2414" w:rsidRDefault="002D2414" w:rsidP="00665BD4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ФИО подписанта документа</w:t>
            </w:r>
          </w:p>
        </w:tc>
      </w:tr>
      <w:tr w:rsidR="0083520D" w14:paraId="62C9B713" w14:textId="77777777" w:rsidTr="009A7942">
        <w:tc>
          <w:tcPr>
            <w:tcW w:w="534" w:type="dxa"/>
          </w:tcPr>
          <w:p w14:paraId="3DFE352B" w14:textId="68894D81" w:rsidR="0083520D" w:rsidRDefault="00BF55F2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="00B908A4">
              <w:rPr>
                <w:lang w:eastAsia="ru-RU"/>
              </w:rPr>
              <w:t>3</w:t>
            </w:r>
          </w:p>
        </w:tc>
        <w:tc>
          <w:tcPr>
            <w:tcW w:w="3827" w:type="dxa"/>
          </w:tcPr>
          <w:p w14:paraId="5C4A7994" w14:textId="77777777" w:rsidR="0083520D" w:rsidRDefault="0083520D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Состояние</w:t>
            </w:r>
          </w:p>
        </w:tc>
        <w:tc>
          <w:tcPr>
            <w:tcW w:w="5210" w:type="dxa"/>
          </w:tcPr>
          <w:p w14:paraId="3026FD21" w14:textId="77777777" w:rsidR="0083520D" w:rsidRDefault="0083520D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текущее состояние документа</w:t>
            </w:r>
          </w:p>
        </w:tc>
      </w:tr>
      <w:tr w:rsidR="0083520D" w14:paraId="1A1E58B8" w14:textId="77777777" w:rsidTr="009A7942">
        <w:tc>
          <w:tcPr>
            <w:tcW w:w="534" w:type="dxa"/>
          </w:tcPr>
          <w:p w14:paraId="6F8136CE" w14:textId="766F2BD2" w:rsidR="0083520D" w:rsidRDefault="00CC643B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="00B908A4">
              <w:rPr>
                <w:lang w:eastAsia="ru-RU"/>
              </w:rPr>
              <w:t>4</w:t>
            </w:r>
          </w:p>
        </w:tc>
        <w:tc>
          <w:tcPr>
            <w:tcW w:w="3827" w:type="dxa"/>
          </w:tcPr>
          <w:p w14:paraId="4B20740C" w14:textId="77777777" w:rsidR="0083520D" w:rsidRDefault="0083520D" w:rsidP="0083520D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контекстного меню</w:t>
            </w:r>
          </w:p>
        </w:tc>
        <w:tc>
          <w:tcPr>
            <w:tcW w:w="5210" w:type="dxa"/>
          </w:tcPr>
          <w:p w14:paraId="3710C9E6" w14:textId="77777777" w:rsidR="0083520D" w:rsidRDefault="0083520D" w:rsidP="00EC23D8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 набор допустимых действий над выбранным объектом</w:t>
            </w:r>
          </w:p>
        </w:tc>
      </w:tr>
    </w:tbl>
    <w:p w14:paraId="193E4E5B" w14:textId="77777777" w:rsidR="0083520D" w:rsidRDefault="0083520D" w:rsidP="0083520D">
      <w:pPr>
        <w:pStyle w:val="4"/>
      </w:pPr>
      <w:bookmarkStart w:id="71" w:name="_Toc493516124"/>
      <w:r w:rsidRPr="008A5C1A">
        <w:t>Списочная форма</w:t>
      </w:r>
      <w:r>
        <w:rPr>
          <w:lang w:val="ru-RU"/>
        </w:rPr>
        <w:t xml:space="preserve"> подкатегории </w:t>
      </w:r>
      <w:r w:rsidRPr="008A5C1A">
        <w:t>«</w:t>
      </w:r>
      <w:r>
        <w:rPr>
          <w:lang w:val="ru-RU"/>
        </w:rPr>
        <w:t>Материалы</w:t>
      </w:r>
      <w:r w:rsidRPr="008A5C1A">
        <w:t>»</w:t>
      </w:r>
      <w:bookmarkEnd w:id="71"/>
    </w:p>
    <w:p w14:paraId="0650C5CA" w14:textId="6C096D58" w:rsidR="0083520D" w:rsidRDefault="0083520D" w:rsidP="0083520D">
      <w:r>
        <w:t>В списочной форме подкатегории «Материалы» должны отображаться все</w:t>
      </w:r>
      <w:r w:rsidR="00B628A0">
        <w:t xml:space="preserve"> документы модуля типа «Материал»</w:t>
      </w:r>
      <w:r w:rsidR="008B0AEC">
        <w:t>, отсортированные по дате создания документа</w:t>
      </w:r>
      <w:r>
        <w:t>. Каждый документ сопровождает</w:t>
      </w:r>
      <w:r w:rsidR="00D34CF7">
        <w:t>ся</w:t>
      </w:r>
      <w:r>
        <w:t xml:space="preserve"> пиктограммой указывающей на тип контента документа, по нажатию на которую долж</w:t>
      </w:r>
      <w:r w:rsidR="00D34CF7">
        <w:t>ен</w:t>
      </w:r>
      <w:r>
        <w:t xml:space="preserve"> быть открыт документ. По двойному нажатию на строку с документом должна открывать карточка документа.</w:t>
      </w:r>
    </w:p>
    <w:p w14:paraId="63C089DB" w14:textId="59AF422B" w:rsidR="00F36C98" w:rsidRDefault="00DE3BB8" w:rsidP="0083520D">
      <w:pPr>
        <w:pStyle w:val="af0"/>
        <w:jc w:val="left"/>
      </w:pPr>
      <w:r>
        <w:drawing>
          <wp:inline distT="0" distB="0" distL="0" distR="0" wp14:anchorId="77D649CB" wp14:editId="6E41498B">
            <wp:extent cx="5940425" cy="1096854"/>
            <wp:effectExtent l="0" t="0" r="3175" b="8255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96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58E97" w14:textId="77777777" w:rsidR="0096658D" w:rsidRPr="00B628A0" w:rsidRDefault="0096658D" w:rsidP="00B65FD8">
      <w:pPr>
        <w:pStyle w:val="af0"/>
      </w:pPr>
      <w:r w:rsidRPr="009618AE">
        <w:t xml:space="preserve">Рисунок </w:t>
      </w:r>
      <w:r w:rsidRPr="009618AE">
        <w:fldChar w:fldCharType="begin"/>
      </w:r>
      <w:r w:rsidRPr="009618AE">
        <w:instrText xml:space="preserve"> SEQ Рисунок \* ARABIC </w:instrText>
      </w:r>
      <w:r w:rsidRPr="009618AE">
        <w:fldChar w:fldCharType="separate"/>
      </w:r>
      <w:r w:rsidR="0023698D">
        <w:t>6</w:t>
      </w:r>
      <w:r w:rsidRPr="009618AE">
        <w:fldChar w:fldCharType="end"/>
      </w:r>
      <w:r w:rsidRPr="009618AE">
        <w:t xml:space="preserve"> </w:t>
      </w:r>
      <w:r>
        <w:t>– Прототип списочной формы подкатегории «Материалы»</w:t>
      </w:r>
    </w:p>
    <w:p w14:paraId="74EC369B" w14:textId="0F1A6360" w:rsidR="0096658D" w:rsidRDefault="0096658D" w:rsidP="0096658D">
      <w:r>
        <w:rPr>
          <w:lang w:eastAsia="ru-RU"/>
        </w:rPr>
        <w:t xml:space="preserve">Состав колонок списочной формы </w:t>
      </w:r>
      <w:r w:rsidR="0020053C">
        <w:rPr>
          <w:lang w:eastAsia="ru-RU"/>
        </w:rPr>
        <w:t>под</w:t>
      </w:r>
      <w:r>
        <w:rPr>
          <w:lang w:eastAsia="ru-RU"/>
        </w:rPr>
        <w:t>категории «</w:t>
      </w:r>
      <w:r w:rsidR="0020053C">
        <w:rPr>
          <w:lang w:eastAsia="ru-RU"/>
        </w:rPr>
        <w:t>Материалы</w:t>
      </w:r>
      <w:r>
        <w:rPr>
          <w:lang w:eastAsia="ru-RU"/>
        </w:rPr>
        <w:t>»</w:t>
      </w:r>
      <w:r>
        <w:t xml:space="preserve"> представлен в </w:t>
      </w:r>
      <w:r>
        <w:fldChar w:fldCharType="begin"/>
      </w:r>
      <w:r>
        <w:instrText xml:space="preserve"> REF _Ref486611471 \h </w:instrText>
      </w:r>
      <w: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3</w:t>
      </w:r>
      <w:r>
        <w:fldChar w:fldCharType="end"/>
      </w:r>
      <w:r w:rsidR="002D2414">
        <w:t>.</w:t>
      </w:r>
    </w:p>
    <w:p w14:paraId="24F7CCF9" w14:textId="77777777" w:rsidR="0096658D" w:rsidRDefault="0096658D" w:rsidP="0096658D">
      <w:pPr>
        <w:pStyle w:val="aff5"/>
      </w:pPr>
      <w:bookmarkStart w:id="72" w:name="_Ref486611471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3</w:t>
      </w:r>
      <w:r w:rsidRPr="009D743D">
        <w:fldChar w:fldCharType="end"/>
      </w:r>
      <w:bookmarkEnd w:id="72"/>
      <w:r>
        <w:t>.</w:t>
      </w:r>
      <w:r w:rsidRPr="009618AE">
        <w:rPr>
          <w:rFonts w:eastAsiaTheme="minorEastAsia" w:cstheme="minorBidi"/>
          <w:szCs w:val="22"/>
        </w:rPr>
        <w:t xml:space="preserve"> </w:t>
      </w:r>
      <w:r w:rsidR="002D2414">
        <w:rPr>
          <w:rFonts w:eastAsiaTheme="minorEastAsia" w:cstheme="minorBidi"/>
          <w:szCs w:val="22"/>
        </w:rPr>
        <w:t>С</w:t>
      </w:r>
      <w:r>
        <w:rPr>
          <w:rFonts w:eastAsiaTheme="minorEastAsia" w:cstheme="minorBidi"/>
          <w:szCs w:val="22"/>
        </w:rPr>
        <w:t xml:space="preserve">остав </w:t>
      </w:r>
      <w:r w:rsidR="002D2414">
        <w:rPr>
          <w:rFonts w:eastAsiaTheme="minorEastAsia" w:cstheme="minorBidi"/>
          <w:szCs w:val="22"/>
        </w:rPr>
        <w:t xml:space="preserve">колонок </w:t>
      </w:r>
      <w:r>
        <w:rPr>
          <w:rFonts w:eastAsiaTheme="minorEastAsia" w:cstheme="minorBidi"/>
          <w:szCs w:val="22"/>
        </w:rPr>
        <w:t>списочной формы подкатегории «Материалы»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534"/>
        <w:gridCol w:w="3827"/>
        <w:gridCol w:w="5210"/>
      </w:tblGrid>
      <w:tr w:rsidR="0096658D" w14:paraId="27338807" w14:textId="77777777" w:rsidTr="00D02625">
        <w:trPr>
          <w:cantSplit/>
          <w:tblHeader/>
        </w:trPr>
        <w:tc>
          <w:tcPr>
            <w:tcW w:w="534" w:type="dxa"/>
            <w:shd w:val="clear" w:color="auto" w:fill="D9D9D9" w:themeFill="background1" w:themeFillShade="D9"/>
          </w:tcPr>
          <w:p w14:paraId="517F3F41" w14:textId="77777777" w:rsidR="0096658D" w:rsidRPr="00AB3FAA" w:rsidRDefault="0096658D" w:rsidP="0020053C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№</w:t>
            </w:r>
          </w:p>
        </w:tc>
        <w:tc>
          <w:tcPr>
            <w:tcW w:w="3827" w:type="dxa"/>
            <w:shd w:val="clear" w:color="auto" w:fill="D9D9D9" w:themeFill="background1" w:themeFillShade="D9"/>
          </w:tcPr>
          <w:p w14:paraId="19AA6F71" w14:textId="77777777" w:rsidR="0096658D" w:rsidRPr="00AB3FAA" w:rsidRDefault="0096658D" w:rsidP="0020053C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Название</w:t>
            </w:r>
          </w:p>
        </w:tc>
        <w:tc>
          <w:tcPr>
            <w:tcW w:w="5210" w:type="dxa"/>
            <w:shd w:val="clear" w:color="auto" w:fill="D9D9D9" w:themeFill="background1" w:themeFillShade="D9"/>
          </w:tcPr>
          <w:p w14:paraId="3A81F8D3" w14:textId="77777777" w:rsidR="0096658D" w:rsidRPr="00AB3FAA" w:rsidRDefault="0096658D" w:rsidP="0020053C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Описание и назначение</w:t>
            </w:r>
          </w:p>
        </w:tc>
      </w:tr>
      <w:tr w:rsidR="0096658D" w14:paraId="1250E6DF" w14:textId="77777777" w:rsidTr="00D02625">
        <w:trPr>
          <w:cantSplit/>
        </w:trPr>
        <w:tc>
          <w:tcPr>
            <w:tcW w:w="534" w:type="dxa"/>
          </w:tcPr>
          <w:p w14:paraId="7EF6320E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</w:p>
        </w:tc>
        <w:tc>
          <w:tcPr>
            <w:tcW w:w="3827" w:type="dxa"/>
          </w:tcPr>
          <w:p w14:paraId="45EB4829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Чекбокс для выбора записи</w:t>
            </w:r>
          </w:p>
        </w:tc>
        <w:tc>
          <w:tcPr>
            <w:tcW w:w="5210" w:type="dxa"/>
          </w:tcPr>
          <w:p w14:paraId="6E3C1725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t>П</w:t>
            </w:r>
            <w:r w:rsidRPr="0052785F">
              <w:t xml:space="preserve">ри нажатии на чекбокс </w:t>
            </w:r>
            <w:r>
              <w:t xml:space="preserve">запись в списочной форме должна стать выбранной </w:t>
            </w:r>
          </w:p>
        </w:tc>
      </w:tr>
      <w:tr w:rsidR="00DE3BB8" w14:paraId="22AE06C2" w14:textId="77777777" w:rsidTr="00D02625">
        <w:trPr>
          <w:cantSplit/>
        </w:trPr>
        <w:tc>
          <w:tcPr>
            <w:tcW w:w="534" w:type="dxa"/>
          </w:tcPr>
          <w:p w14:paraId="7C2AD9C3" w14:textId="2224F0EC" w:rsidR="00DE3BB8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2</w:t>
            </w:r>
          </w:p>
        </w:tc>
        <w:tc>
          <w:tcPr>
            <w:tcW w:w="3827" w:type="dxa"/>
          </w:tcPr>
          <w:p w14:paraId="12F10B0C" w14:textId="7E3B4C4C" w:rsidR="00DE3BB8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 «Срочно»</w:t>
            </w:r>
          </w:p>
        </w:tc>
        <w:tc>
          <w:tcPr>
            <w:tcW w:w="5210" w:type="dxa"/>
          </w:tcPr>
          <w:p w14:paraId="444192EA" w14:textId="43EAF326" w:rsidR="00DE3BB8" w:rsidRDefault="00DE3BB8" w:rsidP="0020053C">
            <w:pPr>
              <w:ind w:firstLine="0"/>
              <w:jc w:val="left"/>
            </w:pPr>
            <w:r>
              <w:t>Отображается для документов с событиями, содержащих флаг «Срочно»</w:t>
            </w:r>
          </w:p>
        </w:tc>
      </w:tr>
      <w:tr w:rsidR="00DE3BB8" w14:paraId="7E765E7A" w14:textId="77777777" w:rsidTr="00D02625">
        <w:trPr>
          <w:cantSplit/>
        </w:trPr>
        <w:tc>
          <w:tcPr>
            <w:tcW w:w="534" w:type="dxa"/>
          </w:tcPr>
          <w:p w14:paraId="7DA5940B" w14:textId="277ED63E" w:rsidR="00DE3BB8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lastRenderedPageBreak/>
              <w:t>3</w:t>
            </w:r>
          </w:p>
        </w:tc>
        <w:tc>
          <w:tcPr>
            <w:tcW w:w="3827" w:type="dxa"/>
          </w:tcPr>
          <w:p w14:paraId="542D74B0" w14:textId="47EDCF68" w:rsidR="00DE3BB8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«Флаг»</w:t>
            </w:r>
          </w:p>
        </w:tc>
        <w:tc>
          <w:tcPr>
            <w:tcW w:w="5210" w:type="dxa"/>
          </w:tcPr>
          <w:p w14:paraId="6EE2662A" w14:textId="093A9C2E" w:rsidR="00DE3BB8" w:rsidRDefault="00DE3BB8" w:rsidP="0020053C">
            <w:pPr>
              <w:ind w:firstLine="0"/>
              <w:jc w:val="left"/>
            </w:pPr>
            <w:r>
              <w:t>Отображается для документов с событиями, содержащих флаг «Контрольный срок подходит» - цвет флага желтый; «Контрольный срок просрочен» - цвет флага красный.</w:t>
            </w:r>
          </w:p>
        </w:tc>
      </w:tr>
      <w:tr w:rsidR="00042CAE" w14:paraId="5AC824EB" w14:textId="77777777" w:rsidTr="00D02625">
        <w:trPr>
          <w:cantSplit/>
        </w:trPr>
        <w:tc>
          <w:tcPr>
            <w:tcW w:w="534" w:type="dxa"/>
          </w:tcPr>
          <w:p w14:paraId="44B5B960" w14:textId="5A350486" w:rsidR="00042CAE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3</w:t>
            </w:r>
          </w:p>
        </w:tc>
        <w:tc>
          <w:tcPr>
            <w:tcW w:w="3827" w:type="dxa"/>
          </w:tcPr>
          <w:p w14:paraId="0A9572D7" w14:textId="77777777" w:rsidR="00042CAE" w:rsidRDefault="00042CAE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контента документа</w:t>
            </w:r>
          </w:p>
        </w:tc>
        <w:tc>
          <w:tcPr>
            <w:tcW w:w="5210" w:type="dxa"/>
          </w:tcPr>
          <w:p w14:paraId="22636937" w14:textId="77777777" w:rsidR="00042CAE" w:rsidRDefault="00042CAE" w:rsidP="0020053C">
            <w:pPr>
              <w:ind w:firstLine="0"/>
              <w:jc w:val="left"/>
            </w:pPr>
            <w:r>
              <w:t>Содержит тип контента документа</w:t>
            </w:r>
          </w:p>
        </w:tc>
      </w:tr>
      <w:tr w:rsidR="0096658D" w14:paraId="3F1A1570" w14:textId="77777777" w:rsidTr="00D02625">
        <w:trPr>
          <w:cantSplit/>
        </w:trPr>
        <w:tc>
          <w:tcPr>
            <w:tcW w:w="534" w:type="dxa"/>
          </w:tcPr>
          <w:p w14:paraId="4B3D1F37" w14:textId="3EFB600C" w:rsidR="0096658D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4</w:t>
            </w:r>
          </w:p>
        </w:tc>
        <w:tc>
          <w:tcPr>
            <w:tcW w:w="3827" w:type="dxa"/>
          </w:tcPr>
          <w:p w14:paraId="02E364A4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Краткое содержание документа</w:t>
            </w:r>
          </w:p>
        </w:tc>
        <w:tc>
          <w:tcPr>
            <w:tcW w:w="5210" w:type="dxa"/>
          </w:tcPr>
          <w:p w14:paraId="68988B04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краткое содержание документа</w:t>
            </w:r>
          </w:p>
        </w:tc>
      </w:tr>
      <w:tr w:rsidR="0096658D" w14:paraId="250E093D" w14:textId="77777777" w:rsidTr="00D02625">
        <w:trPr>
          <w:cantSplit/>
        </w:trPr>
        <w:tc>
          <w:tcPr>
            <w:tcW w:w="534" w:type="dxa"/>
          </w:tcPr>
          <w:p w14:paraId="66B53344" w14:textId="4CA07E41" w:rsidR="0096658D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5</w:t>
            </w:r>
          </w:p>
        </w:tc>
        <w:tc>
          <w:tcPr>
            <w:tcW w:w="3827" w:type="dxa"/>
          </w:tcPr>
          <w:p w14:paraId="507C9FC7" w14:textId="77777777" w:rsidR="0096658D" w:rsidRDefault="0096658D" w:rsidP="00B628A0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Тип</w:t>
            </w:r>
          </w:p>
        </w:tc>
        <w:tc>
          <w:tcPr>
            <w:tcW w:w="5210" w:type="dxa"/>
          </w:tcPr>
          <w:p w14:paraId="580A7A98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вид документа</w:t>
            </w:r>
            <w:r w:rsidR="002D2414">
              <w:rPr>
                <w:lang w:eastAsia="ru-RU"/>
              </w:rPr>
              <w:t xml:space="preserve"> - Материал</w:t>
            </w:r>
          </w:p>
        </w:tc>
      </w:tr>
      <w:tr w:rsidR="0096658D" w14:paraId="23345A33" w14:textId="77777777" w:rsidTr="00D02625">
        <w:trPr>
          <w:cantSplit/>
        </w:trPr>
        <w:tc>
          <w:tcPr>
            <w:tcW w:w="534" w:type="dxa"/>
          </w:tcPr>
          <w:p w14:paraId="268531D8" w14:textId="441871E8" w:rsidR="0096658D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6</w:t>
            </w:r>
          </w:p>
        </w:tc>
        <w:tc>
          <w:tcPr>
            <w:tcW w:w="3827" w:type="dxa"/>
          </w:tcPr>
          <w:p w14:paraId="5ED5E649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Номер</w:t>
            </w:r>
          </w:p>
        </w:tc>
        <w:tc>
          <w:tcPr>
            <w:tcW w:w="5210" w:type="dxa"/>
          </w:tcPr>
          <w:p w14:paraId="4EF06EE9" w14:textId="77777777" w:rsidR="00CC643B" w:rsidRDefault="00CC643B" w:rsidP="00CC643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 xml:space="preserve">До момента регистрации </w:t>
            </w:r>
            <w:r w:rsidR="00853CAF">
              <w:rPr>
                <w:lang w:eastAsia="ru-RU"/>
              </w:rPr>
              <w:t>материала ЦЗК содержит рабочий номер материала ЦЗК</w:t>
            </w:r>
            <w:r>
              <w:rPr>
                <w:lang w:eastAsia="ru-RU"/>
              </w:rPr>
              <w:t>.</w:t>
            </w:r>
          </w:p>
          <w:p w14:paraId="78DBCC2A" w14:textId="77777777" w:rsidR="0096658D" w:rsidRDefault="00CC643B" w:rsidP="00853CAF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 xml:space="preserve">После регистрации </w:t>
            </w:r>
            <w:r w:rsidR="00853CAF">
              <w:rPr>
                <w:lang w:eastAsia="ru-RU"/>
              </w:rPr>
              <w:t>материала ЦЗК</w:t>
            </w:r>
            <w:r>
              <w:rPr>
                <w:lang w:eastAsia="ru-RU"/>
              </w:rPr>
              <w:t xml:space="preserve"> содержит регистрационный номер</w:t>
            </w:r>
            <w:r w:rsidR="00853CAF">
              <w:rPr>
                <w:lang w:eastAsia="ru-RU"/>
              </w:rPr>
              <w:t xml:space="preserve"> материала ЦЗК</w:t>
            </w:r>
            <w:r>
              <w:rPr>
                <w:lang w:eastAsia="ru-RU"/>
              </w:rPr>
              <w:t>.</w:t>
            </w:r>
          </w:p>
        </w:tc>
      </w:tr>
      <w:tr w:rsidR="0096658D" w14:paraId="379BD18C" w14:textId="77777777" w:rsidTr="00D02625">
        <w:trPr>
          <w:cantSplit/>
        </w:trPr>
        <w:tc>
          <w:tcPr>
            <w:tcW w:w="534" w:type="dxa"/>
          </w:tcPr>
          <w:p w14:paraId="2A752295" w14:textId="78D6B981" w:rsidR="0096658D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7</w:t>
            </w:r>
          </w:p>
        </w:tc>
        <w:tc>
          <w:tcPr>
            <w:tcW w:w="3827" w:type="dxa"/>
          </w:tcPr>
          <w:p w14:paraId="6ABC6F9D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Дата</w:t>
            </w:r>
          </w:p>
        </w:tc>
        <w:tc>
          <w:tcPr>
            <w:tcW w:w="5210" w:type="dxa"/>
          </w:tcPr>
          <w:p w14:paraId="5A12D0CC" w14:textId="77777777" w:rsidR="00CC643B" w:rsidRDefault="00CC643B" w:rsidP="00CC643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 xml:space="preserve">До момента регистрации </w:t>
            </w:r>
            <w:r w:rsidR="00853CAF">
              <w:rPr>
                <w:lang w:eastAsia="ru-RU"/>
              </w:rPr>
              <w:t>материала ЦЗК</w:t>
            </w:r>
            <w:r>
              <w:rPr>
                <w:lang w:eastAsia="ru-RU"/>
              </w:rPr>
              <w:t xml:space="preserve"> содержит дату создания </w:t>
            </w:r>
            <w:r w:rsidR="00853CAF">
              <w:rPr>
                <w:lang w:eastAsia="ru-RU"/>
              </w:rPr>
              <w:t>материала ЦЗК</w:t>
            </w:r>
            <w:r>
              <w:rPr>
                <w:lang w:eastAsia="ru-RU"/>
              </w:rPr>
              <w:t>.</w:t>
            </w:r>
          </w:p>
          <w:p w14:paraId="1EE0F821" w14:textId="77777777" w:rsidR="0096658D" w:rsidRDefault="00CC643B" w:rsidP="00665BD4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После регистрации документа содержит дату регистрации</w:t>
            </w:r>
            <w:r w:rsidR="00853CAF">
              <w:rPr>
                <w:lang w:eastAsia="ru-RU"/>
              </w:rPr>
              <w:t xml:space="preserve"> материала ЦЗК</w:t>
            </w:r>
            <w:r>
              <w:rPr>
                <w:lang w:eastAsia="ru-RU"/>
              </w:rPr>
              <w:t>.</w:t>
            </w:r>
          </w:p>
        </w:tc>
      </w:tr>
      <w:tr w:rsidR="0096658D" w14:paraId="3279349D" w14:textId="77777777" w:rsidTr="00D02625">
        <w:trPr>
          <w:cantSplit/>
        </w:trPr>
        <w:tc>
          <w:tcPr>
            <w:tcW w:w="534" w:type="dxa"/>
          </w:tcPr>
          <w:p w14:paraId="6FC2AD3E" w14:textId="60977D1A" w:rsidR="0096658D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8</w:t>
            </w:r>
          </w:p>
        </w:tc>
        <w:tc>
          <w:tcPr>
            <w:tcW w:w="3827" w:type="dxa"/>
          </w:tcPr>
          <w:p w14:paraId="1A7D0502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Автор</w:t>
            </w:r>
          </w:p>
        </w:tc>
        <w:tc>
          <w:tcPr>
            <w:tcW w:w="5210" w:type="dxa"/>
          </w:tcPr>
          <w:p w14:paraId="4935DD57" w14:textId="77777777" w:rsidR="0096658D" w:rsidRDefault="002D2414" w:rsidP="00665BD4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ФИО автора материала ЦЗК</w:t>
            </w:r>
          </w:p>
        </w:tc>
      </w:tr>
      <w:tr w:rsidR="0096658D" w14:paraId="5FE4E8BA" w14:textId="77777777" w:rsidTr="00D02625">
        <w:trPr>
          <w:cantSplit/>
        </w:trPr>
        <w:tc>
          <w:tcPr>
            <w:tcW w:w="534" w:type="dxa"/>
          </w:tcPr>
          <w:p w14:paraId="6EE434FD" w14:textId="2EA7365F" w:rsidR="0096658D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9</w:t>
            </w:r>
          </w:p>
        </w:tc>
        <w:tc>
          <w:tcPr>
            <w:tcW w:w="3827" w:type="dxa"/>
          </w:tcPr>
          <w:p w14:paraId="43D1B277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Подписант</w:t>
            </w:r>
          </w:p>
        </w:tc>
        <w:tc>
          <w:tcPr>
            <w:tcW w:w="5210" w:type="dxa"/>
          </w:tcPr>
          <w:p w14:paraId="5EB85014" w14:textId="77777777" w:rsidR="0096658D" w:rsidRDefault="0096658D" w:rsidP="00665BD4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 xml:space="preserve">Содержит </w:t>
            </w:r>
            <w:r w:rsidR="002D2414">
              <w:rPr>
                <w:lang w:eastAsia="ru-RU"/>
              </w:rPr>
              <w:t>ФИО подписанта материала ЦЗК</w:t>
            </w:r>
          </w:p>
        </w:tc>
      </w:tr>
      <w:tr w:rsidR="0096658D" w14:paraId="1BBC45F9" w14:textId="77777777" w:rsidTr="00D02625">
        <w:trPr>
          <w:cantSplit/>
        </w:trPr>
        <w:tc>
          <w:tcPr>
            <w:tcW w:w="534" w:type="dxa"/>
          </w:tcPr>
          <w:p w14:paraId="6BC12320" w14:textId="5FDDB1E0" w:rsidR="0096658D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10</w:t>
            </w:r>
          </w:p>
        </w:tc>
        <w:tc>
          <w:tcPr>
            <w:tcW w:w="3827" w:type="dxa"/>
          </w:tcPr>
          <w:p w14:paraId="6B6D709E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Состояние</w:t>
            </w:r>
          </w:p>
        </w:tc>
        <w:tc>
          <w:tcPr>
            <w:tcW w:w="5210" w:type="dxa"/>
          </w:tcPr>
          <w:p w14:paraId="6086501D" w14:textId="77777777" w:rsidR="0096658D" w:rsidRDefault="0096658D" w:rsidP="00B628A0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 xml:space="preserve">Содержит </w:t>
            </w:r>
            <w:r w:rsidR="0020053C">
              <w:rPr>
                <w:lang w:eastAsia="ru-RU"/>
              </w:rPr>
              <w:t>текущий статус материала ЦЗК</w:t>
            </w:r>
          </w:p>
        </w:tc>
      </w:tr>
      <w:tr w:rsidR="0096658D" w14:paraId="3DE380C9" w14:textId="77777777" w:rsidTr="00D02625">
        <w:trPr>
          <w:cantSplit/>
        </w:trPr>
        <w:tc>
          <w:tcPr>
            <w:tcW w:w="534" w:type="dxa"/>
          </w:tcPr>
          <w:p w14:paraId="20D52857" w14:textId="56FDD6A2" w:rsidR="0096658D" w:rsidRDefault="00CC643B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="00DE3BB8">
              <w:rPr>
                <w:lang w:eastAsia="ru-RU"/>
              </w:rPr>
              <w:t>1</w:t>
            </w:r>
          </w:p>
        </w:tc>
        <w:tc>
          <w:tcPr>
            <w:tcW w:w="3827" w:type="dxa"/>
          </w:tcPr>
          <w:p w14:paraId="2C796501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контекстного меню</w:t>
            </w:r>
          </w:p>
        </w:tc>
        <w:tc>
          <w:tcPr>
            <w:tcW w:w="5210" w:type="dxa"/>
          </w:tcPr>
          <w:p w14:paraId="48249135" w14:textId="77777777" w:rsidR="0096658D" w:rsidRDefault="0096658D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 набор допустимых действий над выбранным объектом</w:t>
            </w:r>
          </w:p>
        </w:tc>
      </w:tr>
    </w:tbl>
    <w:p w14:paraId="5BD07363" w14:textId="77777777" w:rsidR="00A85653" w:rsidRDefault="00A85653" w:rsidP="00B65FD8">
      <w:pPr>
        <w:ind w:firstLine="0"/>
      </w:pPr>
    </w:p>
    <w:p w14:paraId="66E78B08" w14:textId="77777777" w:rsidR="0020053C" w:rsidRDefault="0020053C" w:rsidP="00B65FD8">
      <w:pPr>
        <w:pStyle w:val="4"/>
        <w:tabs>
          <w:tab w:val="num" w:pos="1701"/>
        </w:tabs>
        <w:ind w:left="1701"/>
      </w:pPr>
      <w:bookmarkStart w:id="73" w:name="_Toc493516125"/>
      <w:r w:rsidRPr="008A5C1A">
        <w:t>Списочная форма</w:t>
      </w:r>
      <w:r w:rsidRPr="00B65FD8">
        <w:t xml:space="preserve"> подкатегории </w:t>
      </w:r>
      <w:r w:rsidRPr="008A5C1A">
        <w:t>«</w:t>
      </w:r>
      <w:r>
        <w:rPr>
          <w:lang w:val="ru-RU"/>
        </w:rPr>
        <w:t>Повестка</w:t>
      </w:r>
      <w:r w:rsidRPr="008A5C1A">
        <w:t>»</w:t>
      </w:r>
      <w:bookmarkEnd w:id="73"/>
    </w:p>
    <w:p w14:paraId="5BCDAB97" w14:textId="202F6F7B" w:rsidR="0020053C" w:rsidRDefault="0020053C" w:rsidP="00B628A0">
      <w:r>
        <w:t xml:space="preserve">В списочной форме подкатегории «Повестка» должны отображаться все </w:t>
      </w:r>
      <w:r w:rsidR="00B628A0">
        <w:t>документы модуля типа «Повестка»</w:t>
      </w:r>
      <w:r w:rsidR="008B0AEC">
        <w:t>,</w:t>
      </w:r>
      <w:r w:rsidR="008B0AEC" w:rsidRPr="008B0AEC">
        <w:t xml:space="preserve"> </w:t>
      </w:r>
      <w:r w:rsidR="008B0AEC">
        <w:t>отсортированные по дате создания документа</w:t>
      </w:r>
      <w:r>
        <w:t>. Каждый документ сопровождает</w:t>
      </w:r>
      <w:r w:rsidR="00D34CF7">
        <w:t>ся</w:t>
      </w:r>
      <w:r>
        <w:t xml:space="preserve"> пиктограммой указывающей на тип контента документа, по нажатию на которую долж</w:t>
      </w:r>
      <w:r w:rsidR="00D34CF7">
        <w:t>ен</w:t>
      </w:r>
      <w:r>
        <w:t xml:space="preserve"> быть открыт документ. По двойному нажатию на строку с документом должна открывать карточка документа.</w:t>
      </w:r>
    </w:p>
    <w:p w14:paraId="3BCA145F" w14:textId="2E364CE2" w:rsidR="0020053C" w:rsidRPr="00AB3FAA" w:rsidRDefault="00DE3BB8" w:rsidP="00DE3BB8">
      <w:pPr>
        <w:pStyle w:val="af0"/>
      </w:pPr>
      <w:r>
        <w:lastRenderedPageBreak/>
        <w:drawing>
          <wp:inline distT="0" distB="0" distL="0" distR="0" wp14:anchorId="3DA736E4" wp14:editId="1A18D269">
            <wp:extent cx="5771070" cy="1114425"/>
            <wp:effectExtent l="0" t="0" r="127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7107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053C" w:rsidRPr="009618AE">
        <w:t xml:space="preserve">Рисунок </w:t>
      </w:r>
      <w:r w:rsidR="0020053C" w:rsidRPr="009618AE">
        <w:fldChar w:fldCharType="begin"/>
      </w:r>
      <w:r w:rsidR="0020053C" w:rsidRPr="009618AE">
        <w:instrText xml:space="preserve"> SEQ Рисунок \* ARABIC </w:instrText>
      </w:r>
      <w:r w:rsidR="0020053C" w:rsidRPr="009618AE">
        <w:fldChar w:fldCharType="separate"/>
      </w:r>
      <w:r w:rsidR="0023698D">
        <w:t>7</w:t>
      </w:r>
      <w:r w:rsidR="0020053C" w:rsidRPr="009618AE">
        <w:fldChar w:fldCharType="end"/>
      </w:r>
      <w:r w:rsidR="0020053C" w:rsidRPr="009618AE">
        <w:t xml:space="preserve"> </w:t>
      </w:r>
      <w:r w:rsidR="0020053C">
        <w:t>– Прототип списочной формы подкатегории «Повестка»</w:t>
      </w:r>
    </w:p>
    <w:p w14:paraId="527C54A8" w14:textId="02630C75" w:rsidR="0020053C" w:rsidRDefault="0020053C" w:rsidP="0020053C">
      <w:r>
        <w:rPr>
          <w:lang w:eastAsia="ru-RU"/>
        </w:rPr>
        <w:t>Состав колонок списочной формы подкатегории «Повестка»</w:t>
      </w:r>
      <w:r>
        <w:t xml:space="preserve"> представлен в </w:t>
      </w:r>
      <w:r>
        <w:fldChar w:fldCharType="begin"/>
      </w:r>
      <w:r>
        <w:instrText xml:space="preserve"> REF _Ref486611471 \h </w:instrText>
      </w:r>
      <w: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3</w:t>
      </w:r>
      <w:r>
        <w:fldChar w:fldCharType="end"/>
      </w:r>
      <w:r w:rsidR="00D34CF7">
        <w:t>.</w:t>
      </w:r>
    </w:p>
    <w:p w14:paraId="06C88A33" w14:textId="77777777" w:rsidR="0020053C" w:rsidRDefault="0020053C" w:rsidP="0020053C">
      <w:pPr>
        <w:pStyle w:val="aff5"/>
      </w:pPr>
      <w:bookmarkStart w:id="74" w:name="_Ref486612247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4</w:t>
      </w:r>
      <w:r w:rsidRPr="009D743D">
        <w:fldChar w:fldCharType="end"/>
      </w:r>
      <w:bookmarkEnd w:id="74"/>
      <w:r>
        <w:t>.</w:t>
      </w:r>
      <w:r w:rsidRPr="009618AE">
        <w:rPr>
          <w:rFonts w:eastAsiaTheme="minorEastAsia" w:cstheme="minorBidi"/>
          <w:szCs w:val="22"/>
        </w:rPr>
        <w:t xml:space="preserve"> </w:t>
      </w:r>
      <w:r w:rsidR="002D2414">
        <w:rPr>
          <w:rFonts w:eastAsiaTheme="minorEastAsia" w:cstheme="minorBidi"/>
          <w:szCs w:val="22"/>
        </w:rPr>
        <w:t>С</w:t>
      </w:r>
      <w:r>
        <w:rPr>
          <w:rFonts w:eastAsiaTheme="minorEastAsia" w:cstheme="minorBidi"/>
          <w:szCs w:val="22"/>
        </w:rPr>
        <w:t>остав</w:t>
      </w:r>
      <w:r w:rsidR="002D2414">
        <w:rPr>
          <w:rFonts w:eastAsiaTheme="minorEastAsia" w:cstheme="minorBidi"/>
          <w:szCs w:val="22"/>
        </w:rPr>
        <w:t xml:space="preserve"> колонок</w:t>
      </w:r>
      <w:r>
        <w:rPr>
          <w:rFonts w:eastAsiaTheme="minorEastAsia" w:cstheme="minorBidi"/>
          <w:szCs w:val="22"/>
        </w:rPr>
        <w:t xml:space="preserve"> списочной формы подкатегории «Повестка»</w:t>
      </w:r>
    </w:p>
    <w:tbl>
      <w:tblPr>
        <w:tblStyle w:val="afa"/>
        <w:tblW w:w="0" w:type="auto"/>
        <w:tblLook w:val="06A0" w:firstRow="1" w:lastRow="0" w:firstColumn="1" w:lastColumn="0" w:noHBand="1" w:noVBand="1"/>
      </w:tblPr>
      <w:tblGrid>
        <w:gridCol w:w="534"/>
        <w:gridCol w:w="3827"/>
        <w:gridCol w:w="5210"/>
      </w:tblGrid>
      <w:tr w:rsidR="0020053C" w14:paraId="51A5D56F" w14:textId="77777777" w:rsidTr="00D02625">
        <w:trPr>
          <w:tblHeader/>
        </w:trPr>
        <w:tc>
          <w:tcPr>
            <w:tcW w:w="534" w:type="dxa"/>
            <w:shd w:val="clear" w:color="auto" w:fill="D9D9D9" w:themeFill="background1" w:themeFillShade="D9"/>
          </w:tcPr>
          <w:p w14:paraId="566A7FD9" w14:textId="77777777" w:rsidR="0020053C" w:rsidRPr="00AB3FAA" w:rsidRDefault="0020053C" w:rsidP="0020053C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№</w:t>
            </w:r>
          </w:p>
        </w:tc>
        <w:tc>
          <w:tcPr>
            <w:tcW w:w="3827" w:type="dxa"/>
            <w:shd w:val="clear" w:color="auto" w:fill="D9D9D9" w:themeFill="background1" w:themeFillShade="D9"/>
          </w:tcPr>
          <w:p w14:paraId="4EB77FF2" w14:textId="77777777" w:rsidR="0020053C" w:rsidRPr="00AB3FAA" w:rsidRDefault="0020053C" w:rsidP="0020053C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Название</w:t>
            </w:r>
          </w:p>
        </w:tc>
        <w:tc>
          <w:tcPr>
            <w:tcW w:w="5210" w:type="dxa"/>
            <w:shd w:val="clear" w:color="auto" w:fill="D9D9D9" w:themeFill="background1" w:themeFillShade="D9"/>
          </w:tcPr>
          <w:p w14:paraId="70B45821" w14:textId="77777777" w:rsidR="0020053C" w:rsidRPr="00AB3FAA" w:rsidRDefault="0020053C" w:rsidP="0020053C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Описание и назначение</w:t>
            </w:r>
          </w:p>
        </w:tc>
      </w:tr>
      <w:tr w:rsidR="0020053C" w14:paraId="5B31CEE5" w14:textId="77777777" w:rsidTr="00D02625">
        <w:tc>
          <w:tcPr>
            <w:tcW w:w="534" w:type="dxa"/>
          </w:tcPr>
          <w:p w14:paraId="61F9EF72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</w:p>
        </w:tc>
        <w:tc>
          <w:tcPr>
            <w:tcW w:w="3827" w:type="dxa"/>
          </w:tcPr>
          <w:p w14:paraId="4C63C660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Чекбокс для выбора записи</w:t>
            </w:r>
          </w:p>
        </w:tc>
        <w:tc>
          <w:tcPr>
            <w:tcW w:w="5210" w:type="dxa"/>
          </w:tcPr>
          <w:p w14:paraId="2ABE222C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t>П</w:t>
            </w:r>
            <w:r w:rsidRPr="0052785F">
              <w:t xml:space="preserve">ри нажатии на чекбокс </w:t>
            </w:r>
            <w:r>
              <w:t xml:space="preserve">запись в списочной форме должна стать выбранной </w:t>
            </w:r>
          </w:p>
        </w:tc>
      </w:tr>
      <w:tr w:rsidR="00DE3BB8" w14:paraId="64C4E7EE" w14:textId="77777777" w:rsidTr="00D02625">
        <w:tc>
          <w:tcPr>
            <w:tcW w:w="534" w:type="dxa"/>
          </w:tcPr>
          <w:p w14:paraId="59C84B83" w14:textId="1FFCBB39" w:rsidR="00DE3BB8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2</w:t>
            </w:r>
          </w:p>
        </w:tc>
        <w:tc>
          <w:tcPr>
            <w:tcW w:w="3827" w:type="dxa"/>
          </w:tcPr>
          <w:p w14:paraId="7405C657" w14:textId="3DA7496E" w:rsidR="00DE3BB8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 «Срочно»</w:t>
            </w:r>
          </w:p>
        </w:tc>
        <w:tc>
          <w:tcPr>
            <w:tcW w:w="5210" w:type="dxa"/>
          </w:tcPr>
          <w:p w14:paraId="1C96EB13" w14:textId="55B8E4FD" w:rsidR="00DE3BB8" w:rsidRDefault="00DE3BB8" w:rsidP="0020053C">
            <w:pPr>
              <w:ind w:firstLine="0"/>
              <w:jc w:val="left"/>
            </w:pPr>
            <w:r>
              <w:t>Отображается для документов с событиями, содержащих флаг «Срочно»</w:t>
            </w:r>
          </w:p>
        </w:tc>
      </w:tr>
      <w:tr w:rsidR="00DE3BB8" w14:paraId="260A3045" w14:textId="77777777" w:rsidTr="00D02625">
        <w:tc>
          <w:tcPr>
            <w:tcW w:w="534" w:type="dxa"/>
          </w:tcPr>
          <w:p w14:paraId="2388ACCA" w14:textId="3135AA8F" w:rsidR="00DE3BB8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3</w:t>
            </w:r>
          </w:p>
        </w:tc>
        <w:tc>
          <w:tcPr>
            <w:tcW w:w="3827" w:type="dxa"/>
          </w:tcPr>
          <w:p w14:paraId="4D597E00" w14:textId="72DCF1F5" w:rsidR="00DE3BB8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«Флаг»</w:t>
            </w:r>
          </w:p>
        </w:tc>
        <w:tc>
          <w:tcPr>
            <w:tcW w:w="5210" w:type="dxa"/>
          </w:tcPr>
          <w:p w14:paraId="7D439DD0" w14:textId="213B452F" w:rsidR="00DE3BB8" w:rsidRDefault="00DE3BB8" w:rsidP="0020053C">
            <w:pPr>
              <w:ind w:firstLine="0"/>
              <w:jc w:val="left"/>
            </w:pPr>
            <w:r>
              <w:t>Отображается для документов с событиями, содержащих флаг «Контрольный срок подходит» - цвет флага желтый; «Контрольный срок просрочен» - цвет флага красный.</w:t>
            </w:r>
          </w:p>
        </w:tc>
      </w:tr>
      <w:tr w:rsidR="00853CAF" w14:paraId="58A01916" w14:textId="77777777" w:rsidTr="00D02625">
        <w:tc>
          <w:tcPr>
            <w:tcW w:w="534" w:type="dxa"/>
          </w:tcPr>
          <w:p w14:paraId="20DB0A06" w14:textId="21BEC414" w:rsidR="00853CAF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4</w:t>
            </w:r>
          </w:p>
        </w:tc>
        <w:tc>
          <w:tcPr>
            <w:tcW w:w="3827" w:type="dxa"/>
          </w:tcPr>
          <w:p w14:paraId="0E1C5210" w14:textId="77777777" w:rsidR="00853CAF" w:rsidRDefault="00853CAF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контента документа</w:t>
            </w:r>
          </w:p>
        </w:tc>
        <w:tc>
          <w:tcPr>
            <w:tcW w:w="5210" w:type="dxa"/>
          </w:tcPr>
          <w:p w14:paraId="6F84E708" w14:textId="77777777" w:rsidR="00853CAF" w:rsidRDefault="00853CAF" w:rsidP="0020053C">
            <w:pPr>
              <w:ind w:firstLine="0"/>
              <w:jc w:val="left"/>
            </w:pPr>
            <w:r>
              <w:t>Содержит тип контента документа</w:t>
            </w:r>
          </w:p>
        </w:tc>
      </w:tr>
      <w:tr w:rsidR="0020053C" w14:paraId="1C91C9D6" w14:textId="77777777" w:rsidTr="00D02625">
        <w:tc>
          <w:tcPr>
            <w:tcW w:w="534" w:type="dxa"/>
          </w:tcPr>
          <w:p w14:paraId="10EF5283" w14:textId="2E75052A" w:rsidR="0020053C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5</w:t>
            </w:r>
          </w:p>
        </w:tc>
        <w:tc>
          <w:tcPr>
            <w:tcW w:w="3827" w:type="dxa"/>
          </w:tcPr>
          <w:p w14:paraId="483D262F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Краткое содержание документа</w:t>
            </w:r>
          </w:p>
        </w:tc>
        <w:tc>
          <w:tcPr>
            <w:tcW w:w="5210" w:type="dxa"/>
          </w:tcPr>
          <w:p w14:paraId="6CEEB48F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краткое содержание документа</w:t>
            </w:r>
          </w:p>
        </w:tc>
      </w:tr>
      <w:tr w:rsidR="002C5CCA" w14:paraId="3F912F94" w14:textId="77777777" w:rsidTr="00D02625">
        <w:tc>
          <w:tcPr>
            <w:tcW w:w="534" w:type="dxa"/>
          </w:tcPr>
          <w:p w14:paraId="1FF8E232" w14:textId="5A53E430" w:rsidR="002C5CCA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6</w:t>
            </w:r>
          </w:p>
        </w:tc>
        <w:tc>
          <w:tcPr>
            <w:tcW w:w="3827" w:type="dxa"/>
          </w:tcPr>
          <w:p w14:paraId="2A0A6EA2" w14:textId="77777777" w:rsidR="002C5CCA" w:rsidRDefault="002C5CCA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Форма</w:t>
            </w:r>
          </w:p>
        </w:tc>
        <w:tc>
          <w:tcPr>
            <w:tcW w:w="5210" w:type="dxa"/>
          </w:tcPr>
          <w:p w14:paraId="6D4307DA" w14:textId="77777777" w:rsidR="002C5CCA" w:rsidRDefault="002C5CCA" w:rsidP="002C5CCA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форму заседания по повестке ЦЗК</w:t>
            </w:r>
          </w:p>
        </w:tc>
      </w:tr>
      <w:tr w:rsidR="002C5CCA" w14:paraId="27583365" w14:textId="77777777" w:rsidTr="00D02625">
        <w:tc>
          <w:tcPr>
            <w:tcW w:w="534" w:type="dxa"/>
          </w:tcPr>
          <w:p w14:paraId="3FDB247F" w14:textId="5F65EDA9" w:rsidR="002C5CCA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7</w:t>
            </w:r>
          </w:p>
        </w:tc>
        <w:tc>
          <w:tcPr>
            <w:tcW w:w="3827" w:type="dxa"/>
          </w:tcPr>
          <w:p w14:paraId="5513ECE9" w14:textId="2EAFC5FC" w:rsidR="002C5CCA" w:rsidRDefault="002C5CCA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Дата</w:t>
            </w:r>
            <w:r w:rsidR="008E2431">
              <w:rPr>
                <w:lang w:eastAsia="ru-RU"/>
              </w:rPr>
              <w:t xml:space="preserve"> заседания</w:t>
            </w:r>
          </w:p>
        </w:tc>
        <w:tc>
          <w:tcPr>
            <w:tcW w:w="5210" w:type="dxa"/>
          </w:tcPr>
          <w:p w14:paraId="78747923" w14:textId="77777777" w:rsidR="002C5CCA" w:rsidRDefault="002C5CCA" w:rsidP="002C5CCA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дату заседания по повестке ЦЗК</w:t>
            </w:r>
          </w:p>
        </w:tc>
      </w:tr>
      <w:tr w:rsidR="0020053C" w14:paraId="08BA1AB7" w14:textId="77777777" w:rsidTr="00D02625">
        <w:tc>
          <w:tcPr>
            <w:tcW w:w="534" w:type="dxa"/>
          </w:tcPr>
          <w:p w14:paraId="7DB870F2" w14:textId="645B5FA2" w:rsidR="0020053C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8</w:t>
            </w:r>
          </w:p>
        </w:tc>
        <w:tc>
          <w:tcPr>
            <w:tcW w:w="3827" w:type="dxa"/>
          </w:tcPr>
          <w:p w14:paraId="27D1EA27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Тип</w:t>
            </w:r>
          </w:p>
        </w:tc>
        <w:tc>
          <w:tcPr>
            <w:tcW w:w="5210" w:type="dxa"/>
          </w:tcPr>
          <w:p w14:paraId="3B10A5EC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вид документа</w:t>
            </w:r>
            <w:r w:rsidR="002D2414">
              <w:rPr>
                <w:lang w:eastAsia="ru-RU"/>
              </w:rPr>
              <w:t xml:space="preserve"> - Повестка</w:t>
            </w:r>
          </w:p>
        </w:tc>
      </w:tr>
      <w:tr w:rsidR="0020053C" w14:paraId="3C831F67" w14:textId="77777777" w:rsidTr="00D02625">
        <w:tc>
          <w:tcPr>
            <w:tcW w:w="534" w:type="dxa"/>
          </w:tcPr>
          <w:p w14:paraId="669F98FF" w14:textId="2070B1A1" w:rsidR="0020053C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9</w:t>
            </w:r>
          </w:p>
        </w:tc>
        <w:tc>
          <w:tcPr>
            <w:tcW w:w="3827" w:type="dxa"/>
          </w:tcPr>
          <w:p w14:paraId="13BD6986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Номер</w:t>
            </w:r>
          </w:p>
        </w:tc>
        <w:tc>
          <w:tcPr>
            <w:tcW w:w="5210" w:type="dxa"/>
          </w:tcPr>
          <w:p w14:paraId="6485E8F5" w14:textId="77777777" w:rsidR="00853CAF" w:rsidRDefault="00853CAF" w:rsidP="00853CAF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До момента регистрации повестки ЦЗК содержит рабочий номер повестки ЦЗК</w:t>
            </w:r>
          </w:p>
          <w:p w14:paraId="0046F073" w14:textId="77777777" w:rsidR="0020053C" w:rsidRDefault="00853CAF" w:rsidP="00853CAF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После регистрации повестки ЦЗК содержит регистрационный номер повестки ЦЗК.</w:t>
            </w:r>
          </w:p>
        </w:tc>
      </w:tr>
      <w:tr w:rsidR="0020053C" w14:paraId="76EA4CEC" w14:textId="77777777" w:rsidTr="00D02625">
        <w:tc>
          <w:tcPr>
            <w:tcW w:w="534" w:type="dxa"/>
          </w:tcPr>
          <w:p w14:paraId="0D589208" w14:textId="1E5B36EC" w:rsidR="0020053C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10</w:t>
            </w:r>
          </w:p>
        </w:tc>
        <w:tc>
          <w:tcPr>
            <w:tcW w:w="3827" w:type="dxa"/>
          </w:tcPr>
          <w:p w14:paraId="19E6F614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Дата</w:t>
            </w:r>
          </w:p>
        </w:tc>
        <w:tc>
          <w:tcPr>
            <w:tcW w:w="5210" w:type="dxa"/>
          </w:tcPr>
          <w:p w14:paraId="4C7B2772" w14:textId="77777777" w:rsidR="00853CAF" w:rsidRDefault="00853CAF" w:rsidP="00853CAF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До момента регистрации повестки ЦЗК содержит дату создания повестки ЦЗК</w:t>
            </w:r>
          </w:p>
          <w:p w14:paraId="2BA51383" w14:textId="77777777" w:rsidR="0020053C" w:rsidRDefault="00853CAF" w:rsidP="00665BD4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После регистрации повестки ЦЗК содержит дату регистрации повестки ЦЗК.</w:t>
            </w:r>
          </w:p>
        </w:tc>
      </w:tr>
      <w:tr w:rsidR="0020053C" w14:paraId="57FDE37E" w14:textId="77777777" w:rsidTr="00D02625">
        <w:tc>
          <w:tcPr>
            <w:tcW w:w="534" w:type="dxa"/>
          </w:tcPr>
          <w:p w14:paraId="1595ECC1" w14:textId="2C56AF83" w:rsidR="0020053C" w:rsidRDefault="00DE3BB8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11</w:t>
            </w:r>
          </w:p>
        </w:tc>
        <w:tc>
          <w:tcPr>
            <w:tcW w:w="3827" w:type="dxa"/>
          </w:tcPr>
          <w:p w14:paraId="33A854B2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Автор</w:t>
            </w:r>
          </w:p>
        </w:tc>
        <w:tc>
          <w:tcPr>
            <w:tcW w:w="5210" w:type="dxa"/>
          </w:tcPr>
          <w:p w14:paraId="5BC60D6D" w14:textId="77777777" w:rsidR="0020053C" w:rsidRDefault="0020053C" w:rsidP="00665BD4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 xml:space="preserve">Содержит </w:t>
            </w:r>
            <w:r w:rsidR="002D2414">
              <w:rPr>
                <w:lang w:eastAsia="ru-RU"/>
              </w:rPr>
              <w:t>ФИО автора повестки ЦЗК</w:t>
            </w:r>
          </w:p>
        </w:tc>
      </w:tr>
      <w:tr w:rsidR="0020053C" w14:paraId="2FAC9BC8" w14:textId="77777777" w:rsidTr="00D02625">
        <w:tc>
          <w:tcPr>
            <w:tcW w:w="534" w:type="dxa"/>
          </w:tcPr>
          <w:p w14:paraId="420D2AE5" w14:textId="1497FBC6" w:rsidR="0020053C" w:rsidRDefault="002C5CCA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="00DE3BB8">
              <w:rPr>
                <w:lang w:eastAsia="ru-RU"/>
              </w:rPr>
              <w:t>2</w:t>
            </w:r>
          </w:p>
        </w:tc>
        <w:tc>
          <w:tcPr>
            <w:tcW w:w="3827" w:type="dxa"/>
          </w:tcPr>
          <w:p w14:paraId="0E337008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Подписант</w:t>
            </w:r>
          </w:p>
        </w:tc>
        <w:tc>
          <w:tcPr>
            <w:tcW w:w="5210" w:type="dxa"/>
          </w:tcPr>
          <w:p w14:paraId="665D9867" w14:textId="77777777" w:rsidR="0020053C" w:rsidRDefault="0020053C" w:rsidP="00665BD4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 xml:space="preserve">Содержит </w:t>
            </w:r>
            <w:r w:rsidR="002D2414">
              <w:rPr>
                <w:lang w:eastAsia="ru-RU"/>
              </w:rPr>
              <w:t>ФИО подписанта повестки ЦЗК</w:t>
            </w:r>
          </w:p>
        </w:tc>
      </w:tr>
      <w:tr w:rsidR="0020053C" w14:paraId="17D53435" w14:textId="77777777" w:rsidTr="00D02625">
        <w:tc>
          <w:tcPr>
            <w:tcW w:w="534" w:type="dxa"/>
          </w:tcPr>
          <w:p w14:paraId="0BE124DF" w14:textId="25A2A3D6" w:rsidR="0020053C" w:rsidRDefault="002C5CCA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lastRenderedPageBreak/>
              <w:t>1</w:t>
            </w:r>
            <w:r w:rsidR="00DE3BB8">
              <w:rPr>
                <w:lang w:eastAsia="ru-RU"/>
              </w:rPr>
              <w:t>3</w:t>
            </w:r>
          </w:p>
        </w:tc>
        <w:tc>
          <w:tcPr>
            <w:tcW w:w="3827" w:type="dxa"/>
          </w:tcPr>
          <w:p w14:paraId="575030FD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Состояние</w:t>
            </w:r>
          </w:p>
        </w:tc>
        <w:tc>
          <w:tcPr>
            <w:tcW w:w="5210" w:type="dxa"/>
          </w:tcPr>
          <w:p w14:paraId="3A7439AB" w14:textId="77777777" w:rsidR="0020053C" w:rsidRDefault="0020053C" w:rsidP="00B628A0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 xml:space="preserve">Содержит текущий статус </w:t>
            </w:r>
            <w:r w:rsidR="00B628A0">
              <w:rPr>
                <w:lang w:eastAsia="ru-RU"/>
              </w:rPr>
              <w:t xml:space="preserve">повестки </w:t>
            </w:r>
            <w:r>
              <w:rPr>
                <w:lang w:eastAsia="ru-RU"/>
              </w:rPr>
              <w:t>ЦЗК</w:t>
            </w:r>
          </w:p>
        </w:tc>
      </w:tr>
      <w:tr w:rsidR="0020053C" w14:paraId="14FF8384" w14:textId="77777777" w:rsidTr="00D02625">
        <w:tc>
          <w:tcPr>
            <w:tcW w:w="534" w:type="dxa"/>
          </w:tcPr>
          <w:p w14:paraId="69409BFC" w14:textId="6B741877" w:rsidR="0020053C" w:rsidRDefault="002C5CCA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="00DE3BB8">
              <w:rPr>
                <w:lang w:eastAsia="ru-RU"/>
              </w:rPr>
              <w:t>4</w:t>
            </w:r>
          </w:p>
        </w:tc>
        <w:tc>
          <w:tcPr>
            <w:tcW w:w="3827" w:type="dxa"/>
          </w:tcPr>
          <w:p w14:paraId="6EACFE5E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контекстного меню</w:t>
            </w:r>
          </w:p>
        </w:tc>
        <w:tc>
          <w:tcPr>
            <w:tcW w:w="5210" w:type="dxa"/>
          </w:tcPr>
          <w:p w14:paraId="7DA74498" w14:textId="77777777" w:rsidR="0020053C" w:rsidRDefault="0020053C" w:rsidP="0020053C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 набор допустимых действий над выбранным объектом</w:t>
            </w:r>
          </w:p>
        </w:tc>
      </w:tr>
    </w:tbl>
    <w:p w14:paraId="29652204" w14:textId="77777777" w:rsidR="0020053C" w:rsidRPr="0086100B" w:rsidRDefault="0020053C" w:rsidP="0020053C">
      <w:pPr>
        <w:ind w:left="709" w:firstLine="0"/>
      </w:pPr>
    </w:p>
    <w:p w14:paraId="27D6BCBC" w14:textId="77777777" w:rsidR="00B628A0" w:rsidRDefault="00B628A0" w:rsidP="00B65FD8">
      <w:pPr>
        <w:pStyle w:val="4"/>
      </w:pPr>
      <w:bookmarkStart w:id="75" w:name="_Toc493516126"/>
      <w:r w:rsidRPr="008A5C1A">
        <w:t>Списочная форма</w:t>
      </w:r>
      <w:r w:rsidRPr="00AB3FAA">
        <w:t xml:space="preserve"> подкатегории </w:t>
      </w:r>
      <w:r w:rsidRPr="008A5C1A">
        <w:t>«</w:t>
      </w:r>
      <w:r w:rsidRPr="00B628A0">
        <w:rPr>
          <w:lang w:val="ru-RU"/>
        </w:rPr>
        <w:t>П</w:t>
      </w:r>
      <w:r>
        <w:rPr>
          <w:lang w:val="ru-RU"/>
        </w:rPr>
        <w:t>ротокол</w:t>
      </w:r>
      <w:r w:rsidRPr="008A5C1A">
        <w:t>»</w:t>
      </w:r>
      <w:bookmarkEnd w:id="75"/>
    </w:p>
    <w:p w14:paraId="7413447F" w14:textId="2F773961" w:rsidR="00B628A0" w:rsidRDefault="00B628A0" w:rsidP="00B628A0">
      <w:r>
        <w:t>В списочной форме подкатегории «Протокол» должны отображаться все документы модуля типа «Протокол»</w:t>
      </w:r>
      <w:r w:rsidR="008B0AEC">
        <w:t>, отсортированные по дате создания документа</w:t>
      </w:r>
      <w:r>
        <w:t>. Каждый документ сопровождает</w:t>
      </w:r>
      <w:r w:rsidR="00AA48C4">
        <w:t>ся</w:t>
      </w:r>
      <w:r>
        <w:t xml:space="preserve"> пиктограммой указывающей на тип контента документа, по нажатию на которую долж</w:t>
      </w:r>
      <w:r w:rsidR="00AA48C4">
        <w:t>ен</w:t>
      </w:r>
      <w:r>
        <w:t xml:space="preserve"> быть открыт документ. По двойному нажатию на строку с документом должна открывать карточка документа.</w:t>
      </w:r>
    </w:p>
    <w:p w14:paraId="2237B1ED" w14:textId="5329B810" w:rsidR="00B628A0" w:rsidRDefault="00DE3BB8" w:rsidP="00B628A0">
      <w:pPr>
        <w:pStyle w:val="af0"/>
        <w:jc w:val="left"/>
      </w:pPr>
      <w:r>
        <w:drawing>
          <wp:inline distT="0" distB="0" distL="0" distR="0" wp14:anchorId="68F7DB9A" wp14:editId="534588EC">
            <wp:extent cx="5940425" cy="1246453"/>
            <wp:effectExtent l="0" t="0" r="3175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46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19941" w14:textId="77777777" w:rsidR="00B628A0" w:rsidRPr="00AB3FAA" w:rsidRDefault="00B628A0" w:rsidP="00B628A0">
      <w:pPr>
        <w:pStyle w:val="af0"/>
      </w:pPr>
      <w:r w:rsidRPr="009618AE">
        <w:t xml:space="preserve">Рисунок </w:t>
      </w:r>
      <w:r w:rsidRPr="009618AE">
        <w:fldChar w:fldCharType="begin"/>
      </w:r>
      <w:r w:rsidRPr="009618AE">
        <w:instrText xml:space="preserve"> SEQ Рисунок \* ARABIC </w:instrText>
      </w:r>
      <w:r w:rsidRPr="009618AE">
        <w:fldChar w:fldCharType="separate"/>
      </w:r>
      <w:r w:rsidR="0023698D">
        <w:t>8</w:t>
      </w:r>
      <w:r w:rsidRPr="009618AE">
        <w:fldChar w:fldCharType="end"/>
      </w:r>
      <w:r w:rsidRPr="009618AE">
        <w:t xml:space="preserve"> </w:t>
      </w:r>
      <w:r>
        <w:t>– Прототип списочной формы подкатегории «Протокол»</w:t>
      </w:r>
    </w:p>
    <w:p w14:paraId="31512962" w14:textId="17AF42E2" w:rsidR="00B628A0" w:rsidRDefault="00B628A0" w:rsidP="00B628A0">
      <w:r>
        <w:rPr>
          <w:lang w:eastAsia="ru-RU"/>
        </w:rPr>
        <w:t>Состав колонок списочной формы подкатегории «Протокол»</w:t>
      </w:r>
      <w:r>
        <w:t xml:space="preserve"> представлен в </w:t>
      </w:r>
      <w:r>
        <w:fldChar w:fldCharType="begin"/>
      </w:r>
      <w:r>
        <w:instrText xml:space="preserve"> REF _Ref486612936 \h </w:instrText>
      </w:r>
      <w: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5</w:t>
      </w:r>
      <w:r>
        <w:fldChar w:fldCharType="end"/>
      </w:r>
    </w:p>
    <w:p w14:paraId="11AD551E" w14:textId="77777777" w:rsidR="00B628A0" w:rsidRDefault="00B628A0" w:rsidP="00B628A0">
      <w:pPr>
        <w:pStyle w:val="aff5"/>
      </w:pPr>
      <w:bookmarkStart w:id="76" w:name="_Ref486612936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5</w:t>
      </w:r>
      <w:r w:rsidRPr="009D743D">
        <w:fldChar w:fldCharType="end"/>
      </w:r>
      <w:bookmarkEnd w:id="76"/>
      <w:r>
        <w:t>.</w:t>
      </w:r>
      <w:r w:rsidRPr="009618AE">
        <w:rPr>
          <w:rFonts w:eastAsiaTheme="minorEastAsia" w:cstheme="minorBidi"/>
          <w:szCs w:val="22"/>
        </w:rPr>
        <w:t xml:space="preserve"> </w:t>
      </w:r>
      <w:r>
        <w:rPr>
          <w:rFonts w:eastAsiaTheme="minorEastAsia" w:cstheme="minorBidi"/>
          <w:szCs w:val="22"/>
        </w:rPr>
        <w:t>Атрибутивный состав списочной формы подкатегории «Протокол»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534"/>
        <w:gridCol w:w="3827"/>
        <w:gridCol w:w="5210"/>
      </w:tblGrid>
      <w:tr w:rsidR="00B628A0" w14:paraId="349E953B" w14:textId="77777777" w:rsidTr="009B041B">
        <w:tc>
          <w:tcPr>
            <w:tcW w:w="534" w:type="dxa"/>
            <w:shd w:val="clear" w:color="auto" w:fill="D9D9D9" w:themeFill="background1" w:themeFillShade="D9"/>
          </w:tcPr>
          <w:p w14:paraId="41A7226F" w14:textId="77777777" w:rsidR="00B628A0" w:rsidRPr="00AB3FAA" w:rsidRDefault="00B628A0" w:rsidP="009B041B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№</w:t>
            </w:r>
          </w:p>
        </w:tc>
        <w:tc>
          <w:tcPr>
            <w:tcW w:w="3827" w:type="dxa"/>
            <w:shd w:val="clear" w:color="auto" w:fill="D9D9D9" w:themeFill="background1" w:themeFillShade="D9"/>
          </w:tcPr>
          <w:p w14:paraId="43E0E18D" w14:textId="77777777" w:rsidR="00B628A0" w:rsidRPr="00AB3FAA" w:rsidRDefault="00B628A0" w:rsidP="009B041B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Название</w:t>
            </w:r>
          </w:p>
        </w:tc>
        <w:tc>
          <w:tcPr>
            <w:tcW w:w="5210" w:type="dxa"/>
            <w:shd w:val="clear" w:color="auto" w:fill="D9D9D9" w:themeFill="background1" w:themeFillShade="D9"/>
          </w:tcPr>
          <w:p w14:paraId="2539C746" w14:textId="77777777" w:rsidR="00B628A0" w:rsidRPr="00AB3FAA" w:rsidRDefault="00B628A0" w:rsidP="009B041B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Описание и назначение</w:t>
            </w:r>
          </w:p>
        </w:tc>
      </w:tr>
      <w:tr w:rsidR="00B628A0" w14:paraId="4AEE29D3" w14:textId="77777777" w:rsidTr="009B041B">
        <w:tc>
          <w:tcPr>
            <w:tcW w:w="534" w:type="dxa"/>
          </w:tcPr>
          <w:p w14:paraId="42CFD93E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</w:p>
        </w:tc>
        <w:tc>
          <w:tcPr>
            <w:tcW w:w="3827" w:type="dxa"/>
          </w:tcPr>
          <w:p w14:paraId="3ACDED13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Чекбокс для выбора записи</w:t>
            </w:r>
          </w:p>
        </w:tc>
        <w:tc>
          <w:tcPr>
            <w:tcW w:w="5210" w:type="dxa"/>
          </w:tcPr>
          <w:p w14:paraId="090CCBAC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t>П</w:t>
            </w:r>
            <w:r w:rsidRPr="0052785F">
              <w:t xml:space="preserve">ри нажатии на чекбокс </w:t>
            </w:r>
            <w:r>
              <w:t xml:space="preserve">запись в списочной форме должна стать выбранной </w:t>
            </w:r>
          </w:p>
        </w:tc>
      </w:tr>
      <w:tr w:rsidR="00DE3BB8" w14:paraId="542C08AF" w14:textId="77777777" w:rsidTr="009B041B">
        <w:tc>
          <w:tcPr>
            <w:tcW w:w="534" w:type="dxa"/>
          </w:tcPr>
          <w:p w14:paraId="5AB8D99E" w14:textId="3B9AB389" w:rsidR="00DE3BB8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2</w:t>
            </w:r>
          </w:p>
        </w:tc>
        <w:tc>
          <w:tcPr>
            <w:tcW w:w="3827" w:type="dxa"/>
          </w:tcPr>
          <w:p w14:paraId="0081702C" w14:textId="38E64FA8" w:rsidR="00DE3BB8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 «Срочно»</w:t>
            </w:r>
          </w:p>
        </w:tc>
        <w:tc>
          <w:tcPr>
            <w:tcW w:w="5210" w:type="dxa"/>
          </w:tcPr>
          <w:p w14:paraId="00B8FF6F" w14:textId="768AC568" w:rsidR="00DE3BB8" w:rsidRDefault="00DE3BB8" w:rsidP="009B041B">
            <w:pPr>
              <w:ind w:firstLine="0"/>
              <w:jc w:val="left"/>
            </w:pPr>
            <w:r>
              <w:t>Отображается для документов с событиями, содержащих флаг «Срочно»</w:t>
            </w:r>
          </w:p>
        </w:tc>
      </w:tr>
      <w:tr w:rsidR="00DE3BB8" w14:paraId="565309C0" w14:textId="77777777" w:rsidTr="009B041B">
        <w:tc>
          <w:tcPr>
            <w:tcW w:w="534" w:type="dxa"/>
          </w:tcPr>
          <w:p w14:paraId="719B92EC" w14:textId="44C41DC4" w:rsidR="00DE3BB8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3</w:t>
            </w:r>
          </w:p>
        </w:tc>
        <w:tc>
          <w:tcPr>
            <w:tcW w:w="3827" w:type="dxa"/>
          </w:tcPr>
          <w:p w14:paraId="78605BF2" w14:textId="32B6D320" w:rsidR="00DE3BB8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«Флаг»</w:t>
            </w:r>
          </w:p>
        </w:tc>
        <w:tc>
          <w:tcPr>
            <w:tcW w:w="5210" w:type="dxa"/>
          </w:tcPr>
          <w:p w14:paraId="23B448A1" w14:textId="2ACE542F" w:rsidR="00DE3BB8" w:rsidRDefault="00DE3BB8" w:rsidP="009B041B">
            <w:pPr>
              <w:ind w:firstLine="0"/>
              <w:jc w:val="left"/>
            </w:pPr>
            <w:r>
              <w:t>Отображается для документов с событиями, содержащих флаг «Контрольный срок подходит» - цвет флага желтый; «Контрольный срок просрочен» - цвет флага красный.</w:t>
            </w:r>
          </w:p>
        </w:tc>
      </w:tr>
      <w:tr w:rsidR="00853CAF" w14:paraId="1491D900" w14:textId="77777777" w:rsidTr="009B041B">
        <w:tc>
          <w:tcPr>
            <w:tcW w:w="534" w:type="dxa"/>
          </w:tcPr>
          <w:p w14:paraId="2DC7612A" w14:textId="2B092D1D" w:rsidR="00853CAF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4</w:t>
            </w:r>
          </w:p>
        </w:tc>
        <w:tc>
          <w:tcPr>
            <w:tcW w:w="3827" w:type="dxa"/>
          </w:tcPr>
          <w:p w14:paraId="54E7561B" w14:textId="77777777" w:rsidR="00853CAF" w:rsidRDefault="00853CAF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контента документа</w:t>
            </w:r>
          </w:p>
        </w:tc>
        <w:tc>
          <w:tcPr>
            <w:tcW w:w="5210" w:type="dxa"/>
          </w:tcPr>
          <w:p w14:paraId="49DF3F72" w14:textId="77777777" w:rsidR="00853CAF" w:rsidRDefault="00853CAF" w:rsidP="009B041B">
            <w:pPr>
              <w:ind w:firstLine="0"/>
              <w:jc w:val="left"/>
            </w:pPr>
            <w:r>
              <w:t>Содержит тип контента документа</w:t>
            </w:r>
          </w:p>
        </w:tc>
      </w:tr>
      <w:tr w:rsidR="00B628A0" w14:paraId="6C24D3F9" w14:textId="77777777" w:rsidTr="009B041B">
        <w:tc>
          <w:tcPr>
            <w:tcW w:w="534" w:type="dxa"/>
          </w:tcPr>
          <w:p w14:paraId="3A3E8DA5" w14:textId="1A148E4D" w:rsidR="00B628A0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5</w:t>
            </w:r>
          </w:p>
        </w:tc>
        <w:tc>
          <w:tcPr>
            <w:tcW w:w="3827" w:type="dxa"/>
          </w:tcPr>
          <w:p w14:paraId="0CCCD912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Краткое содержание документа</w:t>
            </w:r>
          </w:p>
        </w:tc>
        <w:tc>
          <w:tcPr>
            <w:tcW w:w="5210" w:type="dxa"/>
          </w:tcPr>
          <w:p w14:paraId="29B0511F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краткое содержание документа</w:t>
            </w:r>
          </w:p>
        </w:tc>
      </w:tr>
      <w:tr w:rsidR="002C5CCA" w14:paraId="6F68A141" w14:textId="77777777" w:rsidTr="009B041B">
        <w:tc>
          <w:tcPr>
            <w:tcW w:w="534" w:type="dxa"/>
          </w:tcPr>
          <w:p w14:paraId="5BE4DCC2" w14:textId="21A3CE81" w:rsidR="002C5CCA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lastRenderedPageBreak/>
              <w:t>6</w:t>
            </w:r>
          </w:p>
        </w:tc>
        <w:tc>
          <w:tcPr>
            <w:tcW w:w="3827" w:type="dxa"/>
          </w:tcPr>
          <w:p w14:paraId="75F5EE7E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Форма</w:t>
            </w:r>
          </w:p>
        </w:tc>
        <w:tc>
          <w:tcPr>
            <w:tcW w:w="5210" w:type="dxa"/>
          </w:tcPr>
          <w:p w14:paraId="76CB46D0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форму заседания по протоколу ЦЗК</w:t>
            </w:r>
          </w:p>
        </w:tc>
      </w:tr>
      <w:tr w:rsidR="002C5CCA" w14:paraId="2D7E8EB5" w14:textId="77777777" w:rsidTr="009B041B">
        <w:tc>
          <w:tcPr>
            <w:tcW w:w="534" w:type="dxa"/>
          </w:tcPr>
          <w:p w14:paraId="1BFF3905" w14:textId="2435FCFD" w:rsidR="002C5CCA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7</w:t>
            </w:r>
          </w:p>
        </w:tc>
        <w:tc>
          <w:tcPr>
            <w:tcW w:w="3827" w:type="dxa"/>
          </w:tcPr>
          <w:p w14:paraId="293B38C7" w14:textId="3DA69A75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Дата</w:t>
            </w:r>
            <w:r w:rsidR="009947F5">
              <w:rPr>
                <w:lang w:eastAsia="ru-RU"/>
              </w:rPr>
              <w:t xml:space="preserve"> заседания</w:t>
            </w:r>
          </w:p>
        </w:tc>
        <w:tc>
          <w:tcPr>
            <w:tcW w:w="5210" w:type="dxa"/>
          </w:tcPr>
          <w:p w14:paraId="5FFDFA77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дату заседания по протоколу ЦЗК</w:t>
            </w:r>
          </w:p>
        </w:tc>
      </w:tr>
      <w:tr w:rsidR="00B628A0" w14:paraId="3C25E97F" w14:textId="77777777" w:rsidTr="009B041B">
        <w:tc>
          <w:tcPr>
            <w:tcW w:w="534" w:type="dxa"/>
          </w:tcPr>
          <w:p w14:paraId="6B3589AC" w14:textId="46372C62" w:rsidR="00B628A0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8</w:t>
            </w:r>
          </w:p>
        </w:tc>
        <w:tc>
          <w:tcPr>
            <w:tcW w:w="3827" w:type="dxa"/>
          </w:tcPr>
          <w:p w14:paraId="7FEF761B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Тип</w:t>
            </w:r>
          </w:p>
        </w:tc>
        <w:tc>
          <w:tcPr>
            <w:tcW w:w="5210" w:type="dxa"/>
          </w:tcPr>
          <w:p w14:paraId="2092D5EF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вид документа</w:t>
            </w:r>
            <w:r w:rsidR="002D2414">
              <w:rPr>
                <w:lang w:eastAsia="ru-RU"/>
              </w:rPr>
              <w:t xml:space="preserve"> - Протокол</w:t>
            </w:r>
          </w:p>
        </w:tc>
      </w:tr>
      <w:tr w:rsidR="00B628A0" w14:paraId="1E8A6C21" w14:textId="77777777" w:rsidTr="009B041B">
        <w:tc>
          <w:tcPr>
            <w:tcW w:w="534" w:type="dxa"/>
          </w:tcPr>
          <w:p w14:paraId="157B8568" w14:textId="4DAE8777" w:rsidR="00B628A0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9</w:t>
            </w:r>
          </w:p>
        </w:tc>
        <w:tc>
          <w:tcPr>
            <w:tcW w:w="3827" w:type="dxa"/>
          </w:tcPr>
          <w:p w14:paraId="3EB99935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Номер</w:t>
            </w:r>
          </w:p>
        </w:tc>
        <w:tc>
          <w:tcPr>
            <w:tcW w:w="5210" w:type="dxa"/>
          </w:tcPr>
          <w:p w14:paraId="71376975" w14:textId="77777777" w:rsidR="00853CAF" w:rsidRDefault="00853CAF" w:rsidP="00853CAF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До момента регистрации протокола ЦЗК содержит рабочий номер протокола ЦЗК</w:t>
            </w:r>
          </w:p>
          <w:p w14:paraId="75D59A39" w14:textId="77777777" w:rsidR="00B628A0" w:rsidRDefault="00853CAF" w:rsidP="00853CAF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После регистрации протокола ЦЗК содержит регистрационный номер протокола ЦЗК.</w:t>
            </w:r>
          </w:p>
        </w:tc>
      </w:tr>
      <w:tr w:rsidR="00B628A0" w14:paraId="13D1010A" w14:textId="77777777" w:rsidTr="009B041B">
        <w:tc>
          <w:tcPr>
            <w:tcW w:w="534" w:type="dxa"/>
          </w:tcPr>
          <w:p w14:paraId="3F62E55C" w14:textId="3B8FAE3B" w:rsidR="00B628A0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10</w:t>
            </w:r>
          </w:p>
        </w:tc>
        <w:tc>
          <w:tcPr>
            <w:tcW w:w="3827" w:type="dxa"/>
          </w:tcPr>
          <w:p w14:paraId="5005DD2D" w14:textId="25732E56" w:rsidR="00B628A0" w:rsidRDefault="00B628A0" w:rsidP="00AC43D2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Дата</w:t>
            </w:r>
            <w:r w:rsidR="00B279A3" w:rsidRPr="00D02625">
              <w:rPr>
                <w:color w:val="000000" w:themeColor="text1"/>
                <w:lang w:eastAsia="ru-RU"/>
              </w:rPr>
              <w:t xml:space="preserve"> </w:t>
            </w:r>
          </w:p>
        </w:tc>
        <w:tc>
          <w:tcPr>
            <w:tcW w:w="5210" w:type="dxa"/>
          </w:tcPr>
          <w:p w14:paraId="0C02F0A0" w14:textId="77777777" w:rsidR="00853CAF" w:rsidRDefault="00853CAF" w:rsidP="00853CAF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До момента регистрации протокола ЦЗК содержит дату создания протокола ЦЗК.</w:t>
            </w:r>
          </w:p>
          <w:p w14:paraId="67D5E577" w14:textId="77777777" w:rsidR="00B628A0" w:rsidRDefault="00853CAF" w:rsidP="00665BD4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После регистрации протокола ЦЗК содержит дату регистрации протокола ЦЗК.</w:t>
            </w:r>
          </w:p>
        </w:tc>
      </w:tr>
      <w:tr w:rsidR="00B628A0" w14:paraId="77B4A5C0" w14:textId="77777777" w:rsidTr="009B041B">
        <w:tc>
          <w:tcPr>
            <w:tcW w:w="534" w:type="dxa"/>
          </w:tcPr>
          <w:p w14:paraId="5421AB4E" w14:textId="121BEAA6" w:rsidR="00B628A0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11</w:t>
            </w:r>
          </w:p>
        </w:tc>
        <w:tc>
          <w:tcPr>
            <w:tcW w:w="3827" w:type="dxa"/>
          </w:tcPr>
          <w:p w14:paraId="2AB5C4E6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Автор</w:t>
            </w:r>
          </w:p>
        </w:tc>
        <w:tc>
          <w:tcPr>
            <w:tcW w:w="5210" w:type="dxa"/>
          </w:tcPr>
          <w:p w14:paraId="1A4F852C" w14:textId="77777777" w:rsidR="00B628A0" w:rsidRDefault="002D2414" w:rsidP="00665BD4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ФИО автора протокола ЦЗК</w:t>
            </w:r>
          </w:p>
        </w:tc>
      </w:tr>
      <w:tr w:rsidR="00B628A0" w14:paraId="71F0AA91" w14:textId="77777777" w:rsidTr="009B041B">
        <w:tc>
          <w:tcPr>
            <w:tcW w:w="534" w:type="dxa"/>
          </w:tcPr>
          <w:p w14:paraId="68479C80" w14:textId="54059448" w:rsidR="00B628A0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="00DE3BB8">
              <w:rPr>
                <w:lang w:eastAsia="ru-RU"/>
              </w:rPr>
              <w:t>2</w:t>
            </w:r>
          </w:p>
        </w:tc>
        <w:tc>
          <w:tcPr>
            <w:tcW w:w="3827" w:type="dxa"/>
          </w:tcPr>
          <w:p w14:paraId="1E4BCE1E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Подписант</w:t>
            </w:r>
          </w:p>
        </w:tc>
        <w:tc>
          <w:tcPr>
            <w:tcW w:w="5210" w:type="dxa"/>
          </w:tcPr>
          <w:p w14:paraId="5D2F12CA" w14:textId="77777777" w:rsidR="00B628A0" w:rsidRDefault="00B628A0" w:rsidP="00665BD4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 xml:space="preserve">Содержит </w:t>
            </w:r>
            <w:r w:rsidR="002D2414">
              <w:rPr>
                <w:lang w:eastAsia="ru-RU"/>
              </w:rPr>
              <w:t>ФИО подписанта протокола ЦЗК</w:t>
            </w:r>
          </w:p>
        </w:tc>
      </w:tr>
      <w:tr w:rsidR="00B628A0" w14:paraId="0CD389E1" w14:textId="77777777" w:rsidTr="009B041B">
        <w:tc>
          <w:tcPr>
            <w:tcW w:w="534" w:type="dxa"/>
          </w:tcPr>
          <w:p w14:paraId="38CC7F0D" w14:textId="75166DE9" w:rsidR="00B628A0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="00DE3BB8">
              <w:rPr>
                <w:lang w:eastAsia="ru-RU"/>
              </w:rPr>
              <w:t>3</w:t>
            </w:r>
          </w:p>
        </w:tc>
        <w:tc>
          <w:tcPr>
            <w:tcW w:w="3827" w:type="dxa"/>
          </w:tcPr>
          <w:p w14:paraId="1832F1AA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Состояние</w:t>
            </w:r>
          </w:p>
        </w:tc>
        <w:tc>
          <w:tcPr>
            <w:tcW w:w="5210" w:type="dxa"/>
          </w:tcPr>
          <w:p w14:paraId="756DB55C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текущий статус протокола ЦЗК</w:t>
            </w:r>
          </w:p>
        </w:tc>
      </w:tr>
      <w:tr w:rsidR="00B628A0" w14:paraId="1AD2C1D7" w14:textId="77777777" w:rsidTr="009B041B">
        <w:tc>
          <w:tcPr>
            <w:tcW w:w="534" w:type="dxa"/>
          </w:tcPr>
          <w:p w14:paraId="2A5D2F2B" w14:textId="78838917" w:rsidR="00B628A0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="00DE3BB8">
              <w:rPr>
                <w:lang w:eastAsia="ru-RU"/>
              </w:rPr>
              <w:t>4</w:t>
            </w:r>
          </w:p>
        </w:tc>
        <w:tc>
          <w:tcPr>
            <w:tcW w:w="3827" w:type="dxa"/>
          </w:tcPr>
          <w:p w14:paraId="53E74176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Пиктограмма контекстного меню</w:t>
            </w:r>
          </w:p>
        </w:tc>
        <w:tc>
          <w:tcPr>
            <w:tcW w:w="5210" w:type="dxa"/>
          </w:tcPr>
          <w:p w14:paraId="69C73896" w14:textId="77777777" w:rsidR="00B628A0" w:rsidRDefault="00B628A0" w:rsidP="009B041B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Содержит  набор допустимых действий над выбранным объектом</w:t>
            </w:r>
          </w:p>
        </w:tc>
      </w:tr>
    </w:tbl>
    <w:p w14:paraId="22630570" w14:textId="77777777" w:rsidR="00B628A0" w:rsidRPr="0086100B" w:rsidRDefault="00B628A0" w:rsidP="00B628A0">
      <w:pPr>
        <w:ind w:left="709" w:firstLine="0"/>
      </w:pPr>
    </w:p>
    <w:p w14:paraId="4BD4533B" w14:textId="77777777" w:rsidR="00B628A0" w:rsidRDefault="00B628A0" w:rsidP="00B65FD8">
      <w:pPr>
        <w:pStyle w:val="4"/>
      </w:pPr>
      <w:bookmarkStart w:id="77" w:name="_Toc493516127"/>
      <w:r w:rsidRPr="008A5C1A">
        <w:t>Списочная форма</w:t>
      </w:r>
      <w:r w:rsidRPr="00AB3FAA">
        <w:t xml:space="preserve"> подкатегории </w:t>
      </w:r>
      <w:r>
        <w:rPr>
          <w:lang w:val="ru-RU"/>
        </w:rPr>
        <w:t>«Выписка из протокола</w:t>
      </w:r>
      <w:r w:rsidRPr="008A5C1A">
        <w:t>»</w:t>
      </w:r>
      <w:bookmarkEnd w:id="77"/>
    </w:p>
    <w:p w14:paraId="2B89EB75" w14:textId="14EE4717" w:rsidR="00B628A0" w:rsidRDefault="00B628A0" w:rsidP="00B628A0">
      <w:r>
        <w:t>В списочной форме подкатегории «Выписка из протокола» должны отображаться все документы модуля типа «Выписка»</w:t>
      </w:r>
      <w:r w:rsidR="008B0AEC">
        <w:t>, отсортированные по дате создания документа</w:t>
      </w:r>
      <w:r>
        <w:t>. Каждый документ сопровождает</w:t>
      </w:r>
      <w:r w:rsidR="00AA48C4">
        <w:t>ся</w:t>
      </w:r>
      <w:r>
        <w:t xml:space="preserve"> пиктограммой указывающей на тип контента документа, по нажатию на которую долж</w:t>
      </w:r>
      <w:r w:rsidR="00AA48C4">
        <w:t>ен</w:t>
      </w:r>
      <w:r>
        <w:t xml:space="preserve"> быть открыт документ. По двойному нажатию на строку с документом должна открывать карточка документа.</w:t>
      </w:r>
    </w:p>
    <w:p w14:paraId="6F5E7FFD" w14:textId="77777777" w:rsidR="00AA48C4" w:rsidRPr="00960AF6" w:rsidRDefault="00AA48C4" w:rsidP="0023698D">
      <w:pPr>
        <w:ind w:firstLine="0"/>
      </w:pPr>
    </w:p>
    <w:p w14:paraId="4A5EEDD8" w14:textId="3D7CE926" w:rsidR="00B628A0" w:rsidRPr="00AB3FAA" w:rsidRDefault="00DE3BB8" w:rsidP="0023698D">
      <w:pPr>
        <w:pStyle w:val="af0"/>
      </w:pPr>
      <w:r>
        <w:drawing>
          <wp:inline distT="0" distB="0" distL="0" distR="0" wp14:anchorId="4A331116" wp14:editId="020E7DB2">
            <wp:extent cx="5940425" cy="1296728"/>
            <wp:effectExtent l="0" t="0" r="3175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96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28A0" w:rsidRPr="009618AE">
        <w:t xml:space="preserve">Рисунок </w:t>
      </w:r>
      <w:r w:rsidR="00B628A0" w:rsidRPr="009618AE">
        <w:fldChar w:fldCharType="begin"/>
      </w:r>
      <w:r w:rsidR="00B628A0" w:rsidRPr="009618AE">
        <w:instrText xml:space="preserve"> SEQ Рисунок \* ARABIC </w:instrText>
      </w:r>
      <w:r w:rsidR="00B628A0" w:rsidRPr="009618AE">
        <w:fldChar w:fldCharType="separate"/>
      </w:r>
      <w:r w:rsidR="0023698D">
        <w:t>9</w:t>
      </w:r>
      <w:r w:rsidR="00B628A0" w:rsidRPr="009618AE">
        <w:fldChar w:fldCharType="end"/>
      </w:r>
      <w:r w:rsidR="00B628A0" w:rsidRPr="009618AE">
        <w:t xml:space="preserve"> </w:t>
      </w:r>
      <w:r w:rsidR="00B628A0">
        <w:t>– Прототип списочной формы подкатегории «Выписка из протокола»</w:t>
      </w:r>
    </w:p>
    <w:p w14:paraId="36D758E0" w14:textId="4DC46612" w:rsidR="00B628A0" w:rsidRDefault="00B628A0" w:rsidP="00B628A0">
      <w:r>
        <w:rPr>
          <w:lang w:eastAsia="ru-RU"/>
        </w:rPr>
        <w:t>Состав колонок списочной формы подкатегории «</w:t>
      </w:r>
      <w:r w:rsidR="002B55D7">
        <w:rPr>
          <w:lang w:eastAsia="ru-RU"/>
        </w:rPr>
        <w:t>Выписка из протокола</w:t>
      </w:r>
      <w:r>
        <w:rPr>
          <w:lang w:eastAsia="ru-RU"/>
        </w:rPr>
        <w:t>»</w:t>
      </w:r>
      <w:r>
        <w:t xml:space="preserve"> представлен в</w:t>
      </w:r>
      <w:r w:rsidR="002B55D7">
        <w:t xml:space="preserve"> </w:t>
      </w:r>
      <w:r w:rsidR="002B55D7">
        <w:fldChar w:fldCharType="begin"/>
      </w:r>
      <w:r w:rsidR="002B55D7">
        <w:instrText xml:space="preserve"> REF _Ref486613271 \h </w:instrText>
      </w:r>
      <w:r w:rsidR="002B55D7"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6</w:t>
      </w:r>
      <w:r w:rsidR="002B55D7">
        <w:fldChar w:fldCharType="end"/>
      </w:r>
      <w:r w:rsidR="002D2414">
        <w:t>.</w:t>
      </w:r>
    </w:p>
    <w:p w14:paraId="7E79684E" w14:textId="77777777" w:rsidR="00B628A0" w:rsidRDefault="00B628A0" w:rsidP="00B628A0">
      <w:pPr>
        <w:pStyle w:val="aff5"/>
      </w:pPr>
      <w:bookmarkStart w:id="78" w:name="_Ref486613271"/>
      <w:r w:rsidRPr="009D743D">
        <w:lastRenderedPageBreak/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6</w:t>
      </w:r>
      <w:r w:rsidRPr="009D743D">
        <w:fldChar w:fldCharType="end"/>
      </w:r>
      <w:bookmarkEnd w:id="78"/>
      <w:r>
        <w:t>.</w:t>
      </w:r>
      <w:r w:rsidRPr="009618AE">
        <w:rPr>
          <w:rFonts w:eastAsiaTheme="minorEastAsia" w:cstheme="minorBidi"/>
          <w:szCs w:val="22"/>
        </w:rPr>
        <w:t xml:space="preserve"> </w:t>
      </w:r>
      <w:r w:rsidR="002D2414">
        <w:rPr>
          <w:rFonts w:eastAsiaTheme="minorEastAsia" w:cstheme="minorBidi"/>
          <w:szCs w:val="22"/>
        </w:rPr>
        <w:t>С</w:t>
      </w:r>
      <w:r>
        <w:rPr>
          <w:rFonts w:eastAsiaTheme="minorEastAsia" w:cstheme="minorBidi"/>
          <w:szCs w:val="22"/>
        </w:rPr>
        <w:t xml:space="preserve">остав </w:t>
      </w:r>
      <w:r w:rsidR="002D2414">
        <w:rPr>
          <w:rFonts w:eastAsiaTheme="minorEastAsia" w:cstheme="minorBidi"/>
          <w:szCs w:val="22"/>
        </w:rPr>
        <w:t xml:space="preserve">колонок </w:t>
      </w:r>
      <w:r>
        <w:rPr>
          <w:rFonts w:eastAsiaTheme="minorEastAsia" w:cstheme="minorBidi"/>
          <w:szCs w:val="22"/>
        </w:rPr>
        <w:t>списочной формы подкатегории «</w:t>
      </w:r>
      <w:r w:rsidR="002B55D7">
        <w:rPr>
          <w:rFonts w:eastAsiaTheme="minorEastAsia" w:cstheme="minorBidi"/>
          <w:szCs w:val="22"/>
        </w:rPr>
        <w:t>Выписка из протокола</w:t>
      </w:r>
      <w:r>
        <w:rPr>
          <w:rFonts w:eastAsiaTheme="minorEastAsia" w:cstheme="minorBidi"/>
          <w:szCs w:val="22"/>
        </w:rPr>
        <w:t>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534"/>
        <w:gridCol w:w="3827"/>
        <w:gridCol w:w="5210"/>
      </w:tblGrid>
      <w:tr w:rsidR="00B628A0" w14:paraId="01FF787A" w14:textId="77777777" w:rsidTr="008B0AEC">
        <w:trPr>
          <w:tblHeader/>
        </w:trPr>
        <w:tc>
          <w:tcPr>
            <w:tcW w:w="534" w:type="dxa"/>
            <w:shd w:val="clear" w:color="auto" w:fill="D9D9D9" w:themeFill="background1" w:themeFillShade="D9"/>
          </w:tcPr>
          <w:p w14:paraId="12A37DDC" w14:textId="77777777" w:rsidR="00B628A0" w:rsidRPr="00AB3FAA" w:rsidRDefault="00B628A0" w:rsidP="009B041B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№</w:t>
            </w:r>
          </w:p>
        </w:tc>
        <w:tc>
          <w:tcPr>
            <w:tcW w:w="3827" w:type="dxa"/>
            <w:shd w:val="clear" w:color="auto" w:fill="D9D9D9" w:themeFill="background1" w:themeFillShade="D9"/>
          </w:tcPr>
          <w:p w14:paraId="25202EC6" w14:textId="77777777" w:rsidR="00B628A0" w:rsidRPr="00AB3FAA" w:rsidRDefault="00B628A0" w:rsidP="009B041B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Название</w:t>
            </w:r>
          </w:p>
        </w:tc>
        <w:tc>
          <w:tcPr>
            <w:tcW w:w="5210" w:type="dxa"/>
            <w:shd w:val="clear" w:color="auto" w:fill="D9D9D9" w:themeFill="background1" w:themeFillShade="D9"/>
          </w:tcPr>
          <w:p w14:paraId="5EAF3134" w14:textId="77777777" w:rsidR="00B628A0" w:rsidRPr="00AB3FAA" w:rsidRDefault="00B628A0" w:rsidP="009B041B">
            <w:pPr>
              <w:spacing w:line="276" w:lineRule="auto"/>
              <w:ind w:firstLine="0"/>
              <w:jc w:val="center"/>
              <w:rPr>
                <w:b/>
                <w:lang w:eastAsia="ru-RU"/>
              </w:rPr>
            </w:pPr>
            <w:r w:rsidRPr="00AB3FAA">
              <w:rPr>
                <w:b/>
                <w:lang w:eastAsia="ru-RU"/>
              </w:rPr>
              <w:t>Описание и назначение</w:t>
            </w:r>
          </w:p>
        </w:tc>
      </w:tr>
      <w:tr w:rsidR="002C5CCA" w14:paraId="7D8094DE" w14:textId="77777777" w:rsidTr="008B0AEC">
        <w:tc>
          <w:tcPr>
            <w:tcW w:w="534" w:type="dxa"/>
          </w:tcPr>
          <w:p w14:paraId="40BD98F7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1</w:t>
            </w:r>
          </w:p>
        </w:tc>
        <w:tc>
          <w:tcPr>
            <w:tcW w:w="3827" w:type="dxa"/>
          </w:tcPr>
          <w:p w14:paraId="44A221DC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Чекбокс для выбора записи</w:t>
            </w:r>
          </w:p>
        </w:tc>
        <w:tc>
          <w:tcPr>
            <w:tcW w:w="5210" w:type="dxa"/>
          </w:tcPr>
          <w:p w14:paraId="1AF9D582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П</w:t>
            </w:r>
            <w:r w:rsidRPr="0052785F">
              <w:t xml:space="preserve">ри нажатии на чекбокс </w:t>
            </w:r>
            <w:r>
              <w:t xml:space="preserve">запись в списочной форме должна стать выбранной </w:t>
            </w:r>
          </w:p>
        </w:tc>
      </w:tr>
      <w:tr w:rsidR="00DE3BB8" w14:paraId="243C2E2D" w14:textId="77777777" w:rsidTr="008B0AEC">
        <w:tc>
          <w:tcPr>
            <w:tcW w:w="534" w:type="dxa"/>
          </w:tcPr>
          <w:p w14:paraId="32CAC3D9" w14:textId="04F12920" w:rsidR="00DE3BB8" w:rsidRDefault="00DE3BB8" w:rsidP="009B041B">
            <w:pPr>
              <w:ind w:firstLine="0"/>
              <w:jc w:val="left"/>
            </w:pPr>
            <w:r>
              <w:rPr>
                <w:lang w:eastAsia="ru-RU"/>
              </w:rPr>
              <w:t>2</w:t>
            </w:r>
          </w:p>
        </w:tc>
        <w:tc>
          <w:tcPr>
            <w:tcW w:w="3827" w:type="dxa"/>
          </w:tcPr>
          <w:p w14:paraId="27C81AC6" w14:textId="32C3642D" w:rsidR="00DE3BB8" w:rsidRDefault="00DE3BB8" w:rsidP="009B041B">
            <w:pPr>
              <w:ind w:firstLine="0"/>
              <w:jc w:val="left"/>
            </w:pPr>
            <w:r>
              <w:rPr>
                <w:lang w:eastAsia="ru-RU"/>
              </w:rPr>
              <w:t>Пиктограмма  «Срочно»</w:t>
            </w:r>
          </w:p>
        </w:tc>
        <w:tc>
          <w:tcPr>
            <w:tcW w:w="5210" w:type="dxa"/>
          </w:tcPr>
          <w:p w14:paraId="42B7E796" w14:textId="0CE6EAFE" w:rsidR="00DE3BB8" w:rsidRDefault="00DE3BB8" w:rsidP="009B041B">
            <w:pPr>
              <w:ind w:firstLine="0"/>
              <w:jc w:val="left"/>
            </w:pPr>
            <w:r>
              <w:t>Отображается для документов с событиями, содержащих флаг «Срочно»</w:t>
            </w:r>
          </w:p>
        </w:tc>
      </w:tr>
      <w:tr w:rsidR="00DE3BB8" w14:paraId="49D751AE" w14:textId="77777777" w:rsidTr="008B0AEC">
        <w:tc>
          <w:tcPr>
            <w:tcW w:w="534" w:type="dxa"/>
          </w:tcPr>
          <w:p w14:paraId="0F3E014E" w14:textId="11D1C12F" w:rsidR="00DE3BB8" w:rsidRDefault="00DE3BB8" w:rsidP="009B041B">
            <w:pPr>
              <w:ind w:firstLine="0"/>
              <w:jc w:val="left"/>
            </w:pPr>
            <w:r>
              <w:rPr>
                <w:lang w:eastAsia="ru-RU"/>
              </w:rPr>
              <w:t>3</w:t>
            </w:r>
          </w:p>
        </w:tc>
        <w:tc>
          <w:tcPr>
            <w:tcW w:w="3827" w:type="dxa"/>
          </w:tcPr>
          <w:p w14:paraId="58C4B4D2" w14:textId="36ECD050" w:rsidR="00DE3BB8" w:rsidRDefault="00DE3BB8" w:rsidP="009B041B">
            <w:pPr>
              <w:ind w:firstLine="0"/>
              <w:jc w:val="left"/>
            </w:pPr>
            <w:r>
              <w:rPr>
                <w:lang w:eastAsia="ru-RU"/>
              </w:rPr>
              <w:t>Пиктограмма «Флаг»</w:t>
            </w:r>
          </w:p>
        </w:tc>
        <w:tc>
          <w:tcPr>
            <w:tcW w:w="5210" w:type="dxa"/>
          </w:tcPr>
          <w:p w14:paraId="0D59D1EE" w14:textId="3600554B" w:rsidR="00DE3BB8" w:rsidRDefault="00DE3BB8" w:rsidP="009B041B">
            <w:pPr>
              <w:ind w:firstLine="0"/>
              <w:jc w:val="left"/>
            </w:pPr>
            <w:r>
              <w:t>Отображается для документов с событиями, содержащих флаг «Контрольный срок подходит» - цвет флага желтый; «Контрольный срок просрочен» - цвет флага красный.</w:t>
            </w:r>
          </w:p>
        </w:tc>
      </w:tr>
      <w:tr w:rsidR="002C5CCA" w14:paraId="383B8301" w14:textId="77777777" w:rsidTr="008B0AEC">
        <w:tc>
          <w:tcPr>
            <w:tcW w:w="534" w:type="dxa"/>
          </w:tcPr>
          <w:p w14:paraId="48DC1524" w14:textId="4A97F5FA" w:rsidR="002C5CCA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t>4</w:t>
            </w:r>
          </w:p>
        </w:tc>
        <w:tc>
          <w:tcPr>
            <w:tcW w:w="3827" w:type="dxa"/>
          </w:tcPr>
          <w:p w14:paraId="3E23CFBC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Пиктограмма контента документа</w:t>
            </w:r>
          </w:p>
        </w:tc>
        <w:tc>
          <w:tcPr>
            <w:tcW w:w="5210" w:type="dxa"/>
          </w:tcPr>
          <w:p w14:paraId="7EE527F9" w14:textId="77777777" w:rsidR="002C5CCA" w:rsidRDefault="002C5CCA" w:rsidP="009B041B">
            <w:pPr>
              <w:ind w:firstLine="0"/>
              <w:jc w:val="left"/>
            </w:pPr>
            <w:r>
              <w:t>Содержит тип контента документа</w:t>
            </w:r>
          </w:p>
        </w:tc>
      </w:tr>
      <w:tr w:rsidR="002C5CCA" w14:paraId="26240509" w14:textId="77777777" w:rsidTr="008B0AEC">
        <w:tc>
          <w:tcPr>
            <w:tcW w:w="534" w:type="dxa"/>
          </w:tcPr>
          <w:p w14:paraId="5E1D8777" w14:textId="42C451BC" w:rsidR="002C5CCA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t>5</w:t>
            </w:r>
          </w:p>
        </w:tc>
        <w:tc>
          <w:tcPr>
            <w:tcW w:w="3827" w:type="dxa"/>
          </w:tcPr>
          <w:p w14:paraId="2DE2D2B9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Краткое содержание документа</w:t>
            </w:r>
          </w:p>
        </w:tc>
        <w:tc>
          <w:tcPr>
            <w:tcW w:w="5210" w:type="dxa"/>
          </w:tcPr>
          <w:p w14:paraId="71BACBA9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Содержит краткое содержание документа</w:t>
            </w:r>
          </w:p>
        </w:tc>
      </w:tr>
      <w:tr w:rsidR="002C5CCA" w14:paraId="15C3673A" w14:textId="77777777" w:rsidTr="008B0AEC">
        <w:tc>
          <w:tcPr>
            <w:tcW w:w="534" w:type="dxa"/>
          </w:tcPr>
          <w:p w14:paraId="4EE200D0" w14:textId="008071F1" w:rsidR="002C5CCA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t>6</w:t>
            </w:r>
          </w:p>
        </w:tc>
        <w:tc>
          <w:tcPr>
            <w:tcW w:w="3827" w:type="dxa"/>
          </w:tcPr>
          <w:p w14:paraId="4F45FD89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Форма</w:t>
            </w:r>
          </w:p>
        </w:tc>
        <w:tc>
          <w:tcPr>
            <w:tcW w:w="5210" w:type="dxa"/>
          </w:tcPr>
          <w:p w14:paraId="4B1C3FAB" w14:textId="77777777" w:rsidR="002C5CCA" w:rsidRDefault="002C5CCA" w:rsidP="002C5CCA">
            <w:pPr>
              <w:ind w:firstLine="0"/>
              <w:jc w:val="left"/>
              <w:rPr>
                <w:lang w:eastAsia="ru-RU"/>
              </w:rPr>
            </w:pPr>
            <w:r>
              <w:t>Содержит форму заседания по выписке ЦЗК</w:t>
            </w:r>
          </w:p>
        </w:tc>
      </w:tr>
      <w:tr w:rsidR="002C5CCA" w14:paraId="350D6F16" w14:textId="77777777" w:rsidTr="008B0AEC">
        <w:tc>
          <w:tcPr>
            <w:tcW w:w="534" w:type="dxa"/>
          </w:tcPr>
          <w:p w14:paraId="045BE953" w14:textId="5A9FD974" w:rsidR="002C5CCA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t>7</w:t>
            </w:r>
          </w:p>
        </w:tc>
        <w:tc>
          <w:tcPr>
            <w:tcW w:w="3827" w:type="dxa"/>
          </w:tcPr>
          <w:p w14:paraId="5512D30B" w14:textId="3BB1104C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Дата</w:t>
            </w:r>
            <w:r w:rsidR="009900F5">
              <w:t xml:space="preserve"> заседания </w:t>
            </w:r>
          </w:p>
        </w:tc>
        <w:tc>
          <w:tcPr>
            <w:tcW w:w="5210" w:type="dxa"/>
          </w:tcPr>
          <w:p w14:paraId="4E37282F" w14:textId="77777777" w:rsidR="002C5CCA" w:rsidRDefault="002C5CCA" w:rsidP="002C5CCA">
            <w:pPr>
              <w:ind w:firstLine="0"/>
              <w:jc w:val="left"/>
              <w:rPr>
                <w:lang w:eastAsia="ru-RU"/>
              </w:rPr>
            </w:pPr>
            <w:r>
              <w:t>Содержит дату заседания по выписке ЦЗК</w:t>
            </w:r>
          </w:p>
        </w:tc>
      </w:tr>
      <w:tr w:rsidR="002C5CCA" w14:paraId="1994C571" w14:textId="77777777" w:rsidTr="008B0AEC">
        <w:tc>
          <w:tcPr>
            <w:tcW w:w="534" w:type="dxa"/>
          </w:tcPr>
          <w:p w14:paraId="5F6B7AED" w14:textId="41662C1B" w:rsidR="002C5CCA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t>8</w:t>
            </w:r>
          </w:p>
        </w:tc>
        <w:tc>
          <w:tcPr>
            <w:tcW w:w="3827" w:type="dxa"/>
          </w:tcPr>
          <w:p w14:paraId="3957D16E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Тип</w:t>
            </w:r>
          </w:p>
        </w:tc>
        <w:tc>
          <w:tcPr>
            <w:tcW w:w="5210" w:type="dxa"/>
          </w:tcPr>
          <w:p w14:paraId="790A420C" w14:textId="77777777" w:rsidR="002C5CCA" w:rsidRDefault="002C5CCA" w:rsidP="00665BD4">
            <w:pPr>
              <w:ind w:firstLine="0"/>
              <w:jc w:val="left"/>
              <w:rPr>
                <w:lang w:eastAsia="ru-RU"/>
              </w:rPr>
            </w:pPr>
            <w:r>
              <w:t>Содержит вид документа - Выписка</w:t>
            </w:r>
          </w:p>
        </w:tc>
      </w:tr>
      <w:tr w:rsidR="002C5CCA" w14:paraId="72587080" w14:textId="77777777" w:rsidTr="008B0AEC">
        <w:tc>
          <w:tcPr>
            <w:tcW w:w="534" w:type="dxa"/>
          </w:tcPr>
          <w:p w14:paraId="7B6735EC" w14:textId="07B6DB82" w:rsidR="002C5CCA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t>9</w:t>
            </w:r>
          </w:p>
        </w:tc>
        <w:tc>
          <w:tcPr>
            <w:tcW w:w="3827" w:type="dxa"/>
          </w:tcPr>
          <w:p w14:paraId="418C8F94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Номер</w:t>
            </w:r>
          </w:p>
        </w:tc>
        <w:tc>
          <w:tcPr>
            <w:tcW w:w="5210" w:type="dxa"/>
          </w:tcPr>
          <w:p w14:paraId="486CE985" w14:textId="77777777" w:rsidR="002C5CCA" w:rsidRDefault="002C5CCA" w:rsidP="002A569A">
            <w:pPr>
              <w:ind w:firstLine="0"/>
              <w:jc w:val="left"/>
            </w:pPr>
            <w:r>
              <w:t>До момента регистрации выписки ЦЗК содержит рабочий номер выписки ЦЗК.</w:t>
            </w:r>
          </w:p>
          <w:p w14:paraId="15477B78" w14:textId="77777777" w:rsidR="002C5CCA" w:rsidRDefault="002C5CCA" w:rsidP="00665BD4">
            <w:pPr>
              <w:ind w:firstLine="0"/>
              <w:jc w:val="left"/>
              <w:rPr>
                <w:lang w:eastAsia="ru-RU"/>
              </w:rPr>
            </w:pPr>
            <w:r>
              <w:t>После регистрации выписки ЦЗК содержит регистрационный номер выписки ЦЗК</w:t>
            </w:r>
          </w:p>
        </w:tc>
      </w:tr>
      <w:tr w:rsidR="002C5CCA" w14:paraId="32C08EA7" w14:textId="77777777" w:rsidTr="008B0AEC">
        <w:tc>
          <w:tcPr>
            <w:tcW w:w="534" w:type="dxa"/>
          </w:tcPr>
          <w:p w14:paraId="45E0CA66" w14:textId="0D0FB996" w:rsidR="002C5CCA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t>10</w:t>
            </w:r>
          </w:p>
        </w:tc>
        <w:tc>
          <w:tcPr>
            <w:tcW w:w="3827" w:type="dxa"/>
          </w:tcPr>
          <w:p w14:paraId="5BC1741C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Дата</w:t>
            </w:r>
          </w:p>
        </w:tc>
        <w:tc>
          <w:tcPr>
            <w:tcW w:w="5210" w:type="dxa"/>
          </w:tcPr>
          <w:p w14:paraId="279033D6" w14:textId="77777777" w:rsidR="002C5CCA" w:rsidRDefault="002C5CCA" w:rsidP="002A569A">
            <w:pPr>
              <w:ind w:firstLine="0"/>
              <w:jc w:val="left"/>
            </w:pPr>
            <w:r>
              <w:t>До момента регистрации выписки ЦЗК содержит дату создания выписки ЦЗК.</w:t>
            </w:r>
          </w:p>
          <w:p w14:paraId="62214E2A" w14:textId="77777777" w:rsidR="002C5CCA" w:rsidRDefault="002C5CCA" w:rsidP="00665BD4">
            <w:pPr>
              <w:ind w:firstLine="0"/>
              <w:jc w:val="left"/>
              <w:rPr>
                <w:lang w:eastAsia="ru-RU"/>
              </w:rPr>
            </w:pPr>
            <w:r>
              <w:t>После регистрации выписки ЦЗК содержит дату регистрации выписки ЦЗК.</w:t>
            </w:r>
          </w:p>
        </w:tc>
      </w:tr>
      <w:tr w:rsidR="002C5CCA" w14:paraId="0A9B706B" w14:textId="77777777" w:rsidTr="008B0AEC">
        <w:tc>
          <w:tcPr>
            <w:tcW w:w="534" w:type="dxa"/>
          </w:tcPr>
          <w:p w14:paraId="202D7E01" w14:textId="2F4F5B2D" w:rsidR="002C5CCA" w:rsidRDefault="00DE3BB8" w:rsidP="009B041B">
            <w:pPr>
              <w:ind w:firstLine="0"/>
              <w:jc w:val="left"/>
              <w:rPr>
                <w:lang w:eastAsia="ru-RU"/>
              </w:rPr>
            </w:pPr>
            <w:r>
              <w:t>11</w:t>
            </w:r>
          </w:p>
        </w:tc>
        <w:tc>
          <w:tcPr>
            <w:tcW w:w="3827" w:type="dxa"/>
          </w:tcPr>
          <w:p w14:paraId="0C479DF8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Автор</w:t>
            </w:r>
          </w:p>
        </w:tc>
        <w:tc>
          <w:tcPr>
            <w:tcW w:w="5210" w:type="dxa"/>
          </w:tcPr>
          <w:p w14:paraId="3283F003" w14:textId="77777777" w:rsidR="002C5CCA" w:rsidRDefault="002C5CCA" w:rsidP="002B55D7">
            <w:pPr>
              <w:ind w:firstLine="0"/>
              <w:jc w:val="left"/>
              <w:rPr>
                <w:lang w:eastAsia="ru-RU"/>
              </w:rPr>
            </w:pPr>
            <w:r>
              <w:t>Содержит ФИО автора выписки ЦЗК</w:t>
            </w:r>
          </w:p>
        </w:tc>
      </w:tr>
      <w:tr w:rsidR="002C5CCA" w14:paraId="6A5C9061" w14:textId="77777777" w:rsidTr="008B0AEC">
        <w:tc>
          <w:tcPr>
            <w:tcW w:w="534" w:type="dxa"/>
          </w:tcPr>
          <w:p w14:paraId="08347DBC" w14:textId="1269A338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1</w:t>
            </w:r>
            <w:r w:rsidR="00DE3BB8">
              <w:t>2</w:t>
            </w:r>
          </w:p>
        </w:tc>
        <w:tc>
          <w:tcPr>
            <w:tcW w:w="3827" w:type="dxa"/>
          </w:tcPr>
          <w:p w14:paraId="60C84600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Подписант</w:t>
            </w:r>
          </w:p>
        </w:tc>
        <w:tc>
          <w:tcPr>
            <w:tcW w:w="5210" w:type="dxa"/>
          </w:tcPr>
          <w:p w14:paraId="7E324A62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Содержит ФИО подписанта протокола ЦЗК</w:t>
            </w:r>
          </w:p>
        </w:tc>
      </w:tr>
      <w:tr w:rsidR="002C5CCA" w14:paraId="2766FD9C" w14:textId="77777777" w:rsidTr="008B0AEC">
        <w:tc>
          <w:tcPr>
            <w:tcW w:w="534" w:type="dxa"/>
          </w:tcPr>
          <w:p w14:paraId="7C1BBFF6" w14:textId="79A754F6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1</w:t>
            </w:r>
            <w:r w:rsidR="00DE3BB8">
              <w:t>3</w:t>
            </w:r>
          </w:p>
        </w:tc>
        <w:tc>
          <w:tcPr>
            <w:tcW w:w="3827" w:type="dxa"/>
          </w:tcPr>
          <w:p w14:paraId="4FA041B1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Состояние</w:t>
            </w:r>
          </w:p>
        </w:tc>
        <w:tc>
          <w:tcPr>
            <w:tcW w:w="5210" w:type="dxa"/>
          </w:tcPr>
          <w:p w14:paraId="520510EC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Содержит текущий статус выписки ЦЗК</w:t>
            </w:r>
          </w:p>
        </w:tc>
      </w:tr>
      <w:tr w:rsidR="002C5CCA" w14:paraId="51CDBEA2" w14:textId="77777777" w:rsidTr="008B0AEC">
        <w:tc>
          <w:tcPr>
            <w:tcW w:w="534" w:type="dxa"/>
          </w:tcPr>
          <w:p w14:paraId="351C1547" w14:textId="2373555C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1</w:t>
            </w:r>
            <w:r w:rsidR="00DE3BB8">
              <w:t>4</w:t>
            </w:r>
          </w:p>
        </w:tc>
        <w:tc>
          <w:tcPr>
            <w:tcW w:w="3827" w:type="dxa"/>
          </w:tcPr>
          <w:p w14:paraId="116902D6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Пиктограмма контекстного меню</w:t>
            </w:r>
          </w:p>
        </w:tc>
        <w:tc>
          <w:tcPr>
            <w:tcW w:w="5210" w:type="dxa"/>
          </w:tcPr>
          <w:p w14:paraId="049E8E82" w14:textId="77777777" w:rsidR="002C5CCA" w:rsidRDefault="002C5CCA" w:rsidP="009B041B">
            <w:pPr>
              <w:ind w:firstLine="0"/>
              <w:jc w:val="left"/>
              <w:rPr>
                <w:lang w:eastAsia="ru-RU"/>
              </w:rPr>
            </w:pPr>
            <w:r>
              <w:t>Содержит  набор допустимых действий над выбранным объектом</w:t>
            </w:r>
          </w:p>
        </w:tc>
      </w:tr>
    </w:tbl>
    <w:p w14:paraId="5D172989" w14:textId="77777777" w:rsidR="00B628A0" w:rsidRPr="0086100B" w:rsidRDefault="00B628A0" w:rsidP="00B628A0">
      <w:pPr>
        <w:ind w:left="709" w:firstLine="0"/>
      </w:pPr>
    </w:p>
    <w:p w14:paraId="5CA1610F" w14:textId="77777777" w:rsidR="00C37A4D" w:rsidRPr="005A1337" w:rsidRDefault="00C37A4D" w:rsidP="002B55D7">
      <w:pPr>
        <w:pStyle w:val="3"/>
      </w:pPr>
      <w:bookmarkStart w:id="79" w:name="_Toc486680921"/>
      <w:bookmarkStart w:id="80" w:name="_Toc486681351"/>
      <w:bookmarkStart w:id="81" w:name="_Toc486762699"/>
      <w:bookmarkStart w:id="82" w:name="_Toc486770856"/>
      <w:bookmarkStart w:id="83" w:name="_Toc486680923"/>
      <w:bookmarkStart w:id="84" w:name="_Toc486681353"/>
      <w:bookmarkStart w:id="85" w:name="_Toc486762701"/>
      <w:bookmarkStart w:id="86" w:name="_Toc486770858"/>
      <w:bookmarkStart w:id="87" w:name="_Toc486680924"/>
      <w:bookmarkStart w:id="88" w:name="_Toc486681354"/>
      <w:bookmarkStart w:id="89" w:name="_Toc486762702"/>
      <w:bookmarkStart w:id="90" w:name="_Toc486770859"/>
      <w:bookmarkStart w:id="91" w:name="_Toc493516128"/>
      <w:bookmarkEnd w:id="6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r w:rsidRPr="005A1337">
        <w:t>Сохраненные фильтры</w:t>
      </w:r>
      <w:bookmarkEnd w:id="91"/>
    </w:p>
    <w:p w14:paraId="361552B1" w14:textId="77777777" w:rsidR="009618AE" w:rsidRPr="005A1337" w:rsidRDefault="005A1337" w:rsidP="005A1337">
      <w:r w:rsidRPr="009D743D">
        <w:t xml:space="preserve">Описание </w:t>
      </w:r>
      <w:r>
        <w:t xml:space="preserve">сохраненных фильтров </w:t>
      </w:r>
      <w:r w:rsidRPr="009D743D">
        <w:t>представлено в доку</w:t>
      </w:r>
      <w:r>
        <w:t>менте «АСУД ИК_30_1_04_ТПР_Фаза 1».</w:t>
      </w:r>
    </w:p>
    <w:p w14:paraId="6B122CC3" w14:textId="77777777" w:rsidR="00C37A4D" w:rsidRPr="005A1337" w:rsidRDefault="00C37A4D" w:rsidP="005A1337">
      <w:pPr>
        <w:pStyle w:val="3"/>
      </w:pPr>
      <w:bookmarkStart w:id="92" w:name="_Toc493516129"/>
      <w:r w:rsidRPr="005A1337">
        <w:lastRenderedPageBreak/>
        <w:t>Фильтр списочной формы</w:t>
      </w:r>
      <w:bookmarkEnd w:id="92"/>
    </w:p>
    <w:p w14:paraId="334C143A" w14:textId="77777777" w:rsidR="002B55D7" w:rsidRDefault="002B55D7" w:rsidP="00B65FD8">
      <w:r w:rsidRPr="009D743D">
        <w:t xml:space="preserve">Описание </w:t>
      </w:r>
      <w:r>
        <w:t xml:space="preserve">фильтров списочной формы </w:t>
      </w:r>
      <w:r w:rsidRPr="009D743D">
        <w:t>представлено в доку</w:t>
      </w:r>
      <w:r>
        <w:t>менте «АСУД ИК_30_1_04_ТПР_Фаза 1».</w:t>
      </w:r>
    </w:p>
    <w:p w14:paraId="41FE2C1A" w14:textId="201E0920" w:rsidR="00465F49" w:rsidRDefault="006E27F8" w:rsidP="00D02625">
      <w:pPr>
        <w:pStyle w:val="2"/>
      </w:pPr>
      <w:bookmarkStart w:id="93" w:name="_Toc493516130"/>
      <w:r>
        <w:t>Расширенный поиск</w:t>
      </w:r>
      <w:bookmarkEnd w:id="93"/>
    </w:p>
    <w:p w14:paraId="0782E84C" w14:textId="458B8E2D" w:rsidR="006E27F8" w:rsidRDefault="001E261E" w:rsidP="00D02625">
      <w:pPr>
        <w:pStyle w:val="3"/>
      </w:pPr>
      <w:r>
        <w:t xml:space="preserve"> </w:t>
      </w:r>
      <w:bookmarkStart w:id="94" w:name="_Toc493516131"/>
      <w:r>
        <w:t>Атрибуты расширенного поиска для документа «Материал ЦЗК»</w:t>
      </w:r>
      <w:bookmarkEnd w:id="94"/>
    </w:p>
    <w:p w14:paraId="75C8052C" w14:textId="560E4BD8" w:rsidR="001E261E" w:rsidRDefault="001E261E">
      <w:r>
        <w:t>Атрибуты расширенно</w:t>
      </w:r>
      <w:r w:rsidR="00E543FD">
        <w:t xml:space="preserve">го поиска представлены в </w:t>
      </w:r>
      <w:r w:rsidR="00E543FD">
        <w:fldChar w:fldCharType="begin"/>
      </w:r>
      <w:r w:rsidR="00E543FD">
        <w:instrText xml:space="preserve"> REF _Ref491360225 \h </w:instrText>
      </w:r>
      <w:r w:rsidR="00E543FD"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7</w:t>
      </w:r>
      <w:r w:rsidR="00E543FD">
        <w:fldChar w:fldCharType="end"/>
      </w:r>
      <w:r w:rsidR="00E543FD">
        <w:t>.</w:t>
      </w:r>
    </w:p>
    <w:p w14:paraId="77D24F20" w14:textId="3B1FBBF9" w:rsidR="00E543FD" w:rsidRDefault="00E543FD" w:rsidP="00D02625">
      <w:pPr>
        <w:pStyle w:val="aff5"/>
      </w:pPr>
      <w:bookmarkStart w:id="95" w:name="_Ref491360225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7</w:t>
      </w:r>
      <w:r w:rsidRPr="009D743D">
        <w:fldChar w:fldCharType="end"/>
      </w:r>
      <w:bookmarkEnd w:id="95"/>
      <w:r>
        <w:t>.</w:t>
      </w:r>
      <w:r w:rsidRPr="009618AE">
        <w:rPr>
          <w:rFonts w:eastAsiaTheme="minorEastAsia" w:cstheme="minorBidi"/>
          <w:szCs w:val="22"/>
        </w:rPr>
        <w:t xml:space="preserve"> </w:t>
      </w:r>
      <w:r>
        <w:rPr>
          <w:rFonts w:eastAsiaTheme="minorEastAsia" w:cstheme="minorBidi"/>
          <w:szCs w:val="22"/>
        </w:rPr>
        <w:t>Атрибуты расширенного поиска для документа «Материал ЦЗК»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1E261E" w14:paraId="7E83F991" w14:textId="77777777" w:rsidTr="00D02625">
        <w:tc>
          <w:tcPr>
            <w:tcW w:w="3190" w:type="dxa"/>
            <w:shd w:val="clear" w:color="auto" w:fill="D9D9D9" w:themeFill="background1" w:themeFillShade="D9"/>
          </w:tcPr>
          <w:p w14:paraId="7E8D11AB" w14:textId="1DBF3FCE" w:rsidR="001E261E" w:rsidRPr="00D02625" w:rsidRDefault="001E261E" w:rsidP="00D02625">
            <w:pPr>
              <w:ind w:firstLine="0"/>
              <w:jc w:val="center"/>
              <w:rPr>
                <w:b/>
              </w:rPr>
            </w:pPr>
            <w:r w:rsidRPr="00D02625">
              <w:rPr>
                <w:b/>
              </w:rPr>
              <w:t>Название</w:t>
            </w:r>
          </w:p>
        </w:tc>
        <w:tc>
          <w:tcPr>
            <w:tcW w:w="3190" w:type="dxa"/>
            <w:shd w:val="clear" w:color="auto" w:fill="D9D9D9" w:themeFill="background1" w:themeFillShade="D9"/>
          </w:tcPr>
          <w:p w14:paraId="04EBB62D" w14:textId="4CFF93A8" w:rsidR="001E261E" w:rsidRPr="00D02625" w:rsidRDefault="001E261E" w:rsidP="00D02625">
            <w:pPr>
              <w:ind w:firstLine="0"/>
              <w:jc w:val="center"/>
              <w:rPr>
                <w:b/>
              </w:rPr>
            </w:pPr>
            <w:r w:rsidRPr="00D02625">
              <w:rPr>
                <w:b/>
              </w:rPr>
              <w:t>Условие</w:t>
            </w:r>
          </w:p>
        </w:tc>
        <w:tc>
          <w:tcPr>
            <w:tcW w:w="3191" w:type="dxa"/>
            <w:shd w:val="clear" w:color="auto" w:fill="D9D9D9" w:themeFill="background1" w:themeFillShade="D9"/>
          </w:tcPr>
          <w:p w14:paraId="61B882EF" w14:textId="03D07B5D" w:rsidR="001E261E" w:rsidRPr="00D02625" w:rsidRDefault="001E261E" w:rsidP="00D02625">
            <w:pPr>
              <w:ind w:firstLine="0"/>
              <w:jc w:val="center"/>
              <w:rPr>
                <w:b/>
              </w:rPr>
            </w:pPr>
            <w:r w:rsidRPr="00D02625">
              <w:rPr>
                <w:b/>
              </w:rPr>
              <w:t>Формат/отображение</w:t>
            </w:r>
          </w:p>
        </w:tc>
      </w:tr>
      <w:tr w:rsidR="001E261E" w14:paraId="41E708DE" w14:textId="77777777" w:rsidTr="001E261E">
        <w:tc>
          <w:tcPr>
            <w:tcW w:w="3190" w:type="dxa"/>
          </w:tcPr>
          <w:p w14:paraId="59AEB97C" w14:textId="5A30B14C" w:rsidR="001E261E" w:rsidRDefault="004226E2" w:rsidP="001E261E">
            <w:pPr>
              <w:ind w:firstLine="0"/>
            </w:pPr>
            <w:r>
              <w:t>Докладчик</w:t>
            </w:r>
          </w:p>
        </w:tc>
        <w:tc>
          <w:tcPr>
            <w:tcW w:w="3190" w:type="dxa"/>
          </w:tcPr>
          <w:p w14:paraId="1F0EBF76" w14:textId="5CFC39CB" w:rsidR="001E261E" w:rsidRDefault="004226E2" w:rsidP="001E261E">
            <w:pPr>
              <w:ind w:firstLine="0"/>
            </w:pPr>
            <w:r>
              <w:t>Без условия</w:t>
            </w:r>
          </w:p>
        </w:tc>
        <w:tc>
          <w:tcPr>
            <w:tcW w:w="3191" w:type="dxa"/>
          </w:tcPr>
          <w:p w14:paraId="13D3DD8C" w14:textId="534210EA" w:rsidR="001E261E" w:rsidRDefault="004226E2" w:rsidP="001E261E">
            <w:pPr>
              <w:ind w:firstLine="0"/>
            </w:pPr>
            <w:r>
              <w:t>Кнопка для выбора докладчика.</w:t>
            </w:r>
          </w:p>
        </w:tc>
      </w:tr>
    </w:tbl>
    <w:p w14:paraId="6AB9E958" w14:textId="21F241C5" w:rsidR="001E261E" w:rsidRDefault="001E261E" w:rsidP="001B4560">
      <w:pPr>
        <w:pStyle w:val="3"/>
        <w:numPr>
          <w:ilvl w:val="2"/>
          <w:numId w:val="20"/>
        </w:numPr>
      </w:pPr>
      <w:bookmarkStart w:id="96" w:name="_Toc493516132"/>
      <w:r>
        <w:t>Атрибуты р</w:t>
      </w:r>
      <w:r w:rsidR="00E543FD">
        <w:t>асширенного поиска для документов</w:t>
      </w:r>
      <w:r>
        <w:t xml:space="preserve"> «Повестка ЦЗК»</w:t>
      </w:r>
      <w:r w:rsidR="00783600">
        <w:t>, «Протокол ЦЗК»</w:t>
      </w:r>
      <w:bookmarkEnd w:id="96"/>
    </w:p>
    <w:p w14:paraId="7939B759" w14:textId="14F8C433" w:rsidR="001E261E" w:rsidRDefault="001E261E" w:rsidP="001E261E">
      <w:r>
        <w:t xml:space="preserve">Атрибуты расширенного поиска представлены в </w:t>
      </w:r>
      <w:r w:rsidR="00E543FD">
        <w:fldChar w:fldCharType="begin"/>
      </w:r>
      <w:r w:rsidR="00E543FD">
        <w:instrText xml:space="preserve"> REF _Ref491360266 \h </w:instrText>
      </w:r>
      <w:r w:rsidR="00E543FD"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8</w:t>
      </w:r>
      <w:r w:rsidR="00E543FD">
        <w:fldChar w:fldCharType="end"/>
      </w:r>
      <w:r w:rsidR="00E543FD">
        <w:t>.</w:t>
      </w:r>
    </w:p>
    <w:p w14:paraId="615CBB29" w14:textId="508E5D04" w:rsidR="00E543FD" w:rsidRDefault="00E543FD" w:rsidP="00D02625">
      <w:pPr>
        <w:pStyle w:val="aff5"/>
      </w:pPr>
      <w:bookmarkStart w:id="97" w:name="_Ref491360266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8</w:t>
      </w:r>
      <w:r w:rsidRPr="009D743D">
        <w:fldChar w:fldCharType="end"/>
      </w:r>
      <w:bookmarkEnd w:id="97"/>
      <w:r>
        <w:t>.</w:t>
      </w:r>
      <w:r w:rsidRPr="009618AE">
        <w:rPr>
          <w:rFonts w:eastAsiaTheme="minorEastAsia" w:cstheme="minorBidi"/>
          <w:szCs w:val="22"/>
        </w:rPr>
        <w:t xml:space="preserve"> </w:t>
      </w:r>
      <w:r>
        <w:rPr>
          <w:rFonts w:eastAsiaTheme="minorEastAsia" w:cstheme="minorBidi"/>
          <w:szCs w:val="22"/>
        </w:rPr>
        <w:t>Атрибуты расширенного поиска для документов «Повестка ЦЗК», «Протокол ЦЗК»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1E261E" w14:paraId="6AC136C2" w14:textId="77777777" w:rsidTr="00D02625">
        <w:tc>
          <w:tcPr>
            <w:tcW w:w="3190" w:type="dxa"/>
            <w:shd w:val="clear" w:color="auto" w:fill="D9D9D9" w:themeFill="background1" w:themeFillShade="D9"/>
          </w:tcPr>
          <w:p w14:paraId="363BBE21" w14:textId="77777777" w:rsidR="001E261E" w:rsidRPr="00D02625" w:rsidRDefault="001E261E" w:rsidP="00D02625">
            <w:pPr>
              <w:ind w:firstLine="0"/>
              <w:jc w:val="center"/>
              <w:rPr>
                <w:b/>
              </w:rPr>
            </w:pPr>
            <w:r w:rsidRPr="00D02625">
              <w:rPr>
                <w:b/>
              </w:rPr>
              <w:t>Название</w:t>
            </w:r>
          </w:p>
        </w:tc>
        <w:tc>
          <w:tcPr>
            <w:tcW w:w="3190" w:type="dxa"/>
            <w:shd w:val="clear" w:color="auto" w:fill="D9D9D9" w:themeFill="background1" w:themeFillShade="D9"/>
          </w:tcPr>
          <w:p w14:paraId="2CF9C7F0" w14:textId="77777777" w:rsidR="001E261E" w:rsidRPr="00D02625" w:rsidRDefault="001E261E" w:rsidP="00D02625">
            <w:pPr>
              <w:ind w:firstLine="0"/>
              <w:jc w:val="center"/>
              <w:rPr>
                <w:b/>
              </w:rPr>
            </w:pPr>
            <w:r w:rsidRPr="00D02625">
              <w:rPr>
                <w:b/>
              </w:rPr>
              <w:t>Условие</w:t>
            </w:r>
          </w:p>
        </w:tc>
        <w:tc>
          <w:tcPr>
            <w:tcW w:w="3191" w:type="dxa"/>
            <w:shd w:val="clear" w:color="auto" w:fill="D9D9D9" w:themeFill="background1" w:themeFillShade="D9"/>
          </w:tcPr>
          <w:p w14:paraId="057814C3" w14:textId="77777777" w:rsidR="001E261E" w:rsidRPr="00D02625" w:rsidRDefault="001E261E" w:rsidP="00D02625">
            <w:pPr>
              <w:ind w:firstLine="0"/>
              <w:jc w:val="center"/>
              <w:rPr>
                <w:b/>
              </w:rPr>
            </w:pPr>
            <w:r w:rsidRPr="00D02625">
              <w:rPr>
                <w:b/>
              </w:rPr>
              <w:t>Формат/отображение</w:t>
            </w:r>
          </w:p>
        </w:tc>
      </w:tr>
      <w:tr w:rsidR="00783600" w14:paraId="0725B1B7" w14:textId="77777777" w:rsidTr="00CA5BC5">
        <w:tc>
          <w:tcPr>
            <w:tcW w:w="3190" w:type="dxa"/>
          </w:tcPr>
          <w:p w14:paraId="115E99FB" w14:textId="543EBCF5" w:rsidR="00783600" w:rsidRDefault="00783600" w:rsidP="00CA5BC5">
            <w:pPr>
              <w:ind w:firstLine="0"/>
            </w:pPr>
            <w:r>
              <w:t>Дата заседания</w:t>
            </w:r>
          </w:p>
        </w:tc>
        <w:tc>
          <w:tcPr>
            <w:tcW w:w="3190" w:type="dxa"/>
          </w:tcPr>
          <w:p w14:paraId="7545DC11" w14:textId="6A445B7E" w:rsidR="00783600" w:rsidRDefault="00783600" w:rsidP="00CA5BC5">
            <w:pPr>
              <w:ind w:firstLine="0"/>
            </w:pPr>
            <w:r>
              <w:t>без условия</w:t>
            </w:r>
          </w:p>
        </w:tc>
        <w:tc>
          <w:tcPr>
            <w:tcW w:w="3191" w:type="dxa"/>
          </w:tcPr>
          <w:p w14:paraId="141866A0" w14:textId="6177F8C0" w:rsidR="00783600" w:rsidRDefault="00783600" w:rsidP="00CA5BC5">
            <w:pPr>
              <w:ind w:firstLine="0"/>
            </w:pPr>
            <w:r>
              <w:t>Дата с ДД.ММ.ГГГГ по ДД.ММ.ГГГГ</w:t>
            </w:r>
          </w:p>
        </w:tc>
      </w:tr>
      <w:tr w:rsidR="001E261E" w14:paraId="69EE60B7" w14:textId="77777777" w:rsidTr="00CA5BC5">
        <w:tc>
          <w:tcPr>
            <w:tcW w:w="3190" w:type="dxa"/>
          </w:tcPr>
          <w:p w14:paraId="4C1F65B0" w14:textId="59CBE227" w:rsidR="001E261E" w:rsidRDefault="004226E2" w:rsidP="00CA5BC5">
            <w:pPr>
              <w:ind w:firstLine="0"/>
            </w:pPr>
            <w:r>
              <w:t>Форма заседания</w:t>
            </w:r>
          </w:p>
        </w:tc>
        <w:tc>
          <w:tcPr>
            <w:tcW w:w="3190" w:type="dxa"/>
          </w:tcPr>
          <w:p w14:paraId="6B8CF138" w14:textId="7DAFE554" w:rsidR="001E261E" w:rsidRDefault="004226E2" w:rsidP="00CA5BC5">
            <w:pPr>
              <w:ind w:firstLine="0"/>
            </w:pPr>
            <w:r>
              <w:t>без условия</w:t>
            </w:r>
          </w:p>
        </w:tc>
        <w:tc>
          <w:tcPr>
            <w:tcW w:w="3191" w:type="dxa"/>
          </w:tcPr>
          <w:p w14:paraId="5FFDCEAF" w14:textId="77777777" w:rsidR="001E261E" w:rsidRDefault="004226E2" w:rsidP="00CA5BC5">
            <w:pPr>
              <w:ind w:firstLine="0"/>
            </w:pPr>
            <w:r>
              <w:t>Выпадающий список:</w:t>
            </w:r>
          </w:p>
          <w:p w14:paraId="3A65AC2D" w14:textId="77777777" w:rsidR="004226E2" w:rsidRDefault="004226E2" w:rsidP="00CA5BC5">
            <w:pPr>
              <w:ind w:firstLine="0"/>
            </w:pPr>
            <w:r>
              <w:t>- Очная;</w:t>
            </w:r>
          </w:p>
          <w:p w14:paraId="190EDAD8" w14:textId="154DA13C" w:rsidR="004226E2" w:rsidRDefault="004226E2" w:rsidP="00CA5BC5">
            <w:pPr>
              <w:ind w:firstLine="0"/>
            </w:pPr>
            <w:r>
              <w:t>- Заочная.</w:t>
            </w:r>
          </w:p>
        </w:tc>
      </w:tr>
    </w:tbl>
    <w:p w14:paraId="47893897" w14:textId="21D3E392" w:rsidR="00E543FD" w:rsidRDefault="00783600" w:rsidP="001B4560">
      <w:pPr>
        <w:pStyle w:val="3"/>
        <w:numPr>
          <w:ilvl w:val="2"/>
          <w:numId w:val="21"/>
        </w:numPr>
      </w:pPr>
      <w:bookmarkStart w:id="98" w:name="_Toc493516133"/>
      <w:r>
        <w:t>Атрибуты расширенного поиска для документа «Выписка из протокола ЦЗК»</w:t>
      </w:r>
      <w:bookmarkEnd w:id="98"/>
    </w:p>
    <w:p w14:paraId="764CC475" w14:textId="61D878AA" w:rsidR="00E543FD" w:rsidRDefault="00E543FD" w:rsidP="00D02625">
      <w:r>
        <w:t xml:space="preserve">Атрибуты расширенного поиска представлены в </w:t>
      </w:r>
      <w:r>
        <w:fldChar w:fldCharType="begin"/>
      </w:r>
      <w:r>
        <w:instrText xml:space="preserve"> REF _Ref491360351 \h </w:instrText>
      </w:r>
      <w: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9</w:t>
      </w:r>
      <w:r>
        <w:fldChar w:fldCharType="end"/>
      </w:r>
      <w:r>
        <w:t>.</w:t>
      </w:r>
    </w:p>
    <w:p w14:paraId="3A407ECC" w14:textId="5F76BA8D" w:rsidR="00E543FD" w:rsidRPr="00DD07C2" w:rsidRDefault="00E543FD" w:rsidP="00D02625">
      <w:pPr>
        <w:pStyle w:val="aff5"/>
      </w:pPr>
      <w:bookmarkStart w:id="99" w:name="_Ref491360351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9</w:t>
      </w:r>
      <w:r w:rsidRPr="009D743D">
        <w:fldChar w:fldCharType="end"/>
      </w:r>
      <w:bookmarkEnd w:id="99"/>
      <w:r>
        <w:t>.</w:t>
      </w:r>
      <w:r w:rsidRPr="009618AE">
        <w:rPr>
          <w:rFonts w:eastAsiaTheme="minorEastAsia" w:cstheme="minorBidi"/>
          <w:szCs w:val="22"/>
        </w:rPr>
        <w:t xml:space="preserve"> </w:t>
      </w:r>
      <w:r>
        <w:rPr>
          <w:rFonts w:eastAsiaTheme="minorEastAsia" w:cstheme="minorBidi"/>
          <w:szCs w:val="22"/>
        </w:rPr>
        <w:t>Атрибуты расширенного поиска для документа «Выписка из протокола ЦЗК»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783600" w14:paraId="7D809052" w14:textId="77777777" w:rsidTr="00D02625">
        <w:tc>
          <w:tcPr>
            <w:tcW w:w="3190" w:type="dxa"/>
            <w:shd w:val="clear" w:color="auto" w:fill="D9D9D9" w:themeFill="background1" w:themeFillShade="D9"/>
          </w:tcPr>
          <w:p w14:paraId="03D9EC8E" w14:textId="77777777" w:rsidR="00783600" w:rsidRPr="00D02625" w:rsidRDefault="00783600" w:rsidP="00D02625">
            <w:pPr>
              <w:ind w:firstLine="0"/>
              <w:jc w:val="center"/>
              <w:rPr>
                <w:b/>
              </w:rPr>
            </w:pPr>
            <w:r w:rsidRPr="00D02625">
              <w:rPr>
                <w:b/>
              </w:rPr>
              <w:t>Название</w:t>
            </w:r>
          </w:p>
        </w:tc>
        <w:tc>
          <w:tcPr>
            <w:tcW w:w="3190" w:type="dxa"/>
            <w:shd w:val="clear" w:color="auto" w:fill="D9D9D9" w:themeFill="background1" w:themeFillShade="D9"/>
          </w:tcPr>
          <w:p w14:paraId="5A54AD8B" w14:textId="77777777" w:rsidR="00783600" w:rsidRPr="00D02625" w:rsidRDefault="00783600" w:rsidP="00D02625">
            <w:pPr>
              <w:ind w:firstLine="0"/>
              <w:jc w:val="center"/>
              <w:rPr>
                <w:b/>
              </w:rPr>
            </w:pPr>
            <w:r w:rsidRPr="00D02625">
              <w:rPr>
                <w:b/>
              </w:rPr>
              <w:t>Условие</w:t>
            </w:r>
          </w:p>
        </w:tc>
        <w:tc>
          <w:tcPr>
            <w:tcW w:w="3191" w:type="dxa"/>
            <w:shd w:val="clear" w:color="auto" w:fill="D9D9D9" w:themeFill="background1" w:themeFillShade="D9"/>
          </w:tcPr>
          <w:p w14:paraId="7D92A2E8" w14:textId="77777777" w:rsidR="00783600" w:rsidRPr="00D02625" w:rsidRDefault="00783600" w:rsidP="00D02625">
            <w:pPr>
              <w:ind w:firstLine="0"/>
              <w:jc w:val="center"/>
              <w:rPr>
                <w:b/>
              </w:rPr>
            </w:pPr>
            <w:r w:rsidRPr="00D02625">
              <w:rPr>
                <w:b/>
              </w:rPr>
              <w:t>Формат/отображение</w:t>
            </w:r>
          </w:p>
        </w:tc>
      </w:tr>
      <w:tr w:rsidR="00783600" w14:paraId="13B99F7E" w14:textId="77777777" w:rsidTr="00CA5BC5">
        <w:tc>
          <w:tcPr>
            <w:tcW w:w="3190" w:type="dxa"/>
          </w:tcPr>
          <w:p w14:paraId="482D8550" w14:textId="77777777" w:rsidR="00783600" w:rsidRDefault="00783600" w:rsidP="00CA5BC5">
            <w:pPr>
              <w:ind w:firstLine="0"/>
            </w:pPr>
            <w:r>
              <w:t>Дата заседания</w:t>
            </w:r>
          </w:p>
        </w:tc>
        <w:tc>
          <w:tcPr>
            <w:tcW w:w="3190" w:type="dxa"/>
          </w:tcPr>
          <w:p w14:paraId="15601AB8" w14:textId="5129AB4B" w:rsidR="00783600" w:rsidRDefault="00783600" w:rsidP="00CA5BC5">
            <w:pPr>
              <w:ind w:firstLine="0"/>
            </w:pPr>
            <w:r>
              <w:t>без условия</w:t>
            </w:r>
          </w:p>
        </w:tc>
        <w:tc>
          <w:tcPr>
            <w:tcW w:w="3191" w:type="dxa"/>
          </w:tcPr>
          <w:p w14:paraId="22EDB15A" w14:textId="24DE73B8" w:rsidR="00783600" w:rsidRDefault="00783600" w:rsidP="00CA5BC5">
            <w:pPr>
              <w:ind w:firstLine="0"/>
            </w:pPr>
            <w:r>
              <w:t>Дата с ДД.ММ.ГГГГ по ДД.ММ.ГГГГ</w:t>
            </w:r>
          </w:p>
        </w:tc>
      </w:tr>
      <w:tr w:rsidR="00783600" w14:paraId="199FC849" w14:textId="77777777" w:rsidTr="00CA5BC5">
        <w:tc>
          <w:tcPr>
            <w:tcW w:w="3190" w:type="dxa"/>
          </w:tcPr>
          <w:p w14:paraId="5328576D" w14:textId="77777777" w:rsidR="00783600" w:rsidRDefault="00783600" w:rsidP="00CA5BC5">
            <w:pPr>
              <w:ind w:firstLine="0"/>
            </w:pPr>
            <w:r>
              <w:lastRenderedPageBreak/>
              <w:t>Форма заседания</w:t>
            </w:r>
          </w:p>
        </w:tc>
        <w:tc>
          <w:tcPr>
            <w:tcW w:w="3190" w:type="dxa"/>
          </w:tcPr>
          <w:p w14:paraId="4DAEC258" w14:textId="77777777" w:rsidR="00783600" w:rsidRDefault="00783600" w:rsidP="00CA5BC5">
            <w:pPr>
              <w:ind w:firstLine="0"/>
            </w:pPr>
            <w:r>
              <w:t>без условия</w:t>
            </w:r>
          </w:p>
        </w:tc>
        <w:tc>
          <w:tcPr>
            <w:tcW w:w="3191" w:type="dxa"/>
          </w:tcPr>
          <w:p w14:paraId="44628A54" w14:textId="77777777" w:rsidR="00783600" w:rsidRDefault="00783600" w:rsidP="00CA5BC5">
            <w:pPr>
              <w:ind w:firstLine="0"/>
            </w:pPr>
            <w:r>
              <w:t>Выпадающий список:</w:t>
            </w:r>
          </w:p>
          <w:p w14:paraId="1361829F" w14:textId="77777777" w:rsidR="00783600" w:rsidRDefault="00783600" w:rsidP="00CA5BC5">
            <w:pPr>
              <w:ind w:firstLine="0"/>
            </w:pPr>
            <w:r>
              <w:t>- Очная;</w:t>
            </w:r>
          </w:p>
          <w:p w14:paraId="1EDCD9E4" w14:textId="77777777" w:rsidR="00783600" w:rsidRDefault="00783600" w:rsidP="00CA5BC5">
            <w:pPr>
              <w:ind w:firstLine="0"/>
            </w:pPr>
            <w:r>
              <w:t>- Заочная.</w:t>
            </w:r>
          </w:p>
        </w:tc>
      </w:tr>
      <w:tr w:rsidR="00783600" w14:paraId="6D85A2B2" w14:textId="77777777" w:rsidTr="00CA5BC5">
        <w:tc>
          <w:tcPr>
            <w:tcW w:w="3190" w:type="dxa"/>
          </w:tcPr>
          <w:p w14:paraId="21D364CC" w14:textId="3ABF6A05" w:rsidR="00783600" w:rsidRDefault="00783600" w:rsidP="00CA5BC5">
            <w:pPr>
              <w:ind w:firstLine="0"/>
            </w:pPr>
            <w:r>
              <w:t>Номер протокола ЦЗК</w:t>
            </w:r>
          </w:p>
        </w:tc>
        <w:tc>
          <w:tcPr>
            <w:tcW w:w="3190" w:type="dxa"/>
          </w:tcPr>
          <w:p w14:paraId="45CEBC80" w14:textId="5C531642" w:rsidR="00783600" w:rsidRDefault="00783600" w:rsidP="00CA5BC5">
            <w:pPr>
              <w:ind w:firstLine="0"/>
            </w:pPr>
            <w:r>
              <w:t>без условия</w:t>
            </w:r>
          </w:p>
        </w:tc>
        <w:tc>
          <w:tcPr>
            <w:tcW w:w="3191" w:type="dxa"/>
          </w:tcPr>
          <w:p w14:paraId="272264E6" w14:textId="7A89D703" w:rsidR="00783600" w:rsidRDefault="00783600" w:rsidP="00CA5BC5">
            <w:pPr>
              <w:ind w:firstLine="0"/>
            </w:pPr>
            <w:r>
              <w:t>Текст</w:t>
            </w:r>
          </w:p>
        </w:tc>
      </w:tr>
      <w:tr w:rsidR="00783600" w14:paraId="01528A8C" w14:textId="77777777" w:rsidTr="00CA5BC5">
        <w:tc>
          <w:tcPr>
            <w:tcW w:w="3190" w:type="dxa"/>
          </w:tcPr>
          <w:p w14:paraId="644F8829" w14:textId="5699D3A2" w:rsidR="00783600" w:rsidRDefault="00783600" w:rsidP="00CA5BC5">
            <w:pPr>
              <w:ind w:firstLine="0"/>
            </w:pPr>
            <w:r>
              <w:t>Дата протокола ЦЗК</w:t>
            </w:r>
          </w:p>
        </w:tc>
        <w:tc>
          <w:tcPr>
            <w:tcW w:w="3190" w:type="dxa"/>
          </w:tcPr>
          <w:p w14:paraId="5A2780BB" w14:textId="56F8C39A" w:rsidR="00783600" w:rsidRDefault="00783600" w:rsidP="00CA5BC5">
            <w:pPr>
              <w:ind w:firstLine="0"/>
            </w:pPr>
            <w:r>
              <w:t>без условия</w:t>
            </w:r>
          </w:p>
        </w:tc>
        <w:tc>
          <w:tcPr>
            <w:tcW w:w="3191" w:type="dxa"/>
          </w:tcPr>
          <w:p w14:paraId="38827F18" w14:textId="3DAA6F02" w:rsidR="00783600" w:rsidRDefault="00783600" w:rsidP="00CA5BC5">
            <w:pPr>
              <w:ind w:firstLine="0"/>
            </w:pPr>
            <w:r>
              <w:t>Дата с ДД.ММ.ГГГГ по ДД.ММ.ГГГГ</w:t>
            </w:r>
          </w:p>
        </w:tc>
      </w:tr>
      <w:tr w:rsidR="00DB7161" w14:paraId="76968455" w14:textId="77777777" w:rsidTr="00CA5BC5">
        <w:tc>
          <w:tcPr>
            <w:tcW w:w="3190" w:type="dxa"/>
          </w:tcPr>
          <w:p w14:paraId="5FD8A66C" w14:textId="075FA506" w:rsidR="00DB7161" w:rsidRDefault="00DB7161" w:rsidP="00CA5BC5">
            <w:pPr>
              <w:ind w:firstLine="0"/>
            </w:pPr>
            <w:r>
              <w:t>Исполнитель</w:t>
            </w:r>
          </w:p>
        </w:tc>
        <w:tc>
          <w:tcPr>
            <w:tcW w:w="3190" w:type="dxa"/>
          </w:tcPr>
          <w:p w14:paraId="15756E01" w14:textId="7B4A7945" w:rsidR="00DB7161" w:rsidRDefault="00DB7161" w:rsidP="00CA5BC5">
            <w:pPr>
              <w:ind w:firstLine="0"/>
            </w:pPr>
            <w:r>
              <w:t>без условия</w:t>
            </w:r>
          </w:p>
        </w:tc>
        <w:tc>
          <w:tcPr>
            <w:tcW w:w="3191" w:type="dxa"/>
          </w:tcPr>
          <w:p w14:paraId="5509DE00" w14:textId="0349C6E9" w:rsidR="00DB7161" w:rsidRDefault="00DB7161" w:rsidP="00914E66">
            <w:pPr>
              <w:ind w:firstLine="0"/>
            </w:pPr>
            <w:r>
              <w:t>Кнопка для выбора исполнителя</w:t>
            </w:r>
          </w:p>
        </w:tc>
      </w:tr>
    </w:tbl>
    <w:p w14:paraId="6D9E2058" w14:textId="16C5C352" w:rsidR="009D743D" w:rsidRPr="009D743D" w:rsidRDefault="00DB7161" w:rsidP="00141F22">
      <w:pPr>
        <w:pStyle w:val="2"/>
      </w:pPr>
      <w:r w:rsidRPr="00914E66" w:rsidDel="00DB7161">
        <w:t xml:space="preserve"> </w:t>
      </w:r>
      <w:bookmarkStart w:id="100" w:name="_Toc492306850"/>
      <w:bookmarkStart w:id="101" w:name="_Toc492994763"/>
      <w:bookmarkStart w:id="102" w:name="_Toc486680957"/>
      <w:bookmarkStart w:id="103" w:name="_Toc486681387"/>
      <w:bookmarkStart w:id="104" w:name="_Toc486762735"/>
      <w:bookmarkStart w:id="105" w:name="_Toc486770892"/>
      <w:bookmarkStart w:id="106" w:name="_Toc486680959"/>
      <w:bookmarkStart w:id="107" w:name="_Toc486681389"/>
      <w:bookmarkStart w:id="108" w:name="_Toc486762737"/>
      <w:bookmarkStart w:id="109" w:name="_Toc486770894"/>
      <w:bookmarkStart w:id="110" w:name="_Toc486680966"/>
      <w:bookmarkStart w:id="111" w:name="_Toc486681396"/>
      <w:bookmarkStart w:id="112" w:name="_Toc486762744"/>
      <w:bookmarkStart w:id="113" w:name="_Toc486770901"/>
      <w:bookmarkStart w:id="114" w:name="_Toc486680967"/>
      <w:bookmarkStart w:id="115" w:name="_Toc486681397"/>
      <w:bookmarkStart w:id="116" w:name="_Toc486762745"/>
      <w:bookmarkStart w:id="117" w:name="_Toc486770902"/>
      <w:bookmarkStart w:id="118" w:name="_Toc486680970"/>
      <w:bookmarkStart w:id="119" w:name="_Toc486681400"/>
      <w:bookmarkStart w:id="120" w:name="_Toc486762748"/>
      <w:bookmarkStart w:id="121" w:name="_Toc486770905"/>
      <w:bookmarkStart w:id="122" w:name="_Toc486680971"/>
      <w:bookmarkStart w:id="123" w:name="_Toc486681401"/>
      <w:bookmarkStart w:id="124" w:name="_Toc486762749"/>
      <w:bookmarkStart w:id="125" w:name="_Toc486770906"/>
      <w:bookmarkStart w:id="126" w:name="_Toc486680973"/>
      <w:bookmarkStart w:id="127" w:name="_Toc486681403"/>
      <w:bookmarkStart w:id="128" w:name="_Toc486762751"/>
      <w:bookmarkStart w:id="129" w:name="_Toc486770908"/>
      <w:bookmarkStart w:id="130" w:name="_Toc486680986"/>
      <w:bookmarkStart w:id="131" w:name="_Toc486681416"/>
      <w:bookmarkStart w:id="132" w:name="_Toc486762764"/>
      <w:bookmarkStart w:id="133" w:name="_Toc486770921"/>
      <w:bookmarkStart w:id="134" w:name="_Toc486680988"/>
      <w:bookmarkStart w:id="135" w:name="_Toc486681418"/>
      <w:bookmarkStart w:id="136" w:name="_Toc486762766"/>
      <w:bookmarkStart w:id="137" w:name="_Toc486770923"/>
      <w:bookmarkStart w:id="138" w:name="_Toc486680989"/>
      <w:bookmarkStart w:id="139" w:name="_Toc486681419"/>
      <w:bookmarkStart w:id="140" w:name="_Toc486762767"/>
      <w:bookmarkStart w:id="141" w:name="_Toc486770924"/>
      <w:bookmarkStart w:id="142" w:name="_Toc486680990"/>
      <w:bookmarkStart w:id="143" w:name="_Toc486681420"/>
      <w:bookmarkStart w:id="144" w:name="_Toc486762768"/>
      <w:bookmarkStart w:id="145" w:name="_Toc486770925"/>
      <w:bookmarkStart w:id="146" w:name="_Toc486680999"/>
      <w:bookmarkStart w:id="147" w:name="_Toc486681429"/>
      <w:bookmarkStart w:id="148" w:name="_Toc486762777"/>
      <w:bookmarkStart w:id="149" w:name="_Toc486770934"/>
      <w:bookmarkStart w:id="150" w:name="_Toc492306851"/>
      <w:bookmarkStart w:id="151" w:name="_Toc492994764"/>
      <w:bookmarkStart w:id="152" w:name="_Toc492306852"/>
      <w:bookmarkStart w:id="153" w:name="_Toc492994765"/>
      <w:bookmarkStart w:id="154" w:name="_Toc486681012"/>
      <w:bookmarkStart w:id="155" w:name="_Toc486681442"/>
      <w:bookmarkStart w:id="156" w:name="_Toc486762790"/>
      <w:bookmarkStart w:id="157" w:name="_Toc486770947"/>
      <w:bookmarkStart w:id="158" w:name="_Toc487709674"/>
      <w:bookmarkStart w:id="159" w:name="_Toc487710032"/>
      <w:bookmarkStart w:id="160" w:name="_Toc486681013"/>
      <w:bookmarkStart w:id="161" w:name="_Toc486681443"/>
      <w:bookmarkStart w:id="162" w:name="_Toc486762791"/>
      <w:bookmarkStart w:id="163" w:name="_Toc486770948"/>
      <w:bookmarkStart w:id="164" w:name="_Toc487709675"/>
      <w:bookmarkStart w:id="165" w:name="_Toc487710033"/>
      <w:bookmarkStart w:id="166" w:name="_Toc486681014"/>
      <w:bookmarkStart w:id="167" w:name="_Toc486681444"/>
      <w:bookmarkStart w:id="168" w:name="_Toc486762792"/>
      <w:bookmarkStart w:id="169" w:name="_Toc486770949"/>
      <w:bookmarkStart w:id="170" w:name="_Toc487709676"/>
      <w:bookmarkStart w:id="171" w:name="_Toc487710034"/>
      <w:bookmarkStart w:id="172" w:name="_Toc486681015"/>
      <w:bookmarkStart w:id="173" w:name="_Toc486681445"/>
      <w:bookmarkStart w:id="174" w:name="_Toc486762793"/>
      <w:bookmarkStart w:id="175" w:name="_Toc486770950"/>
      <w:bookmarkStart w:id="176" w:name="_Toc487709677"/>
      <w:bookmarkStart w:id="177" w:name="_Toc487710035"/>
      <w:bookmarkStart w:id="178" w:name="_Toc486681016"/>
      <w:bookmarkStart w:id="179" w:name="_Toc486681446"/>
      <w:bookmarkStart w:id="180" w:name="_Toc486762794"/>
      <w:bookmarkStart w:id="181" w:name="_Toc486770951"/>
      <w:bookmarkStart w:id="182" w:name="_Toc487709678"/>
      <w:bookmarkStart w:id="183" w:name="_Toc487710036"/>
      <w:bookmarkStart w:id="184" w:name="_Toc486681017"/>
      <w:bookmarkStart w:id="185" w:name="_Toc486681447"/>
      <w:bookmarkStart w:id="186" w:name="_Toc486762795"/>
      <w:bookmarkStart w:id="187" w:name="_Toc486770952"/>
      <w:bookmarkStart w:id="188" w:name="_Toc487709679"/>
      <w:bookmarkStart w:id="189" w:name="_Toc487710037"/>
      <w:bookmarkStart w:id="190" w:name="_Toc486681018"/>
      <w:bookmarkStart w:id="191" w:name="_Toc486681448"/>
      <w:bookmarkStart w:id="192" w:name="_Toc486762796"/>
      <w:bookmarkStart w:id="193" w:name="_Toc486770953"/>
      <w:bookmarkStart w:id="194" w:name="_Toc487709680"/>
      <w:bookmarkStart w:id="195" w:name="_Toc487710038"/>
      <w:bookmarkStart w:id="196" w:name="_Toc486681019"/>
      <w:bookmarkStart w:id="197" w:name="_Toc486681449"/>
      <w:bookmarkStart w:id="198" w:name="_Toc486762797"/>
      <w:bookmarkStart w:id="199" w:name="_Toc486770954"/>
      <w:bookmarkStart w:id="200" w:name="_Toc487709681"/>
      <w:bookmarkStart w:id="201" w:name="_Toc487710039"/>
      <w:bookmarkStart w:id="202" w:name="_Toc488940109"/>
      <w:bookmarkStart w:id="203" w:name="_Toc492306853"/>
      <w:bookmarkStart w:id="204" w:name="_Toc492994766"/>
      <w:bookmarkStart w:id="205" w:name="_Toc486681021"/>
      <w:bookmarkStart w:id="206" w:name="_Toc486681451"/>
      <w:bookmarkStart w:id="207" w:name="_Toc486762799"/>
      <w:bookmarkStart w:id="208" w:name="_Toc486770956"/>
      <w:bookmarkStart w:id="209" w:name="_Toc487709683"/>
      <w:bookmarkStart w:id="210" w:name="_Toc487710041"/>
      <w:bookmarkStart w:id="211" w:name="_Toc488940110"/>
      <w:bookmarkStart w:id="212" w:name="_Toc492306854"/>
      <w:bookmarkStart w:id="213" w:name="_Toc492994767"/>
      <w:bookmarkStart w:id="214" w:name="_Toc492306855"/>
      <w:bookmarkStart w:id="215" w:name="_Toc492994768"/>
      <w:bookmarkStart w:id="216" w:name="_Toc492306856"/>
      <w:bookmarkStart w:id="217" w:name="_Toc492994769"/>
      <w:bookmarkStart w:id="218" w:name="_Toc486681024"/>
      <w:bookmarkStart w:id="219" w:name="_Toc486681454"/>
      <w:bookmarkStart w:id="220" w:name="_Toc486762802"/>
      <w:bookmarkStart w:id="221" w:name="_Toc486770959"/>
      <w:bookmarkStart w:id="222" w:name="_Toc487709686"/>
      <w:bookmarkStart w:id="223" w:name="_Toc487710044"/>
      <w:bookmarkStart w:id="224" w:name="_Toc486681025"/>
      <w:bookmarkStart w:id="225" w:name="_Toc486681455"/>
      <w:bookmarkStart w:id="226" w:name="_Toc486762803"/>
      <w:bookmarkStart w:id="227" w:name="_Toc486770960"/>
      <w:bookmarkStart w:id="228" w:name="_Toc487709687"/>
      <w:bookmarkStart w:id="229" w:name="_Toc487710045"/>
      <w:bookmarkStart w:id="230" w:name="_Toc486681026"/>
      <w:bookmarkStart w:id="231" w:name="_Toc486681456"/>
      <w:bookmarkStart w:id="232" w:name="_Toc486762804"/>
      <w:bookmarkStart w:id="233" w:name="_Toc486770961"/>
      <w:bookmarkStart w:id="234" w:name="_Toc487709688"/>
      <w:bookmarkStart w:id="235" w:name="_Toc487710046"/>
      <w:bookmarkStart w:id="236" w:name="_Toc486681027"/>
      <w:bookmarkStart w:id="237" w:name="_Toc486681457"/>
      <w:bookmarkStart w:id="238" w:name="_Toc486762805"/>
      <w:bookmarkStart w:id="239" w:name="_Toc486770962"/>
      <w:bookmarkStart w:id="240" w:name="_Toc487709689"/>
      <w:bookmarkStart w:id="241" w:name="_Toc487710047"/>
      <w:bookmarkStart w:id="242" w:name="_Toc486681028"/>
      <w:bookmarkStart w:id="243" w:name="_Toc486681458"/>
      <w:bookmarkStart w:id="244" w:name="_Toc486762806"/>
      <w:bookmarkStart w:id="245" w:name="_Toc486770963"/>
      <w:bookmarkStart w:id="246" w:name="_Toc487709690"/>
      <w:bookmarkStart w:id="247" w:name="_Toc487710048"/>
      <w:bookmarkStart w:id="248" w:name="_Toc486681029"/>
      <w:bookmarkStart w:id="249" w:name="_Toc486681459"/>
      <w:bookmarkStart w:id="250" w:name="_Toc486762807"/>
      <w:bookmarkStart w:id="251" w:name="_Toc486770964"/>
      <w:bookmarkStart w:id="252" w:name="_Toc487709691"/>
      <w:bookmarkStart w:id="253" w:name="_Toc487710049"/>
      <w:bookmarkStart w:id="254" w:name="_Toc486681058"/>
      <w:bookmarkStart w:id="255" w:name="_Toc486681488"/>
      <w:bookmarkStart w:id="256" w:name="_Toc486762836"/>
      <w:bookmarkStart w:id="257" w:name="_Toc486770993"/>
      <w:bookmarkStart w:id="258" w:name="_Toc487709720"/>
      <w:bookmarkStart w:id="259" w:name="_Toc487710078"/>
      <w:bookmarkStart w:id="260" w:name="_Toc486681060"/>
      <w:bookmarkStart w:id="261" w:name="_Toc486681490"/>
      <w:bookmarkStart w:id="262" w:name="_Toc486762838"/>
      <w:bookmarkStart w:id="263" w:name="_Toc486770995"/>
      <w:bookmarkStart w:id="264" w:name="_Toc487709722"/>
      <w:bookmarkStart w:id="265" w:name="_Toc487710080"/>
      <w:bookmarkStart w:id="266" w:name="_Toc486681062"/>
      <w:bookmarkStart w:id="267" w:name="_Toc486681492"/>
      <w:bookmarkStart w:id="268" w:name="_Toc486762840"/>
      <w:bookmarkStart w:id="269" w:name="_Toc486770997"/>
      <w:bookmarkStart w:id="270" w:name="_Toc487709724"/>
      <w:bookmarkStart w:id="271" w:name="_Toc487710082"/>
      <w:bookmarkStart w:id="272" w:name="_Toc486681065"/>
      <w:bookmarkStart w:id="273" w:name="_Toc486681495"/>
      <w:bookmarkStart w:id="274" w:name="_Toc486762843"/>
      <w:bookmarkStart w:id="275" w:name="_Toc486771000"/>
      <w:bookmarkStart w:id="276" w:name="_Toc487709727"/>
      <w:bookmarkStart w:id="277" w:name="_Toc487710085"/>
      <w:bookmarkStart w:id="278" w:name="_Toc486681067"/>
      <w:bookmarkStart w:id="279" w:name="_Toc486681497"/>
      <w:bookmarkStart w:id="280" w:name="_Toc486762845"/>
      <w:bookmarkStart w:id="281" w:name="_Toc486771002"/>
      <w:bookmarkStart w:id="282" w:name="_Toc487709729"/>
      <w:bookmarkStart w:id="283" w:name="_Toc487710087"/>
      <w:bookmarkStart w:id="284" w:name="_Toc486681069"/>
      <w:bookmarkStart w:id="285" w:name="_Toc486681499"/>
      <w:bookmarkStart w:id="286" w:name="_Toc486762847"/>
      <w:bookmarkStart w:id="287" w:name="_Toc486771004"/>
      <w:bookmarkStart w:id="288" w:name="_Toc487709731"/>
      <w:bookmarkStart w:id="289" w:name="_Toc487710089"/>
      <w:bookmarkStart w:id="290" w:name="_Toc486681071"/>
      <w:bookmarkStart w:id="291" w:name="_Toc486681501"/>
      <w:bookmarkStart w:id="292" w:name="_Toc486762849"/>
      <w:bookmarkStart w:id="293" w:name="_Toc486771006"/>
      <w:bookmarkStart w:id="294" w:name="_Toc487709733"/>
      <w:bookmarkStart w:id="295" w:name="_Toc487710091"/>
      <w:bookmarkStart w:id="296" w:name="_Toc486681073"/>
      <w:bookmarkStart w:id="297" w:name="_Toc486681503"/>
      <w:bookmarkStart w:id="298" w:name="_Toc486762851"/>
      <w:bookmarkStart w:id="299" w:name="_Toc486771008"/>
      <w:bookmarkStart w:id="300" w:name="_Toc487709735"/>
      <w:bookmarkStart w:id="301" w:name="_Toc487710093"/>
      <w:bookmarkStart w:id="302" w:name="_Toc486681083"/>
      <w:bookmarkStart w:id="303" w:name="_Toc486681513"/>
      <w:bookmarkStart w:id="304" w:name="_Toc486762861"/>
      <w:bookmarkStart w:id="305" w:name="_Toc486771018"/>
      <w:bookmarkStart w:id="306" w:name="_Toc487709745"/>
      <w:bookmarkStart w:id="307" w:name="_Toc487710103"/>
      <w:bookmarkStart w:id="308" w:name="_Toc486681112"/>
      <w:bookmarkStart w:id="309" w:name="_Toc486681542"/>
      <w:bookmarkStart w:id="310" w:name="_Toc486762890"/>
      <w:bookmarkStart w:id="311" w:name="_Toc486771047"/>
      <w:bookmarkStart w:id="312" w:name="_Toc487709774"/>
      <w:bookmarkStart w:id="313" w:name="_Toc487710132"/>
      <w:bookmarkStart w:id="314" w:name="_Toc486681121"/>
      <w:bookmarkStart w:id="315" w:name="_Toc486681551"/>
      <w:bookmarkStart w:id="316" w:name="_Toc486762899"/>
      <w:bookmarkStart w:id="317" w:name="_Toc486771056"/>
      <w:bookmarkStart w:id="318" w:name="_Toc487709783"/>
      <w:bookmarkStart w:id="319" w:name="_Toc487710141"/>
      <w:bookmarkStart w:id="320" w:name="_Toc486681122"/>
      <w:bookmarkStart w:id="321" w:name="_Toc486681552"/>
      <w:bookmarkStart w:id="322" w:name="_Toc486762900"/>
      <w:bookmarkStart w:id="323" w:name="_Toc486771057"/>
      <w:bookmarkStart w:id="324" w:name="_Toc487709784"/>
      <w:bookmarkStart w:id="325" w:name="_Toc487710142"/>
      <w:bookmarkStart w:id="326" w:name="_Toc486681124"/>
      <w:bookmarkStart w:id="327" w:name="_Toc486681554"/>
      <w:bookmarkStart w:id="328" w:name="_Toc486762902"/>
      <w:bookmarkStart w:id="329" w:name="_Toc486771059"/>
      <w:bookmarkStart w:id="330" w:name="_Toc487709786"/>
      <w:bookmarkStart w:id="331" w:name="_Toc487710144"/>
      <w:bookmarkStart w:id="332" w:name="_Toc486681150"/>
      <w:bookmarkStart w:id="333" w:name="_Toc486681580"/>
      <w:bookmarkStart w:id="334" w:name="_Toc486762928"/>
      <w:bookmarkStart w:id="335" w:name="_Toc486771085"/>
      <w:bookmarkStart w:id="336" w:name="_Toc487709812"/>
      <w:bookmarkStart w:id="337" w:name="_Toc487710170"/>
      <w:bookmarkStart w:id="338" w:name="_Toc486681154"/>
      <w:bookmarkStart w:id="339" w:name="_Toc486681584"/>
      <w:bookmarkStart w:id="340" w:name="_Toc486762932"/>
      <w:bookmarkStart w:id="341" w:name="_Toc486771089"/>
      <w:bookmarkStart w:id="342" w:name="_Toc487709816"/>
      <w:bookmarkStart w:id="343" w:name="_Toc487710174"/>
      <w:bookmarkStart w:id="344" w:name="_Toc486681155"/>
      <w:bookmarkStart w:id="345" w:name="_Toc486681585"/>
      <w:bookmarkStart w:id="346" w:name="_Toc486762933"/>
      <w:bookmarkStart w:id="347" w:name="_Toc486771090"/>
      <w:bookmarkStart w:id="348" w:name="_Toc487709817"/>
      <w:bookmarkStart w:id="349" w:name="_Toc487710175"/>
      <w:bookmarkStart w:id="350" w:name="_Toc486681156"/>
      <w:bookmarkStart w:id="351" w:name="_Toc486681586"/>
      <w:bookmarkStart w:id="352" w:name="_Toc486762934"/>
      <w:bookmarkStart w:id="353" w:name="_Toc486771091"/>
      <w:bookmarkStart w:id="354" w:name="_Toc487709818"/>
      <w:bookmarkStart w:id="355" w:name="_Toc487710176"/>
      <w:bookmarkStart w:id="356" w:name="_Toc486681158"/>
      <w:bookmarkStart w:id="357" w:name="_Toc486681588"/>
      <w:bookmarkStart w:id="358" w:name="_Toc486762936"/>
      <w:bookmarkStart w:id="359" w:name="_Toc486771093"/>
      <w:bookmarkStart w:id="360" w:name="_Toc487709820"/>
      <w:bookmarkStart w:id="361" w:name="_Toc487710178"/>
      <w:bookmarkStart w:id="362" w:name="_Toc486681159"/>
      <w:bookmarkStart w:id="363" w:name="_Toc486681589"/>
      <w:bookmarkStart w:id="364" w:name="_Toc486762937"/>
      <w:bookmarkStart w:id="365" w:name="_Toc486771094"/>
      <w:bookmarkStart w:id="366" w:name="_Toc487709821"/>
      <w:bookmarkStart w:id="367" w:name="_Toc487710179"/>
      <w:bookmarkStart w:id="368" w:name="_Toc486681161"/>
      <w:bookmarkStart w:id="369" w:name="_Toc486681591"/>
      <w:bookmarkStart w:id="370" w:name="_Toc486762939"/>
      <w:bookmarkStart w:id="371" w:name="_Toc486771096"/>
      <w:bookmarkStart w:id="372" w:name="_Toc487709823"/>
      <w:bookmarkStart w:id="373" w:name="_Toc487710181"/>
      <w:bookmarkStart w:id="374" w:name="_Toc486681164"/>
      <w:bookmarkStart w:id="375" w:name="_Toc486681594"/>
      <w:bookmarkStart w:id="376" w:name="_Toc486762942"/>
      <w:bookmarkStart w:id="377" w:name="_Toc486771099"/>
      <w:bookmarkStart w:id="378" w:name="_Toc487709826"/>
      <w:bookmarkStart w:id="379" w:name="_Toc487710184"/>
      <w:bookmarkStart w:id="380" w:name="_Toc486681165"/>
      <w:bookmarkStart w:id="381" w:name="_Toc486681595"/>
      <w:bookmarkStart w:id="382" w:name="_Toc486762943"/>
      <w:bookmarkStart w:id="383" w:name="_Toc486771100"/>
      <w:bookmarkStart w:id="384" w:name="_Toc487709827"/>
      <w:bookmarkStart w:id="385" w:name="_Toc487710185"/>
      <w:bookmarkStart w:id="386" w:name="_Toc486681167"/>
      <w:bookmarkStart w:id="387" w:name="_Toc486681597"/>
      <w:bookmarkStart w:id="388" w:name="_Toc486762945"/>
      <w:bookmarkStart w:id="389" w:name="_Toc486771102"/>
      <w:bookmarkStart w:id="390" w:name="_Toc487709829"/>
      <w:bookmarkStart w:id="391" w:name="_Toc487710187"/>
      <w:bookmarkStart w:id="392" w:name="_Toc486681169"/>
      <w:bookmarkStart w:id="393" w:name="_Toc486681599"/>
      <w:bookmarkStart w:id="394" w:name="_Toc486762947"/>
      <w:bookmarkStart w:id="395" w:name="_Toc486771104"/>
      <w:bookmarkStart w:id="396" w:name="_Toc487709831"/>
      <w:bookmarkStart w:id="397" w:name="_Toc487710189"/>
      <w:bookmarkStart w:id="398" w:name="_Toc486681170"/>
      <w:bookmarkStart w:id="399" w:name="_Toc486681600"/>
      <w:bookmarkStart w:id="400" w:name="_Toc486762948"/>
      <w:bookmarkStart w:id="401" w:name="_Toc486771105"/>
      <w:bookmarkStart w:id="402" w:name="_Toc487709832"/>
      <w:bookmarkStart w:id="403" w:name="_Toc487710190"/>
      <w:bookmarkStart w:id="404" w:name="_Toc486681171"/>
      <w:bookmarkStart w:id="405" w:name="_Toc486681601"/>
      <w:bookmarkStart w:id="406" w:name="_Toc486762949"/>
      <w:bookmarkStart w:id="407" w:name="_Toc486771106"/>
      <w:bookmarkStart w:id="408" w:name="_Toc487709833"/>
      <w:bookmarkStart w:id="409" w:name="_Toc487710191"/>
      <w:bookmarkStart w:id="410" w:name="_Toc486681181"/>
      <w:bookmarkStart w:id="411" w:name="_Toc486681611"/>
      <w:bookmarkStart w:id="412" w:name="_Toc486762959"/>
      <w:bookmarkStart w:id="413" w:name="_Toc486771116"/>
      <w:bookmarkStart w:id="414" w:name="_Toc487709843"/>
      <w:bookmarkStart w:id="415" w:name="_Toc487710201"/>
      <w:bookmarkStart w:id="416" w:name="_Toc484754929"/>
      <w:bookmarkStart w:id="417" w:name="_Toc493516134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r w:rsidR="009D743D" w:rsidRPr="009D743D">
        <w:t xml:space="preserve">Карточка </w:t>
      </w:r>
      <w:r w:rsidR="0036315B">
        <w:t>«Материал ЦЗК»</w:t>
      </w:r>
      <w:bookmarkEnd w:id="416"/>
      <w:bookmarkEnd w:id="417"/>
    </w:p>
    <w:p w14:paraId="664BC12F" w14:textId="6A6EB25D" w:rsidR="005767AF" w:rsidRDefault="0036315B" w:rsidP="00B65FD8">
      <w:pPr>
        <w:pStyle w:val="3"/>
      </w:pPr>
      <w:bookmarkStart w:id="418" w:name="_Toc493516135"/>
      <w:bookmarkStart w:id="419" w:name="_Toc484754930"/>
      <w:r>
        <w:t>Описание</w:t>
      </w:r>
      <w:r w:rsidR="005767AF">
        <w:t xml:space="preserve"> </w:t>
      </w:r>
      <w:r w:rsidR="00F979E8">
        <w:t xml:space="preserve"> «</w:t>
      </w:r>
      <w:r>
        <w:t>шапки»</w:t>
      </w:r>
      <w:bookmarkEnd w:id="418"/>
      <w:r>
        <w:t xml:space="preserve"> </w:t>
      </w:r>
    </w:p>
    <w:p w14:paraId="484C24AE" w14:textId="188EA0F0" w:rsidR="00206E9A" w:rsidRDefault="00206E9A" w:rsidP="009C2439">
      <w:r>
        <w:t xml:space="preserve">Шапка любого документа состоит из типовых областей, описание которых приведено в </w:t>
      </w:r>
      <w:r w:rsidRPr="009D743D">
        <w:t>«АСУД</w:t>
      </w:r>
      <w:r>
        <w:t xml:space="preserve"> </w:t>
      </w:r>
      <w:r w:rsidRPr="009D743D">
        <w:t>ИК_30_1_04_ТПР_Общие функции</w:t>
      </w:r>
      <w:r>
        <w:t>».</w:t>
      </w:r>
    </w:p>
    <w:p w14:paraId="033F139A" w14:textId="5520D08B" w:rsidR="005767AF" w:rsidRPr="00912927" w:rsidRDefault="005767AF" w:rsidP="005767AF">
      <w:pPr>
        <w:rPr>
          <w:bCs/>
        </w:rPr>
      </w:pPr>
      <w:r>
        <w:t xml:space="preserve">Прототип </w:t>
      </w:r>
      <w:r>
        <w:rPr>
          <w:bCs/>
        </w:rPr>
        <w:t>ш</w:t>
      </w:r>
      <w:r w:rsidRPr="00912927">
        <w:rPr>
          <w:bCs/>
        </w:rPr>
        <w:t>апк</w:t>
      </w:r>
      <w:r>
        <w:rPr>
          <w:bCs/>
        </w:rPr>
        <w:t>и</w:t>
      </w:r>
      <w:r w:rsidRPr="00912927">
        <w:rPr>
          <w:bCs/>
        </w:rPr>
        <w:t xml:space="preserve"> </w:t>
      </w:r>
      <w:r>
        <w:rPr>
          <w:bCs/>
        </w:rPr>
        <w:t xml:space="preserve">для Материала ЦЗК приведен на </w:t>
      </w:r>
      <w:r>
        <w:rPr>
          <w:bCs/>
        </w:rPr>
        <w:fldChar w:fldCharType="begin"/>
      </w:r>
      <w:r>
        <w:rPr>
          <w:bCs/>
        </w:rPr>
        <w:instrText xml:space="preserve"> REF _Ref486676146 \h </w:instrText>
      </w:r>
      <w:r>
        <w:rPr>
          <w:bCs/>
        </w:rPr>
      </w:r>
      <w:r>
        <w:rPr>
          <w:bCs/>
        </w:rPr>
        <w:fldChar w:fldCharType="separate"/>
      </w:r>
      <w:r w:rsidR="0023698D">
        <w:t xml:space="preserve">Рисунок </w:t>
      </w:r>
      <w:r w:rsidR="0023698D">
        <w:rPr>
          <w:noProof/>
        </w:rPr>
        <w:t>10</w:t>
      </w:r>
      <w:r>
        <w:rPr>
          <w:bCs/>
        </w:rPr>
        <w:fldChar w:fldCharType="end"/>
      </w:r>
      <w:r>
        <w:rPr>
          <w:bCs/>
        </w:rPr>
        <w:t>.</w:t>
      </w:r>
    </w:p>
    <w:p w14:paraId="25DFA129" w14:textId="33BD85D5" w:rsidR="005767AF" w:rsidRDefault="00206E9A" w:rsidP="005767AF">
      <w:pPr>
        <w:ind w:firstLine="0"/>
      </w:pPr>
      <w:r>
        <w:rPr>
          <w:noProof/>
          <w:lang w:eastAsia="ru-RU"/>
        </w:rPr>
        <w:drawing>
          <wp:inline distT="0" distB="0" distL="0" distR="0" wp14:anchorId="4F8D9BDD" wp14:editId="03670A7E">
            <wp:extent cx="5940425" cy="1058841"/>
            <wp:effectExtent l="0" t="0" r="3175" b="825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58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66DCD" w14:textId="77777777" w:rsidR="005767AF" w:rsidRDefault="005767AF" w:rsidP="005767AF">
      <w:pPr>
        <w:pStyle w:val="af0"/>
      </w:pPr>
      <w:bookmarkStart w:id="420" w:name="_Ref486676146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10</w:t>
      </w:r>
      <w:r>
        <w:fldChar w:fldCharType="end"/>
      </w:r>
      <w:bookmarkEnd w:id="420"/>
      <w:r>
        <w:t xml:space="preserve"> – Прототип </w:t>
      </w:r>
      <w:r>
        <w:rPr>
          <w:bCs w:val="0"/>
        </w:rPr>
        <w:t>ш</w:t>
      </w:r>
      <w:r w:rsidRPr="00912927">
        <w:t>апк</w:t>
      </w:r>
      <w:r>
        <w:rPr>
          <w:bCs w:val="0"/>
        </w:rPr>
        <w:t>и</w:t>
      </w:r>
      <w:r w:rsidRPr="00912927">
        <w:t xml:space="preserve"> </w:t>
      </w:r>
      <w:r>
        <w:t>Материала ЦЗК</w:t>
      </w:r>
    </w:p>
    <w:p w14:paraId="4A4C2E59" w14:textId="7E641AC3" w:rsidR="00714428" w:rsidRDefault="00714428" w:rsidP="00714428">
      <w:pPr>
        <w:pStyle w:val="4"/>
        <w:rPr>
          <w:lang w:val="ru-RU"/>
        </w:rPr>
      </w:pPr>
      <w:bookmarkStart w:id="421" w:name="_Toc493516136"/>
      <w:r w:rsidRPr="009D743D">
        <w:t xml:space="preserve">Структура </w:t>
      </w:r>
      <w:r>
        <w:rPr>
          <w:lang w:val="ru-RU"/>
        </w:rPr>
        <w:t>«шапки»</w:t>
      </w:r>
      <w:bookmarkEnd w:id="421"/>
      <w:r>
        <w:rPr>
          <w:lang w:val="ru-RU"/>
        </w:rPr>
        <w:t xml:space="preserve"> </w:t>
      </w:r>
    </w:p>
    <w:p w14:paraId="679ADD54" w14:textId="39F29315" w:rsidR="00714428" w:rsidRDefault="00714428" w:rsidP="00714428">
      <w:r w:rsidRPr="009D743D">
        <w:t>Структура внешнего вида «</w:t>
      </w:r>
      <w:r>
        <w:t>шапки</w:t>
      </w:r>
      <w:r w:rsidRPr="009D743D">
        <w:t>»</w:t>
      </w:r>
      <w:r>
        <w:t xml:space="preserve"> приведена на </w:t>
      </w:r>
      <w:r w:rsidR="00E543FD">
        <w:fldChar w:fldCharType="begin"/>
      </w:r>
      <w:r w:rsidR="00E543FD">
        <w:instrText xml:space="preserve"> REF _Ref491360462 \h </w:instrText>
      </w:r>
      <w:r w:rsidR="00E543FD">
        <w:fldChar w:fldCharType="separate"/>
      </w:r>
      <w:r w:rsidR="0023698D">
        <w:t xml:space="preserve">Рисунок </w:t>
      </w:r>
      <w:r w:rsidR="0023698D">
        <w:rPr>
          <w:noProof/>
        </w:rPr>
        <w:t>11</w:t>
      </w:r>
      <w:r w:rsidR="00E543FD">
        <w:fldChar w:fldCharType="end"/>
      </w:r>
      <w:r w:rsidR="00E543FD">
        <w:t>.</w:t>
      </w:r>
    </w:p>
    <w:p w14:paraId="702EB114" w14:textId="0C66850C" w:rsidR="00714428" w:rsidRDefault="00714428" w:rsidP="00714428">
      <w:pPr>
        <w:ind w:firstLine="0"/>
        <w:rPr>
          <w:bCs/>
        </w:rPr>
      </w:pPr>
      <w:r>
        <w:rPr>
          <w:noProof/>
          <w:lang w:eastAsia="ru-RU"/>
        </w:rPr>
        <w:drawing>
          <wp:inline distT="0" distB="0" distL="0" distR="0" wp14:anchorId="540AD062" wp14:editId="31CAE1B0">
            <wp:extent cx="5940425" cy="1025120"/>
            <wp:effectExtent l="0" t="0" r="3175" b="381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2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293D7" w14:textId="6BC7B333" w:rsidR="00714428" w:rsidRDefault="00714428" w:rsidP="00714428">
      <w:pPr>
        <w:pStyle w:val="af0"/>
      </w:pPr>
      <w:bookmarkStart w:id="422" w:name="_Ref491360462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11</w:t>
      </w:r>
      <w:r>
        <w:fldChar w:fldCharType="end"/>
      </w:r>
      <w:bookmarkEnd w:id="422"/>
      <w:r>
        <w:t xml:space="preserve"> –</w:t>
      </w:r>
      <w:r w:rsidR="006E6155">
        <w:t xml:space="preserve">Структура </w:t>
      </w:r>
      <w:r>
        <w:rPr>
          <w:bCs w:val="0"/>
        </w:rPr>
        <w:t>ш</w:t>
      </w:r>
      <w:r w:rsidRPr="00912927">
        <w:t>апк</w:t>
      </w:r>
      <w:r>
        <w:rPr>
          <w:bCs w:val="0"/>
        </w:rPr>
        <w:t>и</w:t>
      </w:r>
      <w:r w:rsidRPr="00912927">
        <w:t xml:space="preserve"> </w:t>
      </w:r>
      <w:r>
        <w:t>Материала ЦЗК</w:t>
      </w:r>
    </w:p>
    <w:p w14:paraId="138F1C0C" w14:textId="123521BC" w:rsidR="00714428" w:rsidRPr="00A910C0" w:rsidRDefault="00714428" w:rsidP="00714428">
      <w:pPr>
        <w:rPr>
          <w:lang w:eastAsia="ru-RU"/>
        </w:rPr>
      </w:pPr>
      <w:r w:rsidRPr="009D743D">
        <w:rPr>
          <w:bCs/>
        </w:rPr>
        <w:t>О</w:t>
      </w:r>
      <w:r w:rsidR="00370F3A">
        <w:rPr>
          <w:bCs/>
        </w:rPr>
        <w:t xml:space="preserve">писание областей </w:t>
      </w:r>
      <w:r w:rsidR="006E6155">
        <w:rPr>
          <w:bCs/>
        </w:rPr>
        <w:t>«шапки</w:t>
      </w:r>
      <w:r w:rsidR="00370F3A">
        <w:rPr>
          <w:bCs/>
        </w:rPr>
        <w:t>»</w:t>
      </w:r>
      <w:r>
        <w:rPr>
          <w:bCs/>
        </w:rPr>
        <w:t xml:space="preserve"> приведено в </w:t>
      </w:r>
      <w:r w:rsidR="00E543FD">
        <w:rPr>
          <w:bCs/>
        </w:rPr>
        <w:fldChar w:fldCharType="begin"/>
      </w:r>
      <w:r w:rsidR="00E543FD">
        <w:rPr>
          <w:bCs/>
        </w:rPr>
        <w:instrText xml:space="preserve"> REF _Ref491360507 \h </w:instrText>
      </w:r>
      <w:r w:rsidR="00E543FD">
        <w:rPr>
          <w:bCs/>
        </w:rPr>
      </w:r>
      <w:r w:rsidR="00E543FD">
        <w:rPr>
          <w:bCs/>
        </w:rPr>
        <w:fldChar w:fldCharType="separate"/>
      </w:r>
      <w:r w:rsidR="0023698D">
        <w:t xml:space="preserve">Таблица </w:t>
      </w:r>
      <w:r w:rsidR="0023698D">
        <w:rPr>
          <w:noProof/>
        </w:rPr>
        <w:t>10</w:t>
      </w:r>
      <w:r w:rsidR="00E543FD">
        <w:rPr>
          <w:bCs/>
        </w:rPr>
        <w:fldChar w:fldCharType="end"/>
      </w:r>
      <w:r w:rsidR="00E543FD">
        <w:rPr>
          <w:bCs/>
        </w:rPr>
        <w:t>.</w:t>
      </w:r>
    </w:p>
    <w:p w14:paraId="4D8C1F07" w14:textId="17005897" w:rsidR="00714428" w:rsidRPr="00A06E37" w:rsidRDefault="00714428" w:rsidP="00D02625">
      <w:pPr>
        <w:pStyle w:val="aff5"/>
      </w:pPr>
      <w:bookmarkStart w:id="423" w:name="_Ref491360507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10</w:t>
      </w:r>
      <w:r w:rsidRPr="009D743D">
        <w:fldChar w:fldCharType="end"/>
      </w:r>
      <w:bookmarkEnd w:id="423"/>
      <w:r>
        <w:t xml:space="preserve">. </w:t>
      </w:r>
      <w:r w:rsidRPr="009D743D">
        <w:t xml:space="preserve">Описание областей </w:t>
      </w:r>
      <w:r w:rsidR="00370F3A">
        <w:t>шапки</w:t>
      </w:r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1"/>
        <w:gridCol w:w="1963"/>
        <w:gridCol w:w="2835"/>
        <w:gridCol w:w="4076"/>
      </w:tblGrid>
      <w:tr w:rsidR="00714428" w:rsidRPr="007075BF" w14:paraId="4ADBFA30" w14:textId="77777777" w:rsidTr="00BE31B2">
        <w:trPr>
          <w:cantSplit/>
          <w:trHeight w:val="327"/>
          <w:tblHeader/>
        </w:trPr>
        <w:tc>
          <w:tcPr>
            <w:tcW w:w="591" w:type="dxa"/>
            <w:shd w:val="clear" w:color="auto" w:fill="D9D9D9" w:themeFill="background1" w:themeFillShade="D9"/>
            <w:vAlign w:val="center"/>
          </w:tcPr>
          <w:p w14:paraId="6321F3BF" w14:textId="77777777" w:rsidR="00714428" w:rsidRPr="007075BF" w:rsidRDefault="00714428" w:rsidP="00BE31B2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3" w:type="dxa"/>
            <w:shd w:val="clear" w:color="auto" w:fill="D9D9D9" w:themeFill="background1" w:themeFillShade="D9"/>
            <w:vAlign w:val="center"/>
          </w:tcPr>
          <w:p w14:paraId="2890DCDA" w14:textId="77777777" w:rsidR="00714428" w:rsidRPr="007075BF" w:rsidRDefault="00714428" w:rsidP="00BE31B2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58755157" w14:textId="77777777" w:rsidR="00714428" w:rsidRPr="007075BF" w:rsidRDefault="00714428" w:rsidP="00BE31B2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27BE4EA6" w14:textId="77777777" w:rsidR="00714428" w:rsidRPr="007075BF" w:rsidRDefault="00714428" w:rsidP="00BE31B2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714428" w:rsidRPr="009D743D" w14:paraId="228C58F6" w14:textId="77777777" w:rsidTr="00BE31B2">
        <w:trPr>
          <w:cantSplit/>
        </w:trPr>
        <w:tc>
          <w:tcPr>
            <w:tcW w:w="9465" w:type="dxa"/>
            <w:gridSpan w:val="4"/>
          </w:tcPr>
          <w:p w14:paraId="7419F301" w14:textId="77777777" w:rsidR="00714428" w:rsidRPr="009D743D" w:rsidRDefault="00714428" w:rsidP="00BE31B2">
            <w:pPr>
              <w:pStyle w:val="aff6"/>
            </w:pPr>
            <w:r w:rsidRPr="00632F90">
              <w:rPr>
                <w:b/>
                <w:i/>
              </w:rPr>
              <w:t xml:space="preserve">Шапка </w:t>
            </w:r>
            <w:r>
              <w:rPr>
                <w:b/>
                <w:i/>
              </w:rPr>
              <w:t xml:space="preserve">материала </w:t>
            </w:r>
            <w:r w:rsidRPr="00632F90">
              <w:rPr>
                <w:b/>
                <w:i/>
              </w:rPr>
              <w:t>(Шапка</w:t>
            </w:r>
            <w:r>
              <w:rPr>
                <w:b/>
                <w:i/>
              </w:rPr>
              <w:t>Материала</w:t>
            </w:r>
            <w:r w:rsidRPr="00632F90">
              <w:rPr>
                <w:b/>
                <w:i/>
              </w:rPr>
              <w:t>)</w:t>
            </w:r>
          </w:p>
        </w:tc>
      </w:tr>
      <w:tr w:rsidR="00714428" w:rsidRPr="009D743D" w14:paraId="5A14D4C0" w14:textId="77777777" w:rsidTr="00BE31B2">
        <w:trPr>
          <w:cantSplit/>
        </w:trPr>
        <w:tc>
          <w:tcPr>
            <w:tcW w:w="591" w:type="dxa"/>
          </w:tcPr>
          <w:p w14:paraId="7D3DA8E9" w14:textId="77777777" w:rsidR="00714428" w:rsidRPr="009D743D" w:rsidRDefault="00714428" w:rsidP="00BE31B2">
            <w:pPr>
              <w:pStyle w:val="aff6"/>
            </w:pPr>
            <w:r>
              <w:lastRenderedPageBreak/>
              <w:t>1</w:t>
            </w:r>
          </w:p>
        </w:tc>
        <w:tc>
          <w:tcPr>
            <w:tcW w:w="1963" w:type="dxa"/>
          </w:tcPr>
          <w:p w14:paraId="4185E0CA" w14:textId="77777777" w:rsidR="00714428" w:rsidRPr="009D743D" w:rsidRDefault="00714428" w:rsidP="00BE31B2">
            <w:pPr>
              <w:pStyle w:val="aff6"/>
            </w:pPr>
            <w:r>
              <w:t>ПМатериал</w:t>
            </w:r>
          </w:p>
        </w:tc>
        <w:tc>
          <w:tcPr>
            <w:tcW w:w="2835" w:type="dxa"/>
          </w:tcPr>
          <w:p w14:paraId="480D7FD2" w14:textId="77777777" w:rsidR="00714428" w:rsidRPr="009D743D" w:rsidRDefault="00714428" w:rsidP="00BE31B2">
            <w:pPr>
              <w:pStyle w:val="aff6"/>
            </w:pPr>
            <w:r w:rsidRPr="009D743D">
              <w:t>Панель</w:t>
            </w:r>
            <w:r>
              <w:t xml:space="preserve"> материала</w:t>
            </w:r>
          </w:p>
        </w:tc>
        <w:tc>
          <w:tcPr>
            <w:tcW w:w="4076" w:type="dxa"/>
          </w:tcPr>
          <w:p w14:paraId="48ED7E58" w14:textId="77777777" w:rsidR="00714428" w:rsidRPr="009D743D" w:rsidRDefault="00714428" w:rsidP="00BE31B2">
            <w:pPr>
              <w:pStyle w:val="aff6"/>
            </w:pPr>
            <w:r w:rsidRPr="009D743D">
              <w:t>Пан</w:t>
            </w:r>
            <w:r>
              <w:t>ель с функциональными кнопками материала</w:t>
            </w:r>
          </w:p>
        </w:tc>
      </w:tr>
      <w:tr w:rsidR="00714428" w:rsidRPr="009D743D" w14:paraId="7194E53A" w14:textId="77777777" w:rsidTr="00BE31B2">
        <w:trPr>
          <w:cantSplit/>
        </w:trPr>
        <w:tc>
          <w:tcPr>
            <w:tcW w:w="591" w:type="dxa"/>
          </w:tcPr>
          <w:p w14:paraId="6C32C155" w14:textId="77777777" w:rsidR="00714428" w:rsidRPr="009D743D" w:rsidRDefault="00714428" w:rsidP="00BE31B2">
            <w:pPr>
              <w:pStyle w:val="aff6"/>
            </w:pPr>
            <w:r w:rsidRPr="009D743D">
              <w:t>2</w:t>
            </w:r>
          </w:p>
        </w:tc>
        <w:tc>
          <w:tcPr>
            <w:tcW w:w="1963" w:type="dxa"/>
          </w:tcPr>
          <w:p w14:paraId="722FD62F" w14:textId="77777777" w:rsidR="00714428" w:rsidRPr="009D743D" w:rsidRDefault="00714428" w:rsidP="00BE31B2">
            <w:pPr>
              <w:pStyle w:val="aff6"/>
            </w:pPr>
            <w:r>
              <w:t>ИнфМ</w:t>
            </w:r>
          </w:p>
        </w:tc>
        <w:tc>
          <w:tcPr>
            <w:tcW w:w="2835" w:type="dxa"/>
          </w:tcPr>
          <w:p w14:paraId="3038B01A" w14:textId="77777777" w:rsidR="00714428" w:rsidRPr="009D743D" w:rsidRDefault="00714428" w:rsidP="00BE31B2">
            <w:pPr>
              <w:pStyle w:val="aff6"/>
            </w:pPr>
            <w:r w:rsidRPr="009D743D">
              <w:t xml:space="preserve">Информация о </w:t>
            </w:r>
            <w:r>
              <w:t>материале</w:t>
            </w:r>
          </w:p>
        </w:tc>
        <w:tc>
          <w:tcPr>
            <w:tcW w:w="4076" w:type="dxa"/>
          </w:tcPr>
          <w:p w14:paraId="09C8A5FF" w14:textId="77777777" w:rsidR="00714428" w:rsidRPr="009D743D" w:rsidRDefault="00714428" w:rsidP="00BE31B2">
            <w:pPr>
              <w:pStyle w:val="aff6"/>
            </w:pPr>
            <w:r w:rsidRPr="009D743D">
              <w:t xml:space="preserve">Информация о </w:t>
            </w:r>
            <w:r>
              <w:t>материале</w:t>
            </w:r>
          </w:p>
        </w:tc>
      </w:tr>
      <w:tr w:rsidR="00714428" w:rsidRPr="009D743D" w14:paraId="3F4A1D51" w14:textId="77777777" w:rsidTr="00BE31B2">
        <w:trPr>
          <w:cantSplit/>
        </w:trPr>
        <w:tc>
          <w:tcPr>
            <w:tcW w:w="591" w:type="dxa"/>
          </w:tcPr>
          <w:p w14:paraId="782AC7BF" w14:textId="77777777" w:rsidR="00714428" w:rsidRPr="009D743D" w:rsidRDefault="00714428" w:rsidP="00BE31B2">
            <w:pPr>
              <w:pStyle w:val="aff6"/>
            </w:pPr>
            <w:r w:rsidRPr="009D743D">
              <w:t>3</w:t>
            </w:r>
          </w:p>
        </w:tc>
        <w:tc>
          <w:tcPr>
            <w:tcW w:w="1963" w:type="dxa"/>
          </w:tcPr>
          <w:p w14:paraId="1C3DD6F6" w14:textId="77777777" w:rsidR="00714428" w:rsidRPr="009D743D" w:rsidRDefault="00714428" w:rsidP="00BE31B2">
            <w:pPr>
              <w:pStyle w:val="aff6"/>
            </w:pPr>
            <w:r w:rsidRPr="009D743D">
              <w:t>ОблДейств</w:t>
            </w:r>
          </w:p>
        </w:tc>
        <w:tc>
          <w:tcPr>
            <w:tcW w:w="2835" w:type="dxa"/>
          </w:tcPr>
          <w:p w14:paraId="0B6C567D" w14:textId="77777777" w:rsidR="00714428" w:rsidRPr="009D743D" w:rsidRDefault="00714428" w:rsidP="00BE31B2">
            <w:pPr>
              <w:pStyle w:val="aff6"/>
            </w:pPr>
            <w:r w:rsidRPr="009D743D">
              <w:t>Область действий</w:t>
            </w:r>
          </w:p>
        </w:tc>
        <w:tc>
          <w:tcPr>
            <w:tcW w:w="4076" w:type="dxa"/>
          </w:tcPr>
          <w:p w14:paraId="563EB8F3" w14:textId="77777777" w:rsidR="00714428" w:rsidRPr="009D743D" w:rsidRDefault="00714428" w:rsidP="00BE31B2">
            <w:pPr>
              <w:pStyle w:val="aff6"/>
            </w:pPr>
            <w:r>
              <w:t>Набор допустимых действий над материалом</w:t>
            </w:r>
          </w:p>
        </w:tc>
      </w:tr>
      <w:tr w:rsidR="00714428" w:rsidRPr="009D743D" w14:paraId="22663349" w14:textId="77777777" w:rsidTr="00BE31B2">
        <w:trPr>
          <w:cantSplit/>
        </w:trPr>
        <w:tc>
          <w:tcPr>
            <w:tcW w:w="591" w:type="dxa"/>
          </w:tcPr>
          <w:p w14:paraId="19537A81" w14:textId="77777777" w:rsidR="00714428" w:rsidRPr="009D743D" w:rsidRDefault="00714428" w:rsidP="00BE31B2">
            <w:pPr>
              <w:pStyle w:val="aff6"/>
            </w:pPr>
            <w:r>
              <w:t>4</w:t>
            </w:r>
          </w:p>
        </w:tc>
        <w:tc>
          <w:tcPr>
            <w:tcW w:w="1963" w:type="dxa"/>
          </w:tcPr>
          <w:p w14:paraId="328F64AE" w14:textId="77777777" w:rsidR="00714428" w:rsidRPr="009D743D" w:rsidRDefault="00714428" w:rsidP="00BE31B2">
            <w:pPr>
              <w:pStyle w:val="aff6"/>
            </w:pPr>
            <w:r>
              <w:t>ОблСостМ</w:t>
            </w:r>
          </w:p>
        </w:tc>
        <w:tc>
          <w:tcPr>
            <w:tcW w:w="2835" w:type="dxa"/>
          </w:tcPr>
          <w:p w14:paraId="42163B6E" w14:textId="77777777" w:rsidR="00714428" w:rsidRPr="009D743D" w:rsidRDefault="00714428" w:rsidP="00BE31B2">
            <w:pPr>
              <w:pStyle w:val="aff6"/>
            </w:pPr>
            <w:r w:rsidRPr="009D743D">
              <w:t xml:space="preserve">Область состояний </w:t>
            </w:r>
            <w:r>
              <w:t>материала</w:t>
            </w:r>
          </w:p>
        </w:tc>
        <w:tc>
          <w:tcPr>
            <w:tcW w:w="4076" w:type="dxa"/>
          </w:tcPr>
          <w:p w14:paraId="69F2CB17" w14:textId="77777777" w:rsidR="00714428" w:rsidRPr="009D743D" w:rsidRDefault="00714428" w:rsidP="00BE31B2">
            <w:pPr>
              <w:pStyle w:val="aff6"/>
            </w:pPr>
            <w:r w:rsidRPr="009D743D">
              <w:t xml:space="preserve">Область состояний </w:t>
            </w:r>
            <w:r>
              <w:t>материала</w:t>
            </w:r>
          </w:p>
        </w:tc>
      </w:tr>
      <w:tr w:rsidR="00714428" w:rsidRPr="009D743D" w14:paraId="41C1BD1C" w14:textId="77777777" w:rsidTr="00BE31B2">
        <w:trPr>
          <w:cantSplit/>
        </w:trPr>
        <w:tc>
          <w:tcPr>
            <w:tcW w:w="591" w:type="dxa"/>
          </w:tcPr>
          <w:p w14:paraId="45CA29A6" w14:textId="77777777" w:rsidR="00714428" w:rsidRPr="009D743D" w:rsidRDefault="00714428" w:rsidP="00BE31B2">
            <w:pPr>
              <w:pStyle w:val="aff6"/>
            </w:pPr>
            <w:r>
              <w:t>5</w:t>
            </w:r>
          </w:p>
        </w:tc>
        <w:tc>
          <w:tcPr>
            <w:tcW w:w="1963" w:type="dxa"/>
          </w:tcPr>
          <w:p w14:paraId="77AC8CA2" w14:textId="77777777" w:rsidR="00714428" w:rsidRPr="009C2439" w:rsidRDefault="00714428" w:rsidP="00BE31B2">
            <w:pPr>
              <w:pStyle w:val="aff6"/>
            </w:pPr>
            <w:r w:rsidRPr="00006986">
              <w:t>РегМ</w:t>
            </w:r>
          </w:p>
        </w:tc>
        <w:tc>
          <w:tcPr>
            <w:tcW w:w="2835" w:type="dxa"/>
          </w:tcPr>
          <w:p w14:paraId="319C200F" w14:textId="77777777" w:rsidR="00714428" w:rsidRPr="009D743D" w:rsidRDefault="00714428" w:rsidP="00BE31B2">
            <w:pPr>
              <w:pStyle w:val="aff6"/>
            </w:pPr>
            <w:r>
              <w:t>Регистрационная информация о материале</w:t>
            </w:r>
          </w:p>
        </w:tc>
        <w:tc>
          <w:tcPr>
            <w:tcW w:w="4076" w:type="dxa"/>
          </w:tcPr>
          <w:p w14:paraId="4D86A701" w14:textId="77777777" w:rsidR="00714428" w:rsidRPr="009D743D" w:rsidRDefault="00714428" w:rsidP="00BE31B2">
            <w:pPr>
              <w:pStyle w:val="aff6"/>
            </w:pPr>
            <w:r>
              <w:t>Регистрационная информация о материале</w:t>
            </w:r>
          </w:p>
        </w:tc>
      </w:tr>
      <w:tr w:rsidR="00714428" w:rsidRPr="009D743D" w14:paraId="20321AC9" w14:textId="77777777" w:rsidTr="00BE31B2">
        <w:trPr>
          <w:cantSplit/>
        </w:trPr>
        <w:tc>
          <w:tcPr>
            <w:tcW w:w="591" w:type="dxa"/>
          </w:tcPr>
          <w:p w14:paraId="4080BCA7" w14:textId="77777777" w:rsidR="00714428" w:rsidRPr="009D743D" w:rsidRDefault="00714428" w:rsidP="00BE31B2">
            <w:pPr>
              <w:pStyle w:val="aff6"/>
            </w:pPr>
            <w:r>
              <w:t>6</w:t>
            </w:r>
          </w:p>
        </w:tc>
        <w:tc>
          <w:tcPr>
            <w:tcW w:w="1963" w:type="dxa"/>
          </w:tcPr>
          <w:p w14:paraId="25D23893" w14:textId="77777777" w:rsidR="00714428" w:rsidRDefault="00714428" w:rsidP="00BE31B2">
            <w:pPr>
              <w:pStyle w:val="aff6"/>
            </w:pPr>
            <w:r>
              <w:t>НомД</w:t>
            </w:r>
          </w:p>
        </w:tc>
        <w:tc>
          <w:tcPr>
            <w:tcW w:w="2835" w:type="dxa"/>
          </w:tcPr>
          <w:p w14:paraId="0CD11415" w14:textId="77777777" w:rsidR="00714428" w:rsidRPr="009D743D" w:rsidRDefault="00714428" w:rsidP="00BE31B2">
            <w:pPr>
              <w:pStyle w:val="aff6"/>
            </w:pPr>
            <w:r>
              <w:t>Номер и дата материала</w:t>
            </w:r>
          </w:p>
        </w:tc>
        <w:tc>
          <w:tcPr>
            <w:tcW w:w="4076" w:type="dxa"/>
          </w:tcPr>
          <w:p w14:paraId="4BFC1157" w14:textId="77777777" w:rsidR="00714428" w:rsidRPr="009D743D" w:rsidRDefault="00714428" w:rsidP="00BE31B2">
            <w:pPr>
              <w:pStyle w:val="aff6"/>
            </w:pPr>
            <w:r>
              <w:t>Регистрационные номер материала и дата регистрации материала</w:t>
            </w:r>
          </w:p>
        </w:tc>
      </w:tr>
    </w:tbl>
    <w:p w14:paraId="1905E0EB" w14:textId="1843AE8F" w:rsidR="00714428" w:rsidRPr="00A910C0" w:rsidRDefault="00714428" w:rsidP="001B4560">
      <w:pPr>
        <w:pStyle w:val="4"/>
        <w:numPr>
          <w:ilvl w:val="3"/>
          <w:numId w:val="22"/>
        </w:numPr>
      </w:pPr>
      <w:bookmarkStart w:id="424" w:name="_Toc493516137"/>
      <w:r w:rsidRPr="00714428">
        <w:rPr>
          <w:lang w:val="ru-RU"/>
        </w:rPr>
        <w:t xml:space="preserve">Поведение </w:t>
      </w:r>
      <w:r>
        <w:rPr>
          <w:lang w:val="ru-RU"/>
        </w:rPr>
        <w:t>«шапки»</w:t>
      </w:r>
      <w:bookmarkEnd w:id="424"/>
    </w:p>
    <w:p w14:paraId="1C2B9C91" w14:textId="77777777" w:rsidR="00714428" w:rsidRDefault="00714428" w:rsidP="00714428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5022253E" w14:textId="304251CF" w:rsidR="00714428" w:rsidRDefault="00714428" w:rsidP="00714428">
      <w:pPr>
        <w:rPr>
          <w:bCs/>
        </w:rPr>
      </w:pPr>
      <w:r>
        <w:rPr>
          <w:bCs/>
        </w:rPr>
        <w:t xml:space="preserve">Поведение </w:t>
      </w:r>
      <w:r w:rsidRPr="00A910C0">
        <w:rPr>
          <w:bCs/>
        </w:rPr>
        <w:t xml:space="preserve">интерфейса </w:t>
      </w:r>
      <w:r w:rsidR="00A6380E">
        <w:rPr>
          <w:bCs/>
        </w:rPr>
        <w:t xml:space="preserve">«шапки» </w:t>
      </w:r>
      <w:r w:rsidRPr="00A910C0">
        <w:rPr>
          <w:bCs/>
        </w:rPr>
        <w:t>карточки материала ЦЗК</w:t>
      </w:r>
      <w:r>
        <w:rPr>
          <w:bCs/>
        </w:rPr>
        <w:t xml:space="preserve"> приведено в </w:t>
      </w:r>
      <w:r w:rsidR="00E543FD">
        <w:rPr>
          <w:bCs/>
        </w:rPr>
        <w:fldChar w:fldCharType="begin"/>
      </w:r>
      <w:r w:rsidR="00E543FD">
        <w:rPr>
          <w:bCs/>
        </w:rPr>
        <w:instrText xml:space="preserve"> REF _Ref491360555 \h </w:instrText>
      </w:r>
      <w:r w:rsidR="00E543FD">
        <w:rPr>
          <w:bCs/>
        </w:rPr>
      </w:r>
      <w:r w:rsidR="00E543FD">
        <w:rPr>
          <w:bCs/>
        </w:rPr>
        <w:fldChar w:fldCharType="separate"/>
      </w:r>
      <w:r w:rsidR="0023698D">
        <w:t xml:space="preserve">Таблица </w:t>
      </w:r>
      <w:r w:rsidR="0023698D">
        <w:rPr>
          <w:noProof/>
        </w:rPr>
        <w:t>11</w:t>
      </w:r>
      <w:r w:rsidR="00E543FD">
        <w:rPr>
          <w:bCs/>
        </w:rPr>
        <w:fldChar w:fldCharType="end"/>
      </w:r>
      <w:r w:rsidR="00E543FD">
        <w:rPr>
          <w:bCs/>
        </w:rPr>
        <w:t>.</w:t>
      </w:r>
    </w:p>
    <w:p w14:paraId="261FBAF9" w14:textId="310CF9DC" w:rsidR="00E543FD" w:rsidRPr="00DD07C2" w:rsidRDefault="00E543FD" w:rsidP="00D02625">
      <w:pPr>
        <w:pStyle w:val="aff5"/>
      </w:pPr>
      <w:bookmarkStart w:id="425" w:name="_Ref491360555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11</w:t>
      </w:r>
      <w:r w:rsidRPr="009D743D">
        <w:fldChar w:fldCharType="end"/>
      </w:r>
      <w:bookmarkEnd w:id="425"/>
      <w:r>
        <w:t>. Поведение интерфейса «шапки» карточки материала ЦЗК</w:t>
      </w:r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1"/>
        <w:gridCol w:w="1963"/>
        <w:gridCol w:w="2835"/>
        <w:gridCol w:w="4076"/>
      </w:tblGrid>
      <w:tr w:rsidR="00714428" w:rsidRPr="009D743D" w14:paraId="20C37D44" w14:textId="77777777" w:rsidTr="00BE31B2">
        <w:trPr>
          <w:trHeight w:val="327"/>
          <w:tblHeader/>
        </w:trPr>
        <w:tc>
          <w:tcPr>
            <w:tcW w:w="591" w:type="dxa"/>
            <w:shd w:val="clear" w:color="auto" w:fill="D9D9D9" w:themeFill="background1" w:themeFillShade="D9"/>
            <w:vAlign w:val="center"/>
          </w:tcPr>
          <w:p w14:paraId="48FB88B3" w14:textId="77777777" w:rsidR="00714428" w:rsidRPr="007075BF" w:rsidRDefault="00714428" w:rsidP="00BE31B2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3" w:type="dxa"/>
            <w:shd w:val="clear" w:color="auto" w:fill="D9D9D9" w:themeFill="background1" w:themeFillShade="D9"/>
            <w:vAlign w:val="center"/>
          </w:tcPr>
          <w:p w14:paraId="74B8184F" w14:textId="77777777" w:rsidR="00714428" w:rsidRPr="007075BF" w:rsidRDefault="00714428" w:rsidP="00BE31B2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5589945F" w14:textId="77777777" w:rsidR="00714428" w:rsidRPr="007075BF" w:rsidRDefault="00714428" w:rsidP="00BE31B2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1A0DDC27" w14:textId="77777777" w:rsidR="00714428" w:rsidRPr="007075BF" w:rsidRDefault="00714428" w:rsidP="00BE31B2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714428" w:rsidRPr="009D743D" w14:paraId="2A5E543A" w14:textId="77777777" w:rsidTr="00BE31B2">
        <w:tc>
          <w:tcPr>
            <w:tcW w:w="9465" w:type="dxa"/>
            <w:gridSpan w:val="4"/>
          </w:tcPr>
          <w:p w14:paraId="06A95CEB" w14:textId="77777777" w:rsidR="00714428" w:rsidRPr="009D743D" w:rsidRDefault="00714428" w:rsidP="00BE31B2">
            <w:pPr>
              <w:pStyle w:val="aff6"/>
            </w:pPr>
            <w:r w:rsidRPr="00632F90">
              <w:rPr>
                <w:b/>
                <w:i/>
              </w:rPr>
              <w:t xml:space="preserve">Шапка </w:t>
            </w:r>
            <w:r>
              <w:rPr>
                <w:b/>
                <w:i/>
              </w:rPr>
              <w:t xml:space="preserve">материала </w:t>
            </w:r>
            <w:r w:rsidRPr="00632F90">
              <w:rPr>
                <w:b/>
                <w:i/>
              </w:rPr>
              <w:t>(Шапка</w:t>
            </w:r>
            <w:r>
              <w:rPr>
                <w:b/>
                <w:i/>
              </w:rPr>
              <w:t>Материала</w:t>
            </w:r>
            <w:r w:rsidRPr="00632F90">
              <w:rPr>
                <w:b/>
                <w:i/>
              </w:rPr>
              <w:t>)</w:t>
            </w:r>
          </w:p>
        </w:tc>
      </w:tr>
      <w:tr w:rsidR="00714428" w:rsidRPr="009D743D" w14:paraId="758965F4" w14:textId="77777777" w:rsidTr="00BE31B2">
        <w:tc>
          <w:tcPr>
            <w:tcW w:w="591" w:type="dxa"/>
          </w:tcPr>
          <w:p w14:paraId="7FD1F907" w14:textId="77777777" w:rsidR="00714428" w:rsidRPr="009D743D" w:rsidRDefault="00714428" w:rsidP="00BE31B2">
            <w:pPr>
              <w:pStyle w:val="aff6"/>
            </w:pPr>
            <w:r>
              <w:t>1</w:t>
            </w:r>
          </w:p>
        </w:tc>
        <w:tc>
          <w:tcPr>
            <w:tcW w:w="1963" w:type="dxa"/>
          </w:tcPr>
          <w:p w14:paraId="354B7815" w14:textId="77777777" w:rsidR="00714428" w:rsidRPr="009D743D" w:rsidRDefault="00714428" w:rsidP="00BE31B2">
            <w:pPr>
              <w:pStyle w:val="aff6"/>
            </w:pPr>
            <w:r>
              <w:t>ПМатериал</w:t>
            </w:r>
          </w:p>
        </w:tc>
        <w:tc>
          <w:tcPr>
            <w:tcW w:w="2835" w:type="dxa"/>
          </w:tcPr>
          <w:p w14:paraId="2B4A7EE5" w14:textId="77777777" w:rsidR="00714428" w:rsidRPr="009D743D" w:rsidRDefault="00714428" w:rsidP="00BE31B2">
            <w:pPr>
              <w:pStyle w:val="aff6"/>
            </w:pPr>
            <w:r w:rsidRPr="009D743D">
              <w:t>Панель</w:t>
            </w:r>
            <w:r>
              <w:t xml:space="preserve"> материала</w:t>
            </w:r>
          </w:p>
        </w:tc>
        <w:tc>
          <w:tcPr>
            <w:tcW w:w="4076" w:type="dxa"/>
          </w:tcPr>
          <w:p w14:paraId="63F2D2AF" w14:textId="77777777" w:rsidR="00714428" w:rsidRPr="009D743D" w:rsidRDefault="00714428" w:rsidP="00BE31B2">
            <w:pPr>
              <w:pStyle w:val="aff6"/>
            </w:pPr>
            <w:r w:rsidRPr="009D743D">
              <w:t>Панель с функциональными кнопками</w:t>
            </w:r>
            <w:r>
              <w:t xml:space="preserve"> материала, на которой располагается кнопка закрытия карточки материала</w:t>
            </w:r>
          </w:p>
        </w:tc>
      </w:tr>
      <w:tr w:rsidR="00714428" w:rsidRPr="009D743D" w14:paraId="33B71379" w14:textId="77777777" w:rsidTr="00BE31B2">
        <w:tc>
          <w:tcPr>
            <w:tcW w:w="591" w:type="dxa"/>
          </w:tcPr>
          <w:p w14:paraId="33192E70" w14:textId="77777777" w:rsidR="00714428" w:rsidRPr="009D743D" w:rsidRDefault="00714428" w:rsidP="00BE31B2">
            <w:pPr>
              <w:pStyle w:val="aff6"/>
            </w:pPr>
            <w:r w:rsidRPr="009D743D">
              <w:t>2</w:t>
            </w:r>
          </w:p>
        </w:tc>
        <w:tc>
          <w:tcPr>
            <w:tcW w:w="1963" w:type="dxa"/>
          </w:tcPr>
          <w:p w14:paraId="68174EA2" w14:textId="77777777" w:rsidR="00714428" w:rsidRPr="009D743D" w:rsidRDefault="00714428" w:rsidP="00BE31B2">
            <w:pPr>
              <w:pStyle w:val="aff6"/>
            </w:pPr>
            <w:r>
              <w:t>ИнфМ</w:t>
            </w:r>
          </w:p>
        </w:tc>
        <w:tc>
          <w:tcPr>
            <w:tcW w:w="2835" w:type="dxa"/>
          </w:tcPr>
          <w:p w14:paraId="613095C9" w14:textId="77777777" w:rsidR="00714428" w:rsidRPr="009D743D" w:rsidRDefault="00714428" w:rsidP="00BE31B2">
            <w:pPr>
              <w:pStyle w:val="aff6"/>
            </w:pPr>
            <w:r w:rsidRPr="009D743D">
              <w:t xml:space="preserve">Информация о </w:t>
            </w:r>
            <w:r>
              <w:t>материале</w:t>
            </w:r>
          </w:p>
        </w:tc>
        <w:tc>
          <w:tcPr>
            <w:tcW w:w="4076" w:type="dxa"/>
          </w:tcPr>
          <w:p w14:paraId="1FEF204E" w14:textId="77777777" w:rsidR="00714428" w:rsidRPr="009D743D" w:rsidRDefault="00714428" w:rsidP="00BE31B2">
            <w:pPr>
              <w:pStyle w:val="aff6"/>
            </w:pPr>
            <w:r>
              <w:t>Содержит пиктограмму контента материала, краткое содержание материала</w:t>
            </w:r>
          </w:p>
        </w:tc>
      </w:tr>
      <w:tr w:rsidR="00714428" w:rsidRPr="009D743D" w14:paraId="2776BBE3" w14:textId="77777777" w:rsidTr="00BE31B2">
        <w:tc>
          <w:tcPr>
            <w:tcW w:w="591" w:type="dxa"/>
          </w:tcPr>
          <w:p w14:paraId="1172D935" w14:textId="77777777" w:rsidR="00714428" w:rsidRPr="009D743D" w:rsidRDefault="00714428" w:rsidP="00BE31B2">
            <w:pPr>
              <w:pStyle w:val="aff6"/>
            </w:pPr>
            <w:r w:rsidRPr="009D743D">
              <w:t>3</w:t>
            </w:r>
          </w:p>
        </w:tc>
        <w:tc>
          <w:tcPr>
            <w:tcW w:w="1963" w:type="dxa"/>
          </w:tcPr>
          <w:p w14:paraId="7E038E55" w14:textId="77777777" w:rsidR="00714428" w:rsidRPr="009D743D" w:rsidRDefault="00714428" w:rsidP="00BE31B2">
            <w:pPr>
              <w:pStyle w:val="aff6"/>
            </w:pPr>
            <w:r w:rsidRPr="009D743D">
              <w:t>ОблДейств</w:t>
            </w:r>
          </w:p>
        </w:tc>
        <w:tc>
          <w:tcPr>
            <w:tcW w:w="2835" w:type="dxa"/>
          </w:tcPr>
          <w:p w14:paraId="6978490A" w14:textId="77777777" w:rsidR="00714428" w:rsidRPr="009D743D" w:rsidRDefault="00714428" w:rsidP="00BE31B2">
            <w:pPr>
              <w:pStyle w:val="aff6"/>
            </w:pPr>
            <w:r w:rsidRPr="009D743D">
              <w:t>Область действий</w:t>
            </w:r>
          </w:p>
        </w:tc>
        <w:tc>
          <w:tcPr>
            <w:tcW w:w="4076" w:type="dxa"/>
          </w:tcPr>
          <w:p w14:paraId="4696EFB5" w14:textId="28430F3D" w:rsidR="00714428" w:rsidRPr="009D743D" w:rsidRDefault="00714428" w:rsidP="00BE31B2">
            <w:pPr>
              <w:pStyle w:val="aff6"/>
            </w:pPr>
            <w:r>
              <w:t>Содержит три пиктограммы допустимых действий: добавить в избранное, печать карточки документа, экспорт в архив и список других дейст</w:t>
            </w:r>
            <w:r w:rsidR="002C09E9">
              <w:t>вий скрытых в выпадающий список</w:t>
            </w:r>
          </w:p>
        </w:tc>
      </w:tr>
      <w:tr w:rsidR="00714428" w:rsidRPr="009D743D" w14:paraId="3AD2B596" w14:textId="77777777" w:rsidTr="00BE31B2">
        <w:tc>
          <w:tcPr>
            <w:tcW w:w="591" w:type="dxa"/>
          </w:tcPr>
          <w:p w14:paraId="1112B1BC" w14:textId="77777777" w:rsidR="00714428" w:rsidRPr="009D743D" w:rsidRDefault="00714428" w:rsidP="00BE31B2">
            <w:pPr>
              <w:pStyle w:val="aff6"/>
            </w:pPr>
            <w:r>
              <w:t>4</w:t>
            </w:r>
          </w:p>
        </w:tc>
        <w:tc>
          <w:tcPr>
            <w:tcW w:w="1963" w:type="dxa"/>
          </w:tcPr>
          <w:p w14:paraId="15392A9A" w14:textId="77777777" w:rsidR="00714428" w:rsidRPr="009D743D" w:rsidRDefault="00714428" w:rsidP="00BE31B2">
            <w:pPr>
              <w:pStyle w:val="aff6"/>
            </w:pPr>
            <w:r>
              <w:t>ОблСостМ</w:t>
            </w:r>
          </w:p>
        </w:tc>
        <w:tc>
          <w:tcPr>
            <w:tcW w:w="2835" w:type="dxa"/>
          </w:tcPr>
          <w:p w14:paraId="4D241D5A" w14:textId="77777777" w:rsidR="00714428" w:rsidRPr="009D743D" w:rsidRDefault="00714428" w:rsidP="00BE31B2">
            <w:pPr>
              <w:pStyle w:val="aff6"/>
            </w:pPr>
            <w:r w:rsidRPr="009D743D">
              <w:t xml:space="preserve">Область состояний </w:t>
            </w:r>
            <w:r>
              <w:t>материала</w:t>
            </w:r>
          </w:p>
        </w:tc>
        <w:tc>
          <w:tcPr>
            <w:tcW w:w="4076" w:type="dxa"/>
          </w:tcPr>
          <w:p w14:paraId="7D86E381" w14:textId="77777777" w:rsidR="00714428" w:rsidRPr="009D743D" w:rsidRDefault="00714428" w:rsidP="00BE31B2">
            <w:pPr>
              <w:pStyle w:val="aff6"/>
            </w:pPr>
            <w:r>
              <w:t>Содержит статус материала  и идентификационный номер.</w:t>
            </w:r>
          </w:p>
        </w:tc>
      </w:tr>
      <w:tr w:rsidR="00714428" w:rsidRPr="009D743D" w14:paraId="53B7D7A5" w14:textId="77777777" w:rsidTr="00BE31B2">
        <w:tc>
          <w:tcPr>
            <w:tcW w:w="591" w:type="dxa"/>
          </w:tcPr>
          <w:p w14:paraId="408D20B8" w14:textId="77777777" w:rsidR="00714428" w:rsidRPr="009D743D" w:rsidRDefault="00714428" w:rsidP="00BE31B2">
            <w:pPr>
              <w:pStyle w:val="aff6"/>
            </w:pPr>
            <w:r>
              <w:t>5</w:t>
            </w:r>
          </w:p>
        </w:tc>
        <w:tc>
          <w:tcPr>
            <w:tcW w:w="1963" w:type="dxa"/>
          </w:tcPr>
          <w:p w14:paraId="012D1BE6" w14:textId="77777777" w:rsidR="00714428" w:rsidRPr="009C2439" w:rsidRDefault="00714428" w:rsidP="00BE31B2">
            <w:pPr>
              <w:pStyle w:val="aff6"/>
            </w:pPr>
            <w:r w:rsidRPr="00632F90">
              <w:t>РегМ</w:t>
            </w:r>
          </w:p>
        </w:tc>
        <w:tc>
          <w:tcPr>
            <w:tcW w:w="2835" w:type="dxa"/>
          </w:tcPr>
          <w:p w14:paraId="3A93ECFE" w14:textId="77777777" w:rsidR="00714428" w:rsidRPr="009D743D" w:rsidRDefault="00714428" w:rsidP="00BE31B2">
            <w:pPr>
              <w:pStyle w:val="aff6"/>
            </w:pPr>
            <w:r>
              <w:t>Регистрационная информация о материале</w:t>
            </w:r>
          </w:p>
        </w:tc>
        <w:tc>
          <w:tcPr>
            <w:tcW w:w="4076" w:type="dxa"/>
          </w:tcPr>
          <w:p w14:paraId="57F7AD15" w14:textId="77777777" w:rsidR="00714428" w:rsidRPr="009D743D" w:rsidRDefault="00714428" w:rsidP="00BE31B2">
            <w:pPr>
              <w:pStyle w:val="aff6"/>
            </w:pPr>
            <w:r>
              <w:t xml:space="preserve">Содержит тип документа – Материал, ФИО подписанта, ФИО автора. </w:t>
            </w:r>
          </w:p>
        </w:tc>
      </w:tr>
      <w:tr w:rsidR="00714428" w:rsidRPr="009D743D" w14:paraId="2FDEC535" w14:textId="77777777" w:rsidTr="00BE31B2">
        <w:tc>
          <w:tcPr>
            <w:tcW w:w="591" w:type="dxa"/>
          </w:tcPr>
          <w:p w14:paraId="4ED8A6B0" w14:textId="77777777" w:rsidR="00714428" w:rsidRPr="009D743D" w:rsidRDefault="00714428" w:rsidP="00BE31B2">
            <w:pPr>
              <w:pStyle w:val="aff6"/>
            </w:pPr>
            <w:r>
              <w:t>6</w:t>
            </w:r>
          </w:p>
        </w:tc>
        <w:tc>
          <w:tcPr>
            <w:tcW w:w="1963" w:type="dxa"/>
          </w:tcPr>
          <w:p w14:paraId="687F8E4B" w14:textId="77777777" w:rsidR="00714428" w:rsidRDefault="00714428" w:rsidP="00BE31B2">
            <w:pPr>
              <w:pStyle w:val="aff6"/>
            </w:pPr>
            <w:r>
              <w:t>НомД</w:t>
            </w:r>
          </w:p>
        </w:tc>
        <w:tc>
          <w:tcPr>
            <w:tcW w:w="2835" w:type="dxa"/>
          </w:tcPr>
          <w:p w14:paraId="0082C3B8" w14:textId="77777777" w:rsidR="00714428" w:rsidRPr="009D743D" w:rsidRDefault="00714428" w:rsidP="00BE31B2">
            <w:pPr>
              <w:pStyle w:val="aff6"/>
            </w:pPr>
            <w:r>
              <w:t>Номер и дата материала</w:t>
            </w:r>
          </w:p>
        </w:tc>
        <w:tc>
          <w:tcPr>
            <w:tcW w:w="4076" w:type="dxa"/>
          </w:tcPr>
          <w:p w14:paraId="339B0F9C" w14:textId="77777777" w:rsidR="00714428" w:rsidRDefault="00714428" w:rsidP="00BE31B2">
            <w:pPr>
              <w:pStyle w:val="aff6"/>
            </w:pPr>
            <w:r>
              <w:t xml:space="preserve">Содержит регистрационный номер и дату регистрации материала. </w:t>
            </w:r>
          </w:p>
          <w:p w14:paraId="5EB29C21" w14:textId="77777777" w:rsidR="00714428" w:rsidRDefault="00714428" w:rsidP="00BE31B2">
            <w:pPr>
              <w:pStyle w:val="aff6"/>
            </w:pPr>
            <w:r>
              <w:t>До момента регистрации содержит рабочий номер материала ЦЗК и дату создания материала ЦЗК.</w:t>
            </w:r>
          </w:p>
          <w:p w14:paraId="051C75C5" w14:textId="77777777" w:rsidR="00714428" w:rsidRPr="009D743D" w:rsidRDefault="00714428" w:rsidP="00BE31B2">
            <w:pPr>
              <w:pStyle w:val="aff6"/>
            </w:pPr>
            <w:r>
              <w:t xml:space="preserve">Представление: Номер «от» Дата. </w:t>
            </w:r>
          </w:p>
        </w:tc>
      </w:tr>
    </w:tbl>
    <w:p w14:paraId="044AB54C" w14:textId="77777777" w:rsidR="00714428" w:rsidRPr="00DD07C2" w:rsidRDefault="00714428" w:rsidP="00714428">
      <w:pPr>
        <w:ind w:firstLine="0"/>
        <w:rPr>
          <w:bCs/>
        </w:rPr>
      </w:pPr>
    </w:p>
    <w:p w14:paraId="15D8601B" w14:textId="0A211F64" w:rsidR="009D743D" w:rsidRPr="009D743D" w:rsidRDefault="000013C4" w:rsidP="00141F22">
      <w:pPr>
        <w:pStyle w:val="3"/>
      </w:pPr>
      <w:bookmarkStart w:id="426" w:name="_Toc492306861"/>
      <w:bookmarkStart w:id="427" w:name="_Toc492994774"/>
      <w:bookmarkStart w:id="428" w:name="_Toc492306862"/>
      <w:bookmarkStart w:id="429" w:name="_Toc492994775"/>
      <w:bookmarkEnd w:id="426"/>
      <w:bookmarkEnd w:id="427"/>
      <w:bookmarkEnd w:id="428"/>
      <w:bookmarkEnd w:id="429"/>
      <w:r>
        <w:lastRenderedPageBreak/>
        <w:t xml:space="preserve"> </w:t>
      </w:r>
      <w:bookmarkStart w:id="430" w:name="_Toc493516138"/>
      <w:r w:rsidR="005767AF">
        <w:t>Вкладка</w:t>
      </w:r>
      <w:r w:rsidR="009D743D" w:rsidRPr="009D743D">
        <w:t xml:space="preserve"> «Реквизиты»</w:t>
      </w:r>
      <w:bookmarkEnd w:id="430"/>
      <w:r w:rsidR="009D743D" w:rsidRPr="009D743D">
        <w:t xml:space="preserve"> </w:t>
      </w:r>
      <w:bookmarkEnd w:id="419"/>
    </w:p>
    <w:p w14:paraId="17AAD796" w14:textId="417EE0C7" w:rsidR="0031667D" w:rsidRDefault="009D743D" w:rsidP="00D02625">
      <w:r w:rsidRPr="009D743D">
        <w:t xml:space="preserve">На вкладке «Реквизиты» должна отображаться основная регистрационная информация о материале ЦЗК. </w:t>
      </w:r>
      <w:r w:rsidR="00141F22">
        <w:t xml:space="preserve">Прототип вкладки приведен на </w:t>
      </w:r>
      <w:r w:rsidR="002C09E9">
        <w:fldChar w:fldCharType="begin"/>
      </w:r>
      <w:r w:rsidR="002C09E9">
        <w:instrText xml:space="preserve"> REF _Ref491362707 \h </w:instrText>
      </w:r>
      <w:r w:rsidR="002C09E9">
        <w:fldChar w:fldCharType="separate"/>
      </w:r>
      <w:r w:rsidR="0023698D">
        <w:t xml:space="preserve">Рисунок </w:t>
      </w:r>
      <w:r w:rsidR="0023698D">
        <w:rPr>
          <w:noProof/>
        </w:rPr>
        <w:t>12</w:t>
      </w:r>
      <w:r w:rsidR="002C09E9">
        <w:fldChar w:fldCharType="end"/>
      </w:r>
      <w:r w:rsidR="002C09E9">
        <w:t>.</w:t>
      </w:r>
    </w:p>
    <w:p w14:paraId="27500915" w14:textId="252D56D1" w:rsidR="009D743D" w:rsidRDefault="00880391" w:rsidP="00880391">
      <w:pPr>
        <w:pStyle w:val="afb"/>
        <w:jc w:val="both"/>
      </w:pPr>
      <w:r w:rsidRPr="00880391">
        <w:t xml:space="preserve"> </w:t>
      </w:r>
      <w:r>
        <w:drawing>
          <wp:inline distT="0" distB="0" distL="0" distR="0" wp14:anchorId="49D643FB" wp14:editId="45EB3AEB">
            <wp:extent cx="5940516" cy="5800725"/>
            <wp:effectExtent l="0" t="0" r="3175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00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792C57" w14:textId="2519F259" w:rsidR="00141F22" w:rsidRPr="00141F22" w:rsidRDefault="00141F22" w:rsidP="00141F22">
      <w:pPr>
        <w:pStyle w:val="af0"/>
      </w:pPr>
      <w:bookmarkStart w:id="431" w:name="_Ref491362707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432" w:name="_Ref484774294"/>
      <w:r w:rsidR="0023698D">
        <w:t>12</w:t>
      </w:r>
      <w:bookmarkEnd w:id="432"/>
      <w:r>
        <w:fldChar w:fldCharType="end"/>
      </w:r>
      <w:bookmarkEnd w:id="431"/>
      <w:r>
        <w:t xml:space="preserve"> – Прототип вкладки </w:t>
      </w:r>
      <w:r w:rsidRPr="00141F22">
        <w:t>«Реквизиты» карточки материала ЦЗК</w:t>
      </w:r>
    </w:p>
    <w:p w14:paraId="77A6EAE8" w14:textId="1A7DD8AC" w:rsidR="009D743D" w:rsidRDefault="009D743D" w:rsidP="00141F22">
      <w:pPr>
        <w:pStyle w:val="4"/>
        <w:rPr>
          <w:lang w:val="ru-RU"/>
        </w:rPr>
      </w:pPr>
      <w:bookmarkStart w:id="433" w:name="_Toc484754931"/>
      <w:bookmarkStart w:id="434" w:name="_Toc493516139"/>
      <w:r w:rsidRPr="009D743D">
        <w:t xml:space="preserve">Структура </w:t>
      </w:r>
      <w:r w:rsidR="00724197">
        <w:rPr>
          <w:lang w:val="ru-RU"/>
        </w:rPr>
        <w:t xml:space="preserve">формы </w:t>
      </w:r>
      <w:r w:rsidRPr="009D743D">
        <w:t>вкладки «Реквизиты»</w:t>
      </w:r>
      <w:bookmarkEnd w:id="433"/>
      <w:bookmarkEnd w:id="434"/>
    </w:p>
    <w:p w14:paraId="71F7AA21" w14:textId="059CD719" w:rsidR="00206E9A" w:rsidRPr="00DD07C2" w:rsidRDefault="00141F22" w:rsidP="00DD07C2">
      <w:r w:rsidRPr="009D743D">
        <w:t>Структура внешнего вида вкладки «Реквизиты»</w:t>
      </w:r>
      <w:r>
        <w:t xml:space="preserve"> приведена на </w:t>
      </w:r>
      <w:r w:rsidR="00395B01">
        <w:fldChar w:fldCharType="begin"/>
      </w:r>
      <w:r w:rsidR="00395B01">
        <w:instrText xml:space="preserve"> REF _Ref491364778 \h </w:instrText>
      </w:r>
      <w:r w:rsidR="00395B01">
        <w:fldChar w:fldCharType="separate"/>
      </w:r>
      <w:r w:rsidR="0023698D">
        <w:t xml:space="preserve">Рисунок </w:t>
      </w:r>
      <w:r w:rsidR="0023698D">
        <w:rPr>
          <w:noProof/>
        </w:rPr>
        <w:t>13</w:t>
      </w:r>
      <w:r w:rsidR="00395B01">
        <w:fldChar w:fldCharType="end"/>
      </w:r>
      <w:r w:rsidR="00395B01">
        <w:t>.</w:t>
      </w:r>
    </w:p>
    <w:p w14:paraId="454696AB" w14:textId="4A9B743D" w:rsidR="00206E9A" w:rsidRDefault="00880391" w:rsidP="009B5966">
      <w:pPr>
        <w:ind w:firstLine="0"/>
        <w:rPr>
          <w:bCs/>
        </w:rPr>
      </w:pPr>
      <w:r w:rsidRPr="00880391">
        <w:rPr>
          <w:noProof/>
          <w:lang w:eastAsia="ru-RU"/>
        </w:rP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 wp14:anchorId="773C62CA" wp14:editId="7AD4A3C3">
            <wp:extent cx="5940425" cy="5112113"/>
            <wp:effectExtent l="0" t="0" r="3175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12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A3F70" w14:textId="57E66A53" w:rsidR="00004186" w:rsidRDefault="00004186" w:rsidP="00D02625">
      <w:pPr>
        <w:pStyle w:val="af0"/>
      </w:pPr>
      <w:bookmarkStart w:id="435" w:name="_Ref491364778"/>
      <w:r>
        <w:t xml:space="preserve">Рисунок </w:t>
      </w:r>
      <w:r>
        <w:rPr>
          <w:bCs w:val="0"/>
        </w:rPr>
        <w:fldChar w:fldCharType="begin"/>
      </w:r>
      <w:r>
        <w:instrText xml:space="preserve"> SEQ Рисунок \* ARABIC </w:instrText>
      </w:r>
      <w:r>
        <w:rPr>
          <w:bCs w:val="0"/>
        </w:rPr>
        <w:fldChar w:fldCharType="separate"/>
      </w:r>
      <w:r w:rsidR="0023698D">
        <w:t>13</w:t>
      </w:r>
      <w:r>
        <w:rPr>
          <w:bCs w:val="0"/>
        </w:rPr>
        <w:fldChar w:fldCharType="end"/>
      </w:r>
      <w:bookmarkEnd w:id="435"/>
      <w:r>
        <w:t xml:space="preserve"> –</w:t>
      </w:r>
      <w:r w:rsidRPr="00A910C0">
        <w:t xml:space="preserve"> </w:t>
      </w:r>
      <w:r w:rsidRPr="009D743D">
        <w:t>Структура внешнего вида вкладки «Реквизиты»</w:t>
      </w:r>
    </w:p>
    <w:p w14:paraId="54A06A8D" w14:textId="7DDEAD7F" w:rsidR="00004186" w:rsidRPr="00A910C0" w:rsidRDefault="00004186" w:rsidP="00004186">
      <w:pPr>
        <w:rPr>
          <w:lang w:eastAsia="ru-RU"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</w:t>
      </w:r>
      <w:r w:rsidR="00395B01">
        <w:rPr>
          <w:bCs/>
        </w:rPr>
        <w:fldChar w:fldCharType="begin"/>
      </w:r>
      <w:r w:rsidR="00395B01">
        <w:rPr>
          <w:bCs/>
        </w:rPr>
        <w:instrText xml:space="preserve"> REF _Ref491364821 \h </w:instrText>
      </w:r>
      <w:r w:rsidR="00395B01">
        <w:rPr>
          <w:bCs/>
        </w:rPr>
      </w:r>
      <w:r w:rsidR="00395B01">
        <w:rPr>
          <w:bCs/>
        </w:rPr>
        <w:fldChar w:fldCharType="separate"/>
      </w:r>
      <w:r w:rsidR="0023698D">
        <w:t xml:space="preserve">Таблица </w:t>
      </w:r>
      <w:r w:rsidR="0023698D">
        <w:rPr>
          <w:noProof/>
        </w:rPr>
        <w:t>12</w:t>
      </w:r>
      <w:r w:rsidR="00395B01">
        <w:rPr>
          <w:bCs/>
        </w:rPr>
        <w:fldChar w:fldCharType="end"/>
      </w:r>
      <w:r w:rsidR="00395B01">
        <w:rPr>
          <w:bCs/>
        </w:rPr>
        <w:t>.</w:t>
      </w:r>
    </w:p>
    <w:p w14:paraId="7624AD57" w14:textId="19F47F1C" w:rsidR="00206E9A" w:rsidRPr="00D02625" w:rsidRDefault="00004186" w:rsidP="00D02625">
      <w:pPr>
        <w:pStyle w:val="aff5"/>
      </w:pPr>
      <w:bookmarkStart w:id="436" w:name="_Ref491364821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12</w:t>
      </w:r>
      <w:r w:rsidRPr="009D743D">
        <w:fldChar w:fldCharType="end"/>
      </w:r>
      <w:bookmarkEnd w:id="436"/>
      <w:r>
        <w:t xml:space="preserve">. </w:t>
      </w:r>
      <w:r w:rsidRPr="009D743D">
        <w:t>Описание областей карточки</w:t>
      </w:r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4"/>
        <w:gridCol w:w="1963"/>
        <w:gridCol w:w="2835"/>
        <w:gridCol w:w="4076"/>
      </w:tblGrid>
      <w:tr w:rsidR="00206E9A" w:rsidRPr="009D743D" w14:paraId="5780DB98" w14:textId="77777777" w:rsidTr="00D02625">
        <w:trPr>
          <w:cantSplit/>
          <w:trHeight w:val="327"/>
          <w:tblHeader/>
        </w:trPr>
        <w:tc>
          <w:tcPr>
            <w:tcW w:w="591" w:type="dxa"/>
            <w:gridSpan w:val="2"/>
            <w:shd w:val="clear" w:color="auto" w:fill="D9D9D9" w:themeFill="background1" w:themeFillShade="D9"/>
            <w:vAlign w:val="center"/>
          </w:tcPr>
          <w:p w14:paraId="5B178C8E" w14:textId="77777777" w:rsidR="00206E9A" w:rsidRPr="007075BF" w:rsidRDefault="00206E9A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3" w:type="dxa"/>
            <w:shd w:val="clear" w:color="auto" w:fill="D9D9D9" w:themeFill="background1" w:themeFillShade="D9"/>
            <w:vAlign w:val="center"/>
          </w:tcPr>
          <w:p w14:paraId="3177FF39" w14:textId="77777777" w:rsidR="00206E9A" w:rsidRPr="007075BF" w:rsidRDefault="00206E9A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63870D2A" w14:textId="77777777" w:rsidR="00206E9A" w:rsidRPr="007075BF" w:rsidRDefault="00206E9A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4F10EDD5" w14:textId="77777777" w:rsidR="00206E9A" w:rsidRPr="007075BF" w:rsidRDefault="00206E9A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206E9A" w:rsidRPr="009D743D" w14:paraId="24F6F181" w14:textId="77777777" w:rsidTr="00D02625">
        <w:trPr>
          <w:cantSplit/>
        </w:trPr>
        <w:tc>
          <w:tcPr>
            <w:tcW w:w="9465" w:type="dxa"/>
            <w:gridSpan w:val="5"/>
          </w:tcPr>
          <w:p w14:paraId="21390EBB" w14:textId="7BB9A22E" w:rsidR="00206E9A" w:rsidRPr="00632F90" w:rsidRDefault="00206E9A" w:rsidP="009C2439">
            <w:pPr>
              <w:pStyle w:val="aff6"/>
              <w:rPr>
                <w:b/>
                <w:i/>
              </w:rPr>
            </w:pPr>
            <w:r w:rsidRPr="00632F90">
              <w:rPr>
                <w:b/>
                <w:i/>
              </w:rPr>
              <w:t>Вкладки документа «</w:t>
            </w:r>
            <w:r w:rsidR="009C2439">
              <w:rPr>
                <w:b/>
                <w:i/>
              </w:rPr>
              <w:t>Материал</w:t>
            </w:r>
            <w:r w:rsidRPr="00632F90">
              <w:rPr>
                <w:b/>
                <w:i/>
              </w:rPr>
              <w:t>» (ВклДок)</w:t>
            </w:r>
          </w:p>
        </w:tc>
      </w:tr>
      <w:tr w:rsidR="00206E9A" w:rsidRPr="009D743D" w14:paraId="5E3B1F91" w14:textId="77777777" w:rsidTr="00D02625">
        <w:trPr>
          <w:cantSplit/>
          <w:trHeight w:val="276"/>
        </w:trPr>
        <w:tc>
          <w:tcPr>
            <w:tcW w:w="9465" w:type="dxa"/>
            <w:gridSpan w:val="5"/>
          </w:tcPr>
          <w:p w14:paraId="309BA5F9" w14:textId="77777777" w:rsidR="00206E9A" w:rsidRPr="009D743D" w:rsidRDefault="00206E9A" w:rsidP="00004186">
            <w:pPr>
              <w:pStyle w:val="aff6"/>
            </w:pPr>
            <w:r>
              <w:rPr>
                <w:b/>
                <w:i/>
              </w:rPr>
              <w:t>Вкладка «Реквизиты»</w:t>
            </w:r>
          </w:p>
        </w:tc>
      </w:tr>
      <w:tr w:rsidR="00206E9A" w:rsidRPr="009D743D" w14:paraId="5CC5AB50" w14:textId="77777777" w:rsidTr="00D02625">
        <w:trPr>
          <w:cantSplit/>
          <w:trHeight w:val="275"/>
        </w:trPr>
        <w:tc>
          <w:tcPr>
            <w:tcW w:w="9465" w:type="dxa"/>
            <w:gridSpan w:val="5"/>
          </w:tcPr>
          <w:p w14:paraId="1D36DCE9" w14:textId="77777777" w:rsidR="00206E9A" w:rsidRDefault="00206E9A" w:rsidP="00004186">
            <w:pPr>
              <w:pStyle w:val="aff6"/>
              <w:rPr>
                <w:b/>
                <w:i/>
              </w:rPr>
            </w:pPr>
            <w:r w:rsidRPr="00632F90">
              <w:rPr>
                <w:b/>
                <w:i/>
              </w:rPr>
              <w:t>Область с основными реквизитами (ОблРек)</w:t>
            </w:r>
          </w:p>
        </w:tc>
      </w:tr>
      <w:tr w:rsidR="00206E9A" w:rsidRPr="009D743D" w14:paraId="5AB63F34" w14:textId="77777777" w:rsidTr="00D02625">
        <w:trPr>
          <w:cantSplit/>
        </w:trPr>
        <w:tc>
          <w:tcPr>
            <w:tcW w:w="591" w:type="dxa"/>
            <w:gridSpan w:val="2"/>
          </w:tcPr>
          <w:p w14:paraId="2649FFA5" w14:textId="4D0533FF" w:rsidR="00206E9A" w:rsidRPr="009D743D" w:rsidRDefault="00395B01" w:rsidP="00004186">
            <w:pPr>
              <w:pStyle w:val="aff6"/>
            </w:pPr>
            <w:r>
              <w:t>1</w:t>
            </w:r>
          </w:p>
        </w:tc>
        <w:tc>
          <w:tcPr>
            <w:tcW w:w="1963" w:type="dxa"/>
          </w:tcPr>
          <w:p w14:paraId="7FE11FC6" w14:textId="77777777" w:rsidR="00206E9A" w:rsidRPr="009D743D" w:rsidRDefault="00206E9A" w:rsidP="00004186">
            <w:pPr>
              <w:pStyle w:val="aff6"/>
            </w:pPr>
            <w:r>
              <w:t>РегН</w:t>
            </w:r>
          </w:p>
        </w:tc>
        <w:tc>
          <w:tcPr>
            <w:tcW w:w="2835" w:type="dxa"/>
          </w:tcPr>
          <w:p w14:paraId="7A8CF007" w14:textId="77777777" w:rsidR="00206E9A" w:rsidRPr="009D743D" w:rsidRDefault="00206E9A" w:rsidP="00004186">
            <w:pPr>
              <w:pStyle w:val="aff6"/>
            </w:pPr>
            <w:r>
              <w:t>Регистрационный номер</w:t>
            </w:r>
          </w:p>
        </w:tc>
        <w:tc>
          <w:tcPr>
            <w:tcW w:w="4076" w:type="dxa"/>
          </w:tcPr>
          <w:p w14:paraId="0BE13B8D" w14:textId="1984E00C" w:rsidR="00206E9A" w:rsidRPr="009D743D" w:rsidRDefault="00206E9A" w:rsidP="009C2439">
            <w:pPr>
              <w:pStyle w:val="aff6"/>
            </w:pPr>
            <w:r>
              <w:t xml:space="preserve">Регистрационный номер </w:t>
            </w:r>
            <w:r w:rsidR="009C2439">
              <w:t>материала</w:t>
            </w:r>
          </w:p>
        </w:tc>
      </w:tr>
      <w:tr w:rsidR="00206E9A" w:rsidRPr="009D743D" w14:paraId="30826769" w14:textId="77777777" w:rsidTr="00D02625">
        <w:trPr>
          <w:cantSplit/>
        </w:trPr>
        <w:tc>
          <w:tcPr>
            <w:tcW w:w="591" w:type="dxa"/>
            <w:gridSpan w:val="2"/>
          </w:tcPr>
          <w:p w14:paraId="1CA38376" w14:textId="5BA89DEB" w:rsidR="00206E9A" w:rsidRPr="009D743D" w:rsidDel="00E94EBA" w:rsidRDefault="00395B01" w:rsidP="00004186">
            <w:pPr>
              <w:pStyle w:val="aff6"/>
            </w:pPr>
            <w:r>
              <w:t>2</w:t>
            </w:r>
          </w:p>
        </w:tc>
        <w:tc>
          <w:tcPr>
            <w:tcW w:w="1963" w:type="dxa"/>
          </w:tcPr>
          <w:p w14:paraId="47F709FA" w14:textId="77777777" w:rsidR="00206E9A" w:rsidRPr="009D743D" w:rsidDel="00627B0D" w:rsidRDefault="00206E9A" w:rsidP="00004186">
            <w:pPr>
              <w:pStyle w:val="aff6"/>
            </w:pPr>
            <w:r>
              <w:t>КрС</w:t>
            </w:r>
          </w:p>
        </w:tc>
        <w:tc>
          <w:tcPr>
            <w:tcW w:w="2835" w:type="dxa"/>
          </w:tcPr>
          <w:p w14:paraId="6B4699EE" w14:textId="77777777" w:rsidR="00206E9A" w:rsidRPr="009D743D" w:rsidDel="00627B0D" w:rsidRDefault="00206E9A" w:rsidP="00004186">
            <w:pPr>
              <w:pStyle w:val="aff6"/>
            </w:pPr>
            <w:r>
              <w:t>Краткое содержание</w:t>
            </w:r>
          </w:p>
        </w:tc>
        <w:tc>
          <w:tcPr>
            <w:tcW w:w="4076" w:type="dxa"/>
          </w:tcPr>
          <w:p w14:paraId="0E8C1EB3" w14:textId="2A8A3DEA" w:rsidR="00206E9A" w:rsidRPr="009D743D" w:rsidDel="00627B0D" w:rsidRDefault="00206E9A" w:rsidP="00004186">
            <w:pPr>
              <w:pStyle w:val="aff6"/>
            </w:pPr>
            <w:r>
              <w:t xml:space="preserve">Краткое содержание </w:t>
            </w:r>
            <w:r w:rsidR="009C2439">
              <w:t>материала</w:t>
            </w:r>
          </w:p>
        </w:tc>
      </w:tr>
      <w:tr w:rsidR="00206E9A" w:rsidRPr="009D743D" w14:paraId="534D5ECB" w14:textId="77777777" w:rsidTr="00D02625">
        <w:trPr>
          <w:cantSplit/>
        </w:trPr>
        <w:tc>
          <w:tcPr>
            <w:tcW w:w="591" w:type="dxa"/>
            <w:gridSpan w:val="2"/>
          </w:tcPr>
          <w:p w14:paraId="15C5EB55" w14:textId="6EBF29DE" w:rsidR="00206E9A" w:rsidRPr="009D743D" w:rsidDel="00E94EBA" w:rsidRDefault="00395B01" w:rsidP="00004186">
            <w:pPr>
              <w:pStyle w:val="aff6"/>
            </w:pPr>
            <w:r>
              <w:t>3</w:t>
            </w:r>
          </w:p>
        </w:tc>
        <w:tc>
          <w:tcPr>
            <w:tcW w:w="1963" w:type="dxa"/>
          </w:tcPr>
          <w:p w14:paraId="64E1DA98" w14:textId="77777777" w:rsidR="00206E9A" w:rsidRPr="009D743D" w:rsidDel="00627B0D" w:rsidRDefault="00206E9A" w:rsidP="00004186">
            <w:pPr>
              <w:pStyle w:val="aff6"/>
            </w:pPr>
            <w:r>
              <w:t>ДР</w:t>
            </w:r>
          </w:p>
        </w:tc>
        <w:tc>
          <w:tcPr>
            <w:tcW w:w="2835" w:type="dxa"/>
          </w:tcPr>
          <w:p w14:paraId="478BD455" w14:textId="77777777" w:rsidR="00206E9A" w:rsidRPr="009D743D" w:rsidDel="00627B0D" w:rsidRDefault="00206E9A" w:rsidP="00004186">
            <w:pPr>
              <w:pStyle w:val="aff6"/>
            </w:pPr>
            <w:r>
              <w:t>Дата регистрации</w:t>
            </w:r>
          </w:p>
        </w:tc>
        <w:tc>
          <w:tcPr>
            <w:tcW w:w="4076" w:type="dxa"/>
          </w:tcPr>
          <w:p w14:paraId="5A5D95EC" w14:textId="10DE7DC4" w:rsidR="00206E9A" w:rsidRPr="009D743D" w:rsidDel="00627B0D" w:rsidRDefault="00206E9A" w:rsidP="00004186">
            <w:pPr>
              <w:pStyle w:val="aff6"/>
            </w:pPr>
            <w:r>
              <w:t xml:space="preserve">Дата регистрации </w:t>
            </w:r>
            <w:r w:rsidR="009C2439">
              <w:t>материала</w:t>
            </w:r>
          </w:p>
        </w:tc>
      </w:tr>
      <w:tr w:rsidR="00206E9A" w:rsidRPr="009D743D" w14:paraId="49149A54" w14:textId="77777777" w:rsidTr="00D02625">
        <w:trPr>
          <w:cantSplit/>
        </w:trPr>
        <w:tc>
          <w:tcPr>
            <w:tcW w:w="591" w:type="dxa"/>
            <w:gridSpan w:val="2"/>
          </w:tcPr>
          <w:p w14:paraId="5A3A6657" w14:textId="36B62043" w:rsidR="00206E9A" w:rsidRPr="009D743D" w:rsidDel="00E94EBA" w:rsidRDefault="00395B01" w:rsidP="00004186">
            <w:pPr>
              <w:pStyle w:val="aff6"/>
            </w:pPr>
            <w:r>
              <w:t>4</w:t>
            </w:r>
          </w:p>
        </w:tc>
        <w:tc>
          <w:tcPr>
            <w:tcW w:w="1963" w:type="dxa"/>
          </w:tcPr>
          <w:p w14:paraId="0D74F438" w14:textId="77777777" w:rsidR="00206E9A" w:rsidRPr="009D743D" w:rsidDel="00627B0D" w:rsidRDefault="00206E9A" w:rsidP="00004186">
            <w:pPr>
              <w:pStyle w:val="aff6"/>
            </w:pPr>
            <w:r>
              <w:t>ДС</w:t>
            </w:r>
          </w:p>
        </w:tc>
        <w:tc>
          <w:tcPr>
            <w:tcW w:w="2835" w:type="dxa"/>
          </w:tcPr>
          <w:p w14:paraId="5AC9CF4D" w14:textId="77777777" w:rsidR="00206E9A" w:rsidRPr="009D743D" w:rsidDel="00627B0D" w:rsidRDefault="00206E9A" w:rsidP="00004186">
            <w:pPr>
              <w:pStyle w:val="aff6"/>
            </w:pPr>
            <w:r>
              <w:t>Дата создания</w:t>
            </w:r>
          </w:p>
        </w:tc>
        <w:tc>
          <w:tcPr>
            <w:tcW w:w="4076" w:type="dxa"/>
          </w:tcPr>
          <w:p w14:paraId="0B229757" w14:textId="09152320" w:rsidR="00206E9A" w:rsidRPr="009D743D" w:rsidDel="00627B0D" w:rsidRDefault="00206E9A" w:rsidP="00004186">
            <w:pPr>
              <w:pStyle w:val="aff6"/>
            </w:pPr>
            <w:r>
              <w:t>Дата создания</w:t>
            </w:r>
            <w:r w:rsidR="009C2439">
              <w:t xml:space="preserve"> материала</w:t>
            </w:r>
          </w:p>
        </w:tc>
      </w:tr>
      <w:tr w:rsidR="00206E9A" w:rsidRPr="009D743D" w14:paraId="3832DF15" w14:textId="77777777" w:rsidTr="00D02625">
        <w:trPr>
          <w:cantSplit/>
        </w:trPr>
        <w:tc>
          <w:tcPr>
            <w:tcW w:w="9465" w:type="dxa"/>
            <w:gridSpan w:val="5"/>
          </w:tcPr>
          <w:p w14:paraId="36716B6C" w14:textId="77777777" w:rsidR="00206E9A" w:rsidRPr="00632F90" w:rsidRDefault="00206E9A" w:rsidP="00004186">
            <w:pPr>
              <w:pStyle w:val="aff6"/>
              <w:rPr>
                <w:i/>
              </w:rPr>
            </w:pPr>
            <w:r w:rsidRPr="00632F90">
              <w:rPr>
                <w:i/>
              </w:rPr>
              <w:t>Группа «Заседание» (БлокЗаседание)</w:t>
            </w:r>
          </w:p>
        </w:tc>
      </w:tr>
      <w:tr w:rsidR="00206E9A" w:rsidRPr="009D743D" w14:paraId="3C04CAE5" w14:textId="77777777" w:rsidTr="00D02625">
        <w:trPr>
          <w:cantSplit/>
        </w:trPr>
        <w:tc>
          <w:tcPr>
            <w:tcW w:w="591" w:type="dxa"/>
            <w:gridSpan w:val="2"/>
          </w:tcPr>
          <w:p w14:paraId="09800F92" w14:textId="373AACCC" w:rsidR="00206E9A" w:rsidRPr="009D743D" w:rsidRDefault="00395B01" w:rsidP="00004186">
            <w:pPr>
              <w:pStyle w:val="aff6"/>
            </w:pPr>
            <w:r>
              <w:t>5</w:t>
            </w:r>
          </w:p>
        </w:tc>
        <w:tc>
          <w:tcPr>
            <w:tcW w:w="1963" w:type="dxa"/>
          </w:tcPr>
          <w:p w14:paraId="10E20532" w14:textId="77777777" w:rsidR="00206E9A" w:rsidRPr="009D743D" w:rsidRDefault="00206E9A" w:rsidP="00004186">
            <w:pPr>
              <w:pStyle w:val="aff6"/>
            </w:pPr>
            <w:r>
              <w:t>ВыпСписокФормаЗаседения</w:t>
            </w:r>
          </w:p>
        </w:tc>
        <w:tc>
          <w:tcPr>
            <w:tcW w:w="2835" w:type="dxa"/>
          </w:tcPr>
          <w:p w14:paraId="49EE08A2" w14:textId="77777777" w:rsidR="00206E9A" w:rsidRPr="009D743D" w:rsidRDefault="00206E9A" w:rsidP="00004186">
            <w:pPr>
              <w:pStyle w:val="aff6"/>
            </w:pPr>
            <w:r>
              <w:t>Форма заседания</w:t>
            </w:r>
          </w:p>
        </w:tc>
        <w:tc>
          <w:tcPr>
            <w:tcW w:w="4076" w:type="dxa"/>
          </w:tcPr>
          <w:p w14:paraId="4BCE14E7" w14:textId="2E22EE2C" w:rsidR="00206E9A" w:rsidRPr="009D743D" w:rsidRDefault="00DE01E9" w:rsidP="00A06E37">
            <w:pPr>
              <w:pStyle w:val="aff6"/>
            </w:pPr>
            <w:r>
              <w:t>Форма проведения заседания по материалу</w:t>
            </w:r>
            <w:r w:rsidR="00206E9A">
              <w:t xml:space="preserve"> </w:t>
            </w:r>
          </w:p>
        </w:tc>
      </w:tr>
      <w:tr w:rsidR="009C2439" w:rsidRPr="009D743D" w14:paraId="01400B77" w14:textId="77777777" w:rsidTr="009C2439">
        <w:trPr>
          <w:cantSplit/>
        </w:trPr>
        <w:tc>
          <w:tcPr>
            <w:tcW w:w="591" w:type="dxa"/>
            <w:gridSpan w:val="2"/>
          </w:tcPr>
          <w:p w14:paraId="7CE80CA8" w14:textId="6A682F2B" w:rsidR="009C2439" w:rsidRDefault="00395B01" w:rsidP="00004186">
            <w:pPr>
              <w:pStyle w:val="aff6"/>
            </w:pPr>
            <w:r>
              <w:lastRenderedPageBreak/>
              <w:t>6</w:t>
            </w:r>
          </w:p>
        </w:tc>
        <w:tc>
          <w:tcPr>
            <w:tcW w:w="1963" w:type="dxa"/>
          </w:tcPr>
          <w:p w14:paraId="6D3A7A65" w14:textId="2FFB442B" w:rsidR="009C2439" w:rsidRDefault="009C2439" w:rsidP="00004186">
            <w:pPr>
              <w:pStyle w:val="aff6"/>
            </w:pPr>
            <w:r>
              <w:t>КнДобПриглашенных</w:t>
            </w:r>
          </w:p>
        </w:tc>
        <w:tc>
          <w:tcPr>
            <w:tcW w:w="2835" w:type="dxa"/>
          </w:tcPr>
          <w:p w14:paraId="77766E26" w14:textId="5572E4EF" w:rsidR="009C2439" w:rsidRDefault="009C2439" w:rsidP="00004186">
            <w:pPr>
              <w:pStyle w:val="aff6"/>
            </w:pPr>
            <w:r>
              <w:t>Приглашенные</w:t>
            </w:r>
          </w:p>
        </w:tc>
        <w:tc>
          <w:tcPr>
            <w:tcW w:w="4076" w:type="dxa"/>
          </w:tcPr>
          <w:p w14:paraId="156C9295" w14:textId="6738985D" w:rsidR="009C2439" w:rsidRDefault="009C2439" w:rsidP="00C65BC1">
            <w:pPr>
              <w:pStyle w:val="aff6"/>
            </w:pPr>
            <w:r w:rsidRPr="009D743D">
              <w:t xml:space="preserve">Кнопка для открытия справочника ОШС и </w:t>
            </w:r>
            <w:r>
              <w:t>выбора приглашенных</w:t>
            </w:r>
          </w:p>
        </w:tc>
      </w:tr>
      <w:tr w:rsidR="009C2439" w:rsidRPr="009D743D" w14:paraId="4280CF8A" w14:textId="77777777" w:rsidTr="009C2439">
        <w:trPr>
          <w:cantSplit/>
        </w:trPr>
        <w:tc>
          <w:tcPr>
            <w:tcW w:w="591" w:type="dxa"/>
            <w:gridSpan w:val="2"/>
          </w:tcPr>
          <w:p w14:paraId="536C9553" w14:textId="580A2C49" w:rsidR="009C2439" w:rsidRDefault="00395B01" w:rsidP="00004186">
            <w:pPr>
              <w:pStyle w:val="aff6"/>
            </w:pPr>
            <w:r>
              <w:t>7</w:t>
            </w:r>
          </w:p>
        </w:tc>
        <w:tc>
          <w:tcPr>
            <w:tcW w:w="1963" w:type="dxa"/>
          </w:tcPr>
          <w:p w14:paraId="07A96FCA" w14:textId="68B7FF31" w:rsidR="009C2439" w:rsidRDefault="00004186" w:rsidP="00004186">
            <w:pPr>
              <w:pStyle w:val="aff6"/>
            </w:pPr>
            <w:r>
              <w:t>КнДобДокладчика</w:t>
            </w:r>
          </w:p>
        </w:tc>
        <w:tc>
          <w:tcPr>
            <w:tcW w:w="2835" w:type="dxa"/>
          </w:tcPr>
          <w:p w14:paraId="0A325BAC" w14:textId="4DEFD804" w:rsidR="009C2439" w:rsidRDefault="00004186" w:rsidP="00004186">
            <w:pPr>
              <w:pStyle w:val="aff6"/>
            </w:pPr>
            <w:r>
              <w:t>Докладчики</w:t>
            </w:r>
          </w:p>
        </w:tc>
        <w:tc>
          <w:tcPr>
            <w:tcW w:w="4076" w:type="dxa"/>
          </w:tcPr>
          <w:p w14:paraId="48F38D4E" w14:textId="54BC72B0" w:rsidR="009C2439" w:rsidRDefault="00004186" w:rsidP="00C65BC1">
            <w:pPr>
              <w:pStyle w:val="aff6"/>
            </w:pPr>
            <w:r w:rsidRPr="009D743D">
              <w:t xml:space="preserve">Кнопка для открытия справочника ОШС и </w:t>
            </w:r>
            <w:r>
              <w:t>выбора докладчиков</w:t>
            </w:r>
          </w:p>
        </w:tc>
      </w:tr>
      <w:tr w:rsidR="00206E9A" w:rsidRPr="009D743D" w14:paraId="1537BDCD" w14:textId="77777777" w:rsidTr="00D02625">
        <w:trPr>
          <w:cantSplit/>
        </w:trPr>
        <w:tc>
          <w:tcPr>
            <w:tcW w:w="9465" w:type="dxa"/>
            <w:gridSpan w:val="5"/>
          </w:tcPr>
          <w:p w14:paraId="5A15E67A" w14:textId="77777777" w:rsidR="00206E9A" w:rsidRPr="00632F90" w:rsidRDefault="00206E9A" w:rsidP="00004186">
            <w:pPr>
              <w:pStyle w:val="aff6"/>
              <w:rPr>
                <w:i/>
              </w:rPr>
            </w:pPr>
            <w:r>
              <w:rPr>
                <w:i/>
              </w:rPr>
              <w:t>Группа «</w:t>
            </w:r>
            <w:r w:rsidRPr="00632F90">
              <w:rPr>
                <w:i/>
              </w:rPr>
              <w:t>Участники БП</w:t>
            </w:r>
            <w:r>
              <w:rPr>
                <w:i/>
              </w:rPr>
              <w:t>»</w:t>
            </w:r>
            <w:r w:rsidRPr="00632F90">
              <w:rPr>
                <w:i/>
              </w:rPr>
              <w:t xml:space="preserve"> (БлокУчастникиБП) </w:t>
            </w:r>
          </w:p>
        </w:tc>
      </w:tr>
      <w:tr w:rsidR="00206E9A" w:rsidRPr="009D743D" w14:paraId="04D9B7F0" w14:textId="77777777" w:rsidTr="00D02625">
        <w:trPr>
          <w:cantSplit/>
        </w:trPr>
        <w:tc>
          <w:tcPr>
            <w:tcW w:w="591" w:type="dxa"/>
            <w:gridSpan w:val="2"/>
          </w:tcPr>
          <w:p w14:paraId="16790F08" w14:textId="70B3AEF0" w:rsidR="00206E9A" w:rsidRDefault="00395B01" w:rsidP="00004186">
            <w:pPr>
              <w:pStyle w:val="aff6"/>
            </w:pPr>
            <w:r>
              <w:t>8</w:t>
            </w:r>
          </w:p>
        </w:tc>
        <w:tc>
          <w:tcPr>
            <w:tcW w:w="1963" w:type="dxa"/>
          </w:tcPr>
          <w:p w14:paraId="3D426A2B" w14:textId="77777777" w:rsidR="00206E9A" w:rsidRPr="009D743D" w:rsidRDefault="00206E9A" w:rsidP="00004186">
            <w:pPr>
              <w:pStyle w:val="aff6"/>
            </w:pPr>
            <w:r w:rsidRPr="009D743D">
              <w:t>КнДобАвт</w:t>
            </w:r>
            <w:r>
              <w:t>ора</w:t>
            </w:r>
          </w:p>
        </w:tc>
        <w:tc>
          <w:tcPr>
            <w:tcW w:w="2835" w:type="dxa"/>
          </w:tcPr>
          <w:p w14:paraId="37EFB94E" w14:textId="77777777" w:rsidR="00206E9A" w:rsidRPr="009D743D" w:rsidRDefault="00206E9A" w:rsidP="00004186">
            <w:pPr>
              <w:pStyle w:val="aff6"/>
            </w:pPr>
            <w:r>
              <w:t>Автор</w:t>
            </w:r>
          </w:p>
        </w:tc>
        <w:tc>
          <w:tcPr>
            <w:tcW w:w="4076" w:type="dxa"/>
          </w:tcPr>
          <w:p w14:paraId="02A4BC55" w14:textId="77777777" w:rsidR="00206E9A" w:rsidRPr="009D743D" w:rsidRDefault="00206E9A" w:rsidP="00004186">
            <w:pPr>
              <w:pStyle w:val="aff6"/>
            </w:pPr>
            <w:r w:rsidRPr="009D743D">
              <w:t xml:space="preserve">Кнопка для открытия справочника ОШС и выбора автора </w:t>
            </w:r>
          </w:p>
        </w:tc>
      </w:tr>
      <w:tr w:rsidR="00206E9A" w:rsidRPr="009D743D" w14:paraId="646F9F2A" w14:textId="77777777" w:rsidTr="00D02625">
        <w:trPr>
          <w:cantSplit/>
        </w:trPr>
        <w:tc>
          <w:tcPr>
            <w:tcW w:w="591" w:type="dxa"/>
            <w:gridSpan w:val="2"/>
          </w:tcPr>
          <w:p w14:paraId="2F72285D" w14:textId="33FA2A21" w:rsidR="00206E9A" w:rsidRDefault="00395B01" w:rsidP="00004186">
            <w:pPr>
              <w:pStyle w:val="aff6"/>
            </w:pPr>
            <w:r>
              <w:t>9</w:t>
            </w:r>
          </w:p>
        </w:tc>
        <w:tc>
          <w:tcPr>
            <w:tcW w:w="1963" w:type="dxa"/>
          </w:tcPr>
          <w:p w14:paraId="49834EC4" w14:textId="77777777" w:rsidR="00206E9A" w:rsidRPr="009D743D" w:rsidRDefault="00206E9A" w:rsidP="00004186">
            <w:pPr>
              <w:pStyle w:val="aff6"/>
            </w:pPr>
            <w:r w:rsidRPr="009D743D">
              <w:t>КнДобПодпис</w:t>
            </w:r>
            <w:r>
              <w:t>анта</w:t>
            </w:r>
          </w:p>
        </w:tc>
        <w:tc>
          <w:tcPr>
            <w:tcW w:w="2835" w:type="dxa"/>
          </w:tcPr>
          <w:p w14:paraId="4D71A1BC" w14:textId="77777777" w:rsidR="00206E9A" w:rsidRPr="009D743D" w:rsidRDefault="00206E9A" w:rsidP="00004186">
            <w:pPr>
              <w:pStyle w:val="aff6"/>
            </w:pPr>
            <w:r>
              <w:t>Подписант</w:t>
            </w:r>
          </w:p>
        </w:tc>
        <w:tc>
          <w:tcPr>
            <w:tcW w:w="4076" w:type="dxa"/>
          </w:tcPr>
          <w:p w14:paraId="1B569A71" w14:textId="77777777" w:rsidR="00206E9A" w:rsidRPr="009D743D" w:rsidRDefault="00206E9A" w:rsidP="00004186">
            <w:pPr>
              <w:pStyle w:val="aff6"/>
            </w:pPr>
            <w:r w:rsidRPr="009D743D">
              <w:t xml:space="preserve">Кнопка для открытия справочника ОШС и выбора подписанта </w:t>
            </w:r>
          </w:p>
        </w:tc>
      </w:tr>
      <w:tr w:rsidR="00C65BC1" w:rsidRPr="009D743D" w14:paraId="6FCC1366" w14:textId="77777777" w:rsidTr="002A15E6">
        <w:trPr>
          <w:cantSplit/>
        </w:trPr>
        <w:tc>
          <w:tcPr>
            <w:tcW w:w="9465" w:type="dxa"/>
            <w:gridSpan w:val="5"/>
          </w:tcPr>
          <w:p w14:paraId="22ECC19B" w14:textId="2328424E" w:rsidR="00C65BC1" w:rsidRPr="009D743D" w:rsidRDefault="00C65BC1" w:rsidP="00004186">
            <w:pPr>
              <w:pStyle w:val="aff6"/>
            </w:pPr>
            <w:r w:rsidRPr="00D02625">
              <w:rPr>
                <w:i/>
              </w:rPr>
              <w:t>Группа «Состав ЦЗК» (БлокСостаЦЗК)</w:t>
            </w:r>
          </w:p>
        </w:tc>
      </w:tr>
      <w:tr w:rsidR="00C65BC1" w:rsidRPr="009D743D" w14:paraId="764504E5" w14:textId="77777777" w:rsidTr="009C2439">
        <w:trPr>
          <w:cantSplit/>
        </w:trPr>
        <w:tc>
          <w:tcPr>
            <w:tcW w:w="591" w:type="dxa"/>
            <w:gridSpan w:val="2"/>
          </w:tcPr>
          <w:p w14:paraId="1F7A63D4" w14:textId="64FEFCA9" w:rsidR="00C65BC1" w:rsidRDefault="00395B01" w:rsidP="00004186">
            <w:pPr>
              <w:pStyle w:val="aff6"/>
            </w:pPr>
            <w:r>
              <w:t>10</w:t>
            </w:r>
          </w:p>
        </w:tc>
        <w:tc>
          <w:tcPr>
            <w:tcW w:w="1963" w:type="dxa"/>
          </w:tcPr>
          <w:p w14:paraId="35548B84" w14:textId="3DF57C14" w:rsidR="00C65BC1" w:rsidRPr="009D743D" w:rsidRDefault="00C65BC1" w:rsidP="00004186">
            <w:pPr>
              <w:pStyle w:val="aff6"/>
            </w:pPr>
            <w:r>
              <w:t>ВыпСписокПредседатель</w:t>
            </w:r>
          </w:p>
        </w:tc>
        <w:tc>
          <w:tcPr>
            <w:tcW w:w="2835" w:type="dxa"/>
          </w:tcPr>
          <w:p w14:paraId="07791615" w14:textId="0DA5EDCD" w:rsidR="00C65BC1" w:rsidRDefault="00C65BC1" w:rsidP="00004186">
            <w:pPr>
              <w:pStyle w:val="aff6"/>
            </w:pPr>
            <w:r>
              <w:t>Председатель</w:t>
            </w:r>
          </w:p>
        </w:tc>
        <w:tc>
          <w:tcPr>
            <w:tcW w:w="4076" w:type="dxa"/>
          </w:tcPr>
          <w:p w14:paraId="4B50CFE9" w14:textId="27A3714C" w:rsidR="00C65BC1" w:rsidRPr="009D743D" w:rsidRDefault="00C65BC1">
            <w:pPr>
              <w:pStyle w:val="aff6"/>
            </w:pPr>
            <w:r>
              <w:t>Выпадающий список для выбора председателя</w:t>
            </w:r>
          </w:p>
        </w:tc>
      </w:tr>
      <w:tr w:rsidR="00206E9A" w:rsidRPr="009D743D" w14:paraId="4DDA26B1" w14:textId="77777777" w:rsidTr="00D02625">
        <w:trPr>
          <w:cantSplit/>
        </w:trPr>
        <w:tc>
          <w:tcPr>
            <w:tcW w:w="9465" w:type="dxa"/>
            <w:gridSpan w:val="5"/>
          </w:tcPr>
          <w:p w14:paraId="023F34D3" w14:textId="77777777" w:rsidR="00206E9A" w:rsidRPr="00632F90" w:rsidRDefault="00206E9A" w:rsidP="00004186">
            <w:pPr>
              <w:pStyle w:val="aff6"/>
              <w:rPr>
                <w:b/>
                <w:i/>
              </w:rPr>
            </w:pPr>
            <w:r>
              <w:rPr>
                <w:b/>
                <w:i/>
              </w:rPr>
              <w:t>Область «</w:t>
            </w:r>
            <w:r w:rsidRPr="00632F90">
              <w:rPr>
                <w:b/>
                <w:i/>
              </w:rPr>
              <w:t>Дополнительно</w:t>
            </w:r>
            <w:r>
              <w:rPr>
                <w:b/>
                <w:i/>
              </w:rPr>
              <w:t>»</w:t>
            </w:r>
            <w:r w:rsidRPr="00632F90">
              <w:rPr>
                <w:b/>
                <w:i/>
              </w:rPr>
              <w:t xml:space="preserve"> (ОблДопРек)</w:t>
            </w:r>
          </w:p>
        </w:tc>
      </w:tr>
      <w:tr w:rsidR="00206E9A" w:rsidRPr="009D743D" w14:paraId="0DC8A515" w14:textId="77777777" w:rsidTr="00D02625">
        <w:trPr>
          <w:cantSplit/>
        </w:trPr>
        <w:tc>
          <w:tcPr>
            <w:tcW w:w="591" w:type="dxa"/>
            <w:gridSpan w:val="2"/>
          </w:tcPr>
          <w:p w14:paraId="450B3C4E" w14:textId="37F26A25" w:rsidR="00206E9A" w:rsidRPr="009D743D" w:rsidRDefault="00C65BC1" w:rsidP="00004186">
            <w:pPr>
              <w:pStyle w:val="aff6"/>
            </w:pPr>
            <w:r>
              <w:t>1</w:t>
            </w:r>
            <w:r w:rsidR="00395B01">
              <w:t>1</w:t>
            </w:r>
          </w:p>
        </w:tc>
        <w:tc>
          <w:tcPr>
            <w:tcW w:w="1963" w:type="dxa"/>
          </w:tcPr>
          <w:p w14:paraId="5B154B4F" w14:textId="77777777" w:rsidR="00206E9A" w:rsidRPr="009D743D" w:rsidRDefault="00206E9A" w:rsidP="00004186">
            <w:pPr>
              <w:pStyle w:val="aff6"/>
            </w:pPr>
            <w:r w:rsidRPr="009D743D">
              <w:t>КнСверДоп</w:t>
            </w:r>
          </w:p>
        </w:tc>
        <w:tc>
          <w:tcPr>
            <w:tcW w:w="2835" w:type="dxa"/>
          </w:tcPr>
          <w:p w14:paraId="5AF700C5" w14:textId="77777777" w:rsidR="00206E9A" w:rsidRPr="009D743D" w:rsidRDefault="00206E9A" w:rsidP="00004186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50E5750F" w14:textId="77777777" w:rsidR="00206E9A" w:rsidRPr="009D743D" w:rsidRDefault="00206E9A" w:rsidP="00004186">
            <w:pPr>
              <w:pStyle w:val="aff6"/>
            </w:pPr>
            <w:r w:rsidRPr="009D743D">
              <w:t>Псевдоссылка сворачивания/разворачивания раздела «Дополнительно»</w:t>
            </w:r>
          </w:p>
        </w:tc>
      </w:tr>
      <w:tr w:rsidR="00206E9A" w:rsidRPr="009D743D" w14:paraId="590FE33B" w14:textId="77777777" w:rsidTr="00D02625">
        <w:trPr>
          <w:cantSplit/>
        </w:trPr>
        <w:tc>
          <w:tcPr>
            <w:tcW w:w="9465" w:type="dxa"/>
            <w:gridSpan w:val="5"/>
          </w:tcPr>
          <w:p w14:paraId="6571C7EE" w14:textId="77777777" w:rsidR="00206E9A" w:rsidRPr="009D743D" w:rsidRDefault="00206E9A" w:rsidP="00004186">
            <w:pPr>
              <w:pStyle w:val="aff6"/>
            </w:pPr>
            <w:r w:rsidRPr="00632F90">
              <w:rPr>
                <w:i/>
              </w:rPr>
              <w:t>Группа «Специальные отметки» (БлокСпецОтм)</w:t>
            </w:r>
          </w:p>
        </w:tc>
      </w:tr>
      <w:tr w:rsidR="00206E9A" w:rsidRPr="009D743D" w14:paraId="1AD2F068" w14:textId="77777777" w:rsidTr="00D02625">
        <w:trPr>
          <w:cantSplit/>
        </w:trPr>
        <w:tc>
          <w:tcPr>
            <w:tcW w:w="567" w:type="dxa"/>
          </w:tcPr>
          <w:p w14:paraId="518D2C3E" w14:textId="24B80539" w:rsidR="00206E9A" w:rsidRPr="009D743D" w:rsidRDefault="00C65BC1" w:rsidP="00004186">
            <w:pPr>
              <w:pStyle w:val="aff6"/>
            </w:pPr>
            <w:r>
              <w:t>1</w:t>
            </w:r>
            <w:r w:rsidR="00395B01">
              <w:t>2</w:t>
            </w:r>
          </w:p>
        </w:tc>
        <w:tc>
          <w:tcPr>
            <w:tcW w:w="1987" w:type="dxa"/>
            <w:gridSpan w:val="2"/>
          </w:tcPr>
          <w:p w14:paraId="2FE73040" w14:textId="77777777" w:rsidR="00206E9A" w:rsidRPr="009D743D" w:rsidRDefault="00206E9A" w:rsidP="00004186">
            <w:pPr>
              <w:pStyle w:val="aff6"/>
            </w:pPr>
            <w:r>
              <w:t>ВыпСписокГриф</w:t>
            </w:r>
          </w:p>
        </w:tc>
        <w:tc>
          <w:tcPr>
            <w:tcW w:w="2835" w:type="dxa"/>
          </w:tcPr>
          <w:p w14:paraId="5332C60A" w14:textId="77777777" w:rsidR="00206E9A" w:rsidRPr="009D743D" w:rsidRDefault="00206E9A" w:rsidP="00004186">
            <w:pPr>
              <w:pStyle w:val="aff6"/>
            </w:pPr>
            <w:r>
              <w:t>Гриф</w:t>
            </w:r>
          </w:p>
        </w:tc>
        <w:tc>
          <w:tcPr>
            <w:tcW w:w="4076" w:type="dxa"/>
          </w:tcPr>
          <w:p w14:paraId="5DE44FB6" w14:textId="0DDDF115" w:rsidR="00206E9A" w:rsidRPr="009D743D" w:rsidRDefault="00C65BC1" w:rsidP="00004186">
            <w:pPr>
              <w:pStyle w:val="aff6"/>
            </w:pPr>
            <w:r>
              <w:t>Гриф материала</w:t>
            </w:r>
          </w:p>
        </w:tc>
      </w:tr>
      <w:tr w:rsidR="00206E9A" w:rsidRPr="009D743D" w14:paraId="41F7FB21" w14:textId="77777777" w:rsidTr="00D02625">
        <w:trPr>
          <w:cantSplit/>
          <w:trHeight w:val="564"/>
        </w:trPr>
        <w:tc>
          <w:tcPr>
            <w:tcW w:w="567" w:type="dxa"/>
          </w:tcPr>
          <w:p w14:paraId="295D7FDA" w14:textId="0582605C" w:rsidR="00206E9A" w:rsidRPr="009D743D" w:rsidRDefault="00C65BC1" w:rsidP="00004186">
            <w:pPr>
              <w:pStyle w:val="aff6"/>
            </w:pPr>
            <w:r>
              <w:t>1</w:t>
            </w:r>
            <w:r w:rsidR="00395B01">
              <w:t>3</w:t>
            </w:r>
          </w:p>
        </w:tc>
        <w:tc>
          <w:tcPr>
            <w:tcW w:w="1987" w:type="dxa"/>
            <w:gridSpan w:val="2"/>
          </w:tcPr>
          <w:p w14:paraId="02FE9F46" w14:textId="77777777" w:rsidR="00206E9A" w:rsidRPr="009D743D" w:rsidRDefault="00206E9A" w:rsidP="00004186">
            <w:pPr>
              <w:pStyle w:val="aff6"/>
            </w:pPr>
            <w:r>
              <w:t>Прим</w:t>
            </w:r>
          </w:p>
        </w:tc>
        <w:tc>
          <w:tcPr>
            <w:tcW w:w="2835" w:type="dxa"/>
          </w:tcPr>
          <w:p w14:paraId="7D30E212" w14:textId="77777777" w:rsidR="00206E9A" w:rsidRPr="009D743D" w:rsidRDefault="00206E9A" w:rsidP="00004186">
            <w:pPr>
              <w:pStyle w:val="aff6"/>
            </w:pPr>
            <w:r>
              <w:t>Примечание</w:t>
            </w:r>
          </w:p>
        </w:tc>
        <w:tc>
          <w:tcPr>
            <w:tcW w:w="4076" w:type="dxa"/>
          </w:tcPr>
          <w:p w14:paraId="575DBBBC" w14:textId="55550D2F" w:rsidR="00206E9A" w:rsidRPr="009D743D" w:rsidRDefault="00206E9A" w:rsidP="00C65BC1">
            <w:pPr>
              <w:pStyle w:val="aff6"/>
            </w:pPr>
            <w:r>
              <w:t xml:space="preserve">Примечание к </w:t>
            </w:r>
            <w:r w:rsidR="00004186">
              <w:t>материалу</w:t>
            </w:r>
          </w:p>
        </w:tc>
      </w:tr>
      <w:tr w:rsidR="00206E9A" w:rsidRPr="009D743D" w14:paraId="3B9CF39C" w14:textId="77777777" w:rsidTr="00D02625">
        <w:trPr>
          <w:cantSplit/>
        </w:trPr>
        <w:tc>
          <w:tcPr>
            <w:tcW w:w="9465" w:type="dxa"/>
            <w:gridSpan w:val="5"/>
          </w:tcPr>
          <w:p w14:paraId="616A070A" w14:textId="77777777" w:rsidR="00206E9A" w:rsidRPr="009D743D" w:rsidRDefault="00206E9A" w:rsidP="00004186">
            <w:pPr>
              <w:pStyle w:val="aff6"/>
            </w:pPr>
            <w:r w:rsidRPr="00632F90">
              <w:rPr>
                <w:i/>
              </w:rPr>
              <w:t>Группа «Бумажный архив» (БлокБумАрх)</w:t>
            </w:r>
          </w:p>
        </w:tc>
      </w:tr>
      <w:tr w:rsidR="00206E9A" w:rsidRPr="009D743D" w14:paraId="6953201F" w14:textId="77777777" w:rsidTr="00D02625">
        <w:trPr>
          <w:cantSplit/>
        </w:trPr>
        <w:tc>
          <w:tcPr>
            <w:tcW w:w="591" w:type="dxa"/>
            <w:gridSpan w:val="2"/>
          </w:tcPr>
          <w:p w14:paraId="0F3A6D82" w14:textId="17378142" w:rsidR="00206E9A" w:rsidRPr="009D743D" w:rsidRDefault="00395B01">
            <w:pPr>
              <w:pStyle w:val="aff6"/>
            </w:pPr>
            <w:r>
              <w:t>14</w:t>
            </w:r>
          </w:p>
        </w:tc>
        <w:tc>
          <w:tcPr>
            <w:tcW w:w="1963" w:type="dxa"/>
          </w:tcPr>
          <w:p w14:paraId="4F87D2CB" w14:textId="77777777" w:rsidR="00206E9A" w:rsidRPr="009D743D" w:rsidRDefault="00206E9A" w:rsidP="00004186">
            <w:pPr>
              <w:pStyle w:val="aff6"/>
            </w:pPr>
            <w:r>
              <w:t>МБумВ</w:t>
            </w:r>
          </w:p>
        </w:tc>
        <w:tc>
          <w:tcPr>
            <w:tcW w:w="2835" w:type="dxa"/>
          </w:tcPr>
          <w:p w14:paraId="28AE82ED" w14:textId="77777777" w:rsidR="00206E9A" w:rsidRPr="009D743D" w:rsidRDefault="00206E9A" w:rsidP="00004186">
            <w:pPr>
              <w:pStyle w:val="aff6"/>
            </w:pPr>
            <w:r>
              <w:t>Местоположение бумажной версии</w:t>
            </w:r>
          </w:p>
        </w:tc>
        <w:tc>
          <w:tcPr>
            <w:tcW w:w="4076" w:type="dxa"/>
          </w:tcPr>
          <w:p w14:paraId="49E17505" w14:textId="77777777" w:rsidR="00206E9A" w:rsidRPr="009D743D" w:rsidRDefault="00206E9A" w:rsidP="00004186">
            <w:pPr>
              <w:pStyle w:val="aff6"/>
            </w:pPr>
            <w:r>
              <w:t>Местоположение бумажной версии</w:t>
            </w:r>
          </w:p>
        </w:tc>
      </w:tr>
      <w:tr w:rsidR="00206E9A" w:rsidRPr="009D743D" w14:paraId="52382517" w14:textId="77777777" w:rsidTr="00D02625">
        <w:trPr>
          <w:cantSplit/>
        </w:trPr>
        <w:tc>
          <w:tcPr>
            <w:tcW w:w="591" w:type="dxa"/>
            <w:gridSpan w:val="2"/>
          </w:tcPr>
          <w:p w14:paraId="35044743" w14:textId="33D7A24B" w:rsidR="00206E9A" w:rsidRPr="009D743D" w:rsidRDefault="00395B01" w:rsidP="00004186">
            <w:pPr>
              <w:pStyle w:val="aff6"/>
            </w:pPr>
            <w:r>
              <w:t>15</w:t>
            </w:r>
          </w:p>
        </w:tc>
        <w:tc>
          <w:tcPr>
            <w:tcW w:w="1963" w:type="dxa"/>
          </w:tcPr>
          <w:p w14:paraId="002EB4CD" w14:textId="77777777" w:rsidR="00206E9A" w:rsidRPr="009D743D" w:rsidRDefault="00206E9A" w:rsidP="00004186">
            <w:pPr>
              <w:pStyle w:val="aff6"/>
            </w:pPr>
            <w:r w:rsidRPr="009D743D">
              <w:t>КнДобКодДела</w:t>
            </w:r>
          </w:p>
        </w:tc>
        <w:tc>
          <w:tcPr>
            <w:tcW w:w="2835" w:type="dxa"/>
          </w:tcPr>
          <w:p w14:paraId="1ADADFB0" w14:textId="77777777" w:rsidR="00206E9A" w:rsidRPr="009D743D" w:rsidRDefault="00206E9A" w:rsidP="00004186">
            <w:pPr>
              <w:pStyle w:val="aff6"/>
            </w:pPr>
            <w:r>
              <w:t>Код дела</w:t>
            </w:r>
          </w:p>
        </w:tc>
        <w:tc>
          <w:tcPr>
            <w:tcW w:w="4076" w:type="dxa"/>
          </w:tcPr>
          <w:p w14:paraId="59C413CA" w14:textId="77777777" w:rsidR="00206E9A" w:rsidRPr="009D743D" w:rsidRDefault="00206E9A" w:rsidP="00004186">
            <w:pPr>
              <w:pStyle w:val="aff6"/>
            </w:pPr>
            <w:r w:rsidRPr="009D743D">
              <w:t>Кнопка для открытия справочника архивного хранилища и выбора кода дела</w:t>
            </w:r>
          </w:p>
        </w:tc>
      </w:tr>
      <w:tr w:rsidR="00206E9A" w:rsidRPr="009D743D" w14:paraId="581D413A" w14:textId="77777777" w:rsidTr="00D02625">
        <w:trPr>
          <w:cantSplit/>
        </w:trPr>
        <w:tc>
          <w:tcPr>
            <w:tcW w:w="591" w:type="dxa"/>
            <w:gridSpan w:val="2"/>
          </w:tcPr>
          <w:p w14:paraId="4EF3D519" w14:textId="6867CBE5" w:rsidR="00206E9A" w:rsidRDefault="00395B01" w:rsidP="00004186">
            <w:pPr>
              <w:pStyle w:val="aff6"/>
            </w:pPr>
            <w:r>
              <w:t>16</w:t>
            </w:r>
          </w:p>
        </w:tc>
        <w:tc>
          <w:tcPr>
            <w:tcW w:w="1963" w:type="dxa"/>
          </w:tcPr>
          <w:p w14:paraId="7B42EF94" w14:textId="77777777" w:rsidR="00206E9A" w:rsidRPr="009D743D" w:rsidRDefault="00206E9A" w:rsidP="00004186">
            <w:pPr>
              <w:pStyle w:val="aff6"/>
            </w:pPr>
            <w:r>
              <w:t>ШКд</w:t>
            </w:r>
          </w:p>
        </w:tc>
        <w:tc>
          <w:tcPr>
            <w:tcW w:w="2835" w:type="dxa"/>
          </w:tcPr>
          <w:p w14:paraId="51EDF641" w14:textId="77777777" w:rsidR="00206E9A" w:rsidRPr="009D743D" w:rsidRDefault="00206E9A" w:rsidP="00004186">
            <w:pPr>
              <w:pStyle w:val="aff6"/>
            </w:pPr>
            <w:r>
              <w:t>Штрих-код дела</w:t>
            </w:r>
          </w:p>
        </w:tc>
        <w:tc>
          <w:tcPr>
            <w:tcW w:w="4076" w:type="dxa"/>
          </w:tcPr>
          <w:p w14:paraId="310CEE43" w14:textId="77777777" w:rsidR="00206E9A" w:rsidRPr="009D743D" w:rsidRDefault="00206E9A" w:rsidP="00004186">
            <w:pPr>
              <w:pStyle w:val="aff6"/>
            </w:pPr>
            <w:r>
              <w:t>Штрих-код дела</w:t>
            </w:r>
          </w:p>
        </w:tc>
      </w:tr>
      <w:tr w:rsidR="00206E9A" w:rsidRPr="009D743D" w14:paraId="4B04119E" w14:textId="77777777" w:rsidTr="00D02625">
        <w:trPr>
          <w:cantSplit/>
        </w:trPr>
        <w:tc>
          <w:tcPr>
            <w:tcW w:w="591" w:type="dxa"/>
            <w:gridSpan w:val="2"/>
          </w:tcPr>
          <w:p w14:paraId="755C3372" w14:textId="4E502161" w:rsidR="00206E9A" w:rsidRDefault="00395B01" w:rsidP="00004186">
            <w:pPr>
              <w:pStyle w:val="aff6"/>
            </w:pPr>
            <w:r>
              <w:t>17</w:t>
            </w:r>
          </w:p>
        </w:tc>
        <w:tc>
          <w:tcPr>
            <w:tcW w:w="1963" w:type="dxa"/>
          </w:tcPr>
          <w:p w14:paraId="6D2E9366" w14:textId="77777777" w:rsidR="00206E9A" w:rsidRPr="009D743D" w:rsidDel="00C7642E" w:rsidRDefault="00206E9A" w:rsidP="00004186">
            <w:pPr>
              <w:pStyle w:val="aff6"/>
            </w:pPr>
            <w:r>
              <w:t>ДПарх</w:t>
            </w:r>
          </w:p>
        </w:tc>
        <w:tc>
          <w:tcPr>
            <w:tcW w:w="2835" w:type="dxa"/>
          </w:tcPr>
          <w:p w14:paraId="2ED99AFB" w14:textId="77777777" w:rsidR="00206E9A" w:rsidRPr="009D743D" w:rsidDel="00C7642E" w:rsidRDefault="00206E9A" w:rsidP="00004186">
            <w:pPr>
              <w:pStyle w:val="aff6"/>
            </w:pPr>
            <w:r>
              <w:t>Дата помещения в архив</w:t>
            </w:r>
          </w:p>
        </w:tc>
        <w:tc>
          <w:tcPr>
            <w:tcW w:w="4076" w:type="dxa"/>
          </w:tcPr>
          <w:p w14:paraId="6D1B4A73" w14:textId="2BDACE6C" w:rsidR="00206E9A" w:rsidRPr="009D743D" w:rsidDel="00C7642E" w:rsidRDefault="00206E9A">
            <w:pPr>
              <w:pStyle w:val="aff6"/>
            </w:pPr>
            <w:r>
              <w:t xml:space="preserve">Дата помещения в архив </w:t>
            </w:r>
            <w:r w:rsidR="00C65BC1">
              <w:t>материала</w:t>
            </w:r>
          </w:p>
        </w:tc>
      </w:tr>
      <w:tr w:rsidR="00BE3377" w:rsidRPr="009D743D" w14:paraId="28BF420A" w14:textId="77777777" w:rsidTr="00D02625">
        <w:trPr>
          <w:cantSplit/>
        </w:trPr>
        <w:tc>
          <w:tcPr>
            <w:tcW w:w="591" w:type="dxa"/>
            <w:gridSpan w:val="2"/>
          </w:tcPr>
          <w:p w14:paraId="0FE184FA" w14:textId="4C554B9B" w:rsidR="00BE3377" w:rsidRDefault="00BE3377" w:rsidP="00004186">
            <w:pPr>
              <w:pStyle w:val="aff6"/>
            </w:pPr>
            <w:r>
              <w:t>18</w:t>
            </w:r>
          </w:p>
        </w:tc>
        <w:tc>
          <w:tcPr>
            <w:tcW w:w="1963" w:type="dxa"/>
          </w:tcPr>
          <w:p w14:paraId="59B714DB" w14:textId="2CD8FD5C" w:rsidR="00BE3377" w:rsidRDefault="00BE3377" w:rsidP="00004186">
            <w:pPr>
              <w:pStyle w:val="aff6"/>
            </w:pPr>
            <w:r>
              <w:t>КнРазСО</w:t>
            </w:r>
          </w:p>
        </w:tc>
        <w:tc>
          <w:tcPr>
            <w:tcW w:w="2835" w:type="dxa"/>
          </w:tcPr>
          <w:p w14:paraId="5FA7F9F1" w14:textId="74F3A6D8" w:rsidR="00BE3377" w:rsidRDefault="00BE3377" w:rsidP="00004186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4A2C838B" w14:textId="24A6E0D3" w:rsidR="00BE3377" w:rsidRDefault="00BE3377" w:rsidP="00BE3377">
            <w:pPr>
              <w:pStyle w:val="aff6"/>
            </w:pPr>
            <w:r w:rsidRPr="009D743D">
              <w:t>Псевдоссылка сворачивания/разворачивания раздела «</w:t>
            </w:r>
            <w:r>
              <w:t>Служебные отметки</w:t>
            </w:r>
            <w:r w:rsidRPr="009D743D">
              <w:t>»</w:t>
            </w:r>
          </w:p>
        </w:tc>
      </w:tr>
    </w:tbl>
    <w:p w14:paraId="3CC914E6" w14:textId="3D115BE5" w:rsidR="009D743D" w:rsidRPr="00A910C0" w:rsidRDefault="005767AF" w:rsidP="00A910C0">
      <w:pPr>
        <w:pStyle w:val="4"/>
      </w:pPr>
      <w:bookmarkStart w:id="437" w:name="_Toc492306921"/>
      <w:bookmarkStart w:id="438" w:name="_Toc492994834"/>
      <w:bookmarkStart w:id="439" w:name="_Toc492306923"/>
      <w:bookmarkStart w:id="440" w:name="_Toc492994836"/>
      <w:bookmarkStart w:id="441" w:name="_Toc492306924"/>
      <w:bookmarkStart w:id="442" w:name="_Toc492994837"/>
      <w:bookmarkStart w:id="443" w:name="_Toc493516140"/>
      <w:bookmarkStart w:id="444" w:name="_Toc484754932"/>
      <w:bookmarkEnd w:id="437"/>
      <w:bookmarkEnd w:id="438"/>
      <w:bookmarkEnd w:id="439"/>
      <w:bookmarkEnd w:id="440"/>
      <w:bookmarkEnd w:id="441"/>
      <w:bookmarkEnd w:id="442"/>
      <w:r>
        <w:rPr>
          <w:lang w:val="ru-RU"/>
        </w:rPr>
        <w:t xml:space="preserve">Поведение </w:t>
      </w:r>
      <w:r w:rsidR="009D743D" w:rsidRPr="00A910C0">
        <w:t xml:space="preserve">интерфейса </w:t>
      </w:r>
      <w:r>
        <w:rPr>
          <w:lang w:val="ru-RU"/>
        </w:rPr>
        <w:t>в</w:t>
      </w:r>
      <w:r w:rsidR="009D743D" w:rsidRPr="00A910C0">
        <w:t>кладки «Реквизиты»</w:t>
      </w:r>
      <w:bookmarkEnd w:id="443"/>
      <w:r w:rsidR="009D743D" w:rsidRPr="00A910C0">
        <w:t xml:space="preserve"> </w:t>
      </w:r>
      <w:bookmarkEnd w:id="444"/>
    </w:p>
    <w:p w14:paraId="09338A9C" w14:textId="77777777" w:rsidR="00BF78D1" w:rsidRDefault="00BF78D1" w:rsidP="00BF78D1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195927FD" w14:textId="1A8AEA3E" w:rsidR="00A910C0" w:rsidRDefault="00F979E8" w:rsidP="00A910C0">
      <w:pPr>
        <w:rPr>
          <w:bCs/>
        </w:rPr>
      </w:pPr>
      <w:r>
        <w:rPr>
          <w:bCs/>
        </w:rPr>
        <w:t xml:space="preserve">Поведение </w:t>
      </w:r>
      <w:r w:rsidR="00A910C0" w:rsidRPr="00A910C0">
        <w:rPr>
          <w:bCs/>
        </w:rPr>
        <w:t xml:space="preserve">интерфейса </w:t>
      </w:r>
      <w:r w:rsidR="00CA16D8">
        <w:rPr>
          <w:bCs/>
        </w:rPr>
        <w:t xml:space="preserve">вкладки </w:t>
      </w:r>
      <w:r w:rsidR="00A910C0" w:rsidRPr="00A910C0">
        <w:rPr>
          <w:bCs/>
        </w:rPr>
        <w:t>«Реквизиты» карточки материала ЦЗК</w:t>
      </w:r>
      <w:r w:rsidR="00A910C0">
        <w:rPr>
          <w:bCs/>
        </w:rPr>
        <w:t xml:space="preserve"> приведен</w:t>
      </w:r>
      <w:r>
        <w:rPr>
          <w:bCs/>
        </w:rPr>
        <w:t>о</w:t>
      </w:r>
      <w:r w:rsidR="00A910C0">
        <w:rPr>
          <w:bCs/>
        </w:rPr>
        <w:t xml:space="preserve"> в </w:t>
      </w:r>
      <w:r w:rsidR="009F3D43">
        <w:rPr>
          <w:bCs/>
        </w:rPr>
        <w:fldChar w:fldCharType="begin"/>
      </w:r>
      <w:r w:rsidR="009F3D43">
        <w:rPr>
          <w:bCs/>
        </w:rPr>
        <w:instrText xml:space="preserve"> REF _Ref491365557 \h </w:instrText>
      </w:r>
      <w:r w:rsidR="009F3D43">
        <w:rPr>
          <w:bCs/>
        </w:rPr>
      </w:r>
      <w:r w:rsidR="009F3D43"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13</w:t>
      </w:r>
      <w:r w:rsidR="009F3D43">
        <w:rPr>
          <w:bCs/>
        </w:rPr>
        <w:fldChar w:fldCharType="end"/>
      </w:r>
      <w:r w:rsidR="009F3D43">
        <w:rPr>
          <w:bCs/>
        </w:rPr>
        <w:t>.</w:t>
      </w:r>
    </w:p>
    <w:p w14:paraId="3E219A06" w14:textId="64FF2B02" w:rsidR="00363532" w:rsidRDefault="00363532" w:rsidP="00D02625">
      <w:pPr>
        <w:pStyle w:val="aff5"/>
      </w:pPr>
      <w:bookmarkStart w:id="445" w:name="_Ref491365557"/>
      <w:r w:rsidRPr="009D743D">
        <w:t xml:space="preserve">Таблица </w:t>
      </w:r>
      <w:r w:rsidRPr="009D743D">
        <w:rPr>
          <w:bCs w:val="0"/>
        </w:rPr>
        <w:fldChar w:fldCharType="begin"/>
      </w:r>
      <w:r w:rsidRPr="009D743D">
        <w:instrText xml:space="preserve"> SEQ Таблица \* ARABIC </w:instrText>
      </w:r>
      <w:r w:rsidRPr="009D743D">
        <w:rPr>
          <w:bCs w:val="0"/>
        </w:rPr>
        <w:fldChar w:fldCharType="separate"/>
      </w:r>
      <w:r w:rsidR="0023698D">
        <w:t>13</w:t>
      </w:r>
      <w:r w:rsidRPr="009D743D">
        <w:rPr>
          <w:bCs w:val="0"/>
        </w:rPr>
        <w:fldChar w:fldCharType="end"/>
      </w:r>
      <w:bookmarkEnd w:id="445"/>
      <w:r>
        <w:t>.</w:t>
      </w:r>
      <w:r w:rsidRPr="009D743D">
        <w:t xml:space="preserve"> </w:t>
      </w:r>
      <w:r>
        <w:t xml:space="preserve">Поведение </w:t>
      </w:r>
      <w:r w:rsidRPr="009D743D">
        <w:t xml:space="preserve">интерфейса </w:t>
      </w:r>
      <w:r>
        <w:t xml:space="preserve">вкладки </w:t>
      </w:r>
      <w:r w:rsidRPr="009D743D">
        <w:t>«Реквизиты» карточки материала ЦЗК</w:t>
      </w:r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4"/>
        <w:gridCol w:w="1963"/>
        <w:gridCol w:w="2835"/>
        <w:gridCol w:w="4076"/>
      </w:tblGrid>
      <w:tr w:rsidR="00004186" w:rsidRPr="009D743D" w14:paraId="785F7F4F" w14:textId="77777777" w:rsidTr="00D02625">
        <w:trPr>
          <w:trHeight w:val="327"/>
          <w:tblHeader/>
        </w:trPr>
        <w:tc>
          <w:tcPr>
            <w:tcW w:w="591" w:type="dxa"/>
            <w:gridSpan w:val="2"/>
            <w:shd w:val="clear" w:color="auto" w:fill="D9D9D9" w:themeFill="background1" w:themeFillShade="D9"/>
            <w:vAlign w:val="center"/>
          </w:tcPr>
          <w:p w14:paraId="14122934" w14:textId="77777777" w:rsidR="00004186" w:rsidRPr="007075BF" w:rsidRDefault="00004186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3" w:type="dxa"/>
            <w:shd w:val="clear" w:color="auto" w:fill="D9D9D9" w:themeFill="background1" w:themeFillShade="D9"/>
            <w:vAlign w:val="center"/>
          </w:tcPr>
          <w:p w14:paraId="17C37042" w14:textId="77777777" w:rsidR="00004186" w:rsidRPr="007075BF" w:rsidRDefault="00004186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3FB64894" w14:textId="77777777" w:rsidR="00004186" w:rsidRPr="007075BF" w:rsidRDefault="00004186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4F0B1CDF" w14:textId="77777777" w:rsidR="00004186" w:rsidRPr="007075BF" w:rsidRDefault="00004186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004186" w:rsidRPr="009D743D" w14:paraId="0627EA9F" w14:textId="77777777" w:rsidTr="00D02625">
        <w:tc>
          <w:tcPr>
            <w:tcW w:w="9465" w:type="dxa"/>
            <w:gridSpan w:val="5"/>
          </w:tcPr>
          <w:p w14:paraId="6F7C1469" w14:textId="77777777" w:rsidR="00004186" w:rsidRPr="00632F90" w:rsidRDefault="00004186" w:rsidP="00004186">
            <w:pPr>
              <w:pStyle w:val="aff6"/>
              <w:rPr>
                <w:b/>
                <w:i/>
              </w:rPr>
            </w:pPr>
            <w:r w:rsidRPr="00632F90">
              <w:rPr>
                <w:b/>
                <w:i/>
              </w:rPr>
              <w:t>Вкладки документа «</w:t>
            </w:r>
            <w:r>
              <w:rPr>
                <w:b/>
                <w:i/>
              </w:rPr>
              <w:t>Материал</w:t>
            </w:r>
            <w:r w:rsidRPr="00632F90">
              <w:rPr>
                <w:b/>
                <w:i/>
              </w:rPr>
              <w:t>» (ВклДок)</w:t>
            </w:r>
          </w:p>
        </w:tc>
      </w:tr>
      <w:tr w:rsidR="00004186" w:rsidRPr="009D743D" w14:paraId="47247355" w14:textId="77777777" w:rsidTr="00D02625">
        <w:trPr>
          <w:trHeight w:val="276"/>
        </w:trPr>
        <w:tc>
          <w:tcPr>
            <w:tcW w:w="9465" w:type="dxa"/>
            <w:gridSpan w:val="5"/>
          </w:tcPr>
          <w:p w14:paraId="44608D95" w14:textId="77777777" w:rsidR="00004186" w:rsidRPr="009D743D" w:rsidRDefault="00004186" w:rsidP="00004186">
            <w:pPr>
              <w:pStyle w:val="aff6"/>
            </w:pPr>
            <w:r>
              <w:rPr>
                <w:b/>
                <w:i/>
              </w:rPr>
              <w:t>Вкладка «Реквизиты»</w:t>
            </w:r>
          </w:p>
        </w:tc>
      </w:tr>
      <w:tr w:rsidR="00004186" w:rsidRPr="009D743D" w14:paraId="4FD8BD8D" w14:textId="77777777" w:rsidTr="00D02625">
        <w:trPr>
          <w:trHeight w:val="275"/>
        </w:trPr>
        <w:tc>
          <w:tcPr>
            <w:tcW w:w="9465" w:type="dxa"/>
            <w:gridSpan w:val="5"/>
          </w:tcPr>
          <w:p w14:paraId="5C69546D" w14:textId="77777777" w:rsidR="00004186" w:rsidRDefault="00004186" w:rsidP="00004186">
            <w:pPr>
              <w:pStyle w:val="aff6"/>
              <w:rPr>
                <w:b/>
                <w:i/>
              </w:rPr>
            </w:pPr>
            <w:r w:rsidRPr="00632F90">
              <w:rPr>
                <w:b/>
                <w:i/>
              </w:rPr>
              <w:t>Область с основными реквизитами (ОблРек)</w:t>
            </w:r>
          </w:p>
        </w:tc>
      </w:tr>
      <w:tr w:rsidR="00004186" w:rsidRPr="009D743D" w14:paraId="00CD9C11" w14:textId="77777777" w:rsidTr="00D02625">
        <w:tc>
          <w:tcPr>
            <w:tcW w:w="591" w:type="dxa"/>
            <w:gridSpan w:val="2"/>
          </w:tcPr>
          <w:p w14:paraId="48ECAFE6" w14:textId="587BCFF7" w:rsidR="00004186" w:rsidRPr="009D743D" w:rsidRDefault="009F3D43" w:rsidP="00004186">
            <w:pPr>
              <w:pStyle w:val="aff6"/>
            </w:pPr>
            <w:r>
              <w:t>1</w:t>
            </w:r>
          </w:p>
        </w:tc>
        <w:tc>
          <w:tcPr>
            <w:tcW w:w="1963" w:type="dxa"/>
          </w:tcPr>
          <w:p w14:paraId="3B24F70D" w14:textId="77777777" w:rsidR="00004186" w:rsidRPr="009D743D" w:rsidRDefault="00004186" w:rsidP="00004186">
            <w:pPr>
              <w:pStyle w:val="aff6"/>
            </w:pPr>
            <w:r>
              <w:t>РегН</w:t>
            </w:r>
          </w:p>
        </w:tc>
        <w:tc>
          <w:tcPr>
            <w:tcW w:w="2835" w:type="dxa"/>
          </w:tcPr>
          <w:p w14:paraId="1426882A" w14:textId="77777777" w:rsidR="00004186" w:rsidRPr="009D743D" w:rsidRDefault="00004186" w:rsidP="00004186">
            <w:pPr>
              <w:pStyle w:val="aff6"/>
            </w:pPr>
            <w:r>
              <w:t>Регистрационный номер</w:t>
            </w:r>
          </w:p>
        </w:tc>
        <w:tc>
          <w:tcPr>
            <w:tcW w:w="4076" w:type="dxa"/>
          </w:tcPr>
          <w:p w14:paraId="57510FE2" w14:textId="77777777" w:rsidR="00297281" w:rsidRPr="009D743D" w:rsidRDefault="00297281" w:rsidP="00297281">
            <w:pPr>
              <w:pStyle w:val="aff6"/>
            </w:pPr>
            <w:r w:rsidRPr="009D743D">
              <w:t xml:space="preserve">При создании документа содержит значение «Будет проставлен </w:t>
            </w:r>
            <w:r w:rsidRPr="009D743D">
              <w:lastRenderedPageBreak/>
              <w:t>автоматически»</w:t>
            </w:r>
            <w:r>
              <w:t>.</w:t>
            </w:r>
          </w:p>
          <w:p w14:paraId="5BDB374D" w14:textId="77777777" w:rsidR="00297281" w:rsidRPr="009D743D" w:rsidRDefault="00297281" w:rsidP="00297281">
            <w:pPr>
              <w:pStyle w:val="aff6"/>
            </w:pPr>
            <w:r w:rsidRPr="009D743D">
              <w:t>Заполняется автоматически.</w:t>
            </w:r>
          </w:p>
          <w:p w14:paraId="25426FF4" w14:textId="03E57BE3" w:rsidR="00004186" w:rsidRPr="009D743D" w:rsidRDefault="00297281" w:rsidP="00297281">
            <w:pPr>
              <w:pStyle w:val="aff6"/>
            </w:pPr>
            <w:r w:rsidRPr="009D743D">
              <w:t>До момента регистрации документа, содержит рабочий номер документа, после регистрации замен</w:t>
            </w:r>
            <w:r>
              <w:t>яется на регистрационный номер.</w:t>
            </w:r>
          </w:p>
        </w:tc>
      </w:tr>
      <w:tr w:rsidR="00004186" w:rsidRPr="009D743D" w14:paraId="5A0E40A8" w14:textId="77777777" w:rsidTr="00D02625">
        <w:tc>
          <w:tcPr>
            <w:tcW w:w="591" w:type="dxa"/>
            <w:gridSpan w:val="2"/>
          </w:tcPr>
          <w:p w14:paraId="6AE8E308" w14:textId="38E7D6BE" w:rsidR="00004186" w:rsidRPr="009D743D" w:rsidDel="00E94EBA" w:rsidRDefault="009F3D43" w:rsidP="00004186">
            <w:pPr>
              <w:pStyle w:val="aff6"/>
            </w:pPr>
            <w:r>
              <w:lastRenderedPageBreak/>
              <w:t>2</w:t>
            </w:r>
          </w:p>
        </w:tc>
        <w:tc>
          <w:tcPr>
            <w:tcW w:w="1963" w:type="dxa"/>
          </w:tcPr>
          <w:p w14:paraId="035AA638" w14:textId="77777777" w:rsidR="00004186" w:rsidRPr="009D743D" w:rsidDel="00627B0D" w:rsidRDefault="00004186" w:rsidP="00004186">
            <w:pPr>
              <w:pStyle w:val="aff6"/>
            </w:pPr>
            <w:r>
              <w:t>КрС</w:t>
            </w:r>
          </w:p>
        </w:tc>
        <w:tc>
          <w:tcPr>
            <w:tcW w:w="2835" w:type="dxa"/>
          </w:tcPr>
          <w:p w14:paraId="47A7582F" w14:textId="77777777" w:rsidR="00004186" w:rsidRPr="009D743D" w:rsidDel="00627B0D" w:rsidRDefault="00004186" w:rsidP="00004186">
            <w:pPr>
              <w:pStyle w:val="aff6"/>
            </w:pPr>
            <w:r>
              <w:t>Краткое содержание</w:t>
            </w:r>
          </w:p>
        </w:tc>
        <w:tc>
          <w:tcPr>
            <w:tcW w:w="4076" w:type="dxa"/>
          </w:tcPr>
          <w:p w14:paraId="79EED27F" w14:textId="4127F2D8" w:rsidR="00004186" w:rsidRPr="009D743D" w:rsidDel="00627B0D" w:rsidRDefault="00297281" w:rsidP="00004186">
            <w:pPr>
              <w:pStyle w:val="aff6"/>
            </w:pPr>
            <w:r>
              <w:t>З</w:t>
            </w:r>
            <w:r w:rsidRPr="009D743D">
              <w:t>аполняется автоматически. Содержит коды всех вопросов, добавленных в документ, через разделитель «;»</w:t>
            </w:r>
            <w:r w:rsidR="009F3D43">
              <w:t>.</w:t>
            </w:r>
          </w:p>
        </w:tc>
      </w:tr>
      <w:tr w:rsidR="00004186" w:rsidRPr="009D743D" w14:paraId="742010C6" w14:textId="77777777" w:rsidTr="00D02625">
        <w:tc>
          <w:tcPr>
            <w:tcW w:w="591" w:type="dxa"/>
            <w:gridSpan w:val="2"/>
          </w:tcPr>
          <w:p w14:paraId="6FD343DF" w14:textId="194E2365" w:rsidR="00004186" w:rsidRPr="009D743D" w:rsidDel="00E94EBA" w:rsidRDefault="009F3D43" w:rsidP="00004186">
            <w:pPr>
              <w:pStyle w:val="aff6"/>
            </w:pPr>
            <w:r>
              <w:t>3</w:t>
            </w:r>
          </w:p>
        </w:tc>
        <w:tc>
          <w:tcPr>
            <w:tcW w:w="1963" w:type="dxa"/>
          </w:tcPr>
          <w:p w14:paraId="16DFAFDC" w14:textId="77777777" w:rsidR="00004186" w:rsidRPr="009D743D" w:rsidDel="00627B0D" w:rsidRDefault="00004186" w:rsidP="00004186">
            <w:pPr>
              <w:pStyle w:val="aff6"/>
            </w:pPr>
            <w:r>
              <w:t>ДР</w:t>
            </w:r>
          </w:p>
        </w:tc>
        <w:tc>
          <w:tcPr>
            <w:tcW w:w="2835" w:type="dxa"/>
          </w:tcPr>
          <w:p w14:paraId="1E6A497D" w14:textId="77777777" w:rsidR="00004186" w:rsidRPr="009D743D" w:rsidDel="00627B0D" w:rsidRDefault="00004186" w:rsidP="00004186">
            <w:pPr>
              <w:pStyle w:val="aff6"/>
            </w:pPr>
            <w:r>
              <w:t>Дата регистрации</w:t>
            </w:r>
          </w:p>
        </w:tc>
        <w:tc>
          <w:tcPr>
            <w:tcW w:w="4076" w:type="dxa"/>
          </w:tcPr>
          <w:p w14:paraId="6E920D95" w14:textId="473ABDBD" w:rsidR="00004186" w:rsidRPr="009D743D" w:rsidDel="00627B0D" w:rsidRDefault="00297281" w:rsidP="00004186">
            <w:pPr>
              <w:pStyle w:val="aff6"/>
            </w:pPr>
            <w:r w:rsidRPr="009D743D">
              <w:t>Заполняется авт</w:t>
            </w:r>
            <w:r>
              <w:t>оматически в момент регистрации материала.</w:t>
            </w:r>
          </w:p>
        </w:tc>
      </w:tr>
      <w:tr w:rsidR="00004186" w:rsidRPr="009D743D" w14:paraId="19E5E5F7" w14:textId="77777777" w:rsidTr="00D02625">
        <w:tc>
          <w:tcPr>
            <w:tcW w:w="591" w:type="dxa"/>
            <w:gridSpan w:val="2"/>
          </w:tcPr>
          <w:p w14:paraId="0D3081AE" w14:textId="67BE413C" w:rsidR="00004186" w:rsidRPr="009D743D" w:rsidDel="00E94EBA" w:rsidRDefault="009F3D43" w:rsidP="00004186">
            <w:pPr>
              <w:pStyle w:val="aff6"/>
            </w:pPr>
            <w:r>
              <w:t>4</w:t>
            </w:r>
          </w:p>
        </w:tc>
        <w:tc>
          <w:tcPr>
            <w:tcW w:w="1963" w:type="dxa"/>
          </w:tcPr>
          <w:p w14:paraId="18EBAC88" w14:textId="77777777" w:rsidR="00004186" w:rsidRPr="009D743D" w:rsidDel="00627B0D" w:rsidRDefault="00004186" w:rsidP="00004186">
            <w:pPr>
              <w:pStyle w:val="aff6"/>
            </w:pPr>
            <w:r>
              <w:t>ДС</w:t>
            </w:r>
          </w:p>
        </w:tc>
        <w:tc>
          <w:tcPr>
            <w:tcW w:w="2835" w:type="dxa"/>
          </w:tcPr>
          <w:p w14:paraId="2446995A" w14:textId="77777777" w:rsidR="00004186" w:rsidRPr="009D743D" w:rsidDel="00627B0D" w:rsidRDefault="00004186" w:rsidP="00004186">
            <w:pPr>
              <w:pStyle w:val="aff6"/>
            </w:pPr>
            <w:r>
              <w:t>Дата создания</w:t>
            </w:r>
          </w:p>
        </w:tc>
        <w:tc>
          <w:tcPr>
            <w:tcW w:w="4076" w:type="dxa"/>
          </w:tcPr>
          <w:p w14:paraId="4375D129" w14:textId="338DC398" w:rsidR="00004186" w:rsidRPr="009D743D" w:rsidDel="00627B0D" w:rsidRDefault="00297281">
            <w:pPr>
              <w:pStyle w:val="aff6"/>
            </w:pPr>
            <w:r w:rsidRPr="009D743D">
              <w:t xml:space="preserve">Заполняется автоматически в момент </w:t>
            </w:r>
            <w:r>
              <w:t>создания материала.</w:t>
            </w:r>
          </w:p>
        </w:tc>
      </w:tr>
      <w:tr w:rsidR="00004186" w:rsidRPr="009D743D" w14:paraId="4C7A95E7" w14:textId="77777777" w:rsidTr="00D02625">
        <w:tc>
          <w:tcPr>
            <w:tcW w:w="9465" w:type="dxa"/>
            <w:gridSpan w:val="5"/>
          </w:tcPr>
          <w:p w14:paraId="23B406EE" w14:textId="77777777" w:rsidR="00004186" w:rsidRPr="00632F90" w:rsidRDefault="00004186" w:rsidP="00004186">
            <w:pPr>
              <w:pStyle w:val="aff6"/>
              <w:rPr>
                <w:i/>
              </w:rPr>
            </w:pPr>
            <w:r w:rsidRPr="00632F90">
              <w:rPr>
                <w:i/>
              </w:rPr>
              <w:t>Группа «Заседание» (БлокЗаседание)</w:t>
            </w:r>
          </w:p>
        </w:tc>
      </w:tr>
      <w:tr w:rsidR="00004186" w:rsidRPr="009D743D" w14:paraId="53D484BF" w14:textId="77777777" w:rsidTr="00D02625">
        <w:tc>
          <w:tcPr>
            <w:tcW w:w="567" w:type="dxa"/>
          </w:tcPr>
          <w:p w14:paraId="15D596A9" w14:textId="7AB5EE52" w:rsidR="00004186" w:rsidRPr="009D743D" w:rsidRDefault="009F3D43" w:rsidP="00004186">
            <w:pPr>
              <w:pStyle w:val="aff6"/>
            </w:pPr>
            <w:r>
              <w:t>5</w:t>
            </w:r>
          </w:p>
        </w:tc>
        <w:tc>
          <w:tcPr>
            <w:tcW w:w="1987" w:type="dxa"/>
            <w:gridSpan w:val="2"/>
          </w:tcPr>
          <w:p w14:paraId="3E019FC5" w14:textId="77777777" w:rsidR="00004186" w:rsidRPr="009D743D" w:rsidRDefault="00004186" w:rsidP="00004186">
            <w:pPr>
              <w:pStyle w:val="aff6"/>
            </w:pPr>
            <w:r>
              <w:t>ВыпСписокФормаЗаседения</w:t>
            </w:r>
          </w:p>
        </w:tc>
        <w:tc>
          <w:tcPr>
            <w:tcW w:w="2835" w:type="dxa"/>
          </w:tcPr>
          <w:p w14:paraId="5F5B2241" w14:textId="77777777" w:rsidR="00004186" w:rsidRPr="009D743D" w:rsidRDefault="00004186" w:rsidP="00004186">
            <w:pPr>
              <w:pStyle w:val="aff6"/>
            </w:pPr>
            <w:r>
              <w:t>Форма заседания</w:t>
            </w:r>
          </w:p>
        </w:tc>
        <w:tc>
          <w:tcPr>
            <w:tcW w:w="4076" w:type="dxa"/>
          </w:tcPr>
          <w:p w14:paraId="463E01B6" w14:textId="6500B5B5" w:rsidR="00004186" w:rsidRPr="009D743D" w:rsidRDefault="00297281" w:rsidP="00004186">
            <w:pPr>
              <w:pStyle w:val="aff6"/>
            </w:pPr>
            <w:r>
              <w:t>Содержит выпадающий список для выбора формы заседания: «Очная», «Заочная».</w:t>
            </w:r>
          </w:p>
        </w:tc>
      </w:tr>
      <w:tr w:rsidR="00004186" w:rsidRPr="009D743D" w14:paraId="11E8BE18" w14:textId="77777777" w:rsidTr="00D02625">
        <w:tc>
          <w:tcPr>
            <w:tcW w:w="567" w:type="dxa"/>
          </w:tcPr>
          <w:p w14:paraId="1AF5873A" w14:textId="2D217526" w:rsidR="00004186" w:rsidRDefault="009F3D43" w:rsidP="00004186">
            <w:pPr>
              <w:pStyle w:val="aff6"/>
            </w:pPr>
            <w:r>
              <w:t>6</w:t>
            </w:r>
          </w:p>
        </w:tc>
        <w:tc>
          <w:tcPr>
            <w:tcW w:w="1987" w:type="dxa"/>
            <w:gridSpan w:val="2"/>
          </w:tcPr>
          <w:p w14:paraId="58518EDD" w14:textId="77777777" w:rsidR="00004186" w:rsidRDefault="00004186" w:rsidP="00004186">
            <w:pPr>
              <w:pStyle w:val="aff6"/>
            </w:pPr>
            <w:r>
              <w:t>КнДобПриглашенных</w:t>
            </w:r>
          </w:p>
        </w:tc>
        <w:tc>
          <w:tcPr>
            <w:tcW w:w="2835" w:type="dxa"/>
          </w:tcPr>
          <w:p w14:paraId="4BE2A979" w14:textId="77777777" w:rsidR="00004186" w:rsidRDefault="00004186" w:rsidP="00004186">
            <w:pPr>
              <w:pStyle w:val="aff6"/>
            </w:pPr>
            <w:r>
              <w:t>Приглашенные</w:t>
            </w:r>
          </w:p>
        </w:tc>
        <w:tc>
          <w:tcPr>
            <w:tcW w:w="4076" w:type="dxa"/>
          </w:tcPr>
          <w:p w14:paraId="63728E6C" w14:textId="77777777" w:rsidR="00297281" w:rsidRPr="00627E0D" w:rsidRDefault="00297281" w:rsidP="00297281">
            <w:pPr>
              <w:pStyle w:val="aff6"/>
              <w:rPr>
                <w:b/>
              </w:rPr>
            </w:pPr>
            <w:r w:rsidRPr="009D743D">
              <w:t xml:space="preserve">Множественный, </w:t>
            </w:r>
            <w:r>
              <w:t>нередактируемый</w:t>
            </w:r>
          </w:p>
          <w:p w14:paraId="3CCEADC3" w14:textId="77777777" w:rsidR="00297281" w:rsidRDefault="00297281" w:rsidP="00297281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5FECDFB0" w14:textId="77777777" w:rsidR="00297281" w:rsidRDefault="00297281" w:rsidP="00297281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 ОШС. При нажатии на кнопку «+», справочник ОШС открывается на</w:t>
            </w:r>
            <w:r>
              <w:t xml:space="preserve"> вкладке внутренних сотрудников.</w:t>
            </w:r>
          </w:p>
          <w:p w14:paraId="1D4E5894" w14:textId="77777777" w:rsidR="00297281" w:rsidRDefault="00297281" w:rsidP="00297281">
            <w:pPr>
              <w:pStyle w:val="aff6"/>
            </w:pPr>
            <w:r>
              <w:t>Выбранные в ОШС приглашенные должны быть добавлены в грид.</w:t>
            </w:r>
          </w:p>
          <w:p w14:paraId="518C6418" w14:textId="349C11E6" w:rsidR="00004186" w:rsidRDefault="00297281" w:rsidP="00297281">
            <w:pPr>
              <w:pStyle w:val="aff6"/>
            </w:pPr>
            <w:r w:rsidRPr="006B1136"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Pr="006B1136">
              <w:t>ФИО полностью, в ячейке на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</w:t>
            </w:r>
            <w:r w:rsidR="009F3D43">
              <w:t>.</w:t>
            </w:r>
          </w:p>
        </w:tc>
      </w:tr>
      <w:tr w:rsidR="00004186" w:rsidRPr="009D743D" w14:paraId="32BB5A0B" w14:textId="77777777" w:rsidTr="00D02625">
        <w:tc>
          <w:tcPr>
            <w:tcW w:w="567" w:type="dxa"/>
          </w:tcPr>
          <w:p w14:paraId="28D15C3D" w14:textId="58C5AE6F" w:rsidR="00004186" w:rsidRDefault="009F3D43" w:rsidP="00004186">
            <w:pPr>
              <w:pStyle w:val="aff6"/>
            </w:pPr>
            <w:r>
              <w:t>7</w:t>
            </w:r>
          </w:p>
        </w:tc>
        <w:tc>
          <w:tcPr>
            <w:tcW w:w="1987" w:type="dxa"/>
            <w:gridSpan w:val="2"/>
          </w:tcPr>
          <w:p w14:paraId="02CC4883" w14:textId="77777777" w:rsidR="00004186" w:rsidRDefault="00004186" w:rsidP="00004186">
            <w:pPr>
              <w:pStyle w:val="aff6"/>
            </w:pPr>
            <w:r>
              <w:t>КнДобДокладчика</w:t>
            </w:r>
          </w:p>
        </w:tc>
        <w:tc>
          <w:tcPr>
            <w:tcW w:w="2835" w:type="dxa"/>
          </w:tcPr>
          <w:p w14:paraId="72066D7A" w14:textId="77777777" w:rsidR="00004186" w:rsidRDefault="00004186" w:rsidP="00004186">
            <w:pPr>
              <w:pStyle w:val="aff6"/>
            </w:pPr>
            <w:r>
              <w:t>Докладчики</w:t>
            </w:r>
          </w:p>
        </w:tc>
        <w:tc>
          <w:tcPr>
            <w:tcW w:w="4076" w:type="dxa"/>
          </w:tcPr>
          <w:p w14:paraId="4C02DA7A" w14:textId="2C507FA2" w:rsidR="00297281" w:rsidRPr="009D743D" w:rsidRDefault="009F3D43" w:rsidP="00297281">
            <w:pPr>
              <w:pStyle w:val="aff6"/>
            </w:pPr>
            <w:r>
              <w:t xml:space="preserve">Множественный, </w:t>
            </w:r>
            <w:r w:rsidR="00297281">
              <w:t>нередактируемый</w:t>
            </w:r>
            <w:r>
              <w:t>.</w:t>
            </w:r>
          </w:p>
          <w:p w14:paraId="24845D9A" w14:textId="77777777" w:rsidR="00297281" w:rsidRPr="009D743D" w:rsidRDefault="00297281" w:rsidP="00297281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0507AA46" w14:textId="77777777" w:rsidR="00297281" w:rsidRDefault="00297281" w:rsidP="00297281">
            <w:pPr>
              <w:pStyle w:val="aff6"/>
            </w:pPr>
            <w:r w:rsidRPr="009D743D">
              <w:t xml:space="preserve">При  вводе ФИО в поле должна появляться автоподсказка: в алфавитном порядке предлагаются к </w:t>
            </w:r>
            <w:r w:rsidRPr="009D743D">
              <w:lastRenderedPageBreak/>
              <w:t>выбору пользователи из справочника ОШС. При нажатии на кнопку «+», справочник ОШС открывается на</w:t>
            </w:r>
            <w:r>
              <w:t xml:space="preserve"> вкладке внутренних сотрудников. Выбранные в ОШС докладчики должны быть добавлены в грид.</w:t>
            </w:r>
          </w:p>
          <w:p w14:paraId="7BA2E1BF" w14:textId="121C044B" w:rsidR="00004186" w:rsidRDefault="00297281" w:rsidP="00297281">
            <w:pPr>
              <w:pStyle w:val="aff6"/>
            </w:pPr>
            <w:r w:rsidRPr="006B1136"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Pr="006B1136">
              <w:t>ФИО полностью, в ячейке на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скролл.</w:t>
            </w:r>
          </w:p>
        </w:tc>
      </w:tr>
      <w:tr w:rsidR="00004186" w:rsidRPr="009D743D" w14:paraId="609D8A05" w14:textId="77777777" w:rsidTr="00D02625">
        <w:tc>
          <w:tcPr>
            <w:tcW w:w="9465" w:type="dxa"/>
            <w:gridSpan w:val="5"/>
          </w:tcPr>
          <w:p w14:paraId="587A2300" w14:textId="77777777" w:rsidR="00004186" w:rsidRPr="00632F90" w:rsidRDefault="00004186" w:rsidP="00004186">
            <w:pPr>
              <w:pStyle w:val="aff6"/>
              <w:rPr>
                <w:i/>
              </w:rPr>
            </w:pPr>
            <w:r>
              <w:rPr>
                <w:i/>
              </w:rPr>
              <w:lastRenderedPageBreak/>
              <w:t>Группа «</w:t>
            </w:r>
            <w:r w:rsidRPr="00632F90">
              <w:rPr>
                <w:i/>
              </w:rPr>
              <w:t>Участники БП</w:t>
            </w:r>
            <w:r>
              <w:rPr>
                <w:i/>
              </w:rPr>
              <w:t>»</w:t>
            </w:r>
            <w:r w:rsidRPr="00632F90">
              <w:rPr>
                <w:i/>
              </w:rPr>
              <w:t xml:space="preserve"> (БлокУчастникиБП) </w:t>
            </w:r>
          </w:p>
        </w:tc>
      </w:tr>
      <w:tr w:rsidR="00004186" w:rsidRPr="009D743D" w14:paraId="52612790" w14:textId="77777777" w:rsidTr="00D02625">
        <w:tc>
          <w:tcPr>
            <w:tcW w:w="591" w:type="dxa"/>
            <w:gridSpan w:val="2"/>
          </w:tcPr>
          <w:p w14:paraId="16C4C58C" w14:textId="74ED3576" w:rsidR="00004186" w:rsidRDefault="009F3D43" w:rsidP="00004186">
            <w:pPr>
              <w:pStyle w:val="aff6"/>
            </w:pPr>
            <w:r>
              <w:t>8</w:t>
            </w:r>
          </w:p>
        </w:tc>
        <w:tc>
          <w:tcPr>
            <w:tcW w:w="1963" w:type="dxa"/>
          </w:tcPr>
          <w:p w14:paraId="15DB5CA3" w14:textId="77777777" w:rsidR="00004186" w:rsidRPr="009D743D" w:rsidRDefault="00004186" w:rsidP="00004186">
            <w:pPr>
              <w:pStyle w:val="aff6"/>
            </w:pPr>
            <w:r w:rsidRPr="009D743D">
              <w:t>КнДобАвт</w:t>
            </w:r>
            <w:r>
              <w:t>ора</w:t>
            </w:r>
          </w:p>
        </w:tc>
        <w:tc>
          <w:tcPr>
            <w:tcW w:w="2835" w:type="dxa"/>
          </w:tcPr>
          <w:p w14:paraId="1B7D855A" w14:textId="77777777" w:rsidR="00004186" w:rsidRPr="009D743D" w:rsidRDefault="00004186" w:rsidP="00004186">
            <w:pPr>
              <w:pStyle w:val="aff6"/>
            </w:pPr>
            <w:r>
              <w:t>Автор</w:t>
            </w:r>
          </w:p>
        </w:tc>
        <w:tc>
          <w:tcPr>
            <w:tcW w:w="4076" w:type="dxa"/>
          </w:tcPr>
          <w:p w14:paraId="434064BC" w14:textId="77777777" w:rsidR="00297281" w:rsidRPr="009D743D" w:rsidRDefault="00297281" w:rsidP="00297281">
            <w:pPr>
              <w:pStyle w:val="aff6"/>
            </w:pPr>
            <w:r>
              <w:t>Заполняется автоматически, не</w:t>
            </w:r>
            <w:r w:rsidRPr="009D743D">
              <w:t>редактируемый.</w:t>
            </w:r>
          </w:p>
          <w:p w14:paraId="1865689A" w14:textId="77777777" w:rsidR="00297281" w:rsidRDefault="00297281" w:rsidP="00297281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397180A6" w14:textId="056A896E" w:rsidR="00004186" w:rsidRPr="009D743D" w:rsidRDefault="00297281" w:rsidP="00297281">
            <w:pPr>
              <w:pStyle w:val="aff6"/>
            </w:pPr>
            <w:r>
              <w:t>В ячейке на первой строке отображать ФИО, во второй строке -  наименование филиала, подразделения и должности. Цвет для второй строки – серый.</w:t>
            </w:r>
          </w:p>
        </w:tc>
      </w:tr>
      <w:tr w:rsidR="00004186" w:rsidRPr="009D743D" w14:paraId="3D6D8E5A" w14:textId="77777777" w:rsidTr="00D02625">
        <w:tc>
          <w:tcPr>
            <w:tcW w:w="591" w:type="dxa"/>
            <w:gridSpan w:val="2"/>
          </w:tcPr>
          <w:p w14:paraId="74378F2F" w14:textId="78BD6041" w:rsidR="00004186" w:rsidRDefault="009F3D43" w:rsidP="00004186">
            <w:pPr>
              <w:pStyle w:val="aff6"/>
            </w:pPr>
            <w:r>
              <w:t>9</w:t>
            </w:r>
          </w:p>
        </w:tc>
        <w:tc>
          <w:tcPr>
            <w:tcW w:w="1963" w:type="dxa"/>
          </w:tcPr>
          <w:p w14:paraId="127CF00B" w14:textId="77777777" w:rsidR="00004186" w:rsidRPr="009D743D" w:rsidRDefault="00004186" w:rsidP="00004186">
            <w:pPr>
              <w:pStyle w:val="aff6"/>
            </w:pPr>
            <w:r w:rsidRPr="009D743D">
              <w:t>КнДобПодпис</w:t>
            </w:r>
            <w:r>
              <w:t>анта</w:t>
            </w:r>
          </w:p>
        </w:tc>
        <w:tc>
          <w:tcPr>
            <w:tcW w:w="2835" w:type="dxa"/>
          </w:tcPr>
          <w:p w14:paraId="5E11941C" w14:textId="77777777" w:rsidR="00004186" w:rsidRPr="009D743D" w:rsidRDefault="00004186" w:rsidP="00004186">
            <w:pPr>
              <w:pStyle w:val="aff6"/>
            </w:pPr>
            <w:r>
              <w:t>Подписант</w:t>
            </w:r>
          </w:p>
        </w:tc>
        <w:tc>
          <w:tcPr>
            <w:tcW w:w="4076" w:type="dxa"/>
          </w:tcPr>
          <w:p w14:paraId="2950A54F" w14:textId="77777777" w:rsidR="00297281" w:rsidRPr="009D743D" w:rsidRDefault="00297281" w:rsidP="00297281">
            <w:pPr>
              <w:pStyle w:val="aff6"/>
            </w:pPr>
            <w:r w:rsidRPr="009D743D">
              <w:t>Обязательный для заполнения</w:t>
            </w:r>
            <w:r>
              <w:t>, нередактируемый</w:t>
            </w:r>
          </w:p>
          <w:p w14:paraId="15E297BA" w14:textId="77777777" w:rsidR="00297281" w:rsidRDefault="00297281" w:rsidP="00297281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30E36DBF" w14:textId="77777777" w:rsidR="00297281" w:rsidRDefault="00297281" w:rsidP="00297281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 ОШС. При нажатии на кнопку «+», справочник ОШС открывается  на</w:t>
            </w:r>
            <w:r>
              <w:t xml:space="preserve"> вкладке внутренних сотрудников. </w:t>
            </w:r>
          </w:p>
          <w:p w14:paraId="636BE643" w14:textId="1FF6148D" w:rsidR="00004186" w:rsidRPr="009D743D" w:rsidRDefault="00297281" w:rsidP="00297281">
            <w:pPr>
              <w:pStyle w:val="aff6"/>
            </w:pPr>
            <w:r>
              <w:t>В ячейке на первой строке отображать ФИО полностью, во второй строке -  наименование филиала, подразделения и должности. Цвет для второй строки – серый.</w:t>
            </w:r>
          </w:p>
        </w:tc>
      </w:tr>
      <w:tr w:rsidR="00C65BC1" w:rsidRPr="009D743D" w14:paraId="5405E282" w14:textId="77777777" w:rsidTr="00D02625">
        <w:tc>
          <w:tcPr>
            <w:tcW w:w="9465" w:type="dxa"/>
            <w:gridSpan w:val="5"/>
          </w:tcPr>
          <w:p w14:paraId="47599DC1" w14:textId="6D42C1D0" w:rsidR="00C65BC1" w:rsidRPr="009D743D" w:rsidRDefault="00C65BC1">
            <w:pPr>
              <w:pStyle w:val="aff6"/>
            </w:pPr>
            <w:r>
              <w:rPr>
                <w:i/>
              </w:rPr>
              <w:t>Группа «Состав ЦЗК» (БлокСоставЦЗК</w:t>
            </w:r>
            <w:r w:rsidRPr="00632F90">
              <w:rPr>
                <w:i/>
              </w:rPr>
              <w:t>)</w:t>
            </w:r>
          </w:p>
        </w:tc>
      </w:tr>
      <w:tr w:rsidR="00C65BC1" w:rsidRPr="009D743D" w14:paraId="0C696C5B" w14:textId="77777777" w:rsidTr="00D02625">
        <w:tc>
          <w:tcPr>
            <w:tcW w:w="591" w:type="dxa"/>
            <w:gridSpan w:val="2"/>
          </w:tcPr>
          <w:p w14:paraId="5A8B2F96" w14:textId="664B91E0" w:rsidR="00C65BC1" w:rsidRDefault="009F3D43" w:rsidP="00004186">
            <w:pPr>
              <w:pStyle w:val="aff6"/>
            </w:pPr>
            <w:r>
              <w:t>10</w:t>
            </w:r>
          </w:p>
        </w:tc>
        <w:tc>
          <w:tcPr>
            <w:tcW w:w="1963" w:type="dxa"/>
          </w:tcPr>
          <w:p w14:paraId="28AD74AC" w14:textId="19D77505" w:rsidR="00C65BC1" w:rsidRPr="009D743D" w:rsidRDefault="00C65BC1" w:rsidP="00004186">
            <w:pPr>
              <w:pStyle w:val="aff6"/>
            </w:pPr>
            <w:r>
              <w:t>ВыпСписокПредседатель</w:t>
            </w:r>
          </w:p>
        </w:tc>
        <w:tc>
          <w:tcPr>
            <w:tcW w:w="2835" w:type="dxa"/>
          </w:tcPr>
          <w:p w14:paraId="2161A288" w14:textId="14B85180" w:rsidR="00C65BC1" w:rsidRDefault="00C65BC1" w:rsidP="00004186">
            <w:pPr>
              <w:pStyle w:val="aff6"/>
            </w:pPr>
            <w:r>
              <w:t>Председатель</w:t>
            </w:r>
          </w:p>
        </w:tc>
        <w:tc>
          <w:tcPr>
            <w:tcW w:w="4076" w:type="dxa"/>
          </w:tcPr>
          <w:p w14:paraId="0B5B86CE" w14:textId="7325ACDF" w:rsidR="00297281" w:rsidRPr="009D743D" w:rsidRDefault="00297281" w:rsidP="00297281">
            <w:pPr>
              <w:pStyle w:val="aff6"/>
            </w:pPr>
            <w:r>
              <w:t>Не</w:t>
            </w:r>
            <w:r w:rsidRPr="009D743D">
              <w:t xml:space="preserve">редактируемый, заполняется автоматически значением из </w:t>
            </w:r>
            <w:r w:rsidRPr="009D743D">
              <w:lastRenderedPageBreak/>
              <w:t>справочника «Составы заседаний»</w:t>
            </w:r>
            <w:r w:rsidR="009F3D43">
              <w:t>.</w:t>
            </w:r>
          </w:p>
          <w:p w14:paraId="514F34B2" w14:textId="273D3BA3" w:rsidR="00297281" w:rsidRDefault="00297281" w:rsidP="00297281">
            <w:pPr>
              <w:pStyle w:val="aff6"/>
            </w:pPr>
            <w:r w:rsidRPr="009D743D">
              <w:t>Формат: ФИО полностью с указанием фил</w:t>
            </w:r>
            <w:r>
              <w:t>иала, подразделения и должности</w:t>
            </w:r>
            <w:r w:rsidR="009F3D43">
              <w:t>.</w:t>
            </w:r>
          </w:p>
          <w:p w14:paraId="39A51027" w14:textId="66A582C7" w:rsidR="00C65BC1" w:rsidRPr="009D743D" w:rsidRDefault="00297281" w:rsidP="00297281">
            <w:pPr>
              <w:pStyle w:val="aff6"/>
            </w:pPr>
            <w:r>
              <w:t>В ячейке на первой строке отображать ФИО, во второй строке -  наименование филиала, подразделения и должности. Цвет для второй строки – серый.</w:t>
            </w:r>
          </w:p>
        </w:tc>
      </w:tr>
      <w:tr w:rsidR="00004186" w:rsidRPr="009D743D" w14:paraId="6BCCAFE1" w14:textId="77777777" w:rsidTr="00D02625">
        <w:tc>
          <w:tcPr>
            <w:tcW w:w="9465" w:type="dxa"/>
            <w:gridSpan w:val="5"/>
          </w:tcPr>
          <w:p w14:paraId="2EFAEFC2" w14:textId="77777777" w:rsidR="00004186" w:rsidRPr="00632F90" w:rsidRDefault="00004186" w:rsidP="00004186">
            <w:pPr>
              <w:pStyle w:val="aff6"/>
              <w:rPr>
                <w:b/>
                <w:i/>
              </w:rPr>
            </w:pPr>
            <w:r>
              <w:rPr>
                <w:b/>
                <w:i/>
              </w:rPr>
              <w:lastRenderedPageBreak/>
              <w:t>Область «</w:t>
            </w:r>
            <w:r w:rsidRPr="00632F90">
              <w:rPr>
                <w:b/>
                <w:i/>
              </w:rPr>
              <w:t>Дополнительно</w:t>
            </w:r>
            <w:r>
              <w:rPr>
                <w:b/>
                <w:i/>
              </w:rPr>
              <w:t>»</w:t>
            </w:r>
            <w:r w:rsidRPr="00632F90">
              <w:rPr>
                <w:b/>
                <w:i/>
              </w:rPr>
              <w:t xml:space="preserve"> (ОблДопРек)</w:t>
            </w:r>
          </w:p>
        </w:tc>
      </w:tr>
      <w:tr w:rsidR="00004186" w:rsidRPr="009D743D" w14:paraId="5E2CB844" w14:textId="77777777" w:rsidTr="00D02625">
        <w:tc>
          <w:tcPr>
            <w:tcW w:w="591" w:type="dxa"/>
            <w:gridSpan w:val="2"/>
          </w:tcPr>
          <w:p w14:paraId="268432BE" w14:textId="2EAAC8CD" w:rsidR="00004186" w:rsidRPr="009D743D" w:rsidRDefault="00297281" w:rsidP="00004186">
            <w:pPr>
              <w:pStyle w:val="aff6"/>
            </w:pPr>
            <w:r>
              <w:t>1</w:t>
            </w:r>
            <w:r w:rsidR="009F3D43">
              <w:t>1</w:t>
            </w:r>
          </w:p>
        </w:tc>
        <w:tc>
          <w:tcPr>
            <w:tcW w:w="1963" w:type="dxa"/>
          </w:tcPr>
          <w:p w14:paraId="389B5AFF" w14:textId="77777777" w:rsidR="00004186" w:rsidRPr="009D743D" w:rsidRDefault="00004186" w:rsidP="00004186">
            <w:pPr>
              <w:pStyle w:val="aff6"/>
            </w:pPr>
            <w:r w:rsidRPr="009D743D">
              <w:t>КнСверДоп</w:t>
            </w:r>
          </w:p>
        </w:tc>
        <w:tc>
          <w:tcPr>
            <w:tcW w:w="2835" w:type="dxa"/>
          </w:tcPr>
          <w:p w14:paraId="3AFEB66A" w14:textId="77777777" w:rsidR="00004186" w:rsidRPr="009D743D" w:rsidRDefault="00004186" w:rsidP="00004186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41576B71" w14:textId="77777777" w:rsidR="00297281" w:rsidRDefault="00297281" w:rsidP="00297281">
            <w:pPr>
              <w:pStyle w:val="aff6"/>
            </w:pPr>
            <w:r>
              <w:t>Расположена справа в заголовке раздела «Дополнительно». Может иметь позиции «Свернуть», «Развернуть». Переход в позицию осуществляется по клику на псевдоссылку.</w:t>
            </w:r>
          </w:p>
          <w:p w14:paraId="51C1B0F5" w14:textId="77777777" w:rsidR="00297281" w:rsidRDefault="00297281" w:rsidP="00297281">
            <w:pPr>
              <w:pStyle w:val="aff6"/>
            </w:pPr>
            <w:r>
              <w:t xml:space="preserve">По умолчания должна быть позиция «Свернуть». </w:t>
            </w:r>
          </w:p>
          <w:p w14:paraId="0EAE8EDC" w14:textId="77777777" w:rsidR="00297281" w:rsidRDefault="00297281" w:rsidP="00297281">
            <w:pPr>
              <w:pStyle w:val="aff6"/>
            </w:pPr>
            <w:r>
              <w:t xml:space="preserve">Поведение по клику на «Свернуть» - раздел «Дополнительно» должен быть свернут, ссылка должна изменить свое наименование на «Развернуть». </w:t>
            </w:r>
          </w:p>
          <w:p w14:paraId="58A8C8D0" w14:textId="4CEA6BBB" w:rsidR="00004186" w:rsidRPr="009D743D" w:rsidRDefault="00297281" w:rsidP="00E95B36">
            <w:pPr>
              <w:pStyle w:val="aff6"/>
            </w:pPr>
            <w:r>
              <w:t>Поведение по клику на «Развернуть» - раздел «Дополнительно» должен быть развернут, пользователю допустимы любые доступные действия над элементами</w:t>
            </w:r>
            <w:r w:rsidR="009F3D43">
              <w:t>.</w:t>
            </w:r>
            <w:r w:rsidR="00E80FC8">
              <w:t xml:space="preserve"> Ссылка должна изменить свое наименование на «Свернуть».</w:t>
            </w:r>
          </w:p>
        </w:tc>
      </w:tr>
      <w:tr w:rsidR="00004186" w:rsidRPr="009D743D" w14:paraId="1BA8B7E5" w14:textId="77777777" w:rsidTr="00D02625">
        <w:tc>
          <w:tcPr>
            <w:tcW w:w="9465" w:type="dxa"/>
            <w:gridSpan w:val="5"/>
          </w:tcPr>
          <w:p w14:paraId="74A5E756" w14:textId="77777777" w:rsidR="00004186" w:rsidRPr="009D743D" w:rsidRDefault="00004186" w:rsidP="00004186">
            <w:pPr>
              <w:pStyle w:val="aff6"/>
            </w:pPr>
            <w:r w:rsidRPr="00632F90">
              <w:rPr>
                <w:i/>
              </w:rPr>
              <w:t>Группа «Специальные отметки» (БлокСпецОтм)</w:t>
            </w:r>
          </w:p>
        </w:tc>
      </w:tr>
      <w:tr w:rsidR="00004186" w:rsidRPr="009D743D" w14:paraId="20BFD072" w14:textId="77777777" w:rsidTr="00D02625">
        <w:tc>
          <w:tcPr>
            <w:tcW w:w="567" w:type="dxa"/>
          </w:tcPr>
          <w:p w14:paraId="32A3842A" w14:textId="7E8711EE" w:rsidR="00004186" w:rsidRPr="009D743D" w:rsidRDefault="009F3D43" w:rsidP="00004186">
            <w:pPr>
              <w:pStyle w:val="aff6"/>
            </w:pPr>
            <w:r>
              <w:t>12</w:t>
            </w:r>
          </w:p>
        </w:tc>
        <w:tc>
          <w:tcPr>
            <w:tcW w:w="1987" w:type="dxa"/>
            <w:gridSpan w:val="2"/>
          </w:tcPr>
          <w:p w14:paraId="46120D09" w14:textId="77777777" w:rsidR="00004186" w:rsidRPr="009D743D" w:rsidRDefault="00004186" w:rsidP="00004186">
            <w:pPr>
              <w:pStyle w:val="aff6"/>
            </w:pPr>
            <w:r>
              <w:t>ВыпСписокГриф</w:t>
            </w:r>
          </w:p>
        </w:tc>
        <w:tc>
          <w:tcPr>
            <w:tcW w:w="2835" w:type="dxa"/>
          </w:tcPr>
          <w:p w14:paraId="3D8ADA93" w14:textId="77777777" w:rsidR="00004186" w:rsidRPr="009D743D" w:rsidRDefault="00004186" w:rsidP="00004186">
            <w:pPr>
              <w:pStyle w:val="aff6"/>
            </w:pPr>
            <w:r>
              <w:t>Гриф</w:t>
            </w:r>
          </w:p>
        </w:tc>
        <w:tc>
          <w:tcPr>
            <w:tcW w:w="4076" w:type="dxa"/>
          </w:tcPr>
          <w:p w14:paraId="12F01E1C" w14:textId="59F59324" w:rsidR="00004186" w:rsidRPr="009D743D" w:rsidRDefault="00297281" w:rsidP="00004186">
            <w:pPr>
              <w:pStyle w:val="aff6"/>
            </w:pPr>
            <w:r w:rsidRPr="009D743D">
              <w:t>Значение по умолчанию: «Общего пользования».</w:t>
            </w:r>
          </w:p>
        </w:tc>
      </w:tr>
      <w:tr w:rsidR="00004186" w:rsidRPr="009D743D" w14:paraId="21248997" w14:textId="77777777" w:rsidTr="00D02625">
        <w:trPr>
          <w:trHeight w:val="564"/>
        </w:trPr>
        <w:tc>
          <w:tcPr>
            <w:tcW w:w="567" w:type="dxa"/>
          </w:tcPr>
          <w:p w14:paraId="79AC68B2" w14:textId="52F56B8C" w:rsidR="00004186" w:rsidRPr="009D743D" w:rsidRDefault="009F3D43" w:rsidP="00004186">
            <w:pPr>
              <w:pStyle w:val="aff6"/>
            </w:pPr>
            <w:r>
              <w:t>13</w:t>
            </w:r>
          </w:p>
        </w:tc>
        <w:tc>
          <w:tcPr>
            <w:tcW w:w="1987" w:type="dxa"/>
            <w:gridSpan w:val="2"/>
          </w:tcPr>
          <w:p w14:paraId="66397936" w14:textId="77777777" w:rsidR="00004186" w:rsidRPr="009D743D" w:rsidRDefault="00004186" w:rsidP="00004186">
            <w:pPr>
              <w:pStyle w:val="aff6"/>
            </w:pPr>
            <w:r>
              <w:t>Прим</w:t>
            </w:r>
          </w:p>
        </w:tc>
        <w:tc>
          <w:tcPr>
            <w:tcW w:w="2835" w:type="dxa"/>
          </w:tcPr>
          <w:p w14:paraId="45EBF2E5" w14:textId="77777777" w:rsidR="00004186" w:rsidRPr="009D743D" w:rsidRDefault="00004186" w:rsidP="00004186">
            <w:pPr>
              <w:pStyle w:val="aff6"/>
            </w:pPr>
            <w:r>
              <w:t>Примечание</w:t>
            </w:r>
          </w:p>
        </w:tc>
        <w:tc>
          <w:tcPr>
            <w:tcW w:w="4076" w:type="dxa"/>
          </w:tcPr>
          <w:p w14:paraId="07D212B6" w14:textId="45CF6BA8" w:rsidR="00004186" w:rsidRPr="009D743D" w:rsidRDefault="00297281">
            <w:pPr>
              <w:pStyle w:val="aff6"/>
            </w:pPr>
            <w:r>
              <w:t xml:space="preserve">Содержит примечания к </w:t>
            </w:r>
            <w:r w:rsidR="00370F3A">
              <w:t>материалу</w:t>
            </w:r>
            <w:r>
              <w:t>.</w:t>
            </w:r>
          </w:p>
        </w:tc>
      </w:tr>
      <w:tr w:rsidR="00004186" w:rsidRPr="009D743D" w14:paraId="6D102E78" w14:textId="77777777" w:rsidTr="00D02625">
        <w:tc>
          <w:tcPr>
            <w:tcW w:w="9465" w:type="dxa"/>
            <w:gridSpan w:val="5"/>
          </w:tcPr>
          <w:p w14:paraId="11BF258C" w14:textId="77777777" w:rsidR="00004186" w:rsidRPr="009D743D" w:rsidRDefault="00004186" w:rsidP="00004186">
            <w:pPr>
              <w:pStyle w:val="aff6"/>
            </w:pPr>
            <w:r w:rsidRPr="00632F90">
              <w:rPr>
                <w:i/>
              </w:rPr>
              <w:t>Группа «Бумажный архив» (БлокБумАрх)</w:t>
            </w:r>
          </w:p>
        </w:tc>
      </w:tr>
      <w:tr w:rsidR="00004186" w:rsidRPr="009D743D" w14:paraId="6F76AA76" w14:textId="77777777" w:rsidTr="00D02625">
        <w:tc>
          <w:tcPr>
            <w:tcW w:w="591" w:type="dxa"/>
            <w:gridSpan w:val="2"/>
          </w:tcPr>
          <w:p w14:paraId="20D39DCB" w14:textId="51C13B29" w:rsidR="00004186" w:rsidRPr="009D743D" w:rsidRDefault="009F3D43" w:rsidP="00004186">
            <w:pPr>
              <w:pStyle w:val="aff6"/>
            </w:pPr>
            <w:r>
              <w:t>14</w:t>
            </w:r>
          </w:p>
        </w:tc>
        <w:tc>
          <w:tcPr>
            <w:tcW w:w="1963" w:type="dxa"/>
          </w:tcPr>
          <w:p w14:paraId="7159334F" w14:textId="77777777" w:rsidR="00004186" w:rsidRPr="009D743D" w:rsidRDefault="00004186" w:rsidP="00004186">
            <w:pPr>
              <w:pStyle w:val="aff6"/>
            </w:pPr>
            <w:r>
              <w:t>МБумВ</w:t>
            </w:r>
          </w:p>
        </w:tc>
        <w:tc>
          <w:tcPr>
            <w:tcW w:w="2835" w:type="dxa"/>
          </w:tcPr>
          <w:p w14:paraId="0612513E" w14:textId="77777777" w:rsidR="00004186" w:rsidRPr="009D743D" w:rsidRDefault="00004186" w:rsidP="00004186">
            <w:pPr>
              <w:pStyle w:val="aff6"/>
            </w:pPr>
            <w:r>
              <w:t>Местоположение бумажной версии</w:t>
            </w:r>
          </w:p>
        </w:tc>
        <w:tc>
          <w:tcPr>
            <w:tcW w:w="4076" w:type="dxa"/>
          </w:tcPr>
          <w:p w14:paraId="07C36E99" w14:textId="44B47D42" w:rsidR="00004186" w:rsidRPr="009D743D" w:rsidRDefault="00297281" w:rsidP="00004186">
            <w:pPr>
              <w:pStyle w:val="aff6"/>
            </w:pPr>
            <w:r w:rsidRPr="009D743D">
              <w:t>Зависит от параметра «Код дела»</w:t>
            </w:r>
            <w:r>
              <w:t>, заполняется автоматически.</w:t>
            </w:r>
          </w:p>
        </w:tc>
      </w:tr>
      <w:tr w:rsidR="00004186" w:rsidRPr="009D743D" w14:paraId="6308D2DC" w14:textId="77777777" w:rsidTr="00D02625">
        <w:tc>
          <w:tcPr>
            <w:tcW w:w="591" w:type="dxa"/>
            <w:gridSpan w:val="2"/>
          </w:tcPr>
          <w:p w14:paraId="36766AA0" w14:textId="426ECE5B" w:rsidR="00004186" w:rsidRPr="009D743D" w:rsidRDefault="009F3D43" w:rsidP="00004186">
            <w:pPr>
              <w:pStyle w:val="aff6"/>
            </w:pPr>
            <w:r>
              <w:t>15</w:t>
            </w:r>
          </w:p>
        </w:tc>
        <w:tc>
          <w:tcPr>
            <w:tcW w:w="1963" w:type="dxa"/>
          </w:tcPr>
          <w:p w14:paraId="77E55C68" w14:textId="77777777" w:rsidR="00004186" w:rsidRPr="009D743D" w:rsidRDefault="00004186" w:rsidP="00004186">
            <w:pPr>
              <w:pStyle w:val="aff6"/>
            </w:pPr>
            <w:r w:rsidRPr="009D743D">
              <w:t>КнДобКодДела</w:t>
            </w:r>
          </w:p>
        </w:tc>
        <w:tc>
          <w:tcPr>
            <w:tcW w:w="2835" w:type="dxa"/>
          </w:tcPr>
          <w:p w14:paraId="3516EB48" w14:textId="77777777" w:rsidR="00004186" w:rsidRPr="009D743D" w:rsidRDefault="00004186" w:rsidP="00004186">
            <w:pPr>
              <w:pStyle w:val="aff6"/>
            </w:pPr>
            <w:r>
              <w:t>Код дела</w:t>
            </w:r>
          </w:p>
        </w:tc>
        <w:tc>
          <w:tcPr>
            <w:tcW w:w="4076" w:type="dxa"/>
          </w:tcPr>
          <w:p w14:paraId="37A80E59" w14:textId="77777777" w:rsidR="00297281" w:rsidRDefault="00297281" w:rsidP="00297281">
            <w:pPr>
              <w:pStyle w:val="aff6"/>
            </w:pPr>
            <w:r w:rsidRPr="009D743D">
              <w:t>При нажатии на кнопку «+», справочник архивное хранилище открывается</w:t>
            </w:r>
            <w:r>
              <w:t xml:space="preserve"> на вкладке архивного хранилища.</w:t>
            </w:r>
          </w:p>
          <w:p w14:paraId="4B4CF967" w14:textId="453B4EF0" w:rsidR="00004186" w:rsidRPr="009D743D" w:rsidRDefault="00297281" w:rsidP="00297281">
            <w:pPr>
              <w:pStyle w:val="aff6"/>
            </w:pPr>
            <w:r>
              <w:t>Выбранный код дела в справочнике архивное хранилище должен быть добавлен в строку.</w:t>
            </w:r>
          </w:p>
        </w:tc>
      </w:tr>
      <w:tr w:rsidR="00004186" w:rsidRPr="009D743D" w14:paraId="50E26F60" w14:textId="77777777" w:rsidTr="00D02625">
        <w:tc>
          <w:tcPr>
            <w:tcW w:w="591" w:type="dxa"/>
            <w:gridSpan w:val="2"/>
          </w:tcPr>
          <w:p w14:paraId="648E3815" w14:textId="58EF1A46" w:rsidR="00004186" w:rsidRDefault="009F3D43" w:rsidP="00004186">
            <w:pPr>
              <w:pStyle w:val="aff6"/>
            </w:pPr>
            <w:r>
              <w:t>16</w:t>
            </w:r>
          </w:p>
        </w:tc>
        <w:tc>
          <w:tcPr>
            <w:tcW w:w="1963" w:type="dxa"/>
          </w:tcPr>
          <w:p w14:paraId="3F0A68A0" w14:textId="77777777" w:rsidR="00004186" w:rsidRPr="009D743D" w:rsidRDefault="00004186" w:rsidP="00004186">
            <w:pPr>
              <w:pStyle w:val="aff6"/>
            </w:pPr>
            <w:r>
              <w:t>ШКд</w:t>
            </w:r>
          </w:p>
        </w:tc>
        <w:tc>
          <w:tcPr>
            <w:tcW w:w="2835" w:type="dxa"/>
          </w:tcPr>
          <w:p w14:paraId="0D5CAAA7" w14:textId="77777777" w:rsidR="00004186" w:rsidRPr="009D743D" w:rsidRDefault="00004186" w:rsidP="00004186">
            <w:pPr>
              <w:pStyle w:val="aff6"/>
            </w:pPr>
            <w:r>
              <w:t>Штрих-код дела</w:t>
            </w:r>
          </w:p>
        </w:tc>
        <w:tc>
          <w:tcPr>
            <w:tcW w:w="4076" w:type="dxa"/>
          </w:tcPr>
          <w:p w14:paraId="370B8B0E" w14:textId="7168CFCA" w:rsidR="00004186" w:rsidRPr="009D743D" w:rsidRDefault="00297281" w:rsidP="00004186">
            <w:pPr>
              <w:pStyle w:val="aff6"/>
            </w:pPr>
            <w:r>
              <w:t>Содержит штрих-код дела</w:t>
            </w:r>
          </w:p>
        </w:tc>
      </w:tr>
      <w:tr w:rsidR="00004186" w:rsidRPr="009D743D" w14:paraId="092AA210" w14:textId="77777777" w:rsidTr="00D02625">
        <w:tc>
          <w:tcPr>
            <w:tcW w:w="591" w:type="dxa"/>
            <w:gridSpan w:val="2"/>
          </w:tcPr>
          <w:p w14:paraId="19D7A72B" w14:textId="0D604446" w:rsidR="00004186" w:rsidRDefault="009F3D43" w:rsidP="00004186">
            <w:pPr>
              <w:pStyle w:val="aff6"/>
            </w:pPr>
            <w:r>
              <w:t>17</w:t>
            </w:r>
          </w:p>
        </w:tc>
        <w:tc>
          <w:tcPr>
            <w:tcW w:w="1963" w:type="dxa"/>
          </w:tcPr>
          <w:p w14:paraId="0134E8AD" w14:textId="77777777" w:rsidR="00004186" w:rsidRPr="009D743D" w:rsidDel="00C7642E" w:rsidRDefault="00004186" w:rsidP="00004186">
            <w:pPr>
              <w:pStyle w:val="aff6"/>
            </w:pPr>
            <w:r>
              <w:t>ДПарх</w:t>
            </w:r>
          </w:p>
        </w:tc>
        <w:tc>
          <w:tcPr>
            <w:tcW w:w="2835" w:type="dxa"/>
          </w:tcPr>
          <w:p w14:paraId="65CEF655" w14:textId="77777777" w:rsidR="00004186" w:rsidRPr="009D743D" w:rsidDel="00C7642E" w:rsidRDefault="00004186" w:rsidP="00004186">
            <w:pPr>
              <w:pStyle w:val="aff6"/>
            </w:pPr>
            <w:r>
              <w:t>Дата помещения в архив</w:t>
            </w:r>
          </w:p>
        </w:tc>
        <w:tc>
          <w:tcPr>
            <w:tcW w:w="4076" w:type="dxa"/>
          </w:tcPr>
          <w:p w14:paraId="4FCD11A4" w14:textId="2EC9921C" w:rsidR="00004186" w:rsidRPr="009D743D" w:rsidDel="00C7642E" w:rsidRDefault="00297281" w:rsidP="00004186">
            <w:pPr>
              <w:pStyle w:val="aff6"/>
            </w:pPr>
            <w:r w:rsidRPr="009D743D">
              <w:t>Заполняется авто</w:t>
            </w:r>
            <w:r>
              <w:t>матически датой списания в дело.</w:t>
            </w:r>
          </w:p>
        </w:tc>
      </w:tr>
      <w:tr w:rsidR="00BE3377" w:rsidRPr="009D743D" w14:paraId="1FACDF63" w14:textId="77777777" w:rsidTr="00D02625">
        <w:tc>
          <w:tcPr>
            <w:tcW w:w="591" w:type="dxa"/>
            <w:gridSpan w:val="2"/>
          </w:tcPr>
          <w:p w14:paraId="5587CD91" w14:textId="5CD1E856" w:rsidR="00BE3377" w:rsidRDefault="00BE3377" w:rsidP="00004186">
            <w:pPr>
              <w:pStyle w:val="aff6"/>
            </w:pPr>
            <w:r>
              <w:lastRenderedPageBreak/>
              <w:t>18</w:t>
            </w:r>
          </w:p>
        </w:tc>
        <w:tc>
          <w:tcPr>
            <w:tcW w:w="1963" w:type="dxa"/>
          </w:tcPr>
          <w:p w14:paraId="55E61F46" w14:textId="7BCB1B1B" w:rsidR="00BE3377" w:rsidRDefault="00BE3377" w:rsidP="00004186">
            <w:pPr>
              <w:pStyle w:val="aff6"/>
            </w:pPr>
            <w:r>
              <w:t>КнРазСО</w:t>
            </w:r>
          </w:p>
        </w:tc>
        <w:tc>
          <w:tcPr>
            <w:tcW w:w="2835" w:type="dxa"/>
          </w:tcPr>
          <w:p w14:paraId="784A93F9" w14:textId="39DBE248" w:rsidR="00BE3377" w:rsidRDefault="00BE3377" w:rsidP="00004186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708544B4" w14:textId="569E2AD1" w:rsidR="00BE3377" w:rsidRDefault="00BE3377" w:rsidP="00BE3377">
            <w:pPr>
              <w:pStyle w:val="aff6"/>
            </w:pPr>
            <w:r>
              <w:t>Расположена справа в заголовке раздела «Служебные отметки». Может иметь позиции «Свернуть», «Развернуть». Переход в позицию осуществляется по клику на псевдоссылку.</w:t>
            </w:r>
          </w:p>
          <w:p w14:paraId="43A9AA99" w14:textId="717D8024" w:rsidR="00BE3377" w:rsidRDefault="00BE3377" w:rsidP="00BE3377">
            <w:pPr>
              <w:pStyle w:val="aff6"/>
            </w:pPr>
            <w:r>
              <w:t xml:space="preserve">По умолчания должна быть позиция «Развернуть». </w:t>
            </w:r>
          </w:p>
          <w:p w14:paraId="5F027723" w14:textId="713CB180" w:rsidR="00BE3377" w:rsidRDefault="00BE3377" w:rsidP="00BE3377">
            <w:pPr>
              <w:pStyle w:val="aff6"/>
            </w:pPr>
            <w:r>
              <w:t xml:space="preserve">Поведение по клику на «Развернуть» - раздел «Дополнительно» должен быть развернут, пользователю допустимы любые доступные действия над элементами. Ссылка должна изменить свое наименование на «Свернуть». </w:t>
            </w:r>
          </w:p>
          <w:p w14:paraId="601BA59A" w14:textId="7694C74D" w:rsidR="00BE3377" w:rsidRPr="009D743D" w:rsidRDefault="00BE3377" w:rsidP="00BE3377">
            <w:pPr>
              <w:pStyle w:val="aff6"/>
            </w:pPr>
            <w:r>
              <w:t>Поведение по клику на «Свернуть» - раздел «Дополнительно» должен быть свернут. Ссылка должна изменить свое наименование на «Развернуть».</w:t>
            </w:r>
          </w:p>
        </w:tc>
      </w:tr>
    </w:tbl>
    <w:p w14:paraId="2FE08C0F" w14:textId="2B89E379" w:rsidR="00004186" w:rsidRPr="002A15E6" w:rsidRDefault="00004186" w:rsidP="00D02625">
      <w:pPr>
        <w:pStyle w:val="aff6"/>
      </w:pPr>
    </w:p>
    <w:p w14:paraId="3D752D46" w14:textId="5833BD93" w:rsidR="00475011" w:rsidRDefault="00370F3A" w:rsidP="00A06E37">
      <w:pPr>
        <w:pStyle w:val="3"/>
      </w:pPr>
      <w:bookmarkStart w:id="446" w:name="_Toc487709890"/>
      <w:bookmarkStart w:id="447" w:name="_Toc487710248"/>
      <w:bookmarkStart w:id="448" w:name="_Toc487709891"/>
      <w:bookmarkStart w:id="449" w:name="_Toc487710249"/>
      <w:bookmarkStart w:id="450" w:name="_Toc492307127"/>
      <w:bookmarkStart w:id="451" w:name="_Toc492995040"/>
      <w:bookmarkStart w:id="452" w:name="_Toc493516141"/>
      <w:bookmarkEnd w:id="446"/>
      <w:bookmarkEnd w:id="447"/>
      <w:bookmarkEnd w:id="448"/>
      <w:bookmarkEnd w:id="449"/>
      <w:bookmarkEnd w:id="450"/>
      <w:bookmarkEnd w:id="451"/>
      <w:r>
        <w:t>Вкладка «Вопрос</w:t>
      </w:r>
      <w:r w:rsidR="00E80FC8">
        <w:t>ы</w:t>
      </w:r>
      <w:r>
        <w:t>»</w:t>
      </w:r>
      <w:bookmarkEnd w:id="452"/>
    </w:p>
    <w:p w14:paraId="297D3080" w14:textId="5472F436" w:rsidR="00F17B7B" w:rsidRPr="009D743D" w:rsidRDefault="00F17B7B" w:rsidP="00F17B7B">
      <w:r w:rsidRPr="009D743D">
        <w:t>На вкладке «Вопросы» должна отображаться регистрационная информация о вопросах материала ЦЗК</w:t>
      </w:r>
      <w:r>
        <w:t xml:space="preserve"> (</w:t>
      </w:r>
      <w:r w:rsidR="0023698D">
        <w:fldChar w:fldCharType="begin"/>
      </w:r>
      <w:r w:rsidR="0023698D">
        <w:instrText xml:space="preserve"> REF _Ref494100485 \h </w:instrText>
      </w:r>
      <w:r w:rsidR="0023698D">
        <w:fldChar w:fldCharType="separate"/>
      </w:r>
      <w:r w:rsidR="0023698D">
        <w:t xml:space="preserve">Рисунок </w:t>
      </w:r>
      <w:r w:rsidR="0023698D">
        <w:rPr>
          <w:noProof/>
        </w:rPr>
        <w:t>14</w:t>
      </w:r>
      <w:r w:rsidR="0023698D">
        <w:fldChar w:fldCharType="end"/>
      </w:r>
      <w:r>
        <w:t>)</w:t>
      </w:r>
      <w:r w:rsidRPr="009D743D">
        <w:t xml:space="preserve">. </w:t>
      </w:r>
      <w:r>
        <w:t xml:space="preserve">Описание свойств карточки «Вопрос» представлено в разделе </w:t>
      </w:r>
      <w:r>
        <w:fldChar w:fldCharType="begin"/>
      </w:r>
      <w:r>
        <w:instrText xml:space="preserve"> REF _Ref491628716 \r \h </w:instrText>
      </w:r>
      <w:r>
        <w:fldChar w:fldCharType="separate"/>
      </w:r>
      <w:r w:rsidR="0023698D">
        <w:t>3.4.3.1</w:t>
      </w:r>
      <w:r>
        <w:fldChar w:fldCharType="end"/>
      </w:r>
      <w:r>
        <w:t>.</w:t>
      </w:r>
    </w:p>
    <w:p w14:paraId="42BA6D2D" w14:textId="77777777" w:rsidR="00F17B7B" w:rsidRDefault="00F17B7B" w:rsidP="00F17B7B">
      <w:pPr>
        <w:pStyle w:val="afb"/>
      </w:pPr>
      <w:r>
        <w:lastRenderedPageBreak/>
        <w:drawing>
          <wp:inline distT="0" distB="0" distL="0" distR="0" wp14:anchorId="3202A27A" wp14:editId="2A1FDF17">
            <wp:extent cx="5940425" cy="4663930"/>
            <wp:effectExtent l="0" t="0" r="3175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6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6702A3" w14:textId="07E07561" w:rsidR="00F17B7B" w:rsidRPr="00F17B7B" w:rsidRDefault="00F17B7B" w:rsidP="00D02625">
      <w:pPr>
        <w:pStyle w:val="af0"/>
      </w:pPr>
      <w:bookmarkStart w:id="453" w:name="_Ref494100485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14</w:t>
      </w:r>
      <w:r>
        <w:fldChar w:fldCharType="end"/>
      </w:r>
      <w:bookmarkEnd w:id="453"/>
      <w:r>
        <w:t xml:space="preserve"> – Прототип вкладки</w:t>
      </w:r>
      <w:r w:rsidRPr="00A910C0">
        <w:t xml:space="preserve"> «Вопросы» карточки </w:t>
      </w:r>
      <w:r>
        <w:t>материала ЦЗК</w:t>
      </w:r>
    </w:p>
    <w:p w14:paraId="0C5F6D10" w14:textId="1AA35FE6" w:rsidR="0008386E" w:rsidRDefault="0008386E" w:rsidP="00D02625">
      <w:pPr>
        <w:pStyle w:val="4"/>
      </w:pPr>
      <w:bookmarkStart w:id="454" w:name="_Ref491628716"/>
      <w:bookmarkStart w:id="455" w:name="_Toc493516142"/>
      <w:r>
        <w:t>Карточка «Вопрос</w:t>
      </w:r>
      <w:r w:rsidRPr="009D743D">
        <w:t>»</w:t>
      </w:r>
      <w:bookmarkEnd w:id="454"/>
      <w:bookmarkEnd w:id="455"/>
      <w:r w:rsidRPr="009D743D">
        <w:t xml:space="preserve"> </w:t>
      </w:r>
    </w:p>
    <w:p w14:paraId="6632CB66" w14:textId="7114467F" w:rsidR="00475011" w:rsidRDefault="00475011" w:rsidP="00D02625">
      <w:pPr>
        <w:pStyle w:val="5"/>
      </w:pPr>
      <w:bookmarkStart w:id="456" w:name="_Toc493516143"/>
      <w:r>
        <w:t>Описание «шапки»</w:t>
      </w:r>
      <w:bookmarkEnd w:id="456"/>
      <w:r>
        <w:t xml:space="preserve"> </w:t>
      </w:r>
    </w:p>
    <w:p w14:paraId="45B1E364" w14:textId="77777777" w:rsidR="00475011" w:rsidRDefault="00475011">
      <w:r>
        <w:t xml:space="preserve">Шапка любого документа состоит из типовых областей, описание которых приведено в </w:t>
      </w:r>
      <w:r w:rsidRPr="009D743D">
        <w:t>«АСУД</w:t>
      </w:r>
      <w:r>
        <w:t xml:space="preserve"> </w:t>
      </w:r>
      <w:r w:rsidRPr="009D743D">
        <w:t>ИК_30_1_04_ТПР_Общие функции</w:t>
      </w:r>
      <w:r>
        <w:t>».</w:t>
      </w:r>
    </w:p>
    <w:p w14:paraId="546D5D47" w14:textId="090BE551" w:rsidR="00475011" w:rsidRPr="00006986" w:rsidRDefault="00475011">
      <w:pPr>
        <w:rPr>
          <w:bCs/>
        </w:rPr>
      </w:pPr>
      <w:r>
        <w:t xml:space="preserve">Прототип </w:t>
      </w:r>
      <w:r>
        <w:rPr>
          <w:bCs/>
        </w:rPr>
        <w:t>ш</w:t>
      </w:r>
      <w:r w:rsidRPr="00912927">
        <w:rPr>
          <w:bCs/>
        </w:rPr>
        <w:t>апк</w:t>
      </w:r>
      <w:r>
        <w:rPr>
          <w:bCs/>
        </w:rPr>
        <w:t>и</w:t>
      </w:r>
      <w:r w:rsidRPr="00912927">
        <w:rPr>
          <w:bCs/>
        </w:rPr>
        <w:t xml:space="preserve"> </w:t>
      </w:r>
      <w:r>
        <w:rPr>
          <w:bCs/>
        </w:rPr>
        <w:t xml:space="preserve">для карточки «Вопрос» приведен на </w:t>
      </w:r>
      <w:r w:rsidR="00370F3A">
        <w:rPr>
          <w:bCs/>
        </w:rPr>
        <w:fldChar w:fldCharType="begin"/>
      </w:r>
      <w:r w:rsidR="00370F3A">
        <w:rPr>
          <w:bCs/>
        </w:rPr>
        <w:instrText xml:space="preserve"> REF _Ref491366073 \h </w:instrText>
      </w:r>
      <w:r w:rsidR="00370F3A">
        <w:rPr>
          <w:bCs/>
        </w:rPr>
      </w:r>
      <w:r w:rsidR="00370F3A">
        <w:rPr>
          <w:bCs/>
        </w:rPr>
        <w:fldChar w:fldCharType="separate"/>
      </w:r>
      <w:r w:rsidR="0023698D">
        <w:t xml:space="preserve">Рисунок </w:t>
      </w:r>
      <w:r w:rsidR="0023698D">
        <w:rPr>
          <w:noProof/>
        </w:rPr>
        <w:t>15</w:t>
      </w:r>
      <w:r w:rsidR="00370F3A">
        <w:rPr>
          <w:bCs/>
        </w:rPr>
        <w:fldChar w:fldCharType="end"/>
      </w:r>
      <w:r w:rsidR="00370F3A">
        <w:rPr>
          <w:bCs/>
        </w:rPr>
        <w:t>.</w:t>
      </w:r>
    </w:p>
    <w:p w14:paraId="6D801858" w14:textId="319099BD" w:rsidR="00475011" w:rsidRDefault="00475011" w:rsidP="00D02625">
      <w:pPr>
        <w:ind w:firstLine="0"/>
      </w:pPr>
      <w:r>
        <w:rPr>
          <w:noProof/>
          <w:lang w:eastAsia="ru-RU"/>
        </w:rPr>
        <w:drawing>
          <wp:inline distT="0" distB="0" distL="0" distR="0" wp14:anchorId="1366A5C7" wp14:editId="2A9B81D2">
            <wp:extent cx="5940425" cy="1349375"/>
            <wp:effectExtent l="0" t="0" r="3175" b="3175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B5397" w14:textId="0F5EC6AE" w:rsidR="00475011" w:rsidRDefault="00475011">
      <w:pPr>
        <w:pStyle w:val="af0"/>
      </w:pPr>
      <w:bookmarkStart w:id="457" w:name="_Ref491366073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15</w:t>
      </w:r>
      <w:r>
        <w:fldChar w:fldCharType="end"/>
      </w:r>
      <w:bookmarkEnd w:id="457"/>
      <w:r>
        <w:t xml:space="preserve"> – Прототип </w:t>
      </w:r>
      <w:r>
        <w:rPr>
          <w:bCs w:val="0"/>
        </w:rPr>
        <w:t>ш</w:t>
      </w:r>
      <w:r w:rsidRPr="00912927">
        <w:t>апк</w:t>
      </w:r>
      <w:r>
        <w:rPr>
          <w:bCs w:val="0"/>
        </w:rPr>
        <w:t>и</w:t>
      </w:r>
      <w:r w:rsidRPr="00912927">
        <w:t xml:space="preserve"> </w:t>
      </w:r>
      <w:r w:rsidR="00370F3A">
        <w:t>карточки Вопрос</w:t>
      </w:r>
    </w:p>
    <w:p w14:paraId="7690E522" w14:textId="387C3677" w:rsidR="00370F3A" w:rsidRDefault="00370F3A" w:rsidP="00D02625">
      <w:pPr>
        <w:pStyle w:val="6"/>
      </w:pPr>
      <w:bookmarkStart w:id="458" w:name="_Toc493516144"/>
      <w:r>
        <w:rPr>
          <w:lang w:eastAsia="ru-RU"/>
        </w:rPr>
        <w:lastRenderedPageBreak/>
        <w:t>Структура «шапки»</w:t>
      </w:r>
      <w:bookmarkEnd w:id="458"/>
      <w:r>
        <w:rPr>
          <w:lang w:eastAsia="ru-RU"/>
        </w:rPr>
        <w:t xml:space="preserve"> </w:t>
      </w:r>
    </w:p>
    <w:p w14:paraId="713A2221" w14:textId="5E69F138" w:rsidR="00370F3A" w:rsidRPr="00DD07C2" w:rsidRDefault="00370F3A" w:rsidP="00D02625">
      <w:r w:rsidRPr="009D743D">
        <w:t>Структура внешнего вида «</w:t>
      </w:r>
      <w:r>
        <w:t>шапки</w:t>
      </w:r>
      <w:r w:rsidRPr="009D743D">
        <w:t>»</w:t>
      </w:r>
      <w:r>
        <w:t xml:space="preserve"> приведена на </w:t>
      </w:r>
      <w:r>
        <w:fldChar w:fldCharType="begin"/>
      </w:r>
      <w:r>
        <w:instrText xml:space="preserve"> REF _Ref491366465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16</w:t>
      </w:r>
      <w:r>
        <w:fldChar w:fldCharType="end"/>
      </w:r>
      <w:r>
        <w:t>.</w:t>
      </w:r>
    </w:p>
    <w:p w14:paraId="177EA257" w14:textId="2AC4CA64" w:rsidR="00370F3A" w:rsidRDefault="00DD07C2" w:rsidP="00D02625">
      <w:pPr>
        <w:ind w:firstLine="0"/>
      </w:pPr>
      <w:r>
        <w:rPr>
          <w:noProof/>
          <w:lang w:eastAsia="ru-RU"/>
        </w:rPr>
        <w:drawing>
          <wp:inline distT="0" distB="0" distL="0" distR="0" wp14:anchorId="5A9533F8" wp14:editId="109BE60E">
            <wp:extent cx="5940425" cy="1440809"/>
            <wp:effectExtent l="0" t="0" r="3175" b="762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40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0D32F" w14:textId="585EBE22" w:rsidR="00370F3A" w:rsidRDefault="00370F3A" w:rsidP="00370F3A">
      <w:pPr>
        <w:pStyle w:val="af0"/>
      </w:pPr>
      <w:bookmarkStart w:id="459" w:name="_Ref491366465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16</w:t>
      </w:r>
      <w:r>
        <w:fldChar w:fldCharType="end"/>
      </w:r>
      <w:bookmarkEnd w:id="459"/>
      <w:r>
        <w:t xml:space="preserve"> –</w:t>
      </w:r>
      <w:r w:rsidR="00495109">
        <w:t xml:space="preserve">Структура </w:t>
      </w:r>
      <w:r>
        <w:rPr>
          <w:bCs w:val="0"/>
        </w:rPr>
        <w:t>ш</w:t>
      </w:r>
      <w:r w:rsidRPr="00912927">
        <w:t>апк</w:t>
      </w:r>
      <w:r>
        <w:rPr>
          <w:bCs w:val="0"/>
        </w:rPr>
        <w:t>и</w:t>
      </w:r>
      <w:r w:rsidRPr="00912927">
        <w:t xml:space="preserve"> </w:t>
      </w:r>
      <w:r>
        <w:t>карточки Вопрос</w:t>
      </w:r>
    </w:p>
    <w:p w14:paraId="2E1CE51F" w14:textId="70802D3B" w:rsidR="00370F3A" w:rsidRDefault="00370F3A" w:rsidP="00370F3A">
      <w:pPr>
        <w:rPr>
          <w:bCs/>
        </w:rPr>
      </w:pPr>
      <w:r w:rsidRPr="009D743D">
        <w:rPr>
          <w:bCs/>
        </w:rPr>
        <w:t>О</w:t>
      </w:r>
      <w:r>
        <w:rPr>
          <w:bCs/>
        </w:rPr>
        <w:t xml:space="preserve">писание областей «шапка» приведено в </w:t>
      </w:r>
      <w:r>
        <w:rPr>
          <w:bCs/>
        </w:rPr>
        <w:fldChar w:fldCharType="begin"/>
      </w:r>
      <w:r>
        <w:rPr>
          <w:bCs/>
        </w:rPr>
        <w:instrText xml:space="preserve"> REF _Ref491366569 \h </w:instrText>
      </w:r>
      <w:r>
        <w:rPr>
          <w:bCs/>
        </w:rPr>
      </w:r>
      <w:r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14</w:t>
      </w:r>
      <w:r>
        <w:rPr>
          <w:bCs/>
        </w:rPr>
        <w:fldChar w:fldCharType="end"/>
      </w:r>
      <w:r>
        <w:rPr>
          <w:bCs/>
        </w:rPr>
        <w:t>.</w:t>
      </w:r>
    </w:p>
    <w:p w14:paraId="7C5A14BF" w14:textId="65375826" w:rsidR="00370F3A" w:rsidRPr="00A910C0" w:rsidRDefault="00370F3A" w:rsidP="00D02625">
      <w:pPr>
        <w:pStyle w:val="aff5"/>
      </w:pPr>
      <w:bookmarkStart w:id="460" w:name="_Ref491366569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14</w:t>
      </w:r>
      <w:r w:rsidRPr="009D743D">
        <w:fldChar w:fldCharType="end"/>
      </w:r>
      <w:bookmarkEnd w:id="460"/>
      <w:r>
        <w:t>.</w:t>
      </w:r>
      <w:r w:rsidRPr="009D743D">
        <w:t xml:space="preserve"> </w:t>
      </w:r>
      <w:r>
        <w:t xml:space="preserve">Описание областей шапки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8"/>
        <w:gridCol w:w="2037"/>
        <w:gridCol w:w="3303"/>
        <w:gridCol w:w="3306"/>
      </w:tblGrid>
      <w:tr w:rsidR="00370F3A" w:rsidRPr="009D743D" w14:paraId="221EF0CB" w14:textId="77777777" w:rsidTr="00797932">
        <w:trPr>
          <w:cantSplit/>
          <w:tblHeader/>
        </w:trPr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4C8F2777" w14:textId="77777777" w:rsidR="00370F3A" w:rsidRPr="00316592" w:rsidRDefault="00370F3A" w:rsidP="0079793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№</w:t>
            </w:r>
          </w:p>
        </w:tc>
        <w:tc>
          <w:tcPr>
            <w:tcW w:w="2037" w:type="dxa"/>
            <w:shd w:val="clear" w:color="auto" w:fill="D9D9D9" w:themeFill="background1" w:themeFillShade="D9"/>
            <w:vAlign w:val="center"/>
          </w:tcPr>
          <w:p w14:paraId="2AE9DB1F" w14:textId="77777777" w:rsidR="00370F3A" w:rsidRPr="00316592" w:rsidRDefault="00370F3A" w:rsidP="0079793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Код</w:t>
            </w:r>
          </w:p>
        </w:tc>
        <w:tc>
          <w:tcPr>
            <w:tcW w:w="3303" w:type="dxa"/>
            <w:shd w:val="clear" w:color="auto" w:fill="D9D9D9" w:themeFill="background1" w:themeFillShade="D9"/>
            <w:vAlign w:val="center"/>
          </w:tcPr>
          <w:p w14:paraId="6887F466" w14:textId="77777777" w:rsidR="00370F3A" w:rsidRPr="00316592" w:rsidRDefault="00370F3A" w:rsidP="0079793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Название</w:t>
            </w:r>
          </w:p>
        </w:tc>
        <w:tc>
          <w:tcPr>
            <w:tcW w:w="3306" w:type="dxa"/>
            <w:shd w:val="clear" w:color="auto" w:fill="D9D9D9" w:themeFill="background1" w:themeFillShade="D9"/>
            <w:vAlign w:val="center"/>
          </w:tcPr>
          <w:p w14:paraId="42B7D97A" w14:textId="77777777" w:rsidR="00370F3A" w:rsidRPr="00316592" w:rsidRDefault="00370F3A" w:rsidP="0079793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Назначение и описание (общее)</w:t>
            </w:r>
          </w:p>
        </w:tc>
      </w:tr>
      <w:tr w:rsidR="00370F3A" w:rsidRPr="009D743D" w14:paraId="13D3B85D" w14:textId="77777777" w:rsidTr="00797932">
        <w:trPr>
          <w:cantSplit/>
        </w:trPr>
        <w:tc>
          <w:tcPr>
            <w:tcW w:w="9214" w:type="dxa"/>
            <w:gridSpan w:val="4"/>
          </w:tcPr>
          <w:p w14:paraId="18085C90" w14:textId="77777777" w:rsidR="00370F3A" w:rsidRPr="00006986" w:rsidRDefault="00370F3A" w:rsidP="00797932">
            <w:pPr>
              <w:pStyle w:val="aff6"/>
              <w:rPr>
                <w:b/>
                <w:i/>
              </w:rPr>
            </w:pPr>
            <w:r w:rsidRPr="00006986">
              <w:rPr>
                <w:b/>
                <w:i/>
              </w:rPr>
              <w:t>Шапка «Вопроса» (ШапкаВопроса)</w:t>
            </w:r>
          </w:p>
        </w:tc>
      </w:tr>
      <w:tr w:rsidR="00370F3A" w:rsidRPr="009D743D" w14:paraId="6E0BB04E" w14:textId="77777777" w:rsidTr="00797932">
        <w:trPr>
          <w:cantSplit/>
        </w:trPr>
        <w:tc>
          <w:tcPr>
            <w:tcW w:w="568" w:type="dxa"/>
          </w:tcPr>
          <w:p w14:paraId="3C54762B" w14:textId="77777777" w:rsidR="00370F3A" w:rsidRPr="009D743D" w:rsidRDefault="00370F3A" w:rsidP="00797932">
            <w:pPr>
              <w:pStyle w:val="aff6"/>
            </w:pPr>
            <w:r>
              <w:t>1</w:t>
            </w:r>
          </w:p>
        </w:tc>
        <w:tc>
          <w:tcPr>
            <w:tcW w:w="2037" w:type="dxa"/>
          </w:tcPr>
          <w:p w14:paraId="0F4613CF" w14:textId="77777777" w:rsidR="00370F3A" w:rsidRPr="009D743D" w:rsidRDefault="00370F3A" w:rsidP="00797932">
            <w:pPr>
              <w:pStyle w:val="aff6"/>
            </w:pPr>
            <w:r>
              <w:t>ПВопроса</w:t>
            </w:r>
          </w:p>
        </w:tc>
        <w:tc>
          <w:tcPr>
            <w:tcW w:w="3303" w:type="dxa"/>
          </w:tcPr>
          <w:p w14:paraId="0E72AAEB" w14:textId="77777777" w:rsidR="00370F3A" w:rsidRPr="009D743D" w:rsidRDefault="00370F3A" w:rsidP="00797932">
            <w:pPr>
              <w:pStyle w:val="aff6"/>
            </w:pPr>
            <w:r>
              <w:t>Панель вопроса</w:t>
            </w:r>
          </w:p>
        </w:tc>
        <w:tc>
          <w:tcPr>
            <w:tcW w:w="3306" w:type="dxa"/>
          </w:tcPr>
          <w:p w14:paraId="6013AE1E" w14:textId="173D84D8" w:rsidR="00370F3A" w:rsidRPr="009D743D" w:rsidRDefault="00370F3A" w:rsidP="00DD07C2">
            <w:pPr>
              <w:pStyle w:val="aff6"/>
            </w:pPr>
            <w:r w:rsidRPr="009D743D">
              <w:t>Панель с функциональными кнопками</w:t>
            </w:r>
            <w:r>
              <w:t xml:space="preserve"> вопроса</w:t>
            </w:r>
          </w:p>
        </w:tc>
      </w:tr>
      <w:tr w:rsidR="00370F3A" w:rsidRPr="009D743D" w14:paraId="75EB5C35" w14:textId="77777777" w:rsidTr="00797932">
        <w:trPr>
          <w:cantSplit/>
        </w:trPr>
        <w:tc>
          <w:tcPr>
            <w:tcW w:w="568" w:type="dxa"/>
          </w:tcPr>
          <w:p w14:paraId="51778065" w14:textId="77777777" w:rsidR="00370F3A" w:rsidRPr="009D743D" w:rsidRDefault="00370F3A" w:rsidP="00797932">
            <w:pPr>
              <w:pStyle w:val="aff6"/>
            </w:pPr>
            <w:r>
              <w:t>2</w:t>
            </w:r>
          </w:p>
        </w:tc>
        <w:tc>
          <w:tcPr>
            <w:tcW w:w="2037" w:type="dxa"/>
          </w:tcPr>
          <w:p w14:paraId="7085776F" w14:textId="77777777" w:rsidR="00370F3A" w:rsidRPr="009D743D" w:rsidRDefault="00370F3A" w:rsidP="00797932">
            <w:pPr>
              <w:pStyle w:val="aff6"/>
            </w:pPr>
            <w:r>
              <w:t>ИнфВопроса</w:t>
            </w:r>
          </w:p>
        </w:tc>
        <w:tc>
          <w:tcPr>
            <w:tcW w:w="3303" w:type="dxa"/>
          </w:tcPr>
          <w:p w14:paraId="4B43C7DF" w14:textId="77777777" w:rsidR="00370F3A" w:rsidRPr="009D743D" w:rsidRDefault="00370F3A" w:rsidP="00797932">
            <w:pPr>
              <w:pStyle w:val="aff6"/>
            </w:pPr>
            <w:r>
              <w:t>Информация о вопросе</w:t>
            </w:r>
          </w:p>
        </w:tc>
        <w:tc>
          <w:tcPr>
            <w:tcW w:w="3306" w:type="dxa"/>
          </w:tcPr>
          <w:p w14:paraId="02579B3E" w14:textId="79D75810" w:rsidR="00370F3A" w:rsidRPr="009D743D" w:rsidRDefault="00270698" w:rsidP="00797932">
            <w:pPr>
              <w:pStyle w:val="aff6"/>
            </w:pPr>
            <w:r>
              <w:t>Информация о вопросе</w:t>
            </w:r>
          </w:p>
        </w:tc>
      </w:tr>
      <w:tr w:rsidR="00370F3A" w:rsidRPr="009D743D" w14:paraId="08597A44" w14:textId="77777777" w:rsidTr="00797932">
        <w:trPr>
          <w:cantSplit/>
        </w:trPr>
        <w:tc>
          <w:tcPr>
            <w:tcW w:w="568" w:type="dxa"/>
          </w:tcPr>
          <w:p w14:paraId="613D506B" w14:textId="77777777" w:rsidR="00370F3A" w:rsidRPr="009D743D" w:rsidRDefault="00370F3A" w:rsidP="00797932">
            <w:pPr>
              <w:pStyle w:val="aff6"/>
            </w:pPr>
            <w:r>
              <w:t>3</w:t>
            </w:r>
          </w:p>
        </w:tc>
        <w:tc>
          <w:tcPr>
            <w:tcW w:w="2037" w:type="dxa"/>
          </w:tcPr>
          <w:p w14:paraId="084310AF" w14:textId="77777777" w:rsidR="00370F3A" w:rsidRPr="009D743D" w:rsidRDefault="00370F3A" w:rsidP="00797932">
            <w:pPr>
              <w:pStyle w:val="aff6"/>
            </w:pPr>
            <w:r>
              <w:t>ОблДейств</w:t>
            </w:r>
          </w:p>
        </w:tc>
        <w:tc>
          <w:tcPr>
            <w:tcW w:w="3303" w:type="dxa"/>
          </w:tcPr>
          <w:p w14:paraId="0FE3CE10" w14:textId="77777777" w:rsidR="00370F3A" w:rsidRPr="009D743D" w:rsidRDefault="00370F3A" w:rsidP="00797932">
            <w:pPr>
              <w:pStyle w:val="aff6"/>
            </w:pPr>
            <w:r>
              <w:t xml:space="preserve">Область действий </w:t>
            </w:r>
          </w:p>
        </w:tc>
        <w:tc>
          <w:tcPr>
            <w:tcW w:w="3306" w:type="dxa"/>
          </w:tcPr>
          <w:p w14:paraId="3164F00A" w14:textId="4EE5E96B" w:rsidR="00370F3A" w:rsidRPr="009D743D" w:rsidRDefault="00270698" w:rsidP="00DD07C2">
            <w:pPr>
              <w:pStyle w:val="aff6"/>
            </w:pPr>
            <w:r>
              <w:t>Набор допустимых действий над вопросом.</w:t>
            </w:r>
          </w:p>
        </w:tc>
      </w:tr>
      <w:tr w:rsidR="00370F3A" w:rsidRPr="009D743D" w14:paraId="75EBBBAA" w14:textId="77777777" w:rsidTr="00797932">
        <w:trPr>
          <w:cantSplit/>
        </w:trPr>
        <w:tc>
          <w:tcPr>
            <w:tcW w:w="568" w:type="dxa"/>
          </w:tcPr>
          <w:p w14:paraId="6BB432E1" w14:textId="77777777" w:rsidR="00370F3A" w:rsidRDefault="00370F3A" w:rsidP="00797932">
            <w:pPr>
              <w:pStyle w:val="aff6"/>
            </w:pPr>
            <w:r>
              <w:t>4</w:t>
            </w:r>
          </w:p>
        </w:tc>
        <w:tc>
          <w:tcPr>
            <w:tcW w:w="2037" w:type="dxa"/>
          </w:tcPr>
          <w:p w14:paraId="7B10DA12" w14:textId="77777777" w:rsidR="00370F3A" w:rsidRDefault="00370F3A" w:rsidP="00797932">
            <w:pPr>
              <w:pStyle w:val="aff6"/>
            </w:pPr>
            <w:r>
              <w:t>РегМ</w:t>
            </w:r>
          </w:p>
        </w:tc>
        <w:tc>
          <w:tcPr>
            <w:tcW w:w="3303" w:type="dxa"/>
          </w:tcPr>
          <w:p w14:paraId="508AD9F3" w14:textId="3DAB9B87" w:rsidR="00370F3A" w:rsidRDefault="00270698" w:rsidP="00DD07C2">
            <w:pPr>
              <w:pStyle w:val="aff6"/>
            </w:pPr>
            <w:r>
              <w:t>Регистрационная информация о материале</w:t>
            </w:r>
          </w:p>
        </w:tc>
        <w:tc>
          <w:tcPr>
            <w:tcW w:w="3306" w:type="dxa"/>
          </w:tcPr>
          <w:p w14:paraId="79D83164" w14:textId="3623BB05" w:rsidR="00370F3A" w:rsidRDefault="00270698" w:rsidP="00797932">
            <w:pPr>
              <w:pStyle w:val="aff6"/>
            </w:pPr>
            <w:r>
              <w:t>Регистрационная информация о материале.</w:t>
            </w:r>
          </w:p>
        </w:tc>
      </w:tr>
      <w:tr w:rsidR="00370F3A" w:rsidRPr="009D743D" w14:paraId="5C55515F" w14:textId="77777777" w:rsidTr="00797932">
        <w:trPr>
          <w:cantSplit/>
        </w:trPr>
        <w:tc>
          <w:tcPr>
            <w:tcW w:w="568" w:type="dxa"/>
          </w:tcPr>
          <w:p w14:paraId="6F8B7027" w14:textId="77777777" w:rsidR="00370F3A" w:rsidRDefault="00370F3A" w:rsidP="00797932">
            <w:pPr>
              <w:pStyle w:val="aff6"/>
            </w:pPr>
            <w:r>
              <w:t>5</w:t>
            </w:r>
          </w:p>
        </w:tc>
        <w:tc>
          <w:tcPr>
            <w:tcW w:w="2037" w:type="dxa"/>
          </w:tcPr>
          <w:p w14:paraId="535A6AB3" w14:textId="77777777" w:rsidR="00370F3A" w:rsidRDefault="00370F3A" w:rsidP="00797932">
            <w:pPr>
              <w:pStyle w:val="aff6"/>
            </w:pPr>
            <w:r>
              <w:t>НомД</w:t>
            </w:r>
          </w:p>
        </w:tc>
        <w:tc>
          <w:tcPr>
            <w:tcW w:w="3303" w:type="dxa"/>
          </w:tcPr>
          <w:p w14:paraId="4EBC2979" w14:textId="77777777" w:rsidR="00370F3A" w:rsidRDefault="00370F3A" w:rsidP="00797932">
            <w:pPr>
              <w:pStyle w:val="aff6"/>
            </w:pPr>
            <w:r>
              <w:t>Номер и дата материала</w:t>
            </w:r>
          </w:p>
        </w:tc>
        <w:tc>
          <w:tcPr>
            <w:tcW w:w="3306" w:type="dxa"/>
          </w:tcPr>
          <w:p w14:paraId="7FFB0755" w14:textId="265B052F" w:rsidR="00370F3A" w:rsidRDefault="00270698" w:rsidP="00797932">
            <w:pPr>
              <w:pStyle w:val="aff6"/>
            </w:pPr>
            <w:r>
              <w:t>Регистрационные номер материала и дата регистрации материала.</w:t>
            </w:r>
          </w:p>
        </w:tc>
      </w:tr>
      <w:tr w:rsidR="00370F3A" w:rsidRPr="009D743D" w14:paraId="1014785C" w14:textId="77777777" w:rsidTr="00797932">
        <w:trPr>
          <w:cantSplit/>
        </w:trPr>
        <w:tc>
          <w:tcPr>
            <w:tcW w:w="568" w:type="dxa"/>
          </w:tcPr>
          <w:p w14:paraId="501F8F57" w14:textId="77777777" w:rsidR="00370F3A" w:rsidRDefault="00370F3A" w:rsidP="00797932">
            <w:pPr>
              <w:pStyle w:val="aff6"/>
            </w:pPr>
            <w:r>
              <w:t>6</w:t>
            </w:r>
          </w:p>
        </w:tc>
        <w:tc>
          <w:tcPr>
            <w:tcW w:w="2037" w:type="dxa"/>
          </w:tcPr>
          <w:p w14:paraId="65CAD0AC" w14:textId="600153AD" w:rsidR="00370F3A" w:rsidRDefault="00DD07C2" w:rsidP="00797932">
            <w:pPr>
              <w:pStyle w:val="aff6"/>
            </w:pPr>
            <w:r>
              <w:t>ОблИнфВоп</w:t>
            </w:r>
          </w:p>
        </w:tc>
        <w:tc>
          <w:tcPr>
            <w:tcW w:w="3303" w:type="dxa"/>
          </w:tcPr>
          <w:p w14:paraId="30B44F0C" w14:textId="77777777" w:rsidR="00370F3A" w:rsidRDefault="00370F3A" w:rsidP="00797932">
            <w:pPr>
              <w:pStyle w:val="aff6"/>
            </w:pPr>
            <w:r>
              <w:t>Область информации вопроса</w:t>
            </w:r>
          </w:p>
        </w:tc>
        <w:tc>
          <w:tcPr>
            <w:tcW w:w="3306" w:type="dxa"/>
          </w:tcPr>
          <w:p w14:paraId="64AE5C36" w14:textId="00F1BC8C" w:rsidR="00370F3A" w:rsidRDefault="00370F3A" w:rsidP="00797932">
            <w:pPr>
              <w:pStyle w:val="aff6"/>
            </w:pPr>
            <w:r>
              <w:t>Содержит порядковый номер вопроса в материале ЦЗК и и</w:t>
            </w:r>
            <w:r w:rsidR="00270698">
              <w:t>дентификационный номер вопроса.</w:t>
            </w:r>
          </w:p>
        </w:tc>
      </w:tr>
    </w:tbl>
    <w:p w14:paraId="4645B1BF" w14:textId="77777777" w:rsidR="00370F3A" w:rsidRPr="00D022BE" w:rsidRDefault="00370F3A" w:rsidP="00D02625">
      <w:pPr>
        <w:ind w:firstLine="0"/>
      </w:pPr>
    </w:p>
    <w:p w14:paraId="774B0C37" w14:textId="10425684" w:rsidR="00B3532D" w:rsidRPr="00A910C0" w:rsidRDefault="00B3532D" w:rsidP="00D02625">
      <w:pPr>
        <w:pStyle w:val="6"/>
      </w:pPr>
      <w:bookmarkStart w:id="461" w:name="_Toc493516145"/>
      <w:r w:rsidRPr="00D02625">
        <w:t>Поведение «шапки»</w:t>
      </w:r>
      <w:bookmarkEnd w:id="461"/>
      <w:r>
        <w:rPr>
          <w:lang w:val="ru-RU"/>
        </w:rPr>
        <w:t xml:space="preserve"> </w:t>
      </w:r>
    </w:p>
    <w:p w14:paraId="152095FD" w14:textId="77777777" w:rsidR="00B3532D" w:rsidRDefault="00B3532D" w:rsidP="00B3532D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1E26D611" w14:textId="345B0453" w:rsidR="00B3532D" w:rsidRDefault="00B3532D" w:rsidP="00B3532D">
      <w:pPr>
        <w:rPr>
          <w:bCs/>
        </w:rPr>
      </w:pPr>
      <w:r>
        <w:rPr>
          <w:bCs/>
        </w:rPr>
        <w:t xml:space="preserve">Поведение </w:t>
      </w:r>
      <w:r w:rsidRPr="00A910C0">
        <w:rPr>
          <w:bCs/>
        </w:rPr>
        <w:t xml:space="preserve">интерфейса </w:t>
      </w:r>
      <w:r>
        <w:rPr>
          <w:bCs/>
        </w:rPr>
        <w:t xml:space="preserve">«шапки» </w:t>
      </w:r>
      <w:r w:rsidRPr="00A910C0">
        <w:rPr>
          <w:bCs/>
        </w:rPr>
        <w:t xml:space="preserve">карточки </w:t>
      </w:r>
      <w:r w:rsidR="00270698">
        <w:rPr>
          <w:bCs/>
        </w:rPr>
        <w:t xml:space="preserve">вопроса </w:t>
      </w:r>
      <w:r>
        <w:rPr>
          <w:bCs/>
        </w:rPr>
        <w:t xml:space="preserve">приведено в </w:t>
      </w:r>
      <w:r w:rsidR="00370F3A">
        <w:rPr>
          <w:bCs/>
        </w:rPr>
        <w:fldChar w:fldCharType="begin"/>
      </w:r>
      <w:r w:rsidR="00370F3A">
        <w:rPr>
          <w:bCs/>
        </w:rPr>
        <w:instrText xml:space="preserve"> REF _Ref491366130 \h </w:instrText>
      </w:r>
      <w:r w:rsidR="00370F3A">
        <w:rPr>
          <w:bCs/>
        </w:rPr>
      </w:r>
      <w:r w:rsidR="00370F3A"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15</w:t>
      </w:r>
      <w:r w:rsidR="00370F3A">
        <w:rPr>
          <w:bCs/>
        </w:rPr>
        <w:fldChar w:fldCharType="end"/>
      </w:r>
      <w:r w:rsidR="00370F3A">
        <w:rPr>
          <w:bCs/>
        </w:rPr>
        <w:t>.</w:t>
      </w:r>
    </w:p>
    <w:p w14:paraId="514F11DC" w14:textId="73FD49DE" w:rsidR="00B3532D" w:rsidRPr="009D743D" w:rsidRDefault="00B3532D" w:rsidP="00B3532D">
      <w:pPr>
        <w:pStyle w:val="aff5"/>
      </w:pPr>
      <w:bookmarkStart w:id="462" w:name="_Ref491366130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15</w:t>
      </w:r>
      <w:r w:rsidRPr="009D743D">
        <w:fldChar w:fldCharType="end"/>
      </w:r>
      <w:bookmarkEnd w:id="462"/>
      <w:r>
        <w:t>.</w:t>
      </w:r>
      <w:r w:rsidRPr="009D743D">
        <w:t xml:space="preserve"> </w:t>
      </w:r>
      <w:r>
        <w:rPr>
          <w:bCs w:val="0"/>
        </w:rPr>
        <w:t xml:space="preserve">Поведение </w:t>
      </w:r>
      <w:r w:rsidRPr="009D743D">
        <w:t>интерфейса</w:t>
      </w:r>
      <w:r>
        <w:t xml:space="preserve"> </w:t>
      </w:r>
      <w:r w:rsidR="00270698">
        <w:t>шапки карточки «Вопрос»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8"/>
        <w:gridCol w:w="2037"/>
        <w:gridCol w:w="3303"/>
        <w:gridCol w:w="3306"/>
      </w:tblGrid>
      <w:tr w:rsidR="00B3532D" w:rsidRPr="009D743D" w14:paraId="4B092E93" w14:textId="77777777" w:rsidTr="00D02625">
        <w:trPr>
          <w:tblHeader/>
        </w:trPr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616CFE16" w14:textId="77777777" w:rsidR="00B3532D" w:rsidRPr="00316592" w:rsidRDefault="00B3532D" w:rsidP="00BE31B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№</w:t>
            </w:r>
          </w:p>
        </w:tc>
        <w:tc>
          <w:tcPr>
            <w:tcW w:w="2037" w:type="dxa"/>
            <w:shd w:val="clear" w:color="auto" w:fill="D9D9D9" w:themeFill="background1" w:themeFillShade="D9"/>
            <w:vAlign w:val="center"/>
          </w:tcPr>
          <w:p w14:paraId="2D5C71AD" w14:textId="77777777" w:rsidR="00B3532D" w:rsidRPr="00316592" w:rsidRDefault="00B3532D" w:rsidP="00BE31B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Код</w:t>
            </w:r>
          </w:p>
        </w:tc>
        <w:tc>
          <w:tcPr>
            <w:tcW w:w="3303" w:type="dxa"/>
            <w:shd w:val="clear" w:color="auto" w:fill="D9D9D9" w:themeFill="background1" w:themeFillShade="D9"/>
            <w:vAlign w:val="center"/>
          </w:tcPr>
          <w:p w14:paraId="4E81D1F6" w14:textId="77777777" w:rsidR="00B3532D" w:rsidRPr="00316592" w:rsidRDefault="00B3532D" w:rsidP="00BE31B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Название</w:t>
            </w:r>
          </w:p>
        </w:tc>
        <w:tc>
          <w:tcPr>
            <w:tcW w:w="3306" w:type="dxa"/>
            <w:shd w:val="clear" w:color="auto" w:fill="D9D9D9" w:themeFill="background1" w:themeFillShade="D9"/>
            <w:vAlign w:val="center"/>
          </w:tcPr>
          <w:p w14:paraId="6560BB95" w14:textId="77777777" w:rsidR="00B3532D" w:rsidRPr="00316592" w:rsidRDefault="00B3532D" w:rsidP="00BE31B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Назначение и описание (общее)</w:t>
            </w:r>
          </w:p>
        </w:tc>
      </w:tr>
      <w:tr w:rsidR="00B3532D" w:rsidRPr="009D743D" w14:paraId="2A0A97E6" w14:textId="77777777" w:rsidTr="00D02625">
        <w:tc>
          <w:tcPr>
            <w:tcW w:w="9214" w:type="dxa"/>
            <w:gridSpan w:val="4"/>
          </w:tcPr>
          <w:p w14:paraId="3A4CA960" w14:textId="77777777" w:rsidR="00B3532D" w:rsidRPr="00006986" w:rsidRDefault="00B3532D" w:rsidP="00BE31B2">
            <w:pPr>
              <w:pStyle w:val="aff6"/>
              <w:rPr>
                <w:b/>
                <w:i/>
              </w:rPr>
            </w:pPr>
            <w:r w:rsidRPr="00006986">
              <w:rPr>
                <w:b/>
                <w:i/>
              </w:rPr>
              <w:t>Шапка «Вопроса» (ШапкаВопроса)</w:t>
            </w:r>
          </w:p>
        </w:tc>
      </w:tr>
      <w:tr w:rsidR="00B3532D" w:rsidRPr="009D743D" w14:paraId="49938655" w14:textId="77777777" w:rsidTr="00D02625">
        <w:tc>
          <w:tcPr>
            <w:tcW w:w="568" w:type="dxa"/>
          </w:tcPr>
          <w:p w14:paraId="73722C17" w14:textId="77777777" w:rsidR="00B3532D" w:rsidRPr="009D743D" w:rsidRDefault="00B3532D" w:rsidP="00BE31B2">
            <w:pPr>
              <w:pStyle w:val="aff6"/>
            </w:pPr>
            <w:r>
              <w:lastRenderedPageBreak/>
              <w:t>1</w:t>
            </w:r>
          </w:p>
        </w:tc>
        <w:tc>
          <w:tcPr>
            <w:tcW w:w="2037" w:type="dxa"/>
          </w:tcPr>
          <w:p w14:paraId="7E1270E1" w14:textId="77777777" w:rsidR="00B3532D" w:rsidRPr="009D743D" w:rsidRDefault="00B3532D" w:rsidP="00BE31B2">
            <w:pPr>
              <w:pStyle w:val="aff6"/>
            </w:pPr>
            <w:r>
              <w:t>ПВопроса</w:t>
            </w:r>
          </w:p>
        </w:tc>
        <w:tc>
          <w:tcPr>
            <w:tcW w:w="3303" w:type="dxa"/>
          </w:tcPr>
          <w:p w14:paraId="248151C4" w14:textId="77777777" w:rsidR="00B3532D" w:rsidRPr="009D743D" w:rsidRDefault="00B3532D" w:rsidP="00BE31B2">
            <w:pPr>
              <w:pStyle w:val="aff6"/>
            </w:pPr>
            <w:r>
              <w:t>Панель вопроса</w:t>
            </w:r>
          </w:p>
        </w:tc>
        <w:tc>
          <w:tcPr>
            <w:tcW w:w="3306" w:type="dxa"/>
          </w:tcPr>
          <w:p w14:paraId="102A8095" w14:textId="77777777" w:rsidR="00B3532D" w:rsidRPr="009D743D" w:rsidRDefault="00B3532D" w:rsidP="00BE31B2">
            <w:pPr>
              <w:pStyle w:val="aff6"/>
            </w:pPr>
            <w:r w:rsidRPr="009D743D">
              <w:t>Панель с функциональными кнопками</w:t>
            </w:r>
            <w:r>
              <w:t xml:space="preserve"> вопроса, на которой располагается кнопка закрытия карточки вопроса</w:t>
            </w:r>
          </w:p>
        </w:tc>
      </w:tr>
      <w:tr w:rsidR="00B3532D" w:rsidRPr="009D743D" w14:paraId="0A15E218" w14:textId="77777777" w:rsidTr="00D02625">
        <w:tc>
          <w:tcPr>
            <w:tcW w:w="568" w:type="dxa"/>
          </w:tcPr>
          <w:p w14:paraId="3B95392E" w14:textId="77777777" w:rsidR="00B3532D" w:rsidRPr="009D743D" w:rsidRDefault="00B3532D" w:rsidP="00BE31B2">
            <w:pPr>
              <w:pStyle w:val="aff6"/>
            </w:pPr>
            <w:r>
              <w:t>2</w:t>
            </w:r>
          </w:p>
        </w:tc>
        <w:tc>
          <w:tcPr>
            <w:tcW w:w="2037" w:type="dxa"/>
          </w:tcPr>
          <w:p w14:paraId="66BF6C6E" w14:textId="77777777" w:rsidR="00B3532D" w:rsidRPr="009D743D" w:rsidRDefault="00B3532D" w:rsidP="00BE31B2">
            <w:pPr>
              <w:pStyle w:val="aff6"/>
            </w:pPr>
            <w:r>
              <w:t>ИнфВопроса</w:t>
            </w:r>
          </w:p>
        </w:tc>
        <w:tc>
          <w:tcPr>
            <w:tcW w:w="3303" w:type="dxa"/>
          </w:tcPr>
          <w:p w14:paraId="58AFA62E" w14:textId="77777777" w:rsidR="00B3532D" w:rsidRPr="009D743D" w:rsidRDefault="00B3532D" w:rsidP="00BE31B2">
            <w:pPr>
              <w:pStyle w:val="aff6"/>
            </w:pPr>
            <w:r>
              <w:t>Информация о вопросе</w:t>
            </w:r>
          </w:p>
        </w:tc>
        <w:tc>
          <w:tcPr>
            <w:tcW w:w="3306" w:type="dxa"/>
          </w:tcPr>
          <w:p w14:paraId="658713F7" w14:textId="77777777" w:rsidR="00B3532D" w:rsidRPr="009D743D" w:rsidRDefault="00B3532D" w:rsidP="00BE31B2">
            <w:pPr>
              <w:pStyle w:val="aff6"/>
            </w:pPr>
            <w:r>
              <w:t>Содержит краткое содержание вопроса</w:t>
            </w:r>
          </w:p>
        </w:tc>
      </w:tr>
      <w:tr w:rsidR="00B3532D" w:rsidRPr="009D743D" w14:paraId="4A7D2162" w14:textId="77777777" w:rsidTr="00D02625">
        <w:tc>
          <w:tcPr>
            <w:tcW w:w="568" w:type="dxa"/>
          </w:tcPr>
          <w:p w14:paraId="048F73C3" w14:textId="77777777" w:rsidR="00B3532D" w:rsidRPr="009D743D" w:rsidRDefault="00B3532D" w:rsidP="00BE31B2">
            <w:pPr>
              <w:pStyle w:val="aff6"/>
            </w:pPr>
            <w:r>
              <w:t>3</w:t>
            </w:r>
          </w:p>
        </w:tc>
        <w:tc>
          <w:tcPr>
            <w:tcW w:w="2037" w:type="dxa"/>
          </w:tcPr>
          <w:p w14:paraId="0E58A66E" w14:textId="77777777" w:rsidR="00B3532D" w:rsidRPr="009D743D" w:rsidRDefault="00B3532D" w:rsidP="00BE31B2">
            <w:pPr>
              <w:pStyle w:val="aff6"/>
            </w:pPr>
            <w:r>
              <w:t>ОблДейств</w:t>
            </w:r>
          </w:p>
        </w:tc>
        <w:tc>
          <w:tcPr>
            <w:tcW w:w="3303" w:type="dxa"/>
          </w:tcPr>
          <w:p w14:paraId="79F59257" w14:textId="77777777" w:rsidR="00B3532D" w:rsidRPr="009D743D" w:rsidRDefault="00B3532D" w:rsidP="00BE31B2">
            <w:pPr>
              <w:pStyle w:val="aff6"/>
            </w:pPr>
            <w:r>
              <w:t xml:space="preserve">Область действий </w:t>
            </w:r>
          </w:p>
        </w:tc>
        <w:tc>
          <w:tcPr>
            <w:tcW w:w="3306" w:type="dxa"/>
          </w:tcPr>
          <w:p w14:paraId="5CFBFF47" w14:textId="77777777" w:rsidR="00B3532D" w:rsidRPr="009D743D" w:rsidRDefault="00B3532D" w:rsidP="00BE31B2">
            <w:pPr>
              <w:pStyle w:val="aff6"/>
            </w:pPr>
            <w:r>
              <w:t>Содержит три пиктограммы допустимых действий: добавить в избранное, печать карточки документа, экспорт в архив и список других действий скрытых в выпадающий список.</w:t>
            </w:r>
          </w:p>
        </w:tc>
      </w:tr>
      <w:tr w:rsidR="00B3532D" w:rsidRPr="009D743D" w14:paraId="5B44C00B" w14:textId="77777777" w:rsidTr="00D02625">
        <w:tc>
          <w:tcPr>
            <w:tcW w:w="568" w:type="dxa"/>
          </w:tcPr>
          <w:p w14:paraId="3D76773B" w14:textId="77777777" w:rsidR="00B3532D" w:rsidRDefault="00B3532D" w:rsidP="00BE31B2">
            <w:pPr>
              <w:pStyle w:val="aff6"/>
            </w:pPr>
            <w:r>
              <w:t>4</w:t>
            </w:r>
          </w:p>
        </w:tc>
        <w:tc>
          <w:tcPr>
            <w:tcW w:w="2037" w:type="dxa"/>
          </w:tcPr>
          <w:p w14:paraId="04C8E8FB" w14:textId="77777777" w:rsidR="00B3532D" w:rsidRDefault="00B3532D" w:rsidP="00BE31B2">
            <w:pPr>
              <w:pStyle w:val="aff6"/>
            </w:pPr>
            <w:r>
              <w:t>РегМ</w:t>
            </w:r>
          </w:p>
        </w:tc>
        <w:tc>
          <w:tcPr>
            <w:tcW w:w="3303" w:type="dxa"/>
          </w:tcPr>
          <w:p w14:paraId="2A9E90CB" w14:textId="77777777" w:rsidR="00B3532D" w:rsidRDefault="00B3532D" w:rsidP="00BE31B2">
            <w:pPr>
              <w:pStyle w:val="aff6"/>
            </w:pPr>
            <w:r>
              <w:t>Регистрационная информация о вопросе</w:t>
            </w:r>
          </w:p>
        </w:tc>
        <w:tc>
          <w:tcPr>
            <w:tcW w:w="3306" w:type="dxa"/>
          </w:tcPr>
          <w:p w14:paraId="20258AA6" w14:textId="77777777" w:rsidR="00B3532D" w:rsidRDefault="00B3532D" w:rsidP="00BE31B2">
            <w:pPr>
              <w:pStyle w:val="aff6"/>
            </w:pPr>
            <w:r>
              <w:t>Содержит пиктограмму контента материала, тип документа – Материал,  краткое содержание материала, ФИО автора и ФИО подписанта материала, идентификационный номер материала.</w:t>
            </w:r>
          </w:p>
        </w:tc>
      </w:tr>
      <w:tr w:rsidR="00B3532D" w:rsidRPr="009D743D" w14:paraId="2F510804" w14:textId="77777777" w:rsidTr="00D02625">
        <w:tc>
          <w:tcPr>
            <w:tcW w:w="568" w:type="dxa"/>
          </w:tcPr>
          <w:p w14:paraId="7788599B" w14:textId="77777777" w:rsidR="00B3532D" w:rsidRDefault="00B3532D" w:rsidP="00BE31B2">
            <w:pPr>
              <w:pStyle w:val="aff6"/>
            </w:pPr>
            <w:r>
              <w:t>5</w:t>
            </w:r>
          </w:p>
        </w:tc>
        <w:tc>
          <w:tcPr>
            <w:tcW w:w="2037" w:type="dxa"/>
          </w:tcPr>
          <w:p w14:paraId="44E299ED" w14:textId="77777777" w:rsidR="00B3532D" w:rsidRDefault="00B3532D" w:rsidP="00BE31B2">
            <w:pPr>
              <w:pStyle w:val="aff6"/>
            </w:pPr>
            <w:r>
              <w:t>НомД</w:t>
            </w:r>
          </w:p>
        </w:tc>
        <w:tc>
          <w:tcPr>
            <w:tcW w:w="3303" w:type="dxa"/>
          </w:tcPr>
          <w:p w14:paraId="4437F46F" w14:textId="77777777" w:rsidR="00B3532D" w:rsidRDefault="00B3532D" w:rsidP="00BE31B2">
            <w:pPr>
              <w:pStyle w:val="aff6"/>
            </w:pPr>
            <w:r>
              <w:t>Номер и дата материала</w:t>
            </w:r>
          </w:p>
        </w:tc>
        <w:tc>
          <w:tcPr>
            <w:tcW w:w="3306" w:type="dxa"/>
          </w:tcPr>
          <w:p w14:paraId="31A93046" w14:textId="77777777" w:rsidR="00B3532D" w:rsidRDefault="00B3532D" w:rsidP="00BE31B2">
            <w:pPr>
              <w:pStyle w:val="aff6"/>
            </w:pPr>
            <w:r>
              <w:t>Содержит регистрационный номер и дату регистрации материала.</w:t>
            </w:r>
          </w:p>
          <w:p w14:paraId="42ADC120" w14:textId="77777777" w:rsidR="00B3532D" w:rsidRDefault="00B3532D" w:rsidP="00BE31B2">
            <w:pPr>
              <w:pStyle w:val="aff6"/>
            </w:pPr>
            <w:r>
              <w:t>До момента регистрации содержит рабочий номер и дату создания материала ЦЗК.</w:t>
            </w:r>
          </w:p>
          <w:p w14:paraId="1ED6BE58" w14:textId="77777777" w:rsidR="00B3532D" w:rsidRDefault="00B3532D" w:rsidP="00BE31B2">
            <w:pPr>
              <w:pStyle w:val="aff6"/>
            </w:pPr>
            <w:r>
              <w:t>Представление: Номер «от» Дата.</w:t>
            </w:r>
          </w:p>
        </w:tc>
      </w:tr>
      <w:tr w:rsidR="00B3532D" w:rsidRPr="009D743D" w14:paraId="51B59357" w14:textId="77777777" w:rsidTr="00D02625">
        <w:tc>
          <w:tcPr>
            <w:tcW w:w="568" w:type="dxa"/>
          </w:tcPr>
          <w:p w14:paraId="52AD5752" w14:textId="77777777" w:rsidR="00B3532D" w:rsidRDefault="00B3532D" w:rsidP="00BE31B2">
            <w:pPr>
              <w:pStyle w:val="aff6"/>
            </w:pPr>
            <w:r>
              <w:t>6</w:t>
            </w:r>
          </w:p>
        </w:tc>
        <w:tc>
          <w:tcPr>
            <w:tcW w:w="2037" w:type="dxa"/>
          </w:tcPr>
          <w:p w14:paraId="5EFBC4C5" w14:textId="42B416A4" w:rsidR="00B3532D" w:rsidRDefault="00DD07C2" w:rsidP="00BE31B2">
            <w:pPr>
              <w:pStyle w:val="aff6"/>
            </w:pPr>
            <w:r>
              <w:t>ОблИнфВоп</w:t>
            </w:r>
          </w:p>
        </w:tc>
        <w:tc>
          <w:tcPr>
            <w:tcW w:w="3303" w:type="dxa"/>
          </w:tcPr>
          <w:p w14:paraId="7BB8AD8D" w14:textId="77777777" w:rsidR="00B3532D" w:rsidRDefault="00B3532D" w:rsidP="00BE31B2">
            <w:pPr>
              <w:pStyle w:val="aff6"/>
            </w:pPr>
            <w:r>
              <w:t>Область информации вопроса</w:t>
            </w:r>
          </w:p>
        </w:tc>
        <w:tc>
          <w:tcPr>
            <w:tcW w:w="3306" w:type="dxa"/>
          </w:tcPr>
          <w:p w14:paraId="76E70151" w14:textId="77777777" w:rsidR="00B3532D" w:rsidRDefault="00B3532D" w:rsidP="00BE31B2">
            <w:pPr>
              <w:pStyle w:val="aff6"/>
            </w:pPr>
            <w:r>
              <w:t>Содержит порядковый номер вопроса в материале ЦЗК и идентификационный номер вопроса.</w:t>
            </w:r>
          </w:p>
          <w:p w14:paraId="172A6D73" w14:textId="77777777" w:rsidR="00B3532D" w:rsidRDefault="00B3532D" w:rsidP="00BE31B2">
            <w:pPr>
              <w:pStyle w:val="aff6"/>
            </w:pPr>
            <w:r>
              <w:t xml:space="preserve">Представление: Вопрос «Х» из «ХХ», где Х – номер вопроса, ХХ  - количество вопросов в материале. </w:t>
            </w:r>
          </w:p>
        </w:tc>
      </w:tr>
    </w:tbl>
    <w:p w14:paraId="7AF3D54E" w14:textId="77777777" w:rsidR="00B3532D" w:rsidRPr="00072BDD" w:rsidRDefault="00B3532D" w:rsidP="00D02625"/>
    <w:p w14:paraId="22E6E47B" w14:textId="20E0ED9A" w:rsidR="00B3532D" w:rsidRDefault="00B3532D" w:rsidP="00D02625">
      <w:pPr>
        <w:pStyle w:val="5"/>
      </w:pPr>
      <w:bookmarkStart w:id="463" w:name="_Toc493516146"/>
      <w:r>
        <w:t>Вкладка «Вопрос</w:t>
      </w:r>
      <w:r w:rsidRPr="009D743D">
        <w:t>»</w:t>
      </w:r>
      <w:bookmarkEnd w:id="463"/>
      <w:r w:rsidRPr="009D743D">
        <w:t xml:space="preserve"> </w:t>
      </w:r>
    </w:p>
    <w:p w14:paraId="08529CF0" w14:textId="7D3DEF78" w:rsidR="00475011" w:rsidRPr="00A06E37" w:rsidRDefault="00E95B36" w:rsidP="00D02625">
      <w:r>
        <w:t>На вкладке «Вопрос</w:t>
      </w:r>
      <w:r w:rsidR="00B3532D">
        <w:t>» должен</w:t>
      </w:r>
      <w:r w:rsidR="00B3532D" w:rsidRPr="009D743D">
        <w:t xml:space="preserve"> отображаться </w:t>
      </w:r>
      <w:r w:rsidR="00B3532D">
        <w:t>текст вопроса</w:t>
      </w:r>
      <w:r w:rsidR="00FC4B22">
        <w:t xml:space="preserve">. </w:t>
      </w:r>
      <w:r w:rsidR="00B3532D">
        <w:t xml:space="preserve">Прототип вкладки приведен на </w:t>
      </w:r>
      <w:r w:rsidR="00FC4B22">
        <w:fldChar w:fldCharType="begin"/>
      </w:r>
      <w:r w:rsidR="00FC4B22">
        <w:instrText xml:space="preserve"> REF _Ref491601218 \h </w:instrText>
      </w:r>
      <w:r w:rsidR="00FC4B22">
        <w:fldChar w:fldCharType="separate"/>
      </w:r>
      <w:r w:rsidR="0023698D">
        <w:t xml:space="preserve">Рисунок </w:t>
      </w:r>
      <w:r w:rsidR="0023698D">
        <w:rPr>
          <w:noProof/>
        </w:rPr>
        <w:t>17</w:t>
      </w:r>
      <w:r w:rsidR="00FC4B22">
        <w:fldChar w:fldCharType="end"/>
      </w:r>
      <w:r w:rsidR="00FC4B22">
        <w:t>.</w:t>
      </w:r>
    </w:p>
    <w:p w14:paraId="5ADFA510" w14:textId="7919C020" w:rsidR="0008386E" w:rsidRDefault="00F92863" w:rsidP="00D02625">
      <w:pPr>
        <w:pStyle w:val="afb"/>
        <w:jc w:val="both"/>
      </w:pPr>
      <w:r>
        <w:lastRenderedPageBreak/>
        <w:drawing>
          <wp:inline distT="0" distB="0" distL="0" distR="0" wp14:anchorId="05A5A7D5" wp14:editId="1BF55EB0">
            <wp:extent cx="5940425" cy="5630804"/>
            <wp:effectExtent l="0" t="0" r="3175" b="8255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30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C33F3" w14:textId="371619B0" w:rsidR="0008386E" w:rsidRPr="00316592" w:rsidRDefault="0008386E" w:rsidP="00DD07C2">
      <w:pPr>
        <w:pStyle w:val="af0"/>
      </w:pPr>
      <w:bookmarkStart w:id="464" w:name="_Ref491601218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17</w:t>
      </w:r>
      <w:r>
        <w:fldChar w:fldCharType="end"/>
      </w:r>
      <w:bookmarkEnd w:id="464"/>
      <w:r>
        <w:t xml:space="preserve"> – Прототип вкладки «Вопрос</w:t>
      </w:r>
      <w:r w:rsidRPr="00316592">
        <w:t xml:space="preserve">» </w:t>
      </w:r>
    </w:p>
    <w:p w14:paraId="44F1C2A6" w14:textId="469F8700" w:rsidR="0008386E" w:rsidRDefault="0008386E" w:rsidP="00D02625">
      <w:pPr>
        <w:pStyle w:val="6"/>
        <w:rPr>
          <w:lang w:val="ru-RU"/>
        </w:rPr>
      </w:pPr>
      <w:bookmarkStart w:id="465" w:name="_Toc493516147"/>
      <w:r w:rsidRPr="00316592">
        <w:t>Стру</w:t>
      </w:r>
      <w:r>
        <w:t xml:space="preserve">ктура </w:t>
      </w:r>
      <w:r>
        <w:rPr>
          <w:lang w:val="ru-RU"/>
        </w:rPr>
        <w:t xml:space="preserve">формы </w:t>
      </w:r>
      <w:r>
        <w:t>вкладки «</w:t>
      </w:r>
      <w:r>
        <w:rPr>
          <w:lang w:val="ru-RU"/>
        </w:rPr>
        <w:t>Вопрос</w:t>
      </w:r>
      <w:r w:rsidRPr="00316592">
        <w:t>»</w:t>
      </w:r>
      <w:bookmarkEnd w:id="465"/>
      <w:r w:rsidRPr="00316592">
        <w:t xml:space="preserve"> </w:t>
      </w:r>
    </w:p>
    <w:p w14:paraId="6EEF6FC8" w14:textId="1583B9FD" w:rsidR="0008386E" w:rsidRDefault="0008386E" w:rsidP="00D02625">
      <w:pPr>
        <w:rPr>
          <w:lang w:eastAsia="x-none"/>
        </w:rPr>
      </w:pPr>
      <w:r w:rsidRPr="00316592">
        <w:rPr>
          <w:bCs/>
        </w:rPr>
        <w:t>Структура внешнего вида вкладки «</w:t>
      </w:r>
      <w:r>
        <w:rPr>
          <w:bCs/>
        </w:rPr>
        <w:t>Вопрос</w:t>
      </w:r>
      <w:r w:rsidRPr="00316592">
        <w:rPr>
          <w:bCs/>
        </w:rPr>
        <w:t xml:space="preserve">» карточки </w:t>
      </w:r>
      <w:r>
        <w:rPr>
          <w:bCs/>
        </w:rPr>
        <w:t>вопроса</w:t>
      </w:r>
      <w:r w:rsidR="00DD07C2">
        <w:rPr>
          <w:bCs/>
        </w:rPr>
        <w:t xml:space="preserve"> приведена на </w:t>
      </w:r>
      <w:r w:rsidR="00DD07C2">
        <w:rPr>
          <w:bCs/>
        </w:rPr>
        <w:fldChar w:fldCharType="begin"/>
      </w:r>
      <w:r w:rsidR="00DD07C2">
        <w:rPr>
          <w:bCs/>
        </w:rPr>
        <w:instrText xml:space="preserve"> REF _Ref491602652 \h </w:instrText>
      </w:r>
      <w:r w:rsidR="00DD07C2">
        <w:rPr>
          <w:bCs/>
        </w:rPr>
      </w:r>
      <w:r w:rsidR="00DD07C2">
        <w:rPr>
          <w:bCs/>
        </w:rPr>
        <w:fldChar w:fldCharType="separate"/>
      </w:r>
      <w:r w:rsidR="0023698D">
        <w:t xml:space="preserve">Рисунок </w:t>
      </w:r>
      <w:r w:rsidR="0023698D">
        <w:rPr>
          <w:noProof/>
        </w:rPr>
        <w:t>18</w:t>
      </w:r>
      <w:r w:rsidR="00DD07C2">
        <w:rPr>
          <w:bCs/>
        </w:rPr>
        <w:fldChar w:fldCharType="end"/>
      </w:r>
      <w:r w:rsidR="00F17B7B">
        <w:rPr>
          <w:bCs/>
        </w:rPr>
        <w:t>.</w:t>
      </w:r>
      <w:r w:rsidR="0023698D" w:rsidDel="0023698D">
        <w:rPr>
          <w:bCs/>
        </w:rPr>
        <w:t xml:space="preserve"> </w:t>
      </w:r>
    </w:p>
    <w:p w14:paraId="72A03C45" w14:textId="1807AFE6" w:rsidR="0008386E" w:rsidRDefault="00D70C1D" w:rsidP="0023698D">
      <w:r>
        <w:rPr>
          <w:noProof/>
          <w:lang w:eastAsia="ru-RU"/>
        </w:rPr>
        <w:lastRenderedPageBreak/>
        <w:drawing>
          <wp:inline distT="0" distB="0" distL="0" distR="0" wp14:anchorId="79F3B962" wp14:editId="6C3C8E36">
            <wp:extent cx="5940425" cy="5667591"/>
            <wp:effectExtent l="0" t="0" r="3175" b="952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67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52392" w14:textId="61953A3D" w:rsidR="0008386E" w:rsidRDefault="0008386E" w:rsidP="00DD07C2">
      <w:pPr>
        <w:pStyle w:val="af0"/>
        <w:rPr>
          <w:bCs w:val="0"/>
        </w:rPr>
      </w:pPr>
      <w:bookmarkStart w:id="466" w:name="_Ref491602652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18</w:t>
      </w:r>
      <w:r>
        <w:fldChar w:fldCharType="end"/>
      </w:r>
      <w:bookmarkEnd w:id="466"/>
      <w:r>
        <w:t xml:space="preserve"> – </w:t>
      </w:r>
      <w:r w:rsidRPr="00316592">
        <w:rPr>
          <w:bCs w:val="0"/>
        </w:rPr>
        <w:t>Структура внешнего вида вкладки «</w:t>
      </w:r>
      <w:r>
        <w:rPr>
          <w:bCs w:val="0"/>
        </w:rPr>
        <w:t>Вопрос</w:t>
      </w:r>
      <w:r w:rsidRPr="00316592">
        <w:rPr>
          <w:bCs w:val="0"/>
        </w:rPr>
        <w:t xml:space="preserve">» </w:t>
      </w:r>
    </w:p>
    <w:p w14:paraId="79A25F4B" w14:textId="54314C76" w:rsidR="0008386E" w:rsidRPr="00316592" w:rsidRDefault="0008386E" w:rsidP="00DD07C2">
      <w:pPr>
        <w:rPr>
          <w:lang w:eastAsia="ru-RU"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</w:t>
      </w:r>
      <w:r w:rsidR="00DD07C2">
        <w:rPr>
          <w:bCs/>
        </w:rPr>
        <w:fldChar w:fldCharType="begin"/>
      </w:r>
      <w:r w:rsidR="00DD07C2">
        <w:rPr>
          <w:bCs/>
        </w:rPr>
        <w:instrText xml:space="preserve"> REF _Ref491602726 \h </w:instrText>
      </w:r>
      <w:r w:rsidR="00DD07C2">
        <w:rPr>
          <w:bCs/>
        </w:rPr>
      </w:r>
      <w:r w:rsidR="00DD07C2"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16</w:t>
      </w:r>
      <w:r w:rsidR="00DD07C2">
        <w:rPr>
          <w:bCs/>
        </w:rPr>
        <w:fldChar w:fldCharType="end"/>
      </w:r>
      <w:r w:rsidR="00DD07C2">
        <w:rPr>
          <w:bCs/>
        </w:rPr>
        <w:t>.</w:t>
      </w:r>
    </w:p>
    <w:p w14:paraId="652EB67B" w14:textId="77777777" w:rsidR="0008386E" w:rsidRPr="009D743D" w:rsidRDefault="0008386E" w:rsidP="00DD07C2">
      <w:pPr>
        <w:pStyle w:val="aff5"/>
      </w:pPr>
      <w:bookmarkStart w:id="467" w:name="_Ref491602726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16</w:t>
      </w:r>
      <w:r w:rsidRPr="009D743D">
        <w:fldChar w:fldCharType="end"/>
      </w:r>
      <w:bookmarkEnd w:id="467"/>
      <w:r>
        <w:t>.</w:t>
      </w:r>
      <w:r w:rsidRPr="009D743D">
        <w:t xml:space="preserve"> Описание областей карточки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8"/>
        <w:gridCol w:w="2037"/>
        <w:gridCol w:w="3303"/>
        <w:gridCol w:w="3303"/>
      </w:tblGrid>
      <w:tr w:rsidR="0008386E" w:rsidRPr="009D743D" w14:paraId="50437FA6" w14:textId="77777777" w:rsidTr="00CA5BC5">
        <w:trPr>
          <w:cantSplit/>
          <w:tblHeader/>
        </w:trPr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4C1B7ECD" w14:textId="77777777" w:rsidR="0008386E" w:rsidRPr="00316592" w:rsidRDefault="0008386E" w:rsidP="00DD07C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№</w:t>
            </w:r>
          </w:p>
        </w:tc>
        <w:tc>
          <w:tcPr>
            <w:tcW w:w="2037" w:type="dxa"/>
            <w:shd w:val="clear" w:color="auto" w:fill="D9D9D9" w:themeFill="background1" w:themeFillShade="D9"/>
            <w:vAlign w:val="center"/>
          </w:tcPr>
          <w:p w14:paraId="55DC4A73" w14:textId="77777777" w:rsidR="0008386E" w:rsidRPr="00316592" w:rsidRDefault="0008386E" w:rsidP="00DD07C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Код</w:t>
            </w:r>
          </w:p>
        </w:tc>
        <w:tc>
          <w:tcPr>
            <w:tcW w:w="3303" w:type="dxa"/>
            <w:shd w:val="clear" w:color="auto" w:fill="D9D9D9" w:themeFill="background1" w:themeFillShade="D9"/>
            <w:vAlign w:val="center"/>
          </w:tcPr>
          <w:p w14:paraId="7F20FEA8" w14:textId="77777777" w:rsidR="0008386E" w:rsidRPr="00316592" w:rsidRDefault="0008386E" w:rsidP="00DD07C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Название</w:t>
            </w:r>
          </w:p>
        </w:tc>
        <w:tc>
          <w:tcPr>
            <w:tcW w:w="3303" w:type="dxa"/>
            <w:shd w:val="clear" w:color="auto" w:fill="D9D9D9" w:themeFill="background1" w:themeFillShade="D9"/>
            <w:vAlign w:val="center"/>
          </w:tcPr>
          <w:p w14:paraId="2FD66DEA" w14:textId="77777777" w:rsidR="0008386E" w:rsidRPr="00316592" w:rsidRDefault="0008386E" w:rsidP="00DD07C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Назначение и описание (общее)</w:t>
            </w:r>
          </w:p>
        </w:tc>
      </w:tr>
      <w:tr w:rsidR="00D33B0E" w:rsidRPr="009D743D" w14:paraId="570F3C63" w14:textId="77777777" w:rsidTr="00D33B0E">
        <w:trPr>
          <w:cantSplit/>
        </w:trPr>
        <w:tc>
          <w:tcPr>
            <w:tcW w:w="9211" w:type="dxa"/>
            <w:gridSpan w:val="4"/>
          </w:tcPr>
          <w:p w14:paraId="5688BEDE" w14:textId="08105367" w:rsidR="00D33B0E" w:rsidRPr="00D02625" w:rsidRDefault="00D33B0E" w:rsidP="00DD07C2">
            <w:pPr>
              <w:pStyle w:val="aff6"/>
              <w:rPr>
                <w:b/>
                <w:i/>
              </w:rPr>
            </w:pPr>
            <w:r w:rsidRPr="00D02625">
              <w:rPr>
                <w:b/>
                <w:i/>
              </w:rPr>
              <w:t>Вкладки карточки «Вопрос» (ВклДок)</w:t>
            </w:r>
          </w:p>
        </w:tc>
      </w:tr>
      <w:tr w:rsidR="00D33B0E" w:rsidRPr="009D743D" w14:paraId="4AC77217" w14:textId="77777777" w:rsidTr="00D33B0E">
        <w:trPr>
          <w:cantSplit/>
        </w:trPr>
        <w:tc>
          <w:tcPr>
            <w:tcW w:w="9211" w:type="dxa"/>
            <w:gridSpan w:val="4"/>
          </w:tcPr>
          <w:p w14:paraId="69966C59" w14:textId="28D8B4A4" w:rsidR="00D33B0E" w:rsidRPr="00D02625" w:rsidRDefault="00D33B0E" w:rsidP="00DD07C2">
            <w:pPr>
              <w:pStyle w:val="aff6"/>
              <w:rPr>
                <w:b/>
                <w:i/>
              </w:rPr>
            </w:pPr>
            <w:r w:rsidRPr="00D02625">
              <w:rPr>
                <w:b/>
                <w:i/>
              </w:rPr>
              <w:t>Вкладка «Вопрос»</w:t>
            </w:r>
          </w:p>
        </w:tc>
      </w:tr>
      <w:tr w:rsidR="00D33B0E" w:rsidRPr="009D743D" w14:paraId="5E55935B" w14:textId="77777777" w:rsidTr="00CA5BC5">
        <w:trPr>
          <w:cantSplit/>
        </w:trPr>
        <w:tc>
          <w:tcPr>
            <w:tcW w:w="568" w:type="dxa"/>
          </w:tcPr>
          <w:p w14:paraId="34C5E7C6" w14:textId="4A6D5DB2" w:rsidR="00D33B0E" w:rsidRDefault="00DD07C2" w:rsidP="00DD07C2">
            <w:pPr>
              <w:pStyle w:val="aff6"/>
            </w:pPr>
            <w:r>
              <w:t>1</w:t>
            </w:r>
          </w:p>
        </w:tc>
        <w:tc>
          <w:tcPr>
            <w:tcW w:w="2037" w:type="dxa"/>
          </w:tcPr>
          <w:p w14:paraId="2759636F" w14:textId="2A34115D" w:rsidR="00D33B0E" w:rsidRDefault="00D33B0E" w:rsidP="00DD07C2">
            <w:pPr>
              <w:pStyle w:val="aff6"/>
            </w:pPr>
            <w:r>
              <w:t>ОблВопроса</w:t>
            </w:r>
          </w:p>
        </w:tc>
        <w:tc>
          <w:tcPr>
            <w:tcW w:w="3303" w:type="dxa"/>
          </w:tcPr>
          <w:p w14:paraId="2B485E43" w14:textId="166E7003" w:rsidR="00D33B0E" w:rsidRDefault="008A3068" w:rsidP="00DD07C2">
            <w:pPr>
              <w:pStyle w:val="aff6"/>
            </w:pPr>
            <w:r>
              <w:t>Область вопроса</w:t>
            </w:r>
          </w:p>
        </w:tc>
        <w:tc>
          <w:tcPr>
            <w:tcW w:w="3303" w:type="dxa"/>
          </w:tcPr>
          <w:p w14:paraId="1254E804" w14:textId="25CBE7F3" w:rsidR="00D33B0E" w:rsidRDefault="008A3068" w:rsidP="00DD07C2">
            <w:pPr>
              <w:pStyle w:val="aff6"/>
            </w:pPr>
            <w:r>
              <w:t>Текст вопроса</w:t>
            </w:r>
          </w:p>
        </w:tc>
      </w:tr>
    </w:tbl>
    <w:p w14:paraId="039293B6" w14:textId="2DFBDB39" w:rsidR="0008386E" w:rsidRPr="00316592" w:rsidRDefault="0008386E" w:rsidP="00D02625">
      <w:pPr>
        <w:pStyle w:val="6"/>
      </w:pPr>
      <w:bookmarkStart w:id="468" w:name="_Toc493516148"/>
      <w:r>
        <w:rPr>
          <w:lang w:val="ru-RU"/>
        </w:rPr>
        <w:t xml:space="preserve">Поведение </w:t>
      </w:r>
      <w:r>
        <w:t xml:space="preserve">интерфейса </w:t>
      </w:r>
      <w:r>
        <w:rPr>
          <w:lang w:val="ru-RU"/>
        </w:rPr>
        <w:t xml:space="preserve">вкладки </w:t>
      </w:r>
      <w:r>
        <w:t>«</w:t>
      </w:r>
      <w:r>
        <w:rPr>
          <w:lang w:val="ru-RU"/>
        </w:rPr>
        <w:t>Вопрос</w:t>
      </w:r>
      <w:r w:rsidRPr="00316592">
        <w:t>»</w:t>
      </w:r>
      <w:bookmarkEnd w:id="468"/>
      <w:r w:rsidRPr="00316592">
        <w:t xml:space="preserve"> </w:t>
      </w:r>
    </w:p>
    <w:p w14:paraId="2459BB4B" w14:textId="5486AE1F" w:rsidR="00DD07C2" w:rsidRDefault="00DD07C2" w:rsidP="00DD07C2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293962B1" w14:textId="1241D6D1" w:rsidR="0008386E" w:rsidRDefault="0008386E" w:rsidP="0008386E">
      <w:pPr>
        <w:rPr>
          <w:bCs/>
        </w:rPr>
      </w:pPr>
      <w:r>
        <w:rPr>
          <w:bCs/>
        </w:rPr>
        <w:lastRenderedPageBreak/>
        <w:t xml:space="preserve">Поведение </w:t>
      </w:r>
      <w:r w:rsidRPr="00316592">
        <w:rPr>
          <w:bCs/>
        </w:rPr>
        <w:t xml:space="preserve">интерфейса </w:t>
      </w:r>
      <w:r>
        <w:rPr>
          <w:bCs/>
        </w:rPr>
        <w:t xml:space="preserve">вкладки </w:t>
      </w:r>
      <w:r w:rsidRPr="00316592">
        <w:rPr>
          <w:bCs/>
        </w:rPr>
        <w:t>«</w:t>
      </w:r>
      <w:r w:rsidR="00B3532D">
        <w:rPr>
          <w:bCs/>
        </w:rPr>
        <w:t>Вопрос</w:t>
      </w:r>
      <w:r w:rsidRPr="00316592">
        <w:rPr>
          <w:bCs/>
        </w:rPr>
        <w:t>» карточки</w:t>
      </w:r>
      <w:r w:rsidR="00E95B36">
        <w:rPr>
          <w:bCs/>
        </w:rPr>
        <w:t xml:space="preserve"> Вопрос</w:t>
      </w:r>
      <w:r>
        <w:rPr>
          <w:bCs/>
        </w:rPr>
        <w:t xml:space="preserve"> приведено в </w:t>
      </w:r>
      <w:r w:rsidR="00DD07C2">
        <w:rPr>
          <w:bCs/>
        </w:rPr>
        <w:fldChar w:fldCharType="begin"/>
      </w:r>
      <w:r w:rsidR="00DD07C2">
        <w:rPr>
          <w:bCs/>
        </w:rPr>
        <w:instrText xml:space="preserve"> REF _Ref491602888 \h </w:instrText>
      </w:r>
      <w:r w:rsidR="00DD07C2">
        <w:rPr>
          <w:bCs/>
        </w:rPr>
      </w:r>
      <w:r w:rsidR="00DD07C2"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17</w:t>
      </w:r>
      <w:r w:rsidR="00DD07C2">
        <w:rPr>
          <w:bCs/>
        </w:rPr>
        <w:fldChar w:fldCharType="end"/>
      </w:r>
      <w:r w:rsidR="00DD07C2">
        <w:rPr>
          <w:bCs/>
        </w:rPr>
        <w:t>.</w:t>
      </w:r>
    </w:p>
    <w:p w14:paraId="198BF546" w14:textId="034F7457" w:rsidR="0008386E" w:rsidRPr="009D743D" w:rsidRDefault="0008386E" w:rsidP="0008386E">
      <w:pPr>
        <w:pStyle w:val="aff5"/>
      </w:pPr>
      <w:bookmarkStart w:id="469" w:name="_Ref491602888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17</w:t>
      </w:r>
      <w:r w:rsidRPr="009D743D">
        <w:fldChar w:fldCharType="end"/>
      </w:r>
      <w:bookmarkEnd w:id="469"/>
      <w:r>
        <w:t>.</w:t>
      </w:r>
      <w:r w:rsidRPr="009D743D">
        <w:t xml:space="preserve"> </w:t>
      </w:r>
      <w:r>
        <w:rPr>
          <w:bCs w:val="0"/>
        </w:rPr>
        <w:t xml:space="preserve">Поведение </w:t>
      </w:r>
      <w:r w:rsidRPr="009D743D">
        <w:t>интерфейса</w:t>
      </w:r>
      <w:r>
        <w:t xml:space="preserve"> вкладки</w:t>
      </w:r>
      <w:r w:rsidRPr="009D743D">
        <w:t xml:space="preserve"> «</w:t>
      </w:r>
      <w:r>
        <w:t>Вопрос</w:t>
      </w:r>
      <w:r w:rsidRPr="009D743D">
        <w:t xml:space="preserve">»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8"/>
        <w:gridCol w:w="2037"/>
        <w:gridCol w:w="3303"/>
        <w:gridCol w:w="3306"/>
      </w:tblGrid>
      <w:tr w:rsidR="002A7221" w:rsidRPr="009D743D" w14:paraId="748C8EE5" w14:textId="77777777" w:rsidTr="008A3068">
        <w:trPr>
          <w:cantSplit/>
          <w:tblHeader/>
        </w:trPr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1CCEB69C" w14:textId="77777777" w:rsidR="008A3068" w:rsidRPr="00316592" w:rsidRDefault="008A3068" w:rsidP="00BE31B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№</w:t>
            </w:r>
          </w:p>
        </w:tc>
        <w:tc>
          <w:tcPr>
            <w:tcW w:w="2037" w:type="dxa"/>
            <w:shd w:val="clear" w:color="auto" w:fill="D9D9D9" w:themeFill="background1" w:themeFillShade="D9"/>
            <w:vAlign w:val="center"/>
          </w:tcPr>
          <w:p w14:paraId="41404122" w14:textId="77777777" w:rsidR="008A3068" w:rsidRPr="00316592" w:rsidRDefault="008A3068" w:rsidP="00BE31B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Код</w:t>
            </w:r>
          </w:p>
        </w:tc>
        <w:tc>
          <w:tcPr>
            <w:tcW w:w="3303" w:type="dxa"/>
            <w:shd w:val="clear" w:color="auto" w:fill="D9D9D9" w:themeFill="background1" w:themeFillShade="D9"/>
            <w:vAlign w:val="center"/>
          </w:tcPr>
          <w:p w14:paraId="590F939C" w14:textId="77777777" w:rsidR="008A3068" w:rsidRPr="00316592" w:rsidRDefault="008A3068" w:rsidP="00BE31B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Название</w:t>
            </w:r>
          </w:p>
        </w:tc>
        <w:tc>
          <w:tcPr>
            <w:tcW w:w="3306" w:type="dxa"/>
            <w:shd w:val="clear" w:color="auto" w:fill="D9D9D9" w:themeFill="background1" w:themeFillShade="D9"/>
            <w:vAlign w:val="center"/>
          </w:tcPr>
          <w:p w14:paraId="459EB4D8" w14:textId="77777777" w:rsidR="008A3068" w:rsidRPr="00316592" w:rsidRDefault="008A3068" w:rsidP="00BE31B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Назначение и описание (общее)</w:t>
            </w:r>
          </w:p>
        </w:tc>
      </w:tr>
      <w:tr w:rsidR="008A3068" w:rsidRPr="009D743D" w14:paraId="4AE5F811" w14:textId="77777777" w:rsidTr="00D02625">
        <w:trPr>
          <w:cantSplit/>
        </w:trPr>
        <w:tc>
          <w:tcPr>
            <w:tcW w:w="9214" w:type="dxa"/>
            <w:gridSpan w:val="4"/>
          </w:tcPr>
          <w:p w14:paraId="212CB344" w14:textId="77777777" w:rsidR="008A3068" w:rsidRPr="00006986" w:rsidRDefault="008A3068" w:rsidP="00BE31B2">
            <w:pPr>
              <w:pStyle w:val="aff6"/>
              <w:rPr>
                <w:b/>
                <w:i/>
              </w:rPr>
            </w:pPr>
            <w:r w:rsidRPr="00006986">
              <w:rPr>
                <w:b/>
                <w:i/>
              </w:rPr>
              <w:t>Вкладки карточки «Вопрос» (ВклДок)</w:t>
            </w:r>
          </w:p>
        </w:tc>
      </w:tr>
      <w:tr w:rsidR="008A3068" w:rsidRPr="009D743D" w14:paraId="579C4F2F" w14:textId="77777777" w:rsidTr="00D02625">
        <w:trPr>
          <w:cantSplit/>
        </w:trPr>
        <w:tc>
          <w:tcPr>
            <w:tcW w:w="9214" w:type="dxa"/>
            <w:gridSpan w:val="4"/>
          </w:tcPr>
          <w:p w14:paraId="736A7F23" w14:textId="77777777" w:rsidR="008A3068" w:rsidRPr="00006986" w:rsidRDefault="008A3068" w:rsidP="00BE31B2">
            <w:pPr>
              <w:pStyle w:val="aff6"/>
              <w:rPr>
                <w:b/>
                <w:i/>
              </w:rPr>
            </w:pPr>
            <w:r w:rsidRPr="00006986">
              <w:rPr>
                <w:b/>
                <w:i/>
              </w:rPr>
              <w:t>Вкладка «Вопрос»</w:t>
            </w:r>
          </w:p>
        </w:tc>
      </w:tr>
      <w:tr w:rsidR="002A7221" w:rsidRPr="009D743D" w14:paraId="5C88B052" w14:textId="77777777" w:rsidTr="008A3068">
        <w:trPr>
          <w:cantSplit/>
        </w:trPr>
        <w:tc>
          <w:tcPr>
            <w:tcW w:w="568" w:type="dxa"/>
          </w:tcPr>
          <w:p w14:paraId="2296A674" w14:textId="15102233" w:rsidR="008A3068" w:rsidRDefault="00DD07C2" w:rsidP="00BE31B2">
            <w:pPr>
              <w:pStyle w:val="aff6"/>
            </w:pPr>
            <w:r>
              <w:t>1</w:t>
            </w:r>
          </w:p>
        </w:tc>
        <w:tc>
          <w:tcPr>
            <w:tcW w:w="2037" w:type="dxa"/>
          </w:tcPr>
          <w:p w14:paraId="087C6498" w14:textId="77777777" w:rsidR="008A3068" w:rsidRDefault="008A3068" w:rsidP="00BE31B2">
            <w:pPr>
              <w:pStyle w:val="aff6"/>
            </w:pPr>
            <w:r>
              <w:t>ОблВопроса</w:t>
            </w:r>
          </w:p>
        </w:tc>
        <w:tc>
          <w:tcPr>
            <w:tcW w:w="3303" w:type="dxa"/>
          </w:tcPr>
          <w:p w14:paraId="272BD464" w14:textId="77777777" w:rsidR="008A3068" w:rsidRDefault="008A3068" w:rsidP="00BE31B2">
            <w:pPr>
              <w:pStyle w:val="aff6"/>
            </w:pPr>
            <w:r>
              <w:t>Область вопроса</w:t>
            </w:r>
          </w:p>
        </w:tc>
        <w:tc>
          <w:tcPr>
            <w:tcW w:w="3306" w:type="dxa"/>
          </w:tcPr>
          <w:p w14:paraId="577FCA82" w14:textId="1CAF6F18" w:rsidR="008A3068" w:rsidRDefault="00D70C1D" w:rsidP="00BE31B2">
            <w:pPr>
              <w:pStyle w:val="aff6"/>
            </w:pPr>
            <w:r>
              <w:t>Не</w:t>
            </w:r>
            <w:r w:rsidRPr="009D743D">
              <w:t>редактируемый, заполняется автоматически.</w:t>
            </w:r>
          </w:p>
        </w:tc>
      </w:tr>
    </w:tbl>
    <w:p w14:paraId="61F754B6" w14:textId="77777777" w:rsidR="0008386E" w:rsidRPr="009D743D" w:rsidRDefault="0008386E" w:rsidP="00E95B36">
      <w:pPr>
        <w:pStyle w:val="5"/>
      </w:pPr>
      <w:bookmarkStart w:id="470" w:name="_Toc493516149"/>
      <w:r>
        <w:t>Вкладка «Проект решения</w:t>
      </w:r>
      <w:r w:rsidRPr="009D743D">
        <w:t>»</w:t>
      </w:r>
      <w:bookmarkEnd w:id="470"/>
      <w:r w:rsidRPr="009D743D">
        <w:t xml:space="preserve"> </w:t>
      </w:r>
    </w:p>
    <w:p w14:paraId="20261911" w14:textId="6065DC61" w:rsidR="0008386E" w:rsidRPr="00A818E3" w:rsidRDefault="0008386E" w:rsidP="0023698D">
      <w:pPr>
        <w:jc w:val="center"/>
      </w:pPr>
      <w:r w:rsidRPr="009D743D">
        <w:t>На вкладке «</w:t>
      </w:r>
      <w:r>
        <w:t>Проект решения» должен</w:t>
      </w:r>
      <w:r w:rsidRPr="009D743D">
        <w:t xml:space="preserve"> </w:t>
      </w:r>
      <w:r>
        <w:t xml:space="preserve">отображаться </w:t>
      </w:r>
      <w:r w:rsidR="00DD07C2">
        <w:t xml:space="preserve">текст </w:t>
      </w:r>
      <w:r>
        <w:t>проект</w:t>
      </w:r>
      <w:r w:rsidR="00DD07C2">
        <w:t>а</w:t>
      </w:r>
      <w:r>
        <w:t xml:space="preserve"> решения по вопросу</w:t>
      </w:r>
      <w:r w:rsidR="00DD07C2">
        <w:t xml:space="preserve">. Прототип вкладки приведен на </w:t>
      </w:r>
      <w:r w:rsidR="00DD07C2">
        <w:fldChar w:fldCharType="begin"/>
      </w:r>
      <w:r w:rsidR="00DD07C2">
        <w:instrText xml:space="preserve"> REF _Ref491603149 \h </w:instrText>
      </w:r>
      <w:r w:rsidR="00DD07C2">
        <w:fldChar w:fldCharType="separate"/>
      </w:r>
      <w:r w:rsidR="0023698D">
        <w:t xml:space="preserve">Рисунок </w:t>
      </w:r>
      <w:r w:rsidR="0023698D">
        <w:rPr>
          <w:noProof/>
        </w:rPr>
        <w:t>19</w:t>
      </w:r>
      <w:r w:rsidR="00DD07C2">
        <w:fldChar w:fldCharType="end"/>
      </w:r>
      <w:r w:rsidR="00DD07C2">
        <w:t>.</w:t>
      </w:r>
      <w:r w:rsidR="00D70C1D">
        <w:rPr>
          <w:noProof/>
          <w:lang w:eastAsia="ru-RU"/>
        </w:rPr>
        <w:drawing>
          <wp:inline distT="0" distB="0" distL="0" distR="0" wp14:anchorId="7633D1E3" wp14:editId="4E0B3AA0">
            <wp:extent cx="5940425" cy="5675561"/>
            <wp:effectExtent l="0" t="0" r="3175" b="1905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75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471" w:name="_Ref491603149"/>
      <w:r>
        <w:t xml:space="preserve">Рисунок </w:t>
      </w:r>
      <w:fldSimple w:instr=" SEQ Рисунок \* ARABIC ">
        <w:r w:rsidR="0023698D">
          <w:rPr>
            <w:noProof/>
          </w:rPr>
          <w:t>19</w:t>
        </w:r>
      </w:fldSimple>
      <w:bookmarkEnd w:id="471"/>
      <w:r>
        <w:t xml:space="preserve"> – Прототип вкладки «Проект решения</w:t>
      </w:r>
      <w:r w:rsidRPr="00A818E3">
        <w:t>»</w:t>
      </w:r>
    </w:p>
    <w:p w14:paraId="709C5A7E" w14:textId="0C92318A" w:rsidR="0008386E" w:rsidRDefault="0008386E" w:rsidP="00D02625">
      <w:pPr>
        <w:pStyle w:val="6"/>
        <w:rPr>
          <w:lang w:val="ru-RU"/>
        </w:rPr>
      </w:pPr>
      <w:bookmarkStart w:id="472" w:name="_Toc493516150"/>
      <w:r w:rsidRPr="00A818E3">
        <w:lastRenderedPageBreak/>
        <w:t>Стр</w:t>
      </w:r>
      <w:r>
        <w:t xml:space="preserve">уктура </w:t>
      </w:r>
      <w:r>
        <w:rPr>
          <w:lang w:val="ru-RU"/>
        </w:rPr>
        <w:t xml:space="preserve">формы </w:t>
      </w:r>
      <w:r>
        <w:t>вкладки «</w:t>
      </w:r>
      <w:r>
        <w:rPr>
          <w:lang w:val="ru-RU"/>
        </w:rPr>
        <w:t>Проект решения</w:t>
      </w:r>
      <w:r w:rsidRPr="00A818E3">
        <w:t>»</w:t>
      </w:r>
      <w:bookmarkEnd w:id="472"/>
      <w:r w:rsidRPr="00A818E3">
        <w:t xml:space="preserve"> </w:t>
      </w:r>
    </w:p>
    <w:p w14:paraId="39489241" w14:textId="6671B727" w:rsidR="0008386E" w:rsidRPr="00A818E3" w:rsidRDefault="0008386E" w:rsidP="00DD07C2">
      <w:pPr>
        <w:rPr>
          <w:lang w:eastAsia="x-none"/>
        </w:rPr>
      </w:pPr>
      <w:r w:rsidRPr="00A818E3">
        <w:t>Ст</w:t>
      </w:r>
      <w:r>
        <w:t>руктура внешнего вида вкладки «Проект решения</w:t>
      </w:r>
      <w:r w:rsidRPr="00A818E3">
        <w:t xml:space="preserve">» карточки </w:t>
      </w:r>
      <w:r>
        <w:t xml:space="preserve">вопроса представлена на </w:t>
      </w:r>
      <w:r w:rsidR="00797932">
        <w:fldChar w:fldCharType="begin"/>
      </w:r>
      <w:r w:rsidR="00797932">
        <w:instrText xml:space="preserve"> REF _Ref491603216 \h </w:instrText>
      </w:r>
      <w:r w:rsidR="00797932">
        <w:fldChar w:fldCharType="separate"/>
      </w:r>
      <w:r w:rsidR="0023698D">
        <w:t xml:space="preserve">Рисунок </w:t>
      </w:r>
      <w:r w:rsidR="0023698D">
        <w:rPr>
          <w:noProof/>
        </w:rPr>
        <w:t>20</w:t>
      </w:r>
      <w:r w:rsidR="00797932">
        <w:fldChar w:fldCharType="end"/>
      </w:r>
      <w:r w:rsidR="00797932">
        <w:t>.</w:t>
      </w:r>
    </w:p>
    <w:p w14:paraId="301F9278" w14:textId="5C049B66" w:rsidR="0008386E" w:rsidRDefault="00D70C1D" w:rsidP="00DD07C2">
      <w:pPr>
        <w:pStyle w:val="afb"/>
      </w:pPr>
      <w:r>
        <w:drawing>
          <wp:inline distT="0" distB="0" distL="0" distR="0" wp14:anchorId="37CA927D" wp14:editId="0E0FB03A">
            <wp:extent cx="6193739" cy="5915025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90431" cy="591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2CAAD" w14:textId="6CA366DE" w:rsidR="0008386E" w:rsidRDefault="0008386E" w:rsidP="00DD07C2">
      <w:pPr>
        <w:pStyle w:val="af0"/>
      </w:pPr>
      <w:bookmarkStart w:id="473" w:name="_Ref491603216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20</w:t>
      </w:r>
      <w:r>
        <w:fldChar w:fldCharType="end"/>
      </w:r>
      <w:bookmarkEnd w:id="473"/>
      <w:r>
        <w:t xml:space="preserve"> – </w:t>
      </w:r>
      <w:r w:rsidRPr="00A818E3">
        <w:t>Структура внешнего вида вкладки «</w:t>
      </w:r>
      <w:r>
        <w:t>Проект решения</w:t>
      </w:r>
      <w:r w:rsidRPr="00A818E3">
        <w:t xml:space="preserve">» </w:t>
      </w:r>
    </w:p>
    <w:p w14:paraId="0B663AD3" w14:textId="70F40CED" w:rsidR="0008386E" w:rsidRPr="00A818E3" w:rsidRDefault="0008386E" w:rsidP="00DD07C2">
      <w:pPr>
        <w:rPr>
          <w:lang w:eastAsia="ru-RU"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</w:t>
      </w:r>
      <w:r w:rsidR="00797932">
        <w:rPr>
          <w:bCs/>
        </w:rPr>
        <w:fldChar w:fldCharType="begin"/>
      </w:r>
      <w:r w:rsidR="00797932">
        <w:rPr>
          <w:bCs/>
        </w:rPr>
        <w:instrText xml:space="preserve"> REF _Ref491603251 \h </w:instrText>
      </w:r>
      <w:r w:rsidR="00797932">
        <w:rPr>
          <w:bCs/>
        </w:rPr>
      </w:r>
      <w:r w:rsidR="00797932"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18</w:t>
      </w:r>
      <w:r w:rsidR="00797932">
        <w:rPr>
          <w:bCs/>
        </w:rPr>
        <w:fldChar w:fldCharType="end"/>
      </w:r>
      <w:r w:rsidR="00797932">
        <w:rPr>
          <w:bCs/>
        </w:rPr>
        <w:t>.</w:t>
      </w:r>
    </w:p>
    <w:p w14:paraId="6BEB5A4F" w14:textId="77777777" w:rsidR="0008386E" w:rsidRDefault="0008386E" w:rsidP="00DD07C2">
      <w:pPr>
        <w:pStyle w:val="aff5"/>
      </w:pPr>
      <w:bookmarkStart w:id="474" w:name="_Ref491603251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18</w:t>
      </w:r>
      <w:r w:rsidRPr="009D743D">
        <w:fldChar w:fldCharType="end"/>
      </w:r>
      <w:bookmarkEnd w:id="474"/>
      <w:r>
        <w:t>.</w:t>
      </w:r>
      <w:r w:rsidRPr="009D743D">
        <w:t xml:space="preserve"> Описание областей карточки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"/>
        <w:gridCol w:w="2378"/>
        <w:gridCol w:w="3303"/>
        <w:gridCol w:w="3303"/>
      </w:tblGrid>
      <w:tr w:rsidR="002A7221" w:rsidRPr="009D743D" w14:paraId="29D2AA72" w14:textId="77777777" w:rsidTr="00D02625">
        <w:trPr>
          <w:cantSplit/>
          <w:tblHeader/>
        </w:trPr>
        <w:tc>
          <w:tcPr>
            <w:tcW w:w="565" w:type="dxa"/>
            <w:shd w:val="clear" w:color="auto" w:fill="D9D9D9" w:themeFill="background1" w:themeFillShade="D9"/>
            <w:vAlign w:val="center"/>
          </w:tcPr>
          <w:p w14:paraId="266460CD" w14:textId="77777777" w:rsidR="002A7221" w:rsidRPr="00316592" w:rsidRDefault="002A7221" w:rsidP="00DD07C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№</w:t>
            </w:r>
          </w:p>
        </w:tc>
        <w:tc>
          <w:tcPr>
            <w:tcW w:w="2378" w:type="dxa"/>
            <w:shd w:val="clear" w:color="auto" w:fill="D9D9D9" w:themeFill="background1" w:themeFillShade="D9"/>
            <w:vAlign w:val="center"/>
          </w:tcPr>
          <w:p w14:paraId="73E267BE" w14:textId="77777777" w:rsidR="002A7221" w:rsidRPr="00316592" w:rsidRDefault="002A7221" w:rsidP="00DD07C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Код</w:t>
            </w:r>
          </w:p>
        </w:tc>
        <w:tc>
          <w:tcPr>
            <w:tcW w:w="3257" w:type="dxa"/>
            <w:shd w:val="clear" w:color="auto" w:fill="D9D9D9" w:themeFill="background1" w:themeFillShade="D9"/>
            <w:vAlign w:val="center"/>
          </w:tcPr>
          <w:p w14:paraId="4FB2EAF8" w14:textId="77777777" w:rsidR="002A7221" w:rsidRPr="00316592" w:rsidRDefault="002A7221" w:rsidP="00DD07C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Название</w:t>
            </w:r>
          </w:p>
        </w:tc>
        <w:tc>
          <w:tcPr>
            <w:tcW w:w="3263" w:type="dxa"/>
            <w:shd w:val="clear" w:color="auto" w:fill="D9D9D9" w:themeFill="background1" w:themeFillShade="D9"/>
            <w:vAlign w:val="center"/>
          </w:tcPr>
          <w:p w14:paraId="1DED0B2E" w14:textId="77777777" w:rsidR="002A7221" w:rsidRPr="00316592" w:rsidRDefault="002A7221" w:rsidP="00DD07C2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Назначение и описание (общее)</w:t>
            </w:r>
          </w:p>
        </w:tc>
      </w:tr>
      <w:tr w:rsidR="002A7221" w:rsidRPr="009D743D" w14:paraId="401EFF79" w14:textId="77777777" w:rsidTr="00D02625">
        <w:trPr>
          <w:cantSplit/>
        </w:trPr>
        <w:tc>
          <w:tcPr>
            <w:tcW w:w="9463" w:type="dxa"/>
            <w:gridSpan w:val="4"/>
          </w:tcPr>
          <w:p w14:paraId="5B860948" w14:textId="77777777" w:rsidR="002A7221" w:rsidRPr="0023698D" w:rsidRDefault="002A7221" w:rsidP="00DD07C2">
            <w:pPr>
              <w:pStyle w:val="aff6"/>
              <w:rPr>
                <w:b/>
                <w:i/>
                <w:lang w:val="en-US"/>
              </w:rPr>
            </w:pPr>
            <w:r w:rsidRPr="00006986">
              <w:rPr>
                <w:b/>
                <w:i/>
              </w:rPr>
              <w:t>Вкладки карточки «Вопрос» (ВклДок)</w:t>
            </w:r>
          </w:p>
        </w:tc>
      </w:tr>
      <w:tr w:rsidR="002A7221" w:rsidRPr="009D743D" w14:paraId="0BE2D74B" w14:textId="77777777" w:rsidTr="00D02625">
        <w:trPr>
          <w:cantSplit/>
        </w:trPr>
        <w:tc>
          <w:tcPr>
            <w:tcW w:w="9463" w:type="dxa"/>
            <w:gridSpan w:val="4"/>
          </w:tcPr>
          <w:p w14:paraId="003BA984" w14:textId="7D5D5842" w:rsidR="002A7221" w:rsidRPr="00006986" w:rsidRDefault="002A7221" w:rsidP="00DD07C2">
            <w:pPr>
              <w:pStyle w:val="aff6"/>
              <w:rPr>
                <w:b/>
                <w:i/>
              </w:rPr>
            </w:pPr>
            <w:r>
              <w:rPr>
                <w:b/>
                <w:i/>
              </w:rPr>
              <w:lastRenderedPageBreak/>
              <w:t>Вкладка «Проект решения</w:t>
            </w:r>
            <w:r w:rsidRPr="00006986">
              <w:rPr>
                <w:b/>
                <w:i/>
              </w:rPr>
              <w:t>»</w:t>
            </w:r>
          </w:p>
        </w:tc>
      </w:tr>
      <w:tr w:rsidR="00691B75" w:rsidRPr="009D743D" w14:paraId="29DA0A5C" w14:textId="77777777" w:rsidTr="00D02625">
        <w:trPr>
          <w:cantSplit/>
        </w:trPr>
        <w:tc>
          <w:tcPr>
            <w:tcW w:w="565" w:type="dxa"/>
          </w:tcPr>
          <w:p w14:paraId="1869FD6A" w14:textId="3C53B65E" w:rsidR="00691B75" w:rsidRDefault="00691B75" w:rsidP="00DD07C2">
            <w:pPr>
              <w:pStyle w:val="aff6"/>
            </w:pPr>
            <w:r>
              <w:t>1</w:t>
            </w:r>
          </w:p>
        </w:tc>
        <w:tc>
          <w:tcPr>
            <w:tcW w:w="2378" w:type="dxa"/>
          </w:tcPr>
          <w:p w14:paraId="352B90F5" w14:textId="72880E82" w:rsidR="00691B75" w:rsidRDefault="00691B75" w:rsidP="00DD07C2">
            <w:pPr>
              <w:pStyle w:val="aff6"/>
            </w:pPr>
            <w:r>
              <w:t>КнСверПР</w:t>
            </w:r>
          </w:p>
        </w:tc>
        <w:tc>
          <w:tcPr>
            <w:tcW w:w="3257" w:type="dxa"/>
          </w:tcPr>
          <w:p w14:paraId="6364E034" w14:textId="6BF01B6D" w:rsidR="00691B75" w:rsidRDefault="00691B75" w:rsidP="00DD07C2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3263" w:type="dxa"/>
          </w:tcPr>
          <w:p w14:paraId="2FFA213E" w14:textId="4EE4DAFA" w:rsidR="00691B75" w:rsidRDefault="00691B75" w:rsidP="00DD07C2">
            <w:pPr>
              <w:pStyle w:val="aff6"/>
            </w:pPr>
            <w:r w:rsidRPr="009D743D">
              <w:t xml:space="preserve">Псевдоссылка сворачивания/разворачивания </w:t>
            </w:r>
            <w:r>
              <w:t>текста проекта решения</w:t>
            </w:r>
          </w:p>
        </w:tc>
      </w:tr>
      <w:tr w:rsidR="00691B75" w:rsidRPr="009D743D" w14:paraId="7CDD3289" w14:textId="77777777" w:rsidTr="00B3532D">
        <w:trPr>
          <w:cantSplit/>
        </w:trPr>
        <w:tc>
          <w:tcPr>
            <w:tcW w:w="565" w:type="dxa"/>
          </w:tcPr>
          <w:p w14:paraId="6A0076D6" w14:textId="44264960" w:rsidR="00691B75" w:rsidRDefault="00691B75" w:rsidP="00DD07C2">
            <w:pPr>
              <w:pStyle w:val="aff6"/>
            </w:pPr>
            <w:r>
              <w:t>2</w:t>
            </w:r>
          </w:p>
        </w:tc>
        <w:tc>
          <w:tcPr>
            <w:tcW w:w="2378" w:type="dxa"/>
          </w:tcPr>
          <w:p w14:paraId="2EDBF17B" w14:textId="3CA78102" w:rsidR="00691B75" w:rsidRDefault="00691B75" w:rsidP="00DD07C2">
            <w:pPr>
              <w:pStyle w:val="aff6"/>
            </w:pPr>
            <w:r>
              <w:t>ОблПроектаРешения</w:t>
            </w:r>
          </w:p>
        </w:tc>
        <w:tc>
          <w:tcPr>
            <w:tcW w:w="3257" w:type="dxa"/>
          </w:tcPr>
          <w:p w14:paraId="46CBD5E6" w14:textId="010CFAE1" w:rsidR="00691B75" w:rsidRDefault="00691B75" w:rsidP="00DD07C2">
            <w:pPr>
              <w:pStyle w:val="aff6"/>
            </w:pPr>
            <w:r>
              <w:t>Область  проекта решения</w:t>
            </w:r>
          </w:p>
        </w:tc>
        <w:tc>
          <w:tcPr>
            <w:tcW w:w="3263" w:type="dxa"/>
          </w:tcPr>
          <w:p w14:paraId="14D9A6B5" w14:textId="6A013259" w:rsidR="00691B75" w:rsidRDefault="00691B75" w:rsidP="00DD07C2">
            <w:pPr>
              <w:pStyle w:val="aff6"/>
            </w:pPr>
            <w:r>
              <w:t>Текст проекта решения</w:t>
            </w:r>
          </w:p>
        </w:tc>
      </w:tr>
    </w:tbl>
    <w:p w14:paraId="78DB4E82" w14:textId="77777777" w:rsidR="00D70C1D" w:rsidRPr="00072BDD" w:rsidRDefault="00D70C1D" w:rsidP="00D02625">
      <w:pPr>
        <w:pStyle w:val="aff6"/>
      </w:pPr>
    </w:p>
    <w:p w14:paraId="3E0CD52C" w14:textId="2EFA4A64" w:rsidR="0008386E" w:rsidRDefault="0008386E" w:rsidP="00D02625">
      <w:pPr>
        <w:pStyle w:val="6"/>
        <w:rPr>
          <w:lang w:val="ru-RU"/>
        </w:rPr>
      </w:pPr>
      <w:bookmarkStart w:id="475" w:name="_Toc493516151"/>
      <w:r>
        <w:rPr>
          <w:lang w:val="ru-RU"/>
        </w:rPr>
        <w:t xml:space="preserve">Поведение </w:t>
      </w:r>
      <w:r>
        <w:t xml:space="preserve">интерфейса </w:t>
      </w:r>
      <w:r>
        <w:rPr>
          <w:lang w:val="ru-RU"/>
        </w:rPr>
        <w:t xml:space="preserve">вкладки </w:t>
      </w:r>
      <w:r>
        <w:t>«</w:t>
      </w:r>
      <w:r>
        <w:rPr>
          <w:lang w:val="ru-RU"/>
        </w:rPr>
        <w:t>Проект решения</w:t>
      </w:r>
      <w:r w:rsidRPr="00A818E3">
        <w:t>»</w:t>
      </w:r>
      <w:bookmarkEnd w:id="475"/>
      <w:r w:rsidRPr="00A818E3">
        <w:t xml:space="preserve"> </w:t>
      </w:r>
    </w:p>
    <w:p w14:paraId="03166578" w14:textId="48DC84DC" w:rsidR="00797932" w:rsidRDefault="00797932" w:rsidP="00797932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0D5AD4A0" w14:textId="7B62EE69" w:rsidR="0008386E" w:rsidRPr="00A818E3" w:rsidRDefault="0008386E" w:rsidP="0008386E">
      <w:pPr>
        <w:rPr>
          <w:lang w:eastAsia="x-none"/>
        </w:rPr>
      </w:pPr>
      <w:r>
        <w:rPr>
          <w:bCs/>
        </w:rPr>
        <w:t xml:space="preserve">Поведение </w:t>
      </w:r>
      <w:r w:rsidRPr="00A818E3">
        <w:rPr>
          <w:bCs/>
        </w:rPr>
        <w:t xml:space="preserve">интерфейса </w:t>
      </w:r>
      <w:r>
        <w:rPr>
          <w:bCs/>
        </w:rPr>
        <w:t xml:space="preserve">вкладки </w:t>
      </w:r>
      <w:r w:rsidRPr="00A818E3">
        <w:rPr>
          <w:bCs/>
        </w:rPr>
        <w:t>«</w:t>
      </w:r>
      <w:r>
        <w:rPr>
          <w:bCs/>
        </w:rPr>
        <w:t>Проект решения</w:t>
      </w:r>
      <w:r w:rsidRPr="00A818E3">
        <w:rPr>
          <w:bCs/>
        </w:rPr>
        <w:t xml:space="preserve">» карточки </w:t>
      </w:r>
      <w:r>
        <w:rPr>
          <w:bCs/>
        </w:rPr>
        <w:t>вопроса приведено в</w:t>
      </w:r>
      <w:r w:rsidR="00797932">
        <w:rPr>
          <w:bCs/>
        </w:rPr>
        <w:t xml:space="preserve"> </w:t>
      </w:r>
      <w:r w:rsidR="00797932">
        <w:rPr>
          <w:bCs/>
        </w:rPr>
        <w:fldChar w:fldCharType="begin"/>
      </w:r>
      <w:r w:rsidR="00797932">
        <w:rPr>
          <w:bCs/>
        </w:rPr>
        <w:instrText xml:space="preserve"> REF _Ref491603345 \h </w:instrText>
      </w:r>
      <w:r w:rsidR="00797932">
        <w:rPr>
          <w:bCs/>
        </w:rPr>
      </w:r>
      <w:r w:rsidR="00797932">
        <w:rPr>
          <w:bCs/>
        </w:rPr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19</w:t>
      </w:r>
      <w:r w:rsidR="00797932">
        <w:rPr>
          <w:bCs/>
        </w:rPr>
        <w:fldChar w:fldCharType="end"/>
      </w:r>
      <w:r>
        <w:rPr>
          <w:bCs/>
        </w:rPr>
        <w:t xml:space="preserve"> .</w:t>
      </w:r>
    </w:p>
    <w:p w14:paraId="709BB738" w14:textId="654A203F" w:rsidR="0008386E" w:rsidRPr="009D743D" w:rsidRDefault="0008386E" w:rsidP="0008386E">
      <w:pPr>
        <w:rPr>
          <w:bCs/>
        </w:rPr>
      </w:pPr>
      <w:bookmarkStart w:id="476" w:name="_Ref491603345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19</w:t>
      </w:r>
      <w:r w:rsidRPr="009D743D">
        <w:fldChar w:fldCharType="end"/>
      </w:r>
      <w:bookmarkEnd w:id="476"/>
      <w:r>
        <w:t>.</w:t>
      </w:r>
      <w:r w:rsidRPr="009D743D">
        <w:rPr>
          <w:bCs/>
        </w:rPr>
        <w:t xml:space="preserve"> </w:t>
      </w:r>
      <w:r>
        <w:rPr>
          <w:bCs/>
        </w:rPr>
        <w:t xml:space="preserve">Поведение </w:t>
      </w:r>
      <w:r w:rsidRPr="009D743D">
        <w:rPr>
          <w:bCs/>
        </w:rPr>
        <w:t xml:space="preserve">интерфейса </w:t>
      </w:r>
      <w:r>
        <w:rPr>
          <w:bCs/>
        </w:rPr>
        <w:t xml:space="preserve">вкладки </w:t>
      </w:r>
      <w:r w:rsidRPr="009D743D">
        <w:rPr>
          <w:bCs/>
        </w:rPr>
        <w:t>«</w:t>
      </w:r>
      <w:r>
        <w:rPr>
          <w:bCs/>
        </w:rPr>
        <w:t>Проект решения</w:t>
      </w:r>
      <w:r w:rsidRPr="009D743D">
        <w:rPr>
          <w:bCs/>
        </w:rPr>
        <w:t xml:space="preserve">» 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2"/>
        <w:gridCol w:w="2378"/>
        <w:gridCol w:w="3303"/>
        <w:gridCol w:w="3343"/>
      </w:tblGrid>
      <w:tr w:rsidR="0008386E" w:rsidRPr="009D743D" w14:paraId="7DDA62C2" w14:textId="77777777" w:rsidTr="00691B75">
        <w:trPr>
          <w:cantSplit/>
          <w:tblHeader/>
        </w:trPr>
        <w:tc>
          <w:tcPr>
            <w:tcW w:w="628" w:type="dxa"/>
            <w:shd w:val="clear" w:color="auto" w:fill="D9D9D9" w:themeFill="background1" w:themeFillShade="D9"/>
            <w:vAlign w:val="center"/>
          </w:tcPr>
          <w:p w14:paraId="20D0C8EC" w14:textId="77777777" w:rsidR="0008386E" w:rsidRPr="00A818E3" w:rsidRDefault="0008386E" w:rsidP="00CA5BC5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№</w:t>
            </w:r>
          </w:p>
        </w:tc>
        <w:tc>
          <w:tcPr>
            <w:tcW w:w="2378" w:type="dxa"/>
            <w:shd w:val="clear" w:color="auto" w:fill="D9D9D9" w:themeFill="background1" w:themeFillShade="D9"/>
            <w:vAlign w:val="center"/>
          </w:tcPr>
          <w:p w14:paraId="04B8B6AB" w14:textId="77777777" w:rsidR="0008386E" w:rsidRPr="00A818E3" w:rsidRDefault="0008386E" w:rsidP="00CA5BC5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Код</w:t>
            </w:r>
          </w:p>
        </w:tc>
        <w:tc>
          <w:tcPr>
            <w:tcW w:w="2815" w:type="dxa"/>
            <w:shd w:val="clear" w:color="auto" w:fill="D9D9D9" w:themeFill="background1" w:themeFillShade="D9"/>
            <w:vAlign w:val="center"/>
          </w:tcPr>
          <w:p w14:paraId="3D4462B0" w14:textId="77777777" w:rsidR="0008386E" w:rsidRPr="00A818E3" w:rsidRDefault="0008386E" w:rsidP="00CA5BC5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Название атрибута</w:t>
            </w:r>
          </w:p>
        </w:tc>
        <w:tc>
          <w:tcPr>
            <w:tcW w:w="3785" w:type="dxa"/>
            <w:shd w:val="clear" w:color="auto" w:fill="D9D9D9" w:themeFill="background1" w:themeFillShade="D9"/>
            <w:vAlign w:val="center"/>
          </w:tcPr>
          <w:p w14:paraId="038AC5FE" w14:textId="77777777" w:rsidR="0008386E" w:rsidRPr="00A818E3" w:rsidRDefault="0008386E" w:rsidP="00CA5BC5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Назначение и описание (общее)</w:t>
            </w:r>
          </w:p>
        </w:tc>
      </w:tr>
      <w:tr w:rsidR="002A7221" w:rsidRPr="009D743D" w14:paraId="518A8366" w14:textId="77777777" w:rsidTr="00BE31B2">
        <w:trPr>
          <w:cantSplit/>
        </w:trPr>
        <w:tc>
          <w:tcPr>
            <w:tcW w:w="9606" w:type="dxa"/>
            <w:gridSpan w:val="4"/>
          </w:tcPr>
          <w:p w14:paraId="77389A75" w14:textId="78E2F664" w:rsidR="002A7221" w:rsidRPr="009D743D" w:rsidRDefault="002A7221" w:rsidP="00CA5BC5">
            <w:pPr>
              <w:pStyle w:val="aff6"/>
            </w:pPr>
            <w:r w:rsidRPr="00006986">
              <w:rPr>
                <w:b/>
                <w:i/>
              </w:rPr>
              <w:t>Вкладки карточки «Вопрос» (ВклДок)</w:t>
            </w:r>
          </w:p>
        </w:tc>
      </w:tr>
      <w:tr w:rsidR="002A7221" w:rsidRPr="009D743D" w14:paraId="2F21A982" w14:textId="77777777" w:rsidTr="00BE31B2">
        <w:trPr>
          <w:cantSplit/>
        </w:trPr>
        <w:tc>
          <w:tcPr>
            <w:tcW w:w="9606" w:type="dxa"/>
            <w:gridSpan w:val="4"/>
          </w:tcPr>
          <w:p w14:paraId="444F3E9B" w14:textId="250BAF77" w:rsidR="002A7221" w:rsidRDefault="002A7221" w:rsidP="00CA5BC5">
            <w:pPr>
              <w:pStyle w:val="aff6"/>
            </w:pPr>
            <w:r>
              <w:rPr>
                <w:b/>
                <w:i/>
              </w:rPr>
              <w:t>Вкладка «Проект решения</w:t>
            </w:r>
            <w:r w:rsidRPr="00006986">
              <w:rPr>
                <w:b/>
                <w:i/>
              </w:rPr>
              <w:t>»</w:t>
            </w:r>
          </w:p>
        </w:tc>
      </w:tr>
      <w:tr w:rsidR="00691B75" w:rsidRPr="009D743D" w14:paraId="63C6EAF1" w14:textId="77777777" w:rsidTr="00691B75">
        <w:trPr>
          <w:cantSplit/>
        </w:trPr>
        <w:tc>
          <w:tcPr>
            <w:tcW w:w="628" w:type="dxa"/>
          </w:tcPr>
          <w:p w14:paraId="7A1860DB" w14:textId="1E185622" w:rsidR="00691B75" w:rsidRDefault="00691B75" w:rsidP="00CA5BC5">
            <w:pPr>
              <w:pStyle w:val="aff6"/>
            </w:pPr>
            <w:r>
              <w:t>1</w:t>
            </w:r>
          </w:p>
        </w:tc>
        <w:tc>
          <w:tcPr>
            <w:tcW w:w="2378" w:type="dxa"/>
          </w:tcPr>
          <w:p w14:paraId="1448AD91" w14:textId="75709C05" w:rsidR="00691B75" w:rsidRDefault="00691B75" w:rsidP="00CA5BC5">
            <w:pPr>
              <w:pStyle w:val="aff6"/>
            </w:pPr>
            <w:r>
              <w:t>КнСверПР</w:t>
            </w:r>
          </w:p>
        </w:tc>
        <w:tc>
          <w:tcPr>
            <w:tcW w:w="2815" w:type="dxa"/>
          </w:tcPr>
          <w:p w14:paraId="43375ED4" w14:textId="7C1E62F3" w:rsidR="00691B75" w:rsidRDefault="00691B75" w:rsidP="00CA5BC5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3785" w:type="dxa"/>
          </w:tcPr>
          <w:p w14:paraId="257800E6" w14:textId="01E15B65" w:rsidR="00691B75" w:rsidRDefault="00691B75" w:rsidP="00691B75">
            <w:pPr>
              <w:pStyle w:val="aff6"/>
            </w:pPr>
            <w:r>
              <w:t>Расположена справа в области проекта решения. Может иметь позиции «Свернуть», «Развернуть». Переход в позицию осуществляется по клику на псевдоссылку.</w:t>
            </w:r>
          </w:p>
          <w:p w14:paraId="07C72F3B" w14:textId="77777777" w:rsidR="00691B75" w:rsidRDefault="00691B75" w:rsidP="00691B75">
            <w:pPr>
              <w:pStyle w:val="aff6"/>
            </w:pPr>
            <w:r>
              <w:t xml:space="preserve">По умолчания должна быть позиция «Свернуть». </w:t>
            </w:r>
          </w:p>
          <w:p w14:paraId="7F6BA7D5" w14:textId="06D4A97A" w:rsidR="00691B75" w:rsidRDefault="00691B75" w:rsidP="00691B75">
            <w:pPr>
              <w:pStyle w:val="aff6"/>
            </w:pPr>
            <w:r>
              <w:t xml:space="preserve">Поведение по клику на «Свернуть» - текст проекта решения должен быть свернут, ссылка должна изменить свое наименование на «Развернуть». </w:t>
            </w:r>
          </w:p>
          <w:p w14:paraId="3E3DCBF9" w14:textId="2776E5A7" w:rsidR="00691B75" w:rsidRDefault="00691B75">
            <w:pPr>
              <w:pStyle w:val="aff6"/>
            </w:pPr>
            <w:r>
              <w:t xml:space="preserve">Поведение по клику на «Развернуть» - текст проекта решения должен быть развернут, </w:t>
            </w:r>
            <w:r w:rsidR="00C03C91">
              <w:t>ссылка должна изменить свое наименование на «Свернуть».</w:t>
            </w:r>
          </w:p>
        </w:tc>
      </w:tr>
      <w:tr w:rsidR="00691B75" w:rsidRPr="009D743D" w14:paraId="722407A0" w14:textId="77777777" w:rsidTr="00691B75">
        <w:trPr>
          <w:cantSplit/>
        </w:trPr>
        <w:tc>
          <w:tcPr>
            <w:tcW w:w="628" w:type="dxa"/>
          </w:tcPr>
          <w:p w14:paraId="123200B8" w14:textId="6B45699A" w:rsidR="00691B75" w:rsidRDefault="00691B75" w:rsidP="00CA5BC5">
            <w:pPr>
              <w:pStyle w:val="aff6"/>
            </w:pPr>
            <w:r>
              <w:t>2</w:t>
            </w:r>
          </w:p>
        </w:tc>
        <w:tc>
          <w:tcPr>
            <w:tcW w:w="2378" w:type="dxa"/>
          </w:tcPr>
          <w:p w14:paraId="23525CA6" w14:textId="6698ECB0" w:rsidR="00691B75" w:rsidRDefault="00691B75" w:rsidP="00CA5BC5">
            <w:pPr>
              <w:pStyle w:val="aff6"/>
            </w:pPr>
            <w:r>
              <w:t>ОблПроектаРешения</w:t>
            </w:r>
          </w:p>
        </w:tc>
        <w:tc>
          <w:tcPr>
            <w:tcW w:w="2815" w:type="dxa"/>
          </w:tcPr>
          <w:p w14:paraId="29B922EC" w14:textId="13BD02E4" w:rsidR="00691B75" w:rsidRDefault="00691B75" w:rsidP="00CA5BC5">
            <w:pPr>
              <w:pStyle w:val="aff6"/>
            </w:pPr>
            <w:r>
              <w:t>Область  проекта решения</w:t>
            </w:r>
          </w:p>
        </w:tc>
        <w:tc>
          <w:tcPr>
            <w:tcW w:w="3785" w:type="dxa"/>
          </w:tcPr>
          <w:p w14:paraId="3E7D90AD" w14:textId="5524AE55" w:rsidR="00691B75" w:rsidRDefault="00691B75" w:rsidP="00CA5BC5">
            <w:pPr>
              <w:pStyle w:val="aff6"/>
            </w:pPr>
            <w:r>
              <w:t>Не</w:t>
            </w:r>
            <w:r w:rsidRPr="009D743D">
              <w:t>редактируемый, заполняется автоматически.</w:t>
            </w:r>
          </w:p>
        </w:tc>
      </w:tr>
    </w:tbl>
    <w:p w14:paraId="49DFB480" w14:textId="77777777" w:rsidR="0008386E" w:rsidRPr="00A06E37" w:rsidRDefault="0008386E" w:rsidP="00D02625">
      <w:pPr>
        <w:pStyle w:val="5"/>
      </w:pPr>
      <w:bookmarkStart w:id="477" w:name="_Toc493516152"/>
      <w:r w:rsidRPr="00A06E37">
        <w:lastRenderedPageBreak/>
        <w:t>Вкладка «Приложения»</w:t>
      </w:r>
      <w:bookmarkEnd w:id="477"/>
      <w:r w:rsidRPr="00A06E37">
        <w:t xml:space="preserve"> </w:t>
      </w:r>
    </w:p>
    <w:p w14:paraId="261C612D" w14:textId="36705FA9" w:rsidR="0008386E" w:rsidRPr="009D743D" w:rsidRDefault="0008386E" w:rsidP="00DD07C2">
      <w:r w:rsidRPr="009D743D">
        <w:t>На вкладке «</w:t>
      </w:r>
      <w:r>
        <w:t>Приложения» должны</w:t>
      </w:r>
      <w:r w:rsidRPr="009D743D">
        <w:t xml:space="preserve"> </w:t>
      </w:r>
      <w:r>
        <w:t xml:space="preserve">отображаться </w:t>
      </w:r>
      <w:r w:rsidR="00C03C91">
        <w:t>документы,</w:t>
      </w:r>
      <w:r w:rsidR="00797932">
        <w:t xml:space="preserve"> прикрепленные к </w:t>
      </w:r>
      <w:r>
        <w:t xml:space="preserve"> проекту решения и связанные документы вопроса</w:t>
      </w:r>
      <w:r w:rsidR="00797932">
        <w:t xml:space="preserve">. Прототип вкладки приведён на </w:t>
      </w:r>
      <w:r w:rsidR="00797932">
        <w:fldChar w:fldCharType="begin"/>
      </w:r>
      <w:r w:rsidR="00797932">
        <w:instrText xml:space="preserve"> REF _Ref491603444 \h </w:instrText>
      </w:r>
      <w:r w:rsidR="00797932">
        <w:fldChar w:fldCharType="separate"/>
      </w:r>
      <w:r w:rsidR="0023698D">
        <w:t xml:space="preserve">Рисунок </w:t>
      </w:r>
      <w:r w:rsidR="0023698D">
        <w:rPr>
          <w:noProof/>
        </w:rPr>
        <w:t>21</w:t>
      </w:r>
      <w:r w:rsidR="00797932">
        <w:fldChar w:fldCharType="end"/>
      </w:r>
      <w:r w:rsidR="00797932">
        <w:t>.</w:t>
      </w:r>
    </w:p>
    <w:p w14:paraId="29C8CA8C" w14:textId="443CEB6C" w:rsidR="0008386E" w:rsidRDefault="00691B75" w:rsidP="00DD07C2">
      <w:pPr>
        <w:pStyle w:val="afb"/>
        <w:jc w:val="both"/>
      </w:pPr>
      <w:r>
        <w:drawing>
          <wp:inline distT="0" distB="0" distL="0" distR="0" wp14:anchorId="70206CA4" wp14:editId="4B5E8417">
            <wp:extent cx="5940425" cy="5682919"/>
            <wp:effectExtent l="0" t="0" r="3175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82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F367A" w14:textId="2B0E0818" w:rsidR="0008386E" w:rsidRDefault="0008386E" w:rsidP="00DD07C2">
      <w:pPr>
        <w:pStyle w:val="af0"/>
      </w:pPr>
      <w:bookmarkStart w:id="478" w:name="_Ref491603444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21</w:t>
      </w:r>
      <w:r>
        <w:fldChar w:fldCharType="end"/>
      </w:r>
      <w:bookmarkEnd w:id="478"/>
      <w:r>
        <w:t xml:space="preserve"> – Прототип вкладки «Приложения</w:t>
      </w:r>
      <w:r w:rsidRPr="00A818E3">
        <w:t xml:space="preserve">» </w:t>
      </w:r>
    </w:p>
    <w:p w14:paraId="3DA9A316" w14:textId="72C76D15" w:rsidR="0008386E" w:rsidRPr="00F569FB" w:rsidRDefault="0008386E" w:rsidP="00D02625">
      <w:pPr>
        <w:pStyle w:val="6"/>
        <w:rPr>
          <w:lang w:val="ru-RU"/>
        </w:rPr>
      </w:pPr>
      <w:bookmarkStart w:id="479" w:name="_Toc493516153"/>
      <w:r w:rsidRPr="00A818E3">
        <w:t>Стр</w:t>
      </w:r>
      <w:r>
        <w:t xml:space="preserve">уктура </w:t>
      </w:r>
      <w:r>
        <w:rPr>
          <w:lang w:val="ru-RU"/>
        </w:rPr>
        <w:t xml:space="preserve">формы </w:t>
      </w:r>
      <w:r>
        <w:t>вкладки «</w:t>
      </w:r>
      <w:r>
        <w:rPr>
          <w:lang w:val="ru-RU"/>
        </w:rPr>
        <w:t>Приложения</w:t>
      </w:r>
      <w:r w:rsidRPr="00A818E3">
        <w:t>»</w:t>
      </w:r>
      <w:bookmarkEnd w:id="479"/>
      <w:r w:rsidRPr="00A818E3">
        <w:t xml:space="preserve"> </w:t>
      </w:r>
    </w:p>
    <w:p w14:paraId="2FE268BF" w14:textId="4B203D93" w:rsidR="0008386E" w:rsidRPr="00A818E3" w:rsidRDefault="0008386E" w:rsidP="00DD07C2">
      <w:pPr>
        <w:rPr>
          <w:lang w:eastAsia="x-none"/>
        </w:rPr>
      </w:pPr>
      <w:r w:rsidRPr="00A818E3">
        <w:t>Ст</w:t>
      </w:r>
      <w:r>
        <w:t>руктура внешнего вида вкладки «Приложения</w:t>
      </w:r>
      <w:r w:rsidRPr="00A818E3">
        <w:t xml:space="preserve">» карточки </w:t>
      </w:r>
      <w:r>
        <w:t xml:space="preserve">вопроса представлена на </w:t>
      </w:r>
      <w:r w:rsidR="00797932">
        <w:fldChar w:fldCharType="begin"/>
      </w:r>
      <w:r w:rsidR="00797932">
        <w:instrText xml:space="preserve"> REF _Ref491603668 \h </w:instrText>
      </w:r>
      <w:r w:rsidR="00797932">
        <w:fldChar w:fldCharType="separate"/>
      </w:r>
      <w:r w:rsidR="0023698D">
        <w:t xml:space="preserve">Рисунок </w:t>
      </w:r>
      <w:r w:rsidR="0023698D">
        <w:rPr>
          <w:noProof/>
        </w:rPr>
        <w:t>22</w:t>
      </w:r>
      <w:r w:rsidR="00797932">
        <w:fldChar w:fldCharType="end"/>
      </w:r>
      <w:r w:rsidR="0023698D">
        <w:t>.</w:t>
      </w:r>
    </w:p>
    <w:p w14:paraId="1BD9347E" w14:textId="4B8C455A" w:rsidR="0008386E" w:rsidRDefault="00C03C91" w:rsidP="00DD07C2">
      <w:pPr>
        <w:pStyle w:val="afb"/>
        <w:jc w:val="both"/>
      </w:pPr>
      <w:r>
        <w:lastRenderedPageBreak/>
        <w:drawing>
          <wp:inline distT="0" distB="0" distL="0" distR="0" wp14:anchorId="5F4D58FF" wp14:editId="6DA981F0">
            <wp:extent cx="5940425" cy="5651500"/>
            <wp:effectExtent l="0" t="0" r="3175" b="635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hbkj;tybz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5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F75B9" w14:textId="0FE70FE1" w:rsidR="0008386E" w:rsidRDefault="0008386E" w:rsidP="00DD07C2">
      <w:pPr>
        <w:pStyle w:val="af0"/>
      </w:pPr>
      <w:bookmarkStart w:id="480" w:name="_Ref491603668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22</w:t>
      </w:r>
      <w:r>
        <w:fldChar w:fldCharType="end"/>
      </w:r>
      <w:bookmarkEnd w:id="480"/>
      <w:r>
        <w:t xml:space="preserve"> – </w:t>
      </w:r>
      <w:r w:rsidRPr="00A818E3">
        <w:t>Структура внешнего вида вкладки «</w:t>
      </w:r>
      <w:r>
        <w:t>Приложения</w:t>
      </w:r>
      <w:r w:rsidRPr="00A818E3">
        <w:t xml:space="preserve">» </w:t>
      </w:r>
    </w:p>
    <w:p w14:paraId="2A144400" w14:textId="12DDDE06" w:rsidR="0008386E" w:rsidRPr="00A818E3" w:rsidRDefault="0008386E" w:rsidP="00DD07C2">
      <w:pPr>
        <w:rPr>
          <w:lang w:eastAsia="ru-RU"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</w:t>
      </w:r>
      <w:r w:rsidR="00797932">
        <w:rPr>
          <w:bCs/>
        </w:rPr>
        <w:fldChar w:fldCharType="begin"/>
      </w:r>
      <w:r w:rsidR="00797932">
        <w:rPr>
          <w:bCs/>
        </w:rPr>
        <w:instrText xml:space="preserve"> REF _Ref491603706 \h </w:instrText>
      </w:r>
      <w:r w:rsidR="00797932">
        <w:rPr>
          <w:bCs/>
        </w:rPr>
      </w:r>
      <w:r w:rsidR="00797932"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20</w:t>
      </w:r>
      <w:r w:rsidR="00797932">
        <w:rPr>
          <w:bCs/>
        </w:rPr>
        <w:fldChar w:fldCharType="end"/>
      </w:r>
      <w:r w:rsidR="00CD670E">
        <w:rPr>
          <w:bCs/>
        </w:rPr>
        <w:t>.</w:t>
      </w:r>
    </w:p>
    <w:p w14:paraId="66818F56" w14:textId="77777777" w:rsidR="0008386E" w:rsidRPr="009D743D" w:rsidRDefault="0008386E" w:rsidP="00DD07C2">
      <w:pPr>
        <w:pStyle w:val="aff5"/>
      </w:pPr>
      <w:bookmarkStart w:id="481" w:name="_Ref491603706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20</w:t>
      </w:r>
      <w:r w:rsidRPr="009D743D">
        <w:fldChar w:fldCharType="end"/>
      </w:r>
      <w:bookmarkEnd w:id="481"/>
      <w:r>
        <w:t>.</w:t>
      </w:r>
      <w:r w:rsidRPr="009D743D">
        <w:t xml:space="preserve"> Описание областей карточки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2409"/>
        <w:gridCol w:w="3385"/>
        <w:gridCol w:w="3243"/>
      </w:tblGrid>
      <w:tr w:rsidR="0008386E" w:rsidRPr="009D743D" w14:paraId="0E95632E" w14:textId="77777777" w:rsidTr="00D02625">
        <w:trPr>
          <w:cantSplit/>
          <w:tblHeader/>
        </w:trPr>
        <w:tc>
          <w:tcPr>
            <w:tcW w:w="534" w:type="dxa"/>
            <w:shd w:val="clear" w:color="auto" w:fill="D9D9D9" w:themeFill="background1" w:themeFillShade="D9"/>
            <w:vAlign w:val="center"/>
          </w:tcPr>
          <w:p w14:paraId="1364C032" w14:textId="77777777" w:rsidR="0008386E" w:rsidRPr="00A818E3" w:rsidRDefault="0008386E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№</w:t>
            </w:r>
          </w:p>
        </w:tc>
        <w:tc>
          <w:tcPr>
            <w:tcW w:w="2409" w:type="dxa"/>
            <w:shd w:val="clear" w:color="auto" w:fill="D9D9D9" w:themeFill="background1" w:themeFillShade="D9"/>
            <w:vAlign w:val="center"/>
          </w:tcPr>
          <w:p w14:paraId="1B2DEB80" w14:textId="77777777" w:rsidR="0008386E" w:rsidRPr="00A818E3" w:rsidRDefault="0008386E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Код</w:t>
            </w:r>
          </w:p>
        </w:tc>
        <w:tc>
          <w:tcPr>
            <w:tcW w:w="3385" w:type="dxa"/>
            <w:shd w:val="clear" w:color="auto" w:fill="D9D9D9" w:themeFill="background1" w:themeFillShade="D9"/>
            <w:vAlign w:val="center"/>
          </w:tcPr>
          <w:p w14:paraId="4BB03CDB" w14:textId="77777777" w:rsidR="0008386E" w:rsidRPr="00A818E3" w:rsidRDefault="0008386E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Название</w:t>
            </w:r>
          </w:p>
        </w:tc>
        <w:tc>
          <w:tcPr>
            <w:tcW w:w="3243" w:type="dxa"/>
            <w:shd w:val="clear" w:color="auto" w:fill="D9D9D9" w:themeFill="background1" w:themeFillShade="D9"/>
            <w:vAlign w:val="center"/>
          </w:tcPr>
          <w:p w14:paraId="431B6F9B" w14:textId="77777777" w:rsidR="0008386E" w:rsidRPr="00A818E3" w:rsidRDefault="0008386E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Назначение и описание (общее)</w:t>
            </w:r>
          </w:p>
        </w:tc>
      </w:tr>
      <w:tr w:rsidR="002A16F4" w:rsidRPr="009D743D" w14:paraId="5A176116" w14:textId="77777777" w:rsidTr="00D02625">
        <w:trPr>
          <w:cantSplit/>
        </w:trPr>
        <w:tc>
          <w:tcPr>
            <w:tcW w:w="9571" w:type="dxa"/>
            <w:gridSpan w:val="4"/>
          </w:tcPr>
          <w:p w14:paraId="4D41383D" w14:textId="191A7039" w:rsidR="002A16F4" w:rsidRPr="009D743D" w:rsidRDefault="002A16F4" w:rsidP="00DD07C2">
            <w:pPr>
              <w:pStyle w:val="aff6"/>
            </w:pPr>
            <w:r w:rsidRPr="00006986">
              <w:rPr>
                <w:b/>
                <w:i/>
              </w:rPr>
              <w:t>Вкладки карточки «Вопрос» (ВклДок)</w:t>
            </w:r>
          </w:p>
        </w:tc>
      </w:tr>
      <w:tr w:rsidR="002A16F4" w:rsidRPr="009D743D" w14:paraId="373D4129" w14:textId="77777777" w:rsidTr="00D02625">
        <w:trPr>
          <w:cantSplit/>
        </w:trPr>
        <w:tc>
          <w:tcPr>
            <w:tcW w:w="9571" w:type="dxa"/>
            <w:gridSpan w:val="4"/>
          </w:tcPr>
          <w:p w14:paraId="25F80750" w14:textId="4EE30A82" w:rsidR="002A16F4" w:rsidRPr="009D743D" w:rsidRDefault="002A16F4" w:rsidP="00DD07C2">
            <w:pPr>
              <w:pStyle w:val="aff6"/>
            </w:pPr>
            <w:r>
              <w:rPr>
                <w:b/>
                <w:i/>
              </w:rPr>
              <w:t>Вкладка «Приложения</w:t>
            </w:r>
            <w:r w:rsidRPr="00006986">
              <w:rPr>
                <w:b/>
                <w:i/>
              </w:rPr>
              <w:t>»</w:t>
            </w:r>
            <w:r>
              <w:rPr>
                <w:b/>
                <w:i/>
              </w:rPr>
              <w:t xml:space="preserve"> (ОблПриложения)</w:t>
            </w:r>
          </w:p>
        </w:tc>
      </w:tr>
      <w:tr w:rsidR="002A16F4" w:rsidRPr="009D743D" w14:paraId="308705BF" w14:textId="77777777" w:rsidTr="00D02625">
        <w:trPr>
          <w:cantSplit/>
        </w:trPr>
        <w:tc>
          <w:tcPr>
            <w:tcW w:w="9571" w:type="dxa"/>
            <w:gridSpan w:val="4"/>
          </w:tcPr>
          <w:p w14:paraId="73A58909" w14:textId="32E31F6B" w:rsidR="002A16F4" w:rsidRPr="009D743D" w:rsidRDefault="002A16F4" w:rsidP="00DD07C2">
            <w:pPr>
              <w:pStyle w:val="aff6"/>
            </w:pPr>
            <w:r w:rsidRPr="00D02625">
              <w:rPr>
                <w:b/>
                <w:i/>
              </w:rPr>
              <w:t>Фильтр вкладки «Приложения» (БлокФильтров)</w:t>
            </w:r>
          </w:p>
        </w:tc>
      </w:tr>
      <w:tr w:rsidR="00DD1A4F" w:rsidRPr="009D743D" w14:paraId="26E09F45" w14:textId="77777777" w:rsidTr="00D02625">
        <w:trPr>
          <w:cantSplit/>
        </w:trPr>
        <w:tc>
          <w:tcPr>
            <w:tcW w:w="534" w:type="dxa"/>
          </w:tcPr>
          <w:p w14:paraId="46F44462" w14:textId="2AAAC5AC" w:rsidR="00DD1A4F" w:rsidRPr="009D743D" w:rsidRDefault="00DD1A4F" w:rsidP="00DD07C2">
            <w:pPr>
              <w:pStyle w:val="aff6"/>
            </w:pPr>
            <w:r>
              <w:t>1</w:t>
            </w:r>
          </w:p>
        </w:tc>
        <w:tc>
          <w:tcPr>
            <w:tcW w:w="2409" w:type="dxa"/>
          </w:tcPr>
          <w:p w14:paraId="23F02ED5" w14:textId="746E1659" w:rsidR="00DD1A4F" w:rsidRPr="009D743D" w:rsidRDefault="00DD1A4F" w:rsidP="00DD07C2">
            <w:pPr>
              <w:pStyle w:val="aff6"/>
            </w:pPr>
            <w:r>
              <w:t>ФильтрНД</w:t>
            </w:r>
          </w:p>
        </w:tc>
        <w:tc>
          <w:tcPr>
            <w:tcW w:w="3385" w:type="dxa"/>
          </w:tcPr>
          <w:p w14:paraId="504162F1" w14:textId="37812215" w:rsidR="00DD1A4F" w:rsidRPr="009D743D" w:rsidRDefault="00DD1A4F" w:rsidP="00DD07C2">
            <w:pPr>
              <w:pStyle w:val="aff6"/>
            </w:pPr>
            <w:r>
              <w:t>Фильтр по наименование документа</w:t>
            </w:r>
          </w:p>
        </w:tc>
        <w:tc>
          <w:tcPr>
            <w:tcW w:w="3243" w:type="dxa"/>
          </w:tcPr>
          <w:p w14:paraId="777D8EEA" w14:textId="42E0CB2A" w:rsidR="00DD1A4F" w:rsidRPr="00A06E37" w:rsidRDefault="00966AF1" w:rsidP="00DD07C2">
            <w:pPr>
              <w:pStyle w:val="aff6"/>
            </w:pPr>
            <w:r>
              <w:t>Поиск по содержимому документа.</w:t>
            </w:r>
          </w:p>
        </w:tc>
      </w:tr>
      <w:tr w:rsidR="00DD1A4F" w:rsidRPr="009D743D" w14:paraId="3F1F8D49" w14:textId="77777777" w:rsidTr="00D02625">
        <w:trPr>
          <w:cantSplit/>
        </w:trPr>
        <w:tc>
          <w:tcPr>
            <w:tcW w:w="534" w:type="dxa"/>
          </w:tcPr>
          <w:p w14:paraId="124AE213" w14:textId="3E5C3D62" w:rsidR="00DD1A4F" w:rsidRDefault="00DD1A4F" w:rsidP="00DD07C2">
            <w:pPr>
              <w:pStyle w:val="aff6"/>
            </w:pPr>
            <w:r>
              <w:t>2</w:t>
            </w:r>
          </w:p>
        </w:tc>
        <w:tc>
          <w:tcPr>
            <w:tcW w:w="2409" w:type="dxa"/>
          </w:tcPr>
          <w:p w14:paraId="5DCFBBBB" w14:textId="73ABA58D" w:rsidR="00DD1A4F" w:rsidRPr="009D743D" w:rsidRDefault="00DD1A4F" w:rsidP="00DD07C2">
            <w:pPr>
              <w:pStyle w:val="aff6"/>
            </w:pPr>
            <w:r>
              <w:t>ФильтрАС</w:t>
            </w:r>
          </w:p>
        </w:tc>
        <w:tc>
          <w:tcPr>
            <w:tcW w:w="3385" w:type="dxa"/>
          </w:tcPr>
          <w:p w14:paraId="0561E40E" w14:textId="70055AE4" w:rsidR="00DD1A4F" w:rsidRPr="009D743D" w:rsidRDefault="00DD1A4F" w:rsidP="00DD07C2">
            <w:pPr>
              <w:pStyle w:val="aff6"/>
            </w:pPr>
            <w:r>
              <w:t>Фильтр по автору связи</w:t>
            </w:r>
          </w:p>
        </w:tc>
        <w:tc>
          <w:tcPr>
            <w:tcW w:w="3243" w:type="dxa"/>
          </w:tcPr>
          <w:p w14:paraId="1776AEE0" w14:textId="54572917" w:rsidR="00DD1A4F" w:rsidRPr="009D743D" w:rsidRDefault="00966AF1" w:rsidP="00DD07C2">
            <w:pPr>
              <w:pStyle w:val="aff6"/>
            </w:pPr>
            <w:r>
              <w:t>Поиск по ФИО автора.</w:t>
            </w:r>
          </w:p>
        </w:tc>
      </w:tr>
      <w:tr w:rsidR="00DD1A4F" w:rsidRPr="009D743D" w14:paraId="41F485ED" w14:textId="77777777" w:rsidTr="00D02625">
        <w:trPr>
          <w:cantSplit/>
        </w:trPr>
        <w:tc>
          <w:tcPr>
            <w:tcW w:w="534" w:type="dxa"/>
          </w:tcPr>
          <w:p w14:paraId="660CD01D" w14:textId="5CC2BCB9" w:rsidR="00DD1A4F" w:rsidRDefault="00DD1A4F" w:rsidP="00DD07C2">
            <w:pPr>
              <w:pStyle w:val="aff6"/>
            </w:pPr>
            <w:r>
              <w:t>3</w:t>
            </w:r>
          </w:p>
        </w:tc>
        <w:tc>
          <w:tcPr>
            <w:tcW w:w="2409" w:type="dxa"/>
          </w:tcPr>
          <w:p w14:paraId="1498D974" w14:textId="35CEE710" w:rsidR="00DD1A4F" w:rsidRDefault="00DD1A4F" w:rsidP="00DD07C2">
            <w:pPr>
              <w:pStyle w:val="aff6"/>
            </w:pPr>
            <w:r>
              <w:t>ФильтрДС</w:t>
            </w:r>
          </w:p>
        </w:tc>
        <w:tc>
          <w:tcPr>
            <w:tcW w:w="3385" w:type="dxa"/>
          </w:tcPr>
          <w:p w14:paraId="46DB06B7" w14:textId="68839E8B" w:rsidR="00DD1A4F" w:rsidRPr="009D743D" w:rsidRDefault="00DD1A4F" w:rsidP="00DD07C2">
            <w:pPr>
              <w:pStyle w:val="aff6"/>
            </w:pPr>
            <w:r>
              <w:t>Фильтр по дате связи</w:t>
            </w:r>
          </w:p>
        </w:tc>
        <w:tc>
          <w:tcPr>
            <w:tcW w:w="3243" w:type="dxa"/>
          </w:tcPr>
          <w:p w14:paraId="5B9D7092" w14:textId="560DA568" w:rsidR="00DD1A4F" w:rsidRPr="009D743D" w:rsidRDefault="006219E8" w:rsidP="00DD07C2">
            <w:pPr>
              <w:pStyle w:val="aff6"/>
            </w:pPr>
            <w:r>
              <w:t>Поиск по дате.</w:t>
            </w:r>
          </w:p>
        </w:tc>
      </w:tr>
      <w:tr w:rsidR="00DD1A4F" w:rsidRPr="009D743D" w14:paraId="53654CC6" w14:textId="77777777" w:rsidTr="00D02625">
        <w:trPr>
          <w:cantSplit/>
        </w:trPr>
        <w:tc>
          <w:tcPr>
            <w:tcW w:w="534" w:type="dxa"/>
          </w:tcPr>
          <w:p w14:paraId="02933A1B" w14:textId="703F3ACB" w:rsidR="00DD1A4F" w:rsidRDefault="00DD1A4F" w:rsidP="00DD07C2">
            <w:pPr>
              <w:pStyle w:val="aff6"/>
            </w:pPr>
            <w:r>
              <w:t>4</w:t>
            </w:r>
          </w:p>
        </w:tc>
        <w:tc>
          <w:tcPr>
            <w:tcW w:w="2409" w:type="dxa"/>
          </w:tcPr>
          <w:p w14:paraId="6528E0F1" w14:textId="44BF690B" w:rsidR="00DD1A4F" w:rsidRDefault="00DD1A4F" w:rsidP="00DD07C2">
            <w:pPr>
              <w:pStyle w:val="aff6"/>
            </w:pPr>
            <w:r>
              <w:t>ФильтрР</w:t>
            </w:r>
          </w:p>
        </w:tc>
        <w:tc>
          <w:tcPr>
            <w:tcW w:w="3385" w:type="dxa"/>
          </w:tcPr>
          <w:p w14:paraId="6C4A742A" w14:textId="1C661CF4" w:rsidR="00DD1A4F" w:rsidRPr="009D743D" w:rsidRDefault="00DD1A4F" w:rsidP="00DD07C2">
            <w:pPr>
              <w:pStyle w:val="aff6"/>
            </w:pPr>
            <w:r>
              <w:t>Фильтр по размеру вложения</w:t>
            </w:r>
          </w:p>
        </w:tc>
        <w:tc>
          <w:tcPr>
            <w:tcW w:w="3243" w:type="dxa"/>
          </w:tcPr>
          <w:p w14:paraId="7F574E57" w14:textId="0C93AA20" w:rsidR="00DD1A4F" w:rsidRPr="009D743D" w:rsidRDefault="00966AF1" w:rsidP="00DD07C2">
            <w:pPr>
              <w:pStyle w:val="aff6"/>
            </w:pPr>
            <w:r>
              <w:t>Поиск по размеру документа</w:t>
            </w:r>
          </w:p>
        </w:tc>
      </w:tr>
      <w:tr w:rsidR="006219E8" w:rsidRPr="009D743D" w14:paraId="4EB8A3DE" w14:textId="77777777" w:rsidTr="00D02625">
        <w:trPr>
          <w:cantSplit/>
        </w:trPr>
        <w:tc>
          <w:tcPr>
            <w:tcW w:w="534" w:type="dxa"/>
          </w:tcPr>
          <w:p w14:paraId="6665EBDA" w14:textId="1C735FAE" w:rsidR="006219E8" w:rsidRDefault="006219E8" w:rsidP="00DD07C2">
            <w:pPr>
              <w:pStyle w:val="aff6"/>
            </w:pPr>
            <w:r>
              <w:lastRenderedPageBreak/>
              <w:t>5</w:t>
            </w:r>
          </w:p>
        </w:tc>
        <w:tc>
          <w:tcPr>
            <w:tcW w:w="2409" w:type="dxa"/>
          </w:tcPr>
          <w:p w14:paraId="6F15FA49" w14:textId="112A5C7F" w:rsidR="006219E8" w:rsidRDefault="006219E8" w:rsidP="00DD07C2">
            <w:pPr>
              <w:pStyle w:val="aff6"/>
            </w:pPr>
            <w:r>
              <w:t>ФильтрД</w:t>
            </w:r>
          </w:p>
        </w:tc>
        <w:tc>
          <w:tcPr>
            <w:tcW w:w="3385" w:type="dxa"/>
          </w:tcPr>
          <w:p w14:paraId="392FB888" w14:textId="14718A0B" w:rsidR="006219E8" w:rsidRPr="009D743D" w:rsidRDefault="006219E8" w:rsidP="00DD07C2">
            <w:pPr>
              <w:pStyle w:val="aff6"/>
            </w:pPr>
            <w:r>
              <w:t>Фильтр по дате</w:t>
            </w:r>
          </w:p>
        </w:tc>
        <w:tc>
          <w:tcPr>
            <w:tcW w:w="3243" w:type="dxa"/>
          </w:tcPr>
          <w:p w14:paraId="76C7168A" w14:textId="206021DC" w:rsidR="006219E8" w:rsidRPr="009D743D" w:rsidRDefault="006219E8" w:rsidP="00DD07C2">
            <w:pPr>
              <w:pStyle w:val="aff6"/>
            </w:pPr>
            <w:r>
              <w:t>Поиск по дате добавления документа</w:t>
            </w:r>
          </w:p>
        </w:tc>
      </w:tr>
      <w:tr w:rsidR="006219E8" w:rsidRPr="009D743D" w14:paraId="7FD7F9AD" w14:textId="77777777" w:rsidTr="00D02625">
        <w:trPr>
          <w:cantSplit/>
        </w:trPr>
        <w:tc>
          <w:tcPr>
            <w:tcW w:w="534" w:type="dxa"/>
          </w:tcPr>
          <w:p w14:paraId="1183069D" w14:textId="1B925E62" w:rsidR="006219E8" w:rsidRDefault="006219E8" w:rsidP="00DD07C2">
            <w:pPr>
              <w:pStyle w:val="aff6"/>
            </w:pPr>
            <w:r>
              <w:t>6</w:t>
            </w:r>
          </w:p>
        </w:tc>
        <w:tc>
          <w:tcPr>
            <w:tcW w:w="2409" w:type="dxa"/>
          </w:tcPr>
          <w:p w14:paraId="6AA160F1" w14:textId="593B84E1" w:rsidR="006219E8" w:rsidRDefault="006219E8" w:rsidP="00DD07C2">
            <w:pPr>
              <w:pStyle w:val="aff6"/>
            </w:pPr>
            <w:r>
              <w:t>ФильтрТС</w:t>
            </w:r>
          </w:p>
        </w:tc>
        <w:tc>
          <w:tcPr>
            <w:tcW w:w="3385" w:type="dxa"/>
          </w:tcPr>
          <w:p w14:paraId="4C10E853" w14:textId="3BECBB3F" w:rsidR="006219E8" w:rsidRPr="009D743D" w:rsidRDefault="006219E8" w:rsidP="00DD07C2">
            <w:pPr>
              <w:pStyle w:val="aff6"/>
            </w:pPr>
            <w:r>
              <w:t>Фильтр по типу связи</w:t>
            </w:r>
          </w:p>
        </w:tc>
        <w:tc>
          <w:tcPr>
            <w:tcW w:w="3243" w:type="dxa"/>
          </w:tcPr>
          <w:p w14:paraId="3FAD8BC6" w14:textId="15A98A83" w:rsidR="006219E8" w:rsidRPr="009D743D" w:rsidRDefault="006219E8" w:rsidP="00DD07C2">
            <w:pPr>
              <w:pStyle w:val="aff6"/>
            </w:pPr>
            <w:r>
              <w:t>Поиск по виду связи</w:t>
            </w:r>
          </w:p>
        </w:tc>
      </w:tr>
      <w:tr w:rsidR="00C03C91" w:rsidRPr="009D743D" w14:paraId="04F9AA10" w14:textId="77777777" w:rsidTr="00D02625">
        <w:trPr>
          <w:cantSplit/>
        </w:trPr>
        <w:tc>
          <w:tcPr>
            <w:tcW w:w="534" w:type="dxa"/>
          </w:tcPr>
          <w:p w14:paraId="4F9BA502" w14:textId="78FDDF55" w:rsidR="00C03C91" w:rsidRDefault="00C03C91" w:rsidP="00DD07C2">
            <w:pPr>
              <w:pStyle w:val="aff6"/>
            </w:pPr>
            <w:r>
              <w:t>7</w:t>
            </w:r>
          </w:p>
        </w:tc>
        <w:tc>
          <w:tcPr>
            <w:tcW w:w="2409" w:type="dxa"/>
          </w:tcPr>
          <w:p w14:paraId="21161DB6" w14:textId="3E6DB092" w:rsidR="00C03C91" w:rsidRDefault="00C03C91" w:rsidP="00DD07C2">
            <w:pPr>
              <w:pStyle w:val="aff6"/>
            </w:pPr>
            <w:r>
              <w:t>КФил</w:t>
            </w:r>
          </w:p>
        </w:tc>
        <w:tc>
          <w:tcPr>
            <w:tcW w:w="3385" w:type="dxa"/>
          </w:tcPr>
          <w:p w14:paraId="687E9CBE" w14:textId="111BB213" w:rsidR="00C03C91" w:rsidRDefault="00C03C91" w:rsidP="00DD07C2">
            <w:pPr>
              <w:pStyle w:val="aff6"/>
            </w:pPr>
            <w:r>
              <w:t>Кнопки фильтра</w:t>
            </w:r>
          </w:p>
        </w:tc>
        <w:tc>
          <w:tcPr>
            <w:tcW w:w="3243" w:type="dxa"/>
          </w:tcPr>
          <w:p w14:paraId="5C5005C1" w14:textId="6E8B3EFE" w:rsidR="00C03C91" w:rsidRDefault="00C03C91" w:rsidP="00DD07C2">
            <w:pPr>
              <w:pStyle w:val="aff6"/>
            </w:pPr>
            <w:r>
              <w:t>Набор допустимых действий над фильтром</w:t>
            </w:r>
          </w:p>
        </w:tc>
      </w:tr>
      <w:tr w:rsidR="006219E8" w:rsidRPr="009D743D" w14:paraId="685B68D1" w14:textId="77777777" w:rsidTr="00D02625">
        <w:trPr>
          <w:cantSplit/>
        </w:trPr>
        <w:tc>
          <w:tcPr>
            <w:tcW w:w="9571" w:type="dxa"/>
            <w:gridSpan w:val="4"/>
          </w:tcPr>
          <w:p w14:paraId="07C69554" w14:textId="2601B444" w:rsidR="006219E8" w:rsidRPr="00D02625" w:rsidRDefault="006219E8" w:rsidP="00DD07C2">
            <w:pPr>
              <w:pStyle w:val="aff6"/>
              <w:rPr>
                <w:b/>
                <w:i/>
              </w:rPr>
            </w:pPr>
            <w:r w:rsidRPr="00D02625">
              <w:rPr>
                <w:b/>
                <w:i/>
              </w:rPr>
              <w:t>Раздел Связанные документы (БлокДокументов)</w:t>
            </w:r>
          </w:p>
        </w:tc>
      </w:tr>
      <w:tr w:rsidR="006219E8" w:rsidRPr="009D743D" w14:paraId="1C32408C" w14:textId="77777777" w:rsidTr="00D02625">
        <w:trPr>
          <w:cantSplit/>
        </w:trPr>
        <w:tc>
          <w:tcPr>
            <w:tcW w:w="534" w:type="dxa"/>
          </w:tcPr>
          <w:p w14:paraId="6224C4CE" w14:textId="69486D88" w:rsidR="006219E8" w:rsidRDefault="00C03C91" w:rsidP="00DD07C2">
            <w:pPr>
              <w:pStyle w:val="aff6"/>
            </w:pPr>
            <w:r>
              <w:t>8</w:t>
            </w:r>
          </w:p>
        </w:tc>
        <w:tc>
          <w:tcPr>
            <w:tcW w:w="2409" w:type="dxa"/>
          </w:tcPr>
          <w:p w14:paraId="379EEBC7" w14:textId="1FC6A47C" w:rsidR="006219E8" w:rsidRDefault="006219E8" w:rsidP="00DD07C2">
            <w:pPr>
              <w:pStyle w:val="aff6"/>
            </w:pPr>
            <w:r>
              <w:t>КнДок</w:t>
            </w:r>
          </w:p>
        </w:tc>
        <w:tc>
          <w:tcPr>
            <w:tcW w:w="3385" w:type="dxa"/>
          </w:tcPr>
          <w:p w14:paraId="66C7FC12" w14:textId="3D1724D4" w:rsidR="006219E8" w:rsidRPr="009D743D" w:rsidRDefault="006219E8" w:rsidP="00DD07C2">
            <w:pPr>
              <w:pStyle w:val="aff6"/>
            </w:pPr>
            <w:r>
              <w:t>Контекстное меню документа</w:t>
            </w:r>
          </w:p>
        </w:tc>
        <w:tc>
          <w:tcPr>
            <w:tcW w:w="3243" w:type="dxa"/>
          </w:tcPr>
          <w:p w14:paraId="211E2305" w14:textId="2A2304D3" w:rsidR="006219E8" w:rsidRPr="009D743D" w:rsidRDefault="00CA45C4" w:rsidP="00DD07C2">
            <w:pPr>
              <w:pStyle w:val="aff6"/>
            </w:pPr>
            <w:r>
              <w:t>Кнопка с доступными функциями для документа</w:t>
            </w:r>
          </w:p>
        </w:tc>
      </w:tr>
      <w:tr w:rsidR="00216D92" w:rsidRPr="009D743D" w14:paraId="2DC888B8" w14:textId="77777777" w:rsidTr="00D02625">
        <w:trPr>
          <w:cantSplit/>
        </w:trPr>
        <w:tc>
          <w:tcPr>
            <w:tcW w:w="534" w:type="dxa"/>
          </w:tcPr>
          <w:p w14:paraId="4556C392" w14:textId="6006C415" w:rsidR="00216D92" w:rsidRDefault="00C03C91" w:rsidP="00DD07C2">
            <w:pPr>
              <w:pStyle w:val="aff6"/>
            </w:pPr>
            <w:r>
              <w:t>9</w:t>
            </w:r>
          </w:p>
        </w:tc>
        <w:tc>
          <w:tcPr>
            <w:tcW w:w="2409" w:type="dxa"/>
          </w:tcPr>
          <w:p w14:paraId="2C998A63" w14:textId="5B3542AF" w:rsidR="00216D92" w:rsidRDefault="00216D92" w:rsidP="00DD07C2">
            <w:pPr>
              <w:pStyle w:val="aff6"/>
            </w:pPr>
            <w:r>
              <w:t>ПДок</w:t>
            </w:r>
          </w:p>
        </w:tc>
        <w:tc>
          <w:tcPr>
            <w:tcW w:w="3385" w:type="dxa"/>
          </w:tcPr>
          <w:p w14:paraId="195EC358" w14:textId="0D5D977B" w:rsidR="00216D92" w:rsidRDefault="00216D92" w:rsidP="00DD07C2">
            <w:pPr>
              <w:pStyle w:val="aff6"/>
            </w:pPr>
            <w:r>
              <w:t>Пиктограмма контента  документа</w:t>
            </w:r>
          </w:p>
        </w:tc>
        <w:tc>
          <w:tcPr>
            <w:tcW w:w="3243" w:type="dxa"/>
          </w:tcPr>
          <w:p w14:paraId="6378D677" w14:textId="75AE9E0C" w:rsidR="00216D92" w:rsidRDefault="00216D92" w:rsidP="00DD07C2">
            <w:pPr>
              <w:pStyle w:val="aff6"/>
            </w:pPr>
            <w:r>
              <w:t>Содержит тип контента документа</w:t>
            </w:r>
          </w:p>
        </w:tc>
      </w:tr>
    </w:tbl>
    <w:p w14:paraId="387BEF0E" w14:textId="784411BD" w:rsidR="0008386E" w:rsidRDefault="0008386E" w:rsidP="00D02625">
      <w:pPr>
        <w:pStyle w:val="6"/>
        <w:rPr>
          <w:lang w:val="ru-RU"/>
        </w:rPr>
      </w:pPr>
      <w:bookmarkStart w:id="482" w:name="_Toc493516154"/>
      <w:r>
        <w:rPr>
          <w:lang w:val="ru-RU"/>
        </w:rPr>
        <w:t xml:space="preserve">Поведение </w:t>
      </w:r>
      <w:r>
        <w:t xml:space="preserve">интерфейса </w:t>
      </w:r>
      <w:r>
        <w:rPr>
          <w:lang w:val="ru-RU"/>
        </w:rPr>
        <w:t xml:space="preserve">вкладки </w:t>
      </w:r>
      <w:r>
        <w:t>«</w:t>
      </w:r>
      <w:r>
        <w:rPr>
          <w:lang w:val="ru-RU"/>
        </w:rPr>
        <w:t>Приложения</w:t>
      </w:r>
      <w:r w:rsidRPr="00A818E3">
        <w:t>»</w:t>
      </w:r>
      <w:bookmarkEnd w:id="482"/>
      <w:r w:rsidRPr="00A818E3">
        <w:t xml:space="preserve"> </w:t>
      </w:r>
    </w:p>
    <w:p w14:paraId="058EB525" w14:textId="087D31F6" w:rsidR="0008386E" w:rsidRDefault="0008386E" w:rsidP="0008386E">
      <w:pPr>
        <w:rPr>
          <w:bCs/>
        </w:rPr>
      </w:pPr>
      <w:r>
        <w:rPr>
          <w:bCs/>
        </w:rPr>
        <w:t xml:space="preserve">Поведение </w:t>
      </w:r>
      <w:r w:rsidRPr="00A818E3">
        <w:rPr>
          <w:bCs/>
        </w:rPr>
        <w:t xml:space="preserve">интерфейса </w:t>
      </w:r>
      <w:r>
        <w:rPr>
          <w:bCs/>
        </w:rPr>
        <w:t>вк</w:t>
      </w:r>
      <w:r w:rsidRPr="00A818E3">
        <w:rPr>
          <w:bCs/>
        </w:rPr>
        <w:t>ладки «</w:t>
      </w:r>
      <w:r>
        <w:rPr>
          <w:bCs/>
        </w:rPr>
        <w:t>Приложения</w:t>
      </w:r>
      <w:r w:rsidRPr="00A818E3">
        <w:rPr>
          <w:bCs/>
        </w:rPr>
        <w:t xml:space="preserve">» карточки </w:t>
      </w:r>
      <w:r>
        <w:rPr>
          <w:bCs/>
        </w:rPr>
        <w:t>вопроса приведен</w:t>
      </w:r>
      <w:r w:rsidR="00691B75">
        <w:rPr>
          <w:bCs/>
        </w:rPr>
        <w:t>о</w:t>
      </w:r>
      <w:r>
        <w:rPr>
          <w:bCs/>
        </w:rPr>
        <w:t xml:space="preserve"> в </w:t>
      </w:r>
      <w:r w:rsidRPr="009D743D">
        <w:t>«АСУД</w:t>
      </w:r>
      <w:r>
        <w:t xml:space="preserve"> </w:t>
      </w:r>
      <w:r w:rsidRPr="009D743D">
        <w:t>ИК_30_1_04_ТПР_Общие функции</w:t>
      </w:r>
      <w:r>
        <w:t>».</w:t>
      </w:r>
      <w:r>
        <w:rPr>
          <w:bCs/>
        </w:rPr>
        <w:t xml:space="preserve"> </w:t>
      </w:r>
    </w:p>
    <w:p w14:paraId="21C5C17B" w14:textId="22F49D42" w:rsidR="00CA45C4" w:rsidRPr="00216D92" w:rsidRDefault="00CA45C4" w:rsidP="00D02625">
      <w:pPr>
        <w:pStyle w:val="5"/>
      </w:pPr>
      <w:bookmarkStart w:id="483" w:name="_Toc493516155"/>
      <w:r w:rsidRPr="00216D92">
        <w:t>Вкладка «Комментарии»</w:t>
      </w:r>
      <w:bookmarkEnd w:id="483"/>
      <w:r w:rsidRPr="00216D92">
        <w:t xml:space="preserve"> </w:t>
      </w:r>
    </w:p>
    <w:p w14:paraId="3A9C5364" w14:textId="328CC5B7" w:rsidR="00CA45C4" w:rsidRPr="009D743D" w:rsidRDefault="00CA45C4" w:rsidP="00DD07C2">
      <w:r w:rsidRPr="00216D92">
        <w:t>На вкладке «</w:t>
      </w:r>
      <w:r w:rsidR="00216D92">
        <w:t>Комментарии» должен</w:t>
      </w:r>
      <w:r w:rsidRPr="00216D92">
        <w:t xml:space="preserve"> отображаться </w:t>
      </w:r>
      <w:r w:rsidR="00C03C91">
        <w:t>текст комментария, оставленный</w:t>
      </w:r>
      <w:r w:rsidR="00216D92">
        <w:t xml:space="preserve"> к вопросу. Прототип вкладки приведен на </w:t>
      </w:r>
      <w:r w:rsidRPr="009D743D">
        <w:t xml:space="preserve"> </w:t>
      </w:r>
      <w:r w:rsidR="00216D92">
        <w:fldChar w:fldCharType="begin"/>
      </w:r>
      <w:r w:rsidR="00216D92">
        <w:instrText xml:space="preserve"> REF _Ref491604246 \h </w:instrText>
      </w:r>
      <w:r w:rsidR="00216D92">
        <w:fldChar w:fldCharType="separate"/>
      </w:r>
      <w:r w:rsidR="0023698D">
        <w:t xml:space="preserve">Рисунок </w:t>
      </w:r>
      <w:r w:rsidR="0023698D">
        <w:rPr>
          <w:noProof/>
        </w:rPr>
        <w:t>23</w:t>
      </w:r>
      <w:r w:rsidR="00216D92">
        <w:fldChar w:fldCharType="end"/>
      </w:r>
      <w:r w:rsidR="00216D92">
        <w:t>.</w:t>
      </w:r>
    </w:p>
    <w:p w14:paraId="39EF6D72" w14:textId="77777777" w:rsidR="00216D92" w:rsidRDefault="00216D92" w:rsidP="00DD07C2">
      <w:pPr>
        <w:pStyle w:val="af0"/>
      </w:pPr>
    </w:p>
    <w:p w14:paraId="6DD26083" w14:textId="20FA197F" w:rsidR="00216D92" w:rsidRDefault="00216D92" w:rsidP="00DD07C2">
      <w:pPr>
        <w:pStyle w:val="af0"/>
      </w:pPr>
      <w:r>
        <w:lastRenderedPageBreak/>
        <w:drawing>
          <wp:inline distT="0" distB="0" distL="0" distR="0" wp14:anchorId="35B0F2A1" wp14:editId="785109E0">
            <wp:extent cx="5940425" cy="5670406"/>
            <wp:effectExtent l="0" t="0" r="3175" b="698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70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E178B" w14:textId="33127E68" w:rsidR="00CA45C4" w:rsidRDefault="00CA45C4" w:rsidP="00DD07C2">
      <w:pPr>
        <w:pStyle w:val="af0"/>
      </w:pPr>
      <w:bookmarkStart w:id="484" w:name="_Ref491604246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23</w:t>
      </w:r>
      <w:r>
        <w:fldChar w:fldCharType="end"/>
      </w:r>
      <w:bookmarkEnd w:id="484"/>
      <w:r>
        <w:t xml:space="preserve"> – Прототип вкладки «</w:t>
      </w:r>
      <w:r w:rsidR="00216D92">
        <w:t>Комментарии</w:t>
      </w:r>
      <w:r w:rsidRPr="00A818E3">
        <w:t xml:space="preserve">» </w:t>
      </w:r>
    </w:p>
    <w:p w14:paraId="01DA1627" w14:textId="666969FB" w:rsidR="00CA45C4" w:rsidRPr="00216D92" w:rsidRDefault="00CA45C4" w:rsidP="00D02625">
      <w:pPr>
        <w:pStyle w:val="6"/>
        <w:rPr>
          <w:lang w:val="ru-RU"/>
        </w:rPr>
      </w:pPr>
      <w:bookmarkStart w:id="485" w:name="_Toc493516156"/>
      <w:r w:rsidRPr="00216D92">
        <w:t xml:space="preserve">Структура </w:t>
      </w:r>
      <w:r w:rsidRPr="00216D92">
        <w:rPr>
          <w:lang w:val="ru-RU"/>
        </w:rPr>
        <w:t xml:space="preserve">формы </w:t>
      </w:r>
      <w:r w:rsidRPr="00216D92">
        <w:t>вкладки «</w:t>
      </w:r>
      <w:r w:rsidR="00216D92" w:rsidRPr="00D02625">
        <w:rPr>
          <w:lang w:val="ru-RU"/>
        </w:rPr>
        <w:t>Комментарии</w:t>
      </w:r>
      <w:r w:rsidRPr="00216D92">
        <w:t>»</w:t>
      </w:r>
      <w:bookmarkEnd w:id="485"/>
      <w:r w:rsidRPr="00216D92">
        <w:t xml:space="preserve"> </w:t>
      </w:r>
    </w:p>
    <w:p w14:paraId="269083F3" w14:textId="082B0399" w:rsidR="00CA45C4" w:rsidRPr="00A818E3" w:rsidRDefault="00CA45C4" w:rsidP="00DD07C2">
      <w:pPr>
        <w:rPr>
          <w:lang w:eastAsia="x-none"/>
        </w:rPr>
      </w:pPr>
      <w:r w:rsidRPr="00216D92">
        <w:t>Структура внешнего вида вкладки «</w:t>
      </w:r>
      <w:r w:rsidR="00216D92" w:rsidRPr="00D02625">
        <w:t>Комментарии</w:t>
      </w:r>
      <w:r w:rsidRPr="00216D92">
        <w:t>» карточки вопроса представлена на</w:t>
      </w:r>
      <w:r w:rsidR="00B27AF9">
        <w:t xml:space="preserve"> </w:t>
      </w:r>
      <w:r w:rsidR="00B27AF9">
        <w:fldChar w:fldCharType="begin"/>
      </w:r>
      <w:r w:rsidR="00B27AF9">
        <w:instrText xml:space="preserve"> REF _Ref491608553 \h </w:instrText>
      </w:r>
      <w:r w:rsidR="00B27AF9">
        <w:fldChar w:fldCharType="separate"/>
      </w:r>
      <w:r w:rsidR="0023698D">
        <w:t xml:space="preserve">Рисунок </w:t>
      </w:r>
      <w:r w:rsidR="0023698D">
        <w:rPr>
          <w:noProof/>
        </w:rPr>
        <w:t>24</w:t>
      </w:r>
      <w:r w:rsidR="00B27AF9">
        <w:fldChar w:fldCharType="end"/>
      </w:r>
      <w:r w:rsidR="00B27AF9">
        <w:t>.</w:t>
      </w:r>
    </w:p>
    <w:p w14:paraId="04F5D300" w14:textId="3C22C796" w:rsidR="00B27AF9" w:rsidRDefault="00C03C91" w:rsidP="00DD07C2">
      <w:pPr>
        <w:pStyle w:val="af0"/>
      </w:pPr>
      <w:r>
        <w:lastRenderedPageBreak/>
        <w:drawing>
          <wp:inline distT="0" distB="0" distL="0" distR="0" wp14:anchorId="1D4F89D4" wp14:editId="39B6D611">
            <wp:extent cx="5940425" cy="5654040"/>
            <wp:effectExtent l="0" t="0" r="3175" b="381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мментарий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5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2317BE" w14:textId="48929A8C" w:rsidR="00CA45C4" w:rsidRDefault="00CA45C4" w:rsidP="00DD07C2">
      <w:pPr>
        <w:pStyle w:val="af0"/>
      </w:pPr>
      <w:bookmarkStart w:id="486" w:name="_Ref491608553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24</w:t>
      </w:r>
      <w:r>
        <w:fldChar w:fldCharType="end"/>
      </w:r>
      <w:bookmarkEnd w:id="486"/>
      <w:r>
        <w:t xml:space="preserve"> – </w:t>
      </w:r>
      <w:r w:rsidRPr="00A818E3">
        <w:t>Структура внешнего вида вкладки «</w:t>
      </w:r>
      <w:r w:rsidR="00B27AF9">
        <w:t>Комментарии</w:t>
      </w:r>
      <w:r w:rsidRPr="00A818E3">
        <w:t xml:space="preserve">» </w:t>
      </w:r>
    </w:p>
    <w:p w14:paraId="3A527CB6" w14:textId="25D2233E" w:rsidR="00CA45C4" w:rsidRPr="00A818E3" w:rsidRDefault="00CA45C4" w:rsidP="00DD07C2">
      <w:pPr>
        <w:rPr>
          <w:lang w:eastAsia="ru-RU"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</w:t>
      </w:r>
      <w:r w:rsidR="00D96BF0">
        <w:rPr>
          <w:bCs/>
        </w:rPr>
        <w:fldChar w:fldCharType="begin"/>
      </w:r>
      <w:r w:rsidR="00D96BF0">
        <w:rPr>
          <w:bCs/>
        </w:rPr>
        <w:instrText xml:space="preserve"> REF _Ref491607454 \h </w:instrText>
      </w:r>
      <w:r w:rsidR="00D96BF0">
        <w:rPr>
          <w:bCs/>
        </w:rPr>
      </w:r>
      <w:r w:rsidR="00D96BF0"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21</w:t>
      </w:r>
      <w:r w:rsidR="00D96BF0">
        <w:rPr>
          <w:bCs/>
        </w:rPr>
        <w:fldChar w:fldCharType="end"/>
      </w:r>
      <w:r w:rsidR="00D96BF0">
        <w:rPr>
          <w:bCs/>
        </w:rPr>
        <w:t>.</w:t>
      </w:r>
    </w:p>
    <w:p w14:paraId="09871DCD" w14:textId="77777777" w:rsidR="00CA45C4" w:rsidRPr="009D743D" w:rsidRDefault="00CA45C4" w:rsidP="00DD07C2">
      <w:pPr>
        <w:pStyle w:val="aff5"/>
      </w:pPr>
      <w:bookmarkStart w:id="487" w:name="_Ref491607454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21</w:t>
      </w:r>
      <w:r w:rsidRPr="009D743D">
        <w:fldChar w:fldCharType="end"/>
      </w:r>
      <w:bookmarkEnd w:id="487"/>
      <w:r>
        <w:t>.</w:t>
      </w:r>
      <w:r w:rsidRPr="009D743D">
        <w:t xml:space="preserve"> Описание областей карточки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2409"/>
        <w:gridCol w:w="3385"/>
        <w:gridCol w:w="3243"/>
      </w:tblGrid>
      <w:tr w:rsidR="00CA45C4" w:rsidRPr="009D743D" w14:paraId="0BEEE4F7" w14:textId="77777777" w:rsidTr="00D02625">
        <w:trPr>
          <w:cantSplit/>
          <w:tblHeader/>
        </w:trPr>
        <w:tc>
          <w:tcPr>
            <w:tcW w:w="534" w:type="dxa"/>
            <w:shd w:val="clear" w:color="auto" w:fill="D9D9D9" w:themeFill="background1" w:themeFillShade="D9"/>
            <w:vAlign w:val="center"/>
          </w:tcPr>
          <w:p w14:paraId="1F8EEB96" w14:textId="77777777" w:rsidR="00CA45C4" w:rsidRPr="00A818E3" w:rsidRDefault="00CA45C4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№</w:t>
            </w:r>
          </w:p>
        </w:tc>
        <w:tc>
          <w:tcPr>
            <w:tcW w:w="2409" w:type="dxa"/>
            <w:shd w:val="clear" w:color="auto" w:fill="D9D9D9" w:themeFill="background1" w:themeFillShade="D9"/>
            <w:vAlign w:val="center"/>
          </w:tcPr>
          <w:p w14:paraId="48F0901D" w14:textId="77777777" w:rsidR="00CA45C4" w:rsidRPr="00A818E3" w:rsidRDefault="00CA45C4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Код</w:t>
            </w:r>
          </w:p>
        </w:tc>
        <w:tc>
          <w:tcPr>
            <w:tcW w:w="3385" w:type="dxa"/>
            <w:shd w:val="clear" w:color="auto" w:fill="D9D9D9" w:themeFill="background1" w:themeFillShade="D9"/>
            <w:vAlign w:val="center"/>
          </w:tcPr>
          <w:p w14:paraId="4FD59255" w14:textId="77777777" w:rsidR="00CA45C4" w:rsidRPr="00A818E3" w:rsidRDefault="00CA45C4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Название</w:t>
            </w:r>
          </w:p>
        </w:tc>
        <w:tc>
          <w:tcPr>
            <w:tcW w:w="3243" w:type="dxa"/>
            <w:shd w:val="clear" w:color="auto" w:fill="D9D9D9" w:themeFill="background1" w:themeFillShade="D9"/>
            <w:vAlign w:val="center"/>
          </w:tcPr>
          <w:p w14:paraId="4F5BB300" w14:textId="77777777" w:rsidR="00CA45C4" w:rsidRPr="00A818E3" w:rsidRDefault="00CA45C4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Назначение и описание (общее)</w:t>
            </w:r>
          </w:p>
        </w:tc>
      </w:tr>
      <w:tr w:rsidR="00CA45C4" w:rsidRPr="009D743D" w14:paraId="34EB90AB" w14:textId="77777777" w:rsidTr="00D02625">
        <w:trPr>
          <w:cantSplit/>
        </w:trPr>
        <w:tc>
          <w:tcPr>
            <w:tcW w:w="9571" w:type="dxa"/>
            <w:gridSpan w:val="4"/>
          </w:tcPr>
          <w:p w14:paraId="66D282AA" w14:textId="77777777" w:rsidR="00CA45C4" w:rsidRPr="009D743D" w:rsidRDefault="00CA45C4" w:rsidP="00DD07C2">
            <w:pPr>
              <w:pStyle w:val="aff6"/>
            </w:pPr>
            <w:r w:rsidRPr="00006986">
              <w:rPr>
                <w:b/>
                <w:i/>
              </w:rPr>
              <w:t>Вкладки карточки «Вопрос» (ВклДок)</w:t>
            </w:r>
          </w:p>
        </w:tc>
      </w:tr>
      <w:tr w:rsidR="00CA45C4" w:rsidRPr="009D743D" w14:paraId="15BEA486" w14:textId="77777777" w:rsidTr="00D02625">
        <w:trPr>
          <w:cantSplit/>
        </w:trPr>
        <w:tc>
          <w:tcPr>
            <w:tcW w:w="9571" w:type="dxa"/>
            <w:gridSpan w:val="4"/>
          </w:tcPr>
          <w:p w14:paraId="4C19D2F3" w14:textId="2BF0D7F7" w:rsidR="00CA45C4" w:rsidRPr="009D743D" w:rsidRDefault="00CA45C4" w:rsidP="00DD07C2">
            <w:pPr>
              <w:pStyle w:val="aff6"/>
            </w:pPr>
            <w:r>
              <w:rPr>
                <w:b/>
                <w:i/>
              </w:rPr>
              <w:t>Вкладка «Комментарии</w:t>
            </w:r>
            <w:r w:rsidRPr="00006986">
              <w:rPr>
                <w:b/>
                <w:i/>
              </w:rPr>
              <w:t>»</w:t>
            </w:r>
            <w:r>
              <w:rPr>
                <w:b/>
                <w:i/>
              </w:rPr>
              <w:t xml:space="preserve"> </w:t>
            </w:r>
            <w:r w:rsidR="00D96BF0">
              <w:rPr>
                <w:b/>
                <w:i/>
              </w:rPr>
              <w:t>(ОблКом)</w:t>
            </w:r>
          </w:p>
        </w:tc>
      </w:tr>
      <w:tr w:rsidR="00CA45C4" w:rsidRPr="009D743D" w14:paraId="01FDF5BE" w14:textId="77777777" w:rsidTr="00D02625">
        <w:trPr>
          <w:cantSplit/>
        </w:trPr>
        <w:tc>
          <w:tcPr>
            <w:tcW w:w="9571" w:type="dxa"/>
            <w:gridSpan w:val="4"/>
          </w:tcPr>
          <w:p w14:paraId="4DBA5FE7" w14:textId="6EC72AEB" w:rsidR="00CA45C4" w:rsidRPr="00D02625" w:rsidRDefault="00D96BF0" w:rsidP="00DD07C2">
            <w:pPr>
              <w:pStyle w:val="aff6"/>
              <w:rPr>
                <w:b/>
                <w:i/>
                <w:highlight w:val="green"/>
              </w:rPr>
            </w:pPr>
            <w:r w:rsidRPr="00D02625">
              <w:rPr>
                <w:b/>
                <w:i/>
              </w:rPr>
              <w:t>Фильтр вкладки «Комментарии» (БлокФильтр)</w:t>
            </w:r>
          </w:p>
        </w:tc>
      </w:tr>
      <w:tr w:rsidR="00CA45C4" w:rsidRPr="009D743D" w14:paraId="2968EADD" w14:textId="77777777" w:rsidTr="00D02625">
        <w:trPr>
          <w:cantSplit/>
        </w:trPr>
        <w:tc>
          <w:tcPr>
            <w:tcW w:w="534" w:type="dxa"/>
          </w:tcPr>
          <w:p w14:paraId="06C91ED1" w14:textId="77777777" w:rsidR="00CA45C4" w:rsidRPr="009D743D" w:rsidRDefault="00CA45C4" w:rsidP="00DD07C2">
            <w:pPr>
              <w:pStyle w:val="aff6"/>
            </w:pPr>
            <w:r>
              <w:t>1</w:t>
            </w:r>
          </w:p>
        </w:tc>
        <w:tc>
          <w:tcPr>
            <w:tcW w:w="2409" w:type="dxa"/>
          </w:tcPr>
          <w:p w14:paraId="6CAFF285" w14:textId="5F216A15" w:rsidR="00CA45C4" w:rsidRPr="00D96BF0" w:rsidRDefault="00D96BF0" w:rsidP="00DD07C2">
            <w:pPr>
              <w:pStyle w:val="aff6"/>
            </w:pPr>
            <w:r>
              <w:t>ФКом</w:t>
            </w:r>
          </w:p>
        </w:tc>
        <w:tc>
          <w:tcPr>
            <w:tcW w:w="3385" w:type="dxa"/>
          </w:tcPr>
          <w:p w14:paraId="34F7CACC" w14:textId="07FD249F" w:rsidR="00CA45C4" w:rsidRPr="00D96BF0" w:rsidRDefault="00D96BF0" w:rsidP="00DD07C2">
            <w:pPr>
              <w:pStyle w:val="aff6"/>
            </w:pPr>
            <w:r>
              <w:t>Фильтр по тексту комментария</w:t>
            </w:r>
          </w:p>
        </w:tc>
        <w:tc>
          <w:tcPr>
            <w:tcW w:w="3243" w:type="dxa"/>
          </w:tcPr>
          <w:p w14:paraId="212BD3CC" w14:textId="3CADB84F" w:rsidR="00CA45C4" w:rsidRPr="00D96BF0" w:rsidRDefault="00CA45C4" w:rsidP="00D96BF0">
            <w:pPr>
              <w:pStyle w:val="aff6"/>
            </w:pPr>
            <w:r w:rsidRPr="00D96BF0">
              <w:t>Поиск по</w:t>
            </w:r>
            <w:r w:rsidR="00D96BF0">
              <w:t xml:space="preserve"> тексту комментария</w:t>
            </w:r>
            <w:r w:rsidRPr="00D96BF0">
              <w:t>.</w:t>
            </w:r>
          </w:p>
        </w:tc>
      </w:tr>
      <w:tr w:rsidR="00CA45C4" w:rsidRPr="009D743D" w14:paraId="24012107" w14:textId="77777777" w:rsidTr="00D02625">
        <w:trPr>
          <w:cantSplit/>
        </w:trPr>
        <w:tc>
          <w:tcPr>
            <w:tcW w:w="534" w:type="dxa"/>
          </w:tcPr>
          <w:p w14:paraId="3906EB24" w14:textId="77777777" w:rsidR="00CA45C4" w:rsidRDefault="00CA45C4" w:rsidP="00DD07C2">
            <w:pPr>
              <w:pStyle w:val="aff6"/>
            </w:pPr>
            <w:r>
              <w:t>2</w:t>
            </w:r>
          </w:p>
        </w:tc>
        <w:tc>
          <w:tcPr>
            <w:tcW w:w="2409" w:type="dxa"/>
          </w:tcPr>
          <w:p w14:paraId="59778929" w14:textId="57ACE42E" w:rsidR="00CA45C4" w:rsidRPr="00D96BF0" w:rsidRDefault="00D96BF0" w:rsidP="00DD07C2">
            <w:pPr>
              <w:pStyle w:val="aff6"/>
            </w:pPr>
            <w:r>
              <w:t>ФАвт</w:t>
            </w:r>
          </w:p>
        </w:tc>
        <w:tc>
          <w:tcPr>
            <w:tcW w:w="3385" w:type="dxa"/>
          </w:tcPr>
          <w:p w14:paraId="59D5D5DD" w14:textId="44D35926" w:rsidR="00CA45C4" w:rsidRPr="00D96BF0" w:rsidRDefault="00CA45C4" w:rsidP="00DD07C2">
            <w:pPr>
              <w:pStyle w:val="aff6"/>
            </w:pPr>
            <w:r w:rsidRPr="00D96BF0">
              <w:t>Фильтр по</w:t>
            </w:r>
            <w:r w:rsidR="00D96BF0">
              <w:t xml:space="preserve"> автору</w:t>
            </w:r>
          </w:p>
        </w:tc>
        <w:tc>
          <w:tcPr>
            <w:tcW w:w="3243" w:type="dxa"/>
          </w:tcPr>
          <w:p w14:paraId="7B7A75AB" w14:textId="77777777" w:rsidR="00CA45C4" w:rsidRPr="00D96BF0" w:rsidRDefault="00CA45C4" w:rsidP="00DD07C2">
            <w:pPr>
              <w:pStyle w:val="aff6"/>
            </w:pPr>
            <w:r w:rsidRPr="00D96BF0">
              <w:t>Поиск по ФИО автора.</w:t>
            </w:r>
          </w:p>
        </w:tc>
      </w:tr>
      <w:tr w:rsidR="00CA45C4" w:rsidRPr="009D743D" w14:paraId="25528E97" w14:textId="77777777" w:rsidTr="00D02625">
        <w:trPr>
          <w:cantSplit/>
        </w:trPr>
        <w:tc>
          <w:tcPr>
            <w:tcW w:w="534" w:type="dxa"/>
          </w:tcPr>
          <w:p w14:paraId="5A5CBF6A" w14:textId="77777777" w:rsidR="00CA45C4" w:rsidRDefault="00CA45C4" w:rsidP="00DD07C2">
            <w:pPr>
              <w:pStyle w:val="aff6"/>
            </w:pPr>
            <w:r>
              <w:t>3</w:t>
            </w:r>
          </w:p>
        </w:tc>
        <w:tc>
          <w:tcPr>
            <w:tcW w:w="2409" w:type="dxa"/>
          </w:tcPr>
          <w:p w14:paraId="3328365A" w14:textId="78642408" w:rsidR="00CA45C4" w:rsidRPr="00D96BF0" w:rsidRDefault="00D96BF0" w:rsidP="00DD07C2">
            <w:pPr>
              <w:pStyle w:val="aff6"/>
            </w:pPr>
            <w:r>
              <w:t>ФДат</w:t>
            </w:r>
          </w:p>
        </w:tc>
        <w:tc>
          <w:tcPr>
            <w:tcW w:w="3385" w:type="dxa"/>
          </w:tcPr>
          <w:p w14:paraId="28B9E34D" w14:textId="6760F55B" w:rsidR="00CA45C4" w:rsidRPr="00D96BF0" w:rsidRDefault="00D96BF0" w:rsidP="00DD07C2">
            <w:pPr>
              <w:pStyle w:val="aff6"/>
            </w:pPr>
            <w:r>
              <w:t>Фильтр по дате комментария</w:t>
            </w:r>
          </w:p>
        </w:tc>
        <w:tc>
          <w:tcPr>
            <w:tcW w:w="3243" w:type="dxa"/>
          </w:tcPr>
          <w:p w14:paraId="7E51DB2F" w14:textId="17BD33D4" w:rsidR="00CA45C4" w:rsidRPr="00D96BF0" w:rsidRDefault="00D96BF0" w:rsidP="00D96BF0">
            <w:pPr>
              <w:pStyle w:val="aff6"/>
            </w:pPr>
            <w:r>
              <w:t xml:space="preserve">Поиск по дате </w:t>
            </w:r>
          </w:p>
        </w:tc>
      </w:tr>
      <w:tr w:rsidR="00CA45C4" w:rsidRPr="009D743D" w14:paraId="3C3FD27B" w14:textId="77777777" w:rsidTr="00D02625">
        <w:trPr>
          <w:cantSplit/>
        </w:trPr>
        <w:tc>
          <w:tcPr>
            <w:tcW w:w="534" w:type="dxa"/>
          </w:tcPr>
          <w:p w14:paraId="6B34FBB6" w14:textId="77777777" w:rsidR="00CA45C4" w:rsidRDefault="00CA45C4" w:rsidP="00DD07C2">
            <w:pPr>
              <w:pStyle w:val="aff6"/>
            </w:pPr>
            <w:r>
              <w:t>4</w:t>
            </w:r>
          </w:p>
        </w:tc>
        <w:tc>
          <w:tcPr>
            <w:tcW w:w="2409" w:type="dxa"/>
          </w:tcPr>
          <w:p w14:paraId="6AA9728B" w14:textId="113934A8" w:rsidR="00CA45C4" w:rsidRPr="00D96BF0" w:rsidRDefault="00D96BF0" w:rsidP="00DD07C2">
            <w:pPr>
              <w:pStyle w:val="aff6"/>
            </w:pPr>
            <w:r>
              <w:t>ФЭтИ</w:t>
            </w:r>
          </w:p>
        </w:tc>
        <w:tc>
          <w:tcPr>
            <w:tcW w:w="3385" w:type="dxa"/>
          </w:tcPr>
          <w:p w14:paraId="019C4166" w14:textId="6EDFF9FB" w:rsidR="00CA45C4" w:rsidRPr="00D96BF0" w:rsidRDefault="00D96BF0" w:rsidP="00DD07C2">
            <w:pPr>
              <w:pStyle w:val="aff6"/>
            </w:pPr>
            <w:r>
              <w:t>Фильтр по этапу/итерации</w:t>
            </w:r>
          </w:p>
        </w:tc>
        <w:tc>
          <w:tcPr>
            <w:tcW w:w="3243" w:type="dxa"/>
          </w:tcPr>
          <w:p w14:paraId="6285A60B" w14:textId="45540533" w:rsidR="00CA45C4" w:rsidRPr="00D96BF0" w:rsidRDefault="00CA45C4" w:rsidP="00D96BF0">
            <w:pPr>
              <w:pStyle w:val="aff6"/>
            </w:pPr>
            <w:r w:rsidRPr="00D96BF0">
              <w:t xml:space="preserve">Поиск по </w:t>
            </w:r>
            <w:r w:rsidR="00D96BF0">
              <w:t>этапу / итерации</w:t>
            </w:r>
          </w:p>
        </w:tc>
      </w:tr>
      <w:tr w:rsidR="00CA45C4" w:rsidRPr="009D743D" w14:paraId="3BEF97C7" w14:textId="77777777" w:rsidTr="00D02625">
        <w:trPr>
          <w:cantSplit/>
        </w:trPr>
        <w:tc>
          <w:tcPr>
            <w:tcW w:w="534" w:type="dxa"/>
          </w:tcPr>
          <w:p w14:paraId="777A9FDB" w14:textId="77777777" w:rsidR="00CA45C4" w:rsidRDefault="00CA45C4" w:rsidP="00DD07C2">
            <w:pPr>
              <w:pStyle w:val="aff6"/>
            </w:pPr>
            <w:r>
              <w:lastRenderedPageBreak/>
              <w:t>5</w:t>
            </w:r>
          </w:p>
        </w:tc>
        <w:tc>
          <w:tcPr>
            <w:tcW w:w="2409" w:type="dxa"/>
          </w:tcPr>
          <w:p w14:paraId="36539955" w14:textId="76638167" w:rsidR="00CA45C4" w:rsidRPr="00D96BF0" w:rsidRDefault="00CA45C4" w:rsidP="00D96BF0">
            <w:pPr>
              <w:pStyle w:val="aff6"/>
            </w:pPr>
            <w:r w:rsidRPr="00D96BF0">
              <w:t>Ф</w:t>
            </w:r>
            <w:r w:rsidR="00D96BF0">
              <w:t>Ст</w:t>
            </w:r>
          </w:p>
        </w:tc>
        <w:tc>
          <w:tcPr>
            <w:tcW w:w="3385" w:type="dxa"/>
          </w:tcPr>
          <w:p w14:paraId="402E26A0" w14:textId="151B9A68" w:rsidR="00CA45C4" w:rsidRPr="00D96BF0" w:rsidRDefault="00D96BF0" w:rsidP="00DD07C2">
            <w:pPr>
              <w:pStyle w:val="aff6"/>
            </w:pPr>
            <w:r>
              <w:t>Фильтр по статусу</w:t>
            </w:r>
          </w:p>
        </w:tc>
        <w:tc>
          <w:tcPr>
            <w:tcW w:w="3243" w:type="dxa"/>
          </w:tcPr>
          <w:p w14:paraId="458C8C4F" w14:textId="0F50257F" w:rsidR="00CA45C4" w:rsidRPr="00D96BF0" w:rsidRDefault="00CA45C4" w:rsidP="00D96BF0">
            <w:pPr>
              <w:pStyle w:val="aff6"/>
            </w:pPr>
            <w:r w:rsidRPr="00D96BF0">
              <w:t xml:space="preserve">Поиск по </w:t>
            </w:r>
            <w:r w:rsidR="00D96BF0">
              <w:t xml:space="preserve">статусу </w:t>
            </w:r>
          </w:p>
        </w:tc>
      </w:tr>
      <w:tr w:rsidR="00CA45C4" w:rsidRPr="009D743D" w14:paraId="2F54069F" w14:textId="77777777" w:rsidTr="00D02625">
        <w:trPr>
          <w:cantSplit/>
        </w:trPr>
        <w:tc>
          <w:tcPr>
            <w:tcW w:w="534" w:type="dxa"/>
          </w:tcPr>
          <w:p w14:paraId="719E8867" w14:textId="77777777" w:rsidR="00CA45C4" w:rsidRDefault="00CA45C4" w:rsidP="00DD07C2">
            <w:pPr>
              <w:pStyle w:val="aff6"/>
            </w:pPr>
            <w:r>
              <w:t>6</w:t>
            </w:r>
          </w:p>
        </w:tc>
        <w:tc>
          <w:tcPr>
            <w:tcW w:w="2409" w:type="dxa"/>
          </w:tcPr>
          <w:p w14:paraId="69E3D2D3" w14:textId="63ED4A7A" w:rsidR="00CA45C4" w:rsidRPr="00D96BF0" w:rsidRDefault="00D96BF0" w:rsidP="00DD07C2">
            <w:pPr>
              <w:pStyle w:val="aff6"/>
            </w:pPr>
            <w:r>
              <w:t>КФил</w:t>
            </w:r>
          </w:p>
        </w:tc>
        <w:tc>
          <w:tcPr>
            <w:tcW w:w="3385" w:type="dxa"/>
          </w:tcPr>
          <w:p w14:paraId="641BC8C9" w14:textId="7A5C6922" w:rsidR="00CA45C4" w:rsidRPr="00D96BF0" w:rsidRDefault="00D96BF0" w:rsidP="00DD07C2">
            <w:pPr>
              <w:pStyle w:val="aff6"/>
            </w:pPr>
            <w:r>
              <w:t>Кнопки фильтра</w:t>
            </w:r>
          </w:p>
        </w:tc>
        <w:tc>
          <w:tcPr>
            <w:tcW w:w="3243" w:type="dxa"/>
          </w:tcPr>
          <w:p w14:paraId="18F2A296" w14:textId="2952C3B3" w:rsidR="00CA45C4" w:rsidRPr="00D96BF0" w:rsidRDefault="00D96BF0" w:rsidP="00DD07C2">
            <w:pPr>
              <w:pStyle w:val="aff6"/>
            </w:pPr>
            <w:r>
              <w:t>Набор допустимых действий над фильтром</w:t>
            </w:r>
          </w:p>
        </w:tc>
      </w:tr>
      <w:tr w:rsidR="00CA45C4" w:rsidRPr="009D743D" w14:paraId="11C57490" w14:textId="77777777" w:rsidTr="00D02625">
        <w:trPr>
          <w:cantSplit/>
        </w:trPr>
        <w:tc>
          <w:tcPr>
            <w:tcW w:w="9571" w:type="dxa"/>
            <w:gridSpan w:val="4"/>
          </w:tcPr>
          <w:p w14:paraId="458EC918" w14:textId="612FCC48" w:rsidR="00CA45C4" w:rsidRPr="00D02625" w:rsidRDefault="00B27AF9" w:rsidP="00B27AF9">
            <w:pPr>
              <w:pStyle w:val="aff6"/>
              <w:rPr>
                <w:b/>
                <w:i/>
                <w:highlight w:val="green"/>
              </w:rPr>
            </w:pPr>
            <w:r w:rsidRPr="00D02625">
              <w:rPr>
                <w:b/>
                <w:i/>
              </w:rPr>
              <w:t>Раздел «Комментарии»</w:t>
            </w:r>
            <w:r w:rsidR="00CA45C4" w:rsidRPr="00B27AF9">
              <w:rPr>
                <w:b/>
                <w:i/>
              </w:rPr>
              <w:t xml:space="preserve"> (Блок</w:t>
            </w:r>
            <w:r w:rsidRPr="00D02625">
              <w:rPr>
                <w:b/>
                <w:i/>
              </w:rPr>
              <w:t>Ком</w:t>
            </w:r>
            <w:r w:rsidR="00CA45C4" w:rsidRPr="00B27AF9">
              <w:rPr>
                <w:b/>
                <w:i/>
              </w:rPr>
              <w:t>)</w:t>
            </w:r>
          </w:p>
        </w:tc>
      </w:tr>
      <w:tr w:rsidR="00CA45C4" w:rsidRPr="009D743D" w14:paraId="17303423" w14:textId="77777777" w:rsidTr="00D02625">
        <w:trPr>
          <w:cantSplit/>
        </w:trPr>
        <w:tc>
          <w:tcPr>
            <w:tcW w:w="534" w:type="dxa"/>
          </w:tcPr>
          <w:p w14:paraId="5F157FCB" w14:textId="77777777" w:rsidR="00CA45C4" w:rsidRDefault="00CA45C4" w:rsidP="00DD07C2">
            <w:pPr>
              <w:pStyle w:val="aff6"/>
            </w:pPr>
            <w:r>
              <w:t>7</w:t>
            </w:r>
          </w:p>
        </w:tc>
        <w:tc>
          <w:tcPr>
            <w:tcW w:w="2409" w:type="dxa"/>
          </w:tcPr>
          <w:p w14:paraId="56D47386" w14:textId="2687510B" w:rsidR="00CA45C4" w:rsidRPr="00B27AF9" w:rsidRDefault="00CA45C4" w:rsidP="00B27AF9">
            <w:pPr>
              <w:pStyle w:val="aff6"/>
            </w:pPr>
            <w:r w:rsidRPr="00B27AF9">
              <w:t>Кн</w:t>
            </w:r>
            <w:r w:rsidR="00B27AF9">
              <w:t>Ф</w:t>
            </w:r>
          </w:p>
        </w:tc>
        <w:tc>
          <w:tcPr>
            <w:tcW w:w="3385" w:type="dxa"/>
          </w:tcPr>
          <w:p w14:paraId="2F60C149" w14:textId="7A80FE14" w:rsidR="00CA45C4" w:rsidRPr="00B27AF9" w:rsidRDefault="00CA45C4" w:rsidP="00B27AF9">
            <w:pPr>
              <w:pStyle w:val="aff6"/>
            </w:pPr>
            <w:r w:rsidRPr="00B27AF9">
              <w:t xml:space="preserve">Контекстное меню </w:t>
            </w:r>
            <w:r w:rsidR="00B27AF9">
              <w:t>комментария</w:t>
            </w:r>
          </w:p>
        </w:tc>
        <w:tc>
          <w:tcPr>
            <w:tcW w:w="3243" w:type="dxa"/>
          </w:tcPr>
          <w:p w14:paraId="2DE3CCAF" w14:textId="7CE324D2" w:rsidR="00CA45C4" w:rsidRPr="00B27AF9" w:rsidRDefault="00B27AF9" w:rsidP="00DD07C2">
            <w:pPr>
              <w:pStyle w:val="aff6"/>
            </w:pPr>
            <w:r>
              <w:t>Контекстное меню комментария</w:t>
            </w:r>
          </w:p>
        </w:tc>
      </w:tr>
      <w:tr w:rsidR="00B27AF9" w:rsidRPr="009D743D" w14:paraId="55303DFA" w14:textId="77777777" w:rsidTr="00D02625">
        <w:trPr>
          <w:cantSplit/>
        </w:trPr>
        <w:tc>
          <w:tcPr>
            <w:tcW w:w="534" w:type="dxa"/>
          </w:tcPr>
          <w:p w14:paraId="4EFE91C1" w14:textId="306D0BBD" w:rsidR="00B27AF9" w:rsidRDefault="00B27AF9" w:rsidP="00DD07C2">
            <w:pPr>
              <w:pStyle w:val="aff6"/>
            </w:pPr>
            <w:r>
              <w:t>8</w:t>
            </w:r>
          </w:p>
        </w:tc>
        <w:tc>
          <w:tcPr>
            <w:tcW w:w="2409" w:type="dxa"/>
          </w:tcPr>
          <w:p w14:paraId="172A6877" w14:textId="415CA026" w:rsidR="00B27AF9" w:rsidRPr="00B27AF9" w:rsidRDefault="00B27AF9" w:rsidP="00B27AF9">
            <w:pPr>
              <w:pStyle w:val="aff6"/>
            </w:pPr>
            <w:r>
              <w:t>ТКом</w:t>
            </w:r>
          </w:p>
        </w:tc>
        <w:tc>
          <w:tcPr>
            <w:tcW w:w="3385" w:type="dxa"/>
          </w:tcPr>
          <w:p w14:paraId="50F65E6B" w14:textId="35B11933" w:rsidR="00B27AF9" w:rsidRPr="00B27AF9" w:rsidRDefault="00B27AF9" w:rsidP="00DD07C2">
            <w:pPr>
              <w:pStyle w:val="aff6"/>
            </w:pPr>
            <w:r>
              <w:t>Текст комментария</w:t>
            </w:r>
          </w:p>
        </w:tc>
        <w:tc>
          <w:tcPr>
            <w:tcW w:w="3243" w:type="dxa"/>
          </w:tcPr>
          <w:p w14:paraId="169109C3" w14:textId="5AC7DB4D" w:rsidR="00B27AF9" w:rsidRPr="00B27AF9" w:rsidRDefault="00B27AF9" w:rsidP="00DD07C2">
            <w:pPr>
              <w:pStyle w:val="aff6"/>
            </w:pPr>
            <w:r>
              <w:t>Текст комментария</w:t>
            </w:r>
          </w:p>
        </w:tc>
      </w:tr>
      <w:tr w:rsidR="00B27AF9" w:rsidRPr="009D743D" w14:paraId="4EEC4D7F" w14:textId="77777777" w:rsidTr="00D02625">
        <w:trPr>
          <w:cantSplit/>
        </w:trPr>
        <w:tc>
          <w:tcPr>
            <w:tcW w:w="534" w:type="dxa"/>
          </w:tcPr>
          <w:p w14:paraId="5A8FF574" w14:textId="02681055" w:rsidR="00B27AF9" w:rsidRDefault="00B27AF9" w:rsidP="00DD07C2">
            <w:pPr>
              <w:pStyle w:val="aff6"/>
            </w:pPr>
            <w:r>
              <w:t>9</w:t>
            </w:r>
          </w:p>
        </w:tc>
        <w:tc>
          <w:tcPr>
            <w:tcW w:w="2409" w:type="dxa"/>
          </w:tcPr>
          <w:p w14:paraId="5FC857F4" w14:textId="2C346E0B" w:rsidR="00B27AF9" w:rsidRDefault="00B27AF9" w:rsidP="00B27AF9">
            <w:pPr>
              <w:pStyle w:val="aff6"/>
            </w:pPr>
            <w:r>
              <w:t>АвКом</w:t>
            </w:r>
          </w:p>
        </w:tc>
        <w:tc>
          <w:tcPr>
            <w:tcW w:w="3385" w:type="dxa"/>
          </w:tcPr>
          <w:p w14:paraId="23E30C4D" w14:textId="316167F7" w:rsidR="00B27AF9" w:rsidRPr="00B27AF9" w:rsidRDefault="00B27AF9" w:rsidP="00DD07C2">
            <w:pPr>
              <w:pStyle w:val="aff6"/>
            </w:pPr>
            <w:r>
              <w:t>Автор комментария</w:t>
            </w:r>
          </w:p>
        </w:tc>
        <w:tc>
          <w:tcPr>
            <w:tcW w:w="3243" w:type="dxa"/>
          </w:tcPr>
          <w:p w14:paraId="585BA596" w14:textId="58ADEAA7" w:rsidR="00B27AF9" w:rsidRPr="00B27AF9" w:rsidRDefault="00B27AF9" w:rsidP="00DD07C2">
            <w:pPr>
              <w:pStyle w:val="aff6"/>
            </w:pPr>
            <w:r>
              <w:t>Автор комментария</w:t>
            </w:r>
          </w:p>
        </w:tc>
      </w:tr>
      <w:tr w:rsidR="00B27AF9" w:rsidRPr="009D743D" w14:paraId="1C4CA129" w14:textId="77777777" w:rsidTr="00D02625">
        <w:trPr>
          <w:cantSplit/>
        </w:trPr>
        <w:tc>
          <w:tcPr>
            <w:tcW w:w="534" w:type="dxa"/>
          </w:tcPr>
          <w:p w14:paraId="54518420" w14:textId="22EBEA9B" w:rsidR="00B27AF9" w:rsidRDefault="00B27AF9" w:rsidP="00DD07C2">
            <w:pPr>
              <w:pStyle w:val="aff6"/>
            </w:pPr>
            <w:r>
              <w:t>10</w:t>
            </w:r>
          </w:p>
        </w:tc>
        <w:tc>
          <w:tcPr>
            <w:tcW w:w="2409" w:type="dxa"/>
          </w:tcPr>
          <w:p w14:paraId="564692DF" w14:textId="33C5A818" w:rsidR="00B27AF9" w:rsidRDefault="00B27AF9" w:rsidP="00B27AF9">
            <w:pPr>
              <w:pStyle w:val="aff6"/>
            </w:pPr>
            <w:r>
              <w:t>ДКом</w:t>
            </w:r>
          </w:p>
        </w:tc>
        <w:tc>
          <w:tcPr>
            <w:tcW w:w="3385" w:type="dxa"/>
          </w:tcPr>
          <w:p w14:paraId="6C7D4748" w14:textId="32DCBB0F" w:rsidR="00B27AF9" w:rsidRPr="00B27AF9" w:rsidRDefault="00B27AF9" w:rsidP="00DD07C2">
            <w:pPr>
              <w:pStyle w:val="aff6"/>
            </w:pPr>
            <w:r>
              <w:t>Дата комментария</w:t>
            </w:r>
          </w:p>
        </w:tc>
        <w:tc>
          <w:tcPr>
            <w:tcW w:w="3243" w:type="dxa"/>
          </w:tcPr>
          <w:p w14:paraId="1D247FEE" w14:textId="563CE6F2" w:rsidR="00B27AF9" w:rsidRPr="00B27AF9" w:rsidRDefault="00B27AF9" w:rsidP="00DD07C2">
            <w:pPr>
              <w:pStyle w:val="aff6"/>
            </w:pPr>
            <w:r>
              <w:t>Дата и время создания комментария</w:t>
            </w:r>
          </w:p>
        </w:tc>
      </w:tr>
      <w:tr w:rsidR="00B27AF9" w:rsidRPr="009D743D" w14:paraId="3ADA58C8" w14:textId="77777777" w:rsidTr="00D02625">
        <w:trPr>
          <w:cantSplit/>
        </w:trPr>
        <w:tc>
          <w:tcPr>
            <w:tcW w:w="534" w:type="dxa"/>
          </w:tcPr>
          <w:p w14:paraId="39F0B860" w14:textId="253C94A1" w:rsidR="00B27AF9" w:rsidRDefault="00B27AF9" w:rsidP="00DD07C2">
            <w:pPr>
              <w:pStyle w:val="aff6"/>
            </w:pPr>
            <w:r>
              <w:t>11</w:t>
            </w:r>
          </w:p>
        </w:tc>
        <w:tc>
          <w:tcPr>
            <w:tcW w:w="2409" w:type="dxa"/>
          </w:tcPr>
          <w:p w14:paraId="62DE07F9" w14:textId="1AC65546" w:rsidR="00B27AF9" w:rsidRDefault="00B27AF9" w:rsidP="00B27AF9">
            <w:pPr>
              <w:pStyle w:val="aff6"/>
            </w:pPr>
            <w:r>
              <w:t>ИтКом</w:t>
            </w:r>
          </w:p>
        </w:tc>
        <w:tc>
          <w:tcPr>
            <w:tcW w:w="3385" w:type="dxa"/>
          </w:tcPr>
          <w:p w14:paraId="7AE4D822" w14:textId="7D9EE397" w:rsidR="00B27AF9" w:rsidRPr="00B27AF9" w:rsidRDefault="00B27AF9" w:rsidP="00DD07C2">
            <w:pPr>
              <w:pStyle w:val="aff6"/>
            </w:pPr>
            <w:r>
              <w:t>Итерация комментария</w:t>
            </w:r>
          </w:p>
        </w:tc>
        <w:tc>
          <w:tcPr>
            <w:tcW w:w="3243" w:type="dxa"/>
          </w:tcPr>
          <w:p w14:paraId="38449A25" w14:textId="5D28BDBD" w:rsidR="00B27AF9" w:rsidRPr="00B27AF9" w:rsidRDefault="00B27AF9" w:rsidP="00DD07C2">
            <w:pPr>
              <w:pStyle w:val="aff6"/>
            </w:pPr>
            <w:r>
              <w:t>Этап/итерация на которой создан комментарий</w:t>
            </w:r>
          </w:p>
        </w:tc>
      </w:tr>
      <w:tr w:rsidR="00B27AF9" w:rsidRPr="009D743D" w14:paraId="5C651402" w14:textId="77777777" w:rsidTr="00D02625">
        <w:trPr>
          <w:cantSplit/>
        </w:trPr>
        <w:tc>
          <w:tcPr>
            <w:tcW w:w="534" w:type="dxa"/>
          </w:tcPr>
          <w:p w14:paraId="09C38C9A" w14:textId="657DA1A6" w:rsidR="00B27AF9" w:rsidRDefault="00B27AF9" w:rsidP="00DD07C2">
            <w:pPr>
              <w:pStyle w:val="aff6"/>
            </w:pPr>
            <w:r>
              <w:t>12</w:t>
            </w:r>
          </w:p>
        </w:tc>
        <w:tc>
          <w:tcPr>
            <w:tcW w:w="2409" w:type="dxa"/>
          </w:tcPr>
          <w:p w14:paraId="2DF5A61F" w14:textId="32E70B4B" w:rsidR="00B27AF9" w:rsidRDefault="00B27AF9" w:rsidP="00B27AF9">
            <w:pPr>
              <w:pStyle w:val="aff6"/>
            </w:pPr>
            <w:r>
              <w:t>СКом</w:t>
            </w:r>
          </w:p>
        </w:tc>
        <w:tc>
          <w:tcPr>
            <w:tcW w:w="3385" w:type="dxa"/>
          </w:tcPr>
          <w:p w14:paraId="43F2B340" w14:textId="458411B4" w:rsidR="00B27AF9" w:rsidRPr="00B27AF9" w:rsidRDefault="00B27AF9" w:rsidP="00DD07C2">
            <w:pPr>
              <w:pStyle w:val="aff6"/>
            </w:pPr>
            <w:r>
              <w:t>Статус комментария</w:t>
            </w:r>
          </w:p>
        </w:tc>
        <w:tc>
          <w:tcPr>
            <w:tcW w:w="3243" w:type="dxa"/>
          </w:tcPr>
          <w:p w14:paraId="50D37CBC" w14:textId="6C239007" w:rsidR="00B27AF9" w:rsidRPr="00B27AF9" w:rsidRDefault="00B27AF9" w:rsidP="00DD07C2">
            <w:pPr>
              <w:pStyle w:val="aff6"/>
            </w:pPr>
            <w:r>
              <w:t>Статус комментария</w:t>
            </w:r>
          </w:p>
        </w:tc>
      </w:tr>
    </w:tbl>
    <w:p w14:paraId="2F4CDF09" w14:textId="7513B8CB" w:rsidR="00CA45C4" w:rsidRPr="00B27AF9" w:rsidRDefault="00CA45C4" w:rsidP="00D02625">
      <w:pPr>
        <w:pStyle w:val="6"/>
        <w:rPr>
          <w:lang w:val="ru-RU"/>
        </w:rPr>
      </w:pPr>
      <w:bookmarkStart w:id="488" w:name="_Toc493516157"/>
      <w:r w:rsidRPr="00B27AF9">
        <w:rPr>
          <w:lang w:val="ru-RU"/>
        </w:rPr>
        <w:t xml:space="preserve">Поведение </w:t>
      </w:r>
      <w:r w:rsidRPr="00B27AF9">
        <w:t xml:space="preserve">интерфейса </w:t>
      </w:r>
      <w:r w:rsidRPr="00B27AF9">
        <w:rPr>
          <w:lang w:val="ru-RU"/>
        </w:rPr>
        <w:t xml:space="preserve">вкладки </w:t>
      </w:r>
      <w:r w:rsidRPr="00B27AF9">
        <w:t>«</w:t>
      </w:r>
      <w:r w:rsidR="00B27AF9" w:rsidRPr="00D02625">
        <w:rPr>
          <w:lang w:val="ru-RU"/>
        </w:rPr>
        <w:t>Комментарии»</w:t>
      </w:r>
      <w:bookmarkEnd w:id="488"/>
      <w:r w:rsidRPr="00B27AF9">
        <w:t xml:space="preserve"> </w:t>
      </w:r>
    </w:p>
    <w:p w14:paraId="1A19CA7A" w14:textId="77777777" w:rsidR="00B27AF9" w:rsidRDefault="00B27AF9" w:rsidP="00B27AF9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6A7963CA" w14:textId="28E5EEEC" w:rsidR="00B27AF9" w:rsidRPr="00A818E3" w:rsidRDefault="00B27AF9" w:rsidP="00B27AF9">
      <w:pPr>
        <w:rPr>
          <w:lang w:eastAsia="x-none"/>
        </w:rPr>
      </w:pPr>
      <w:r>
        <w:rPr>
          <w:bCs/>
        </w:rPr>
        <w:t xml:space="preserve">Поведение </w:t>
      </w:r>
      <w:r w:rsidRPr="00A818E3">
        <w:rPr>
          <w:bCs/>
        </w:rPr>
        <w:t xml:space="preserve">интерфейса </w:t>
      </w:r>
      <w:r>
        <w:rPr>
          <w:bCs/>
        </w:rPr>
        <w:t xml:space="preserve">вкладки </w:t>
      </w:r>
      <w:r w:rsidRPr="00A818E3">
        <w:rPr>
          <w:bCs/>
        </w:rPr>
        <w:t>«</w:t>
      </w:r>
      <w:r w:rsidR="00777919">
        <w:rPr>
          <w:bCs/>
        </w:rPr>
        <w:t>Комментарии</w:t>
      </w:r>
      <w:r w:rsidRPr="00A818E3">
        <w:rPr>
          <w:bCs/>
        </w:rPr>
        <w:t xml:space="preserve">» карточки </w:t>
      </w:r>
      <w:r>
        <w:rPr>
          <w:bCs/>
        </w:rPr>
        <w:t xml:space="preserve">вопроса приведено в </w:t>
      </w:r>
      <w:r>
        <w:rPr>
          <w:bCs/>
        </w:rPr>
        <w:fldChar w:fldCharType="begin"/>
      </w:r>
      <w:r>
        <w:rPr>
          <w:bCs/>
        </w:rPr>
        <w:instrText xml:space="preserve"> REF _Ref491608622 \h </w:instrText>
      </w:r>
      <w:r>
        <w:rPr>
          <w:bCs/>
        </w:rPr>
      </w:r>
      <w:r>
        <w:rPr>
          <w:bCs/>
        </w:rPr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22</w:t>
      </w:r>
      <w:r>
        <w:rPr>
          <w:bCs/>
        </w:rPr>
        <w:fldChar w:fldCharType="end"/>
      </w:r>
      <w:r>
        <w:rPr>
          <w:bCs/>
        </w:rPr>
        <w:t>.</w:t>
      </w:r>
    </w:p>
    <w:p w14:paraId="48407293" w14:textId="0877A471" w:rsidR="00B27AF9" w:rsidRDefault="00B27AF9" w:rsidP="00B27AF9">
      <w:pPr>
        <w:rPr>
          <w:bCs/>
        </w:rPr>
      </w:pPr>
      <w:bookmarkStart w:id="489" w:name="_Ref491608622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22</w:t>
      </w:r>
      <w:r w:rsidRPr="009D743D">
        <w:fldChar w:fldCharType="end"/>
      </w:r>
      <w:bookmarkEnd w:id="489"/>
      <w:r>
        <w:t>.</w:t>
      </w:r>
      <w:r w:rsidRPr="009D743D">
        <w:rPr>
          <w:bCs/>
        </w:rPr>
        <w:t xml:space="preserve"> </w:t>
      </w:r>
      <w:r>
        <w:rPr>
          <w:bCs/>
        </w:rPr>
        <w:t xml:space="preserve">Поведение </w:t>
      </w:r>
      <w:r w:rsidRPr="009D743D">
        <w:rPr>
          <w:bCs/>
        </w:rPr>
        <w:t xml:space="preserve">интерфейса </w:t>
      </w:r>
      <w:r>
        <w:rPr>
          <w:bCs/>
        </w:rPr>
        <w:t xml:space="preserve">вкладки </w:t>
      </w:r>
      <w:r w:rsidRPr="009D743D">
        <w:rPr>
          <w:bCs/>
        </w:rPr>
        <w:t>«</w:t>
      </w:r>
      <w:r>
        <w:rPr>
          <w:bCs/>
        </w:rPr>
        <w:t xml:space="preserve">Комментарии»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80" w:firstRow="0" w:lastRow="0" w:firstColumn="1" w:lastColumn="0" w:noHBand="0" w:noVBand="1"/>
      </w:tblPr>
      <w:tblGrid>
        <w:gridCol w:w="534"/>
        <w:gridCol w:w="2409"/>
        <w:gridCol w:w="3385"/>
        <w:gridCol w:w="3243"/>
      </w:tblGrid>
      <w:tr w:rsidR="00B27AF9" w:rsidRPr="009D743D" w14:paraId="3BD6069F" w14:textId="77777777" w:rsidTr="00D02625">
        <w:trPr>
          <w:tblHeader/>
        </w:trPr>
        <w:tc>
          <w:tcPr>
            <w:tcW w:w="534" w:type="dxa"/>
            <w:shd w:val="clear" w:color="auto" w:fill="D9D9D9" w:themeFill="background1" w:themeFillShade="D9"/>
            <w:vAlign w:val="center"/>
          </w:tcPr>
          <w:p w14:paraId="1A5ABA87" w14:textId="77777777" w:rsidR="00B27AF9" w:rsidRPr="00A818E3" w:rsidRDefault="00B27AF9" w:rsidP="00777919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№</w:t>
            </w:r>
          </w:p>
        </w:tc>
        <w:tc>
          <w:tcPr>
            <w:tcW w:w="2409" w:type="dxa"/>
            <w:shd w:val="clear" w:color="auto" w:fill="D9D9D9" w:themeFill="background1" w:themeFillShade="D9"/>
            <w:vAlign w:val="center"/>
          </w:tcPr>
          <w:p w14:paraId="25B28697" w14:textId="77777777" w:rsidR="00B27AF9" w:rsidRPr="00A818E3" w:rsidRDefault="00B27AF9" w:rsidP="00777919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Код</w:t>
            </w:r>
          </w:p>
        </w:tc>
        <w:tc>
          <w:tcPr>
            <w:tcW w:w="3385" w:type="dxa"/>
            <w:shd w:val="clear" w:color="auto" w:fill="D9D9D9" w:themeFill="background1" w:themeFillShade="D9"/>
            <w:vAlign w:val="center"/>
          </w:tcPr>
          <w:p w14:paraId="4CE21583" w14:textId="77777777" w:rsidR="00B27AF9" w:rsidRPr="00A818E3" w:rsidRDefault="00B27AF9" w:rsidP="00777919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Название</w:t>
            </w:r>
          </w:p>
        </w:tc>
        <w:tc>
          <w:tcPr>
            <w:tcW w:w="3243" w:type="dxa"/>
            <w:shd w:val="clear" w:color="auto" w:fill="D9D9D9" w:themeFill="background1" w:themeFillShade="D9"/>
            <w:vAlign w:val="center"/>
          </w:tcPr>
          <w:p w14:paraId="18602772" w14:textId="77777777" w:rsidR="00B27AF9" w:rsidRPr="00A818E3" w:rsidRDefault="00B27AF9" w:rsidP="00777919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Назначение и описание (общее)</w:t>
            </w:r>
          </w:p>
        </w:tc>
      </w:tr>
      <w:tr w:rsidR="00B27AF9" w:rsidRPr="009D743D" w14:paraId="61BFC78E" w14:textId="77777777" w:rsidTr="00D02625">
        <w:tc>
          <w:tcPr>
            <w:tcW w:w="9571" w:type="dxa"/>
            <w:gridSpan w:val="4"/>
          </w:tcPr>
          <w:p w14:paraId="1CC8E32C" w14:textId="77777777" w:rsidR="00B27AF9" w:rsidRPr="009D743D" w:rsidRDefault="00B27AF9" w:rsidP="00777919">
            <w:pPr>
              <w:pStyle w:val="aff6"/>
            </w:pPr>
            <w:r w:rsidRPr="00006986">
              <w:rPr>
                <w:b/>
                <w:i/>
              </w:rPr>
              <w:t>Вкладки карточки «Вопрос» (ВклДок)</w:t>
            </w:r>
          </w:p>
        </w:tc>
      </w:tr>
      <w:tr w:rsidR="00B27AF9" w:rsidRPr="009D743D" w14:paraId="56B37A16" w14:textId="77777777" w:rsidTr="00D02625">
        <w:tc>
          <w:tcPr>
            <w:tcW w:w="9571" w:type="dxa"/>
            <w:gridSpan w:val="4"/>
          </w:tcPr>
          <w:p w14:paraId="155771BF" w14:textId="77777777" w:rsidR="00B27AF9" w:rsidRPr="009D743D" w:rsidRDefault="00B27AF9" w:rsidP="00777919">
            <w:pPr>
              <w:pStyle w:val="aff6"/>
            </w:pPr>
            <w:r>
              <w:rPr>
                <w:b/>
                <w:i/>
              </w:rPr>
              <w:t>Вкладка «Комментарии</w:t>
            </w:r>
            <w:r w:rsidRPr="00006986">
              <w:rPr>
                <w:b/>
                <w:i/>
              </w:rPr>
              <w:t>»</w:t>
            </w:r>
            <w:r>
              <w:rPr>
                <w:b/>
                <w:i/>
              </w:rPr>
              <w:t xml:space="preserve"> (ОблКом)</w:t>
            </w:r>
          </w:p>
        </w:tc>
      </w:tr>
      <w:tr w:rsidR="00B27AF9" w:rsidRPr="009D743D" w14:paraId="7198C01F" w14:textId="77777777" w:rsidTr="00D02625">
        <w:tc>
          <w:tcPr>
            <w:tcW w:w="9571" w:type="dxa"/>
            <w:gridSpan w:val="4"/>
          </w:tcPr>
          <w:p w14:paraId="3E5F85B2" w14:textId="77777777" w:rsidR="00B27AF9" w:rsidRPr="00724AD2" w:rsidRDefault="00B27AF9" w:rsidP="00777919">
            <w:pPr>
              <w:pStyle w:val="aff6"/>
              <w:rPr>
                <w:b/>
                <w:i/>
                <w:highlight w:val="green"/>
              </w:rPr>
            </w:pPr>
            <w:r w:rsidRPr="00724AD2">
              <w:rPr>
                <w:b/>
                <w:i/>
              </w:rPr>
              <w:t>Фильтр вкладки «Комментарии» (БлокФильтр)</w:t>
            </w:r>
          </w:p>
        </w:tc>
      </w:tr>
      <w:tr w:rsidR="00B27AF9" w:rsidRPr="009D743D" w14:paraId="4AC34907" w14:textId="77777777" w:rsidTr="00D02625">
        <w:tc>
          <w:tcPr>
            <w:tcW w:w="534" w:type="dxa"/>
          </w:tcPr>
          <w:p w14:paraId="0C0F69E3" w14:textId="77777777" w:rsidR="00B27AF9" w:rsidRPr="009D743D" w:rsidRDefault="00B27AF9" w:rsidP="00777919">
            <w:pPr>
              <w:pStyle w:val="aff6"/>
            </w:pPr>
            <w:r>
              <w:t>1</w:t>
            </w:r>
          </w:p>
        </w:tc>
        <w:tc>
          <w:tcPr>
            <w:tcW w:w="2409" w:type="dxa"/>
          </w:tcPr>
          <w:p w14:paraId="465DF06C" w14:textId="77777777" w:rsidR="00B27AF9" w:rsidRPr="00D96BF0" w:rsidRDefault="00B27AF9" w:rsidP="00777919">
            <w:pPr>
              <w:pStyle w:val="aff6"/>
            </w:pPr>
            <w:r>
              <w:t>ФКом</w:t>
            </w:r>
          </w:p>
        </w:tc>
        <w:tc>
          <w:tcPr>
            <w:tcW w:w="3385" w:type="dxa"/>
          </w:tcPr>
          <w:p w14:paraId="1CDD399A" w14:textId="77777777" w:rsidR="00B27AF9" w:rsidRPr="00D96BF0" w:rsidRDefault="00B27AF9" w:rsidP="00777919">
            <w:pPr>
              <w:pStyle w:val="aff6"/>
            </w:pPr>
            <w:r>
              <w:t>Фильтр по тексту комментария</w:t>
            </w:r>
          </w:p>
        </w:tc>
        <w:tc>
          <w:tcPr>
            <w:tcW w:w="3243" w:type="dxa"/>
          </w:tcPr>
          <w:p w14:paraId="6DF77EAB" w14:textId="77777777" w:rsidR="00B27AF9" w:rsidRPr="00D96BF0" w:rsidRDefault="00B27AF9" w:rsidP="00777919">
            <w:pPr>
              <w:pStyle w:val="aff6"/>
            </w:pPr>
            <w:r w:rsidRPr="00D96BF0">
              <w:t>Поиск по</w:t>
            </w:r>
            <w:r>
              <w:t xml:space="preserve"> тексту комментария</w:t>
            </w:r>
            <w:r w:rsidRPr="00D96BF0">
              <w:t>.</w:t>
            </w:r>
          </w:p>
        </w:tc>
      </w:tr>
      <w:tr w:rsidR="00B27AF9" w:rsidRPr="009D743D" w14:paraId="1EA0736E" w14:textId="77777777" w:rsidTr="00D02625">
        <w:tc>
          <w:tcPr>
            <w:tcW w:w="534" w:type="dxa"/>
          </w:tcPr>
          <w:p w14:paraId="40D56264" w14:textId="77777777" w:rsidR="00B27AF9" w:rsidRDefault="00B27AF9" w:rsidP="00777919">
            <w:pPr>
              <w:pStyle w:val="aff6"/>
            </w:pPr>
            <w:r>
              <w:t>2</w:t>
            </w:r>
          </w:p>
        </w:tc>
        <w:tc>
          <w:tcPr>
            <w:tcW w:w="2409" w:type="dxa"/>
          </w:tcPr>
          <w:p w14:paraId="552C6FCB" w14:textId="77777777" w:rsidR="00B27AF9" w:rsidRPr="00D96BF0" w:rsidRDefault="00B27AF9" w:rsidP="00777919">
            <w:pPr>
              <w:pStyle w:val="aff6"/>
            </w:pPr>
            <w:r>
              <w:t>ФАвт</w:t>
            </w:r>
          </w:p>
        </w:tc>
        <w:tc>
          <w:tcPr>
            <w:tcW w:w="3385" w:type="dxa"/>
          </w:tcPr>
          <w:p w14:paraId="24C993F1" w14:textId="77777777" w:rsidR="00B27AF9" w:rsidRPr="00D96BF0" w:rsidRDefault="00B27AF9" w:rsidP="00777919">
            <w:pPr>
              <w:pStyle w:val="aff6"/>
            </w:pPr>
            <w:r w:rsidRPr="00D96BF0">
              <w:t>Фильтр по</w:t>
            </w:r>
            <w:r>
              <w:t xml:space="preserve"> автору</w:t>
            </w:r>
          </w:p>
        </w:tc>
        <w:tc>
          <w:tcPr>
            <w:tcW w:w="3243" w:type="dxa"/>
          </w:tcPr>
          <w:p w14:paraId="643D4C2E" w14:textId="0AADE0CE" w:rsidR="00B27AF9" w:rsidRPr="00D96BF0" w:rsidRDefault="00B27AF9" w:rsidP="00344490">
            <w:pPr>
              <w:pStyle w:val="aff6"/>
            </w:pPr>
            <w:r w:rsidRPr="00D96BF0">
              <w:t xml:space="preserve">Поиск по </w:t>
            </w:r>
            <w:r w:rsidR="00344490">
              <w:t>атрибуту «Автор»</w:t>
            </w:r>
          </w:p>
        </w:tc>
      </w:tr>
      <w:tr w:rsidR="00B27AF9" w:rsidRPr="009D743D" w14:paraId="37C41A7B" w14:textId="77777777" w:rsidTr="00D02625">
        <w:tc>
          <w:tcPr>
            <w:tcW w:w="534" w:type="dxa"/>
          </w:tcPr>
          <w:p w14:paraId="0C78F9F6" w14:textId="77777777" w:rsidR="00B27AF9" w:rsidRDefault="00B27AF9" w:rsidP="00777919">
            <w:pPr>
              <w:pStyle w:val="aff6"/>
            </w:pPr>
            <w:r>
              <w:t>3</w:t>
            </w:r>
          </w:p>
        </w:tc>
        <w:tc>
          <w:tcPr>
            <w:tcW w:w="2409" w:type="dxa"/>
          </w:tcPr>
          <w:p w14:paraId="181A1249" w14:textId="77777777" w:rsidR="00B27AF9" w:rsidRPr="00D96BF0" w:rsidRDefault="00B27AF9" w:rsidP="00777919">
            <w:pPr>
              <w:pStyle w:val="aff6"/>
            </w:pPr>
            <w:r>
              <w:t>ФДат</w:t>
            </w:r>
          </w:p>
        </w:tc>
        <w:tc>
          <w:tcPr>
            <w:tcW w:w="3385" w:type="dxa"/>
          </w:tcPr>
          <w:p w14:paraId="3B3C2BAC" w14:textId="77777777" w:rsidR="00B27AF9" w:rsidRPr="00D96BF0" w:rsidRDefault="00B27AF9" w:rsidP="00777919">
            <w:pPr>
              <w:pStyle w:val="aff6"/>
            </w:pPr>
            <w:r>
              <w:t>Фильтр по дате комментария</w:t>
            </w:r>
          </w:p>
        </w:tc>
        <w:tc>
          <w:tcPr>
            <w:tcW w:w="3243" w:type="dxa"/>
          </w:tcPr>
          <w:p w14:paraId="0E644552" w14:textId="15FE2986" w:rsidR="00B27AF9" w:rsidRPr="00D96BF0" w:rsidRDefault="00344490" w:rsidP="00344490">
            <w:pPr>
              <w:pStyle w:val="aff6"/>
            </w:pPr>
            <w:r>
              <w:t>Поиск по атрибуту «Дата». Выбор из календаря.</w:t>
            </w:r>
            <w:r w:rsidR="00B27AF9">
              <w:t xml:space="preserve"> </w:t>
            </w:r>
          </w:p>
        </w:tc>
      </w:tr>
      <w:tr w:rsidR="00B27AF9" w:rsidRPr="009D743D" w14:paraId="07ABB3B6" w14:textId="77777777" w:rsidTr="00D02625">
        <w:tc>
          <w:tcPr>
            <w:tcW w:w="534" w:type="dxa"/>
          </w:tcPr>
          <w:p w14:paraId="7938A34B" w14:textId="77777777" w:rsidR="00B27AF9" w:rsidRDefault="00B27AF9" w:rsidP="00777919">
            <w:pPr>
              <w:pStyle w:val="aff6"/>
            </w:pPr>
            <w:r>
              <w:t>4</w:t>
            </w:r>
          </w:p>
        </w:tc>
        <w:tc>
          <w:tcPr>
            <w:tcW w:w="2409" w:type="dxa"/>
          </w:tcPr>
          <w:p w14:paraId="0CDD6072" w14:textId="77777777" w:rsidR="00B27AF9" w:rsidRPr="00D96BF0" w:rsidRDefault="00B27AF9" w:rsidP="00777919">
            <w:pPr>
              <w:pStyle w:val="aff6"/>
            </w:pPr>
            <w:r>
              <w:t>ФЭтИ</w:t>
            </w:r>
          </w:p>
        </w:tc>
        <w:tc>
          <w:tcPr>
            <w:tcW w:w="3385" w:type="dxa"/>
          </w:tcPr>
          <w:p w14:paraId="23C9B3FB" w14:textId="77777777" w:rsidR="00B27AF9" w:rsidRPr="00D96BF0" w:rsidRDefault="00B27AF9" w:rsidP="00777919">
            <w:pPr>
              <w:pStyle w:val="aff6"/>
            </w:pPr>
            <w:r>
              <w:t>Фильтр по этапу/итерации</w:t>
            </w:r>
          </w:p>
        </w:tc>
        <w:tc>
          <w:tcPr>
            <w:tcW w:w="3243" w:type="dxa"/>
          </w:tcPr>
          <w:p w14:paraId="0C0A715D" w14:textId="55F34316" w:rsidR="00B27AF9" w:rsidRPr="00D96BF0" w:rsidRDefault="00B27AF9" w:rsidP="00344490">
            <w:pPr>
              <w:pStyle w:val="aff6"/>
            </w:pPr>
            <w:r w:rsidRPr="00D96BF0">
              <w:t xml:space="preserve">Поиск по </w:t>
            </w:r>
            <w:r w:rsidR="005836AC">
              <w:t xml:space="preserve">атрибутам </w:t>
            </w:r>
            <w:r w:rsidR="00344490">
              <w:t>«</w:t>
            </w:r>
            <w:r w:rsidR="005836AC">
              <w:t>Этап»/ «Итерация».</w:t>
            </w:r>
          </w:p>
        </w:tc>
      </w:tr>
      <w:tr w:rsidR="00B27AF9" w:rsidRPr="009D743D" w14:paraId="5FA95CBA" w14:textId="77777777" w:rsidTr="00D02625">
        <w:tc>
          <w:tcPr>
            <w:tcW w:w="534" w:type="dxa"/>
          </w:tcPr>
          <w:p w14:paraId="611A0610" w14:textId="77777777" w:rsidR="00B27AF9" w:rsidRDefault="00B27AF9" w:rsidP="00777919">
            <w:pPr>
              <w:pStyle w:val="aff6"/>
            </w:pPr>
            <w:r>
              <w:t>5</w:t>
            </w:r>
          </w:p>
        </w:tc>
        <w:tc>
          <w:tcPr>
            <w:tcW w:w="2409" w:type="dxa"/>
          </w:tcPr>
          <w:p w14:paraId="3E676F73" w14:textId="77777777" w:rsidR="00B27AF9" w:rsidRPr="00D96BF0" w:rsidRDefault="00B27AF9" w:rsidP="00777919">
            <w:pPr>
              <w:pStyle w:val="aff6"/>
            </w:pPr>
            <w:r w:rsidRPr="00D96BF0">
              <w:t>Ф</w:t>
            </w:r>
            <w:r>
              <w:t>Ст</w:t>
            </w:r>
          </w:p>
        </w:tc>
        <w:tc>
          <w:tcPr>
            <w:tcW w:w="3385" w:type="dxa"/>
          </w:tcPr>
          <w:p w14:paraId="212B6E3D" w14:textId="77777777" w:rsidR="00B27AF9" w:rsidRPr="00D96BF0" w:rsidRDefault="00B27AF9" w:rsidP="00777919">
            <w:pPr>
              <w:pStyle w:val="aff6"/>
            </w:pPr>
            <w:r>
              <w:t>Фильтр по статусу</w:t>
            </w:r>
          </w:p>
        </w:tc>
        <w:tc>
          <w:tcPr>
            <w:tcW w:w="3243" w:type="dxa"/>
          </w:tcPr>
          <w:p w14:paraId="1A30DD60" w14:textId="66426103" w:rsidR="00B27AF9" w:rsidRPr="00D96BF0" w:rsidRDefault="00B27AF9" w:rsidP="005836AC">
            <w:pPr>
              <w:pStyle w:val="aff6"/>
            </w:pPr>
            <w:r w:rsidRPr="00D96BF0">
              <w:t>Поиск по</w:t>
            </w:r>
            <w:r w:rsidR="005836AC">
              <w:t xml:space="preserve"> атрибуту «Статус»</w:t>
            </w:r>
            <w:r>
              <w:t xml:space="preserve"> </w:t>
            </w:r>
          </w:p>
        </w:tc>
      </w:tr>
      <w:tr w:rsidR="00B27AF9" w:rsidRPr="009D743D" w14:paraId="6EED0161" w14:textId="77777777" w:rsidTr="00D02625">
        <w:tc>
          <w:tcPr>
            <w:tcW w:w="534" w:type="dxa"/>
          </w:tcPr>
          <w:p w14:paraId="7F5735E4" w14:textId="77777777" w:rsidR="00B27AF9" w:rsidRDefault="00B27AF9" w:rsidP="00777919">
            <w:pPr>
              <w:pStyle w:val="aff6"/>
            </w:pPr>
            <w:r>
              <w:t>6</w:t>
            </w:r>
          </w:p>
        </w:tc>
        <w:tc>
          <w:tcPr>
            <w:tcW w:w="2409" w:type="dxa"/>
          </w:tcPr>
          <w:p w14:paraId="4FBB625D" w14:textId="77777777" w:rsidR="00B27AF9" w:rsidRPr="00D96BF0" w:rsidRDefault="00B27AF9" w:rsidP="00777919">
            <w:pPr>
              <w:pStyle w:val="aff6"/>
            </w:pPr>
            <w:r>
              <w:t>КФил</w:t>
            </w:r>
          </w:p>
        </w:tc>
        <w:tc>
          <w:tcPr>
            <w:tcW w:w="3385" w:type="dxa"/>
          </w:tcPr>
          <w:p w14:paraId="62B97169" w14:textId="77777777" w:rsidR="00B27AF9" w:rsidRPr="00D96BF0" w:rsidRDefault="00B27AF9" w:rsidP="00777919">
            <w:pPr>
              <w:pStyle w:val="aff6"/>
            </w:pPr>
            <w:r>
              <w:t>Кнопки фильтра</w:t>
            </w:r>
          </w:p>
        </w:tc>
        <w:tc>
          <w:tcPr>
            <w:tcW w:w="3243" w:type="dxa"/>
          </w:tcPr>
          <w:p w14:paraId="182047DB" w14:textId="5447080A" w:rsidR="00B27AF9" w:rsidRDefault="003C475B" w:rsidP="00777919">
            <w:pPr>
              <w:pStyle w:val="aff6"/>
            </w:pPr>
            <w:r>
              <w:t>Содержит три пиктограммы допустимых действий над фильтром:</w:t>
            </w:r>
          </w:p>
          <w:p w14:paraId="7CD68CBD" w14:textId="64920106" w:rsidR="003C475B" w:rsidRDefault="003C475B" w:rsidP="00777919">
            <w:pPr>
              <w:pStyle w:val="aff6"/>
            </w:pPr>
            <w:r>
              <w:t>очистить;</w:t>
            </w:r>
          </w:p>
          <w:p w14:paraId="7FD60351" w14:textId="6ECFA561" w:rsidR="003C475B" w:rsidRDefault="003C475B" w:rsidP="00777919">
            <w:pPr>
              <w:pStyle w:val="aff6"/>
            </w:pPr>
            <w:r>
              <w:t>настроить;</w:t>
            </w:r>
          </w:p>
          <w:p w14:paraId="48DC8EAE" w14:textId="77777777" w:rsidR="003C475B" w:rsidRDefault="003C475B" w:rsidP="00777919">
            <w:pPr>
              <w:pStyle w:val="aff6"/>
            </w:pPr>
            <w:r>
              <w:t>обновить.</w:t>
            </w:r>
          </w:p>
          <w:p w14:paraId="497EC0B6" w14:textId="6F824918" w:rsidR="003C475B" w:rsidRDefault="003C475B" w:rsidP="003C475B">
            <w:pPr>
              <w:pStyle w:val="aff6"/>
            </w:pPr>
            <w:r>
              <w:t>При  выборе действия «Обновить» - данные, полученные при фильтрации, должны быть обновлены.</w:t>
            </w:r>
          </w:p>
          <w:p w14:paraId="48B9DC72" w14:textId="68353447" w:rsidR="003C475B" w:rsidRDefault="003C475B" w:rsidP="003C475B">
            <w:pPr>
              <w:pStyle w:val="aff6"/>
            </w:pPr>
            <w:r>
              <w:t xml:space="preserve">При выборе действия </w:t>
            </w:r>
            <w:r>
              <w:lastRenderedPageBreak/>
              <w:t xml:space="preserve">«Очистить» - </w:t>
            </w:r>
            <w:r w:rsidR="000A6EE8">
              <w:t xml:space="preserve">значения, </w:t>
            </w:r>
            <w:r>
              <w:t>введенные в поля фильтра, должны быть очищены.</w:t>
            </w:r>
          </w:p>
          <w:p w14:paraId="7F40AAFF" w14:textId="11FAA759" w:rsidR="003C475B" w:rsidRPr="00D96BF0" w:rsidRDefault="003C475B" w:rsidP="003C475B">
            <w:pPr>
              <w:pStyle w:val="aff6"/>
            </w:pPr>
            <w:r>
              <w:t>При выборе действия «Настроить»-  доступна функция экспорта результатов фильтрации.</w:t>
            </w:r>
          </w:p>
        </w:tc>
      </w:tr>
      <w:tr w:rsidR="00B27AF9" w:rsidRPr="009D743D" w14:paraId="5861B02A" w14:textId="77777777" w:rsidTr="00D02625">
        <w:tc>
          <w:tcPr>
            <w:tcW w:w="9571" w:type="dxa"/>
            <w:gridSpan w:val="4"/>
          </w:tcPr>
          <w:p w14:paraId="155AD31D" w14:textId="3C2783E4" w:rsidR="00B27AF9" w:rsidRPr="00724AD2" w:rsidRDefault="00B27AF9" w:rsidP="00777919">
            <w:pPr>
              <w:pStyle w:val="aff6"/>
              <w:rPr>
                <w:b/>
                <w:i/>
                <w:highlight w:val="green"/>
              </w:rPr>
            </w:pPr>
            <w:r w:rsidRPr="00724AD2">
              <w:rPr>
                <w:b/>
                <w:i/>
              </w:rPr>
              <w:lastRenderedPageBreak/>
              <w:t>Раздел «Комментарии»</w:t>
            </w:r>
            <w:r w:rsidRPr="00B27AF9">
              <w:rPr>
                <w:b/>
                <w:i/>
              </w:rPr>
              <w:t xml:space="preserve"> (Блок</w:t>
            </w:r>
            <w:r w:rsidRPr="00724AD2">
              <w:rPr>
                <w:b/>
                <w:i/>
              </w:rPr>
              <w:t>Ком</w:t>
            </w:r>
            <w:r w:rsidRPr="00B27AF9">
              <w:rPr>
                <w:b/>
                <w:i/>
              </w:rPr>
              <w:t>)</w:t>
            </w:r>
          </w:p>
        </w:tc>
      </w:tr>
      <w:tr w:rsidR="00B27AF9" w:rsidRPr="009D743D" w14:paraId="1F20F457" w14:textId="77777777" w:rsidTr="00D02625">
        <w:tc>
          <w:tcPr>
            <w:tcW w:w="534" w:type="dxa"/>
          </w:tcPr>
          <w:p w14:paraId="36B010AD" w14:textId="77777777" w:rsidR="00B27AF9" w:rsidRDefault="00B27AF9" w:rsidP="00777919">
            <w:pPr>
              <w:pStyle w:val="aff6"/>
            </w:pPr>
            <w:r>
              <w:t>7</w:t>
            </w:r>
          </w:p>
        </w:tc>
        <w:tc>
          <w:tcPr>
            <w:tcW w:w="2409" w:type="dxa"/>
          </w:tcPr>
          <w:p w14:paraId="1B7C9963" w14:textId="77777777" w:rsidR="00B27AF9" w:rsidRPr="00B27AF9" w:rsidRDefault="00B27AF9" w:rsidP="00777919">
            <w:pPr>
              <w:pStyle w:val="aff6"/>
            </w:pPr>
            <w:r w:rsidRPr="00B27AF9">
              <w:t>Кн</w:t>
            </w:r>
            <w:r>
              <w:t>Ф</w:t>
            </w:r>
          </w:p>
        </w:tc>
        <w:tc>
          <w:tcPr>
            <w:tcW w:w="3385" w:type="dxa"/>
          </w:tcPr>
          <w:p w14:paraId="16152AF5" w14:textId="77777777" w:rsidR="00B27AF9" w:rsidRPr="00B27AF9" w:rsidRDefault="00B27AF9" w:rsidP="00777919">
            <w:pPr>
              <w:pStyle w:val="aff6"/>
            </w:pPr>
            <w:r w:rsidRPr="00B27AF9">
              <w:t xml:space="preserve">Контекстное меню </w:t>
            </w:r>
            <w:r>
              <w:t>комментария</w:t>
            </w:r>
          </w:p>
        </w:tc>
        <w:tc>
          <w:tcPr>
            <w:tcW w:w="3243" w:type="dxa"/>
          </w:tcPr>
          <w:p w14:paraId="451DB120" w14:textId="290E5C53" w:rsidR="00B27AF9" w:rsidRPr="00B27AF9" w:rsidRDefault="000F35E7" w:rsidP="000F35E7">
            <w:pPr>
              <w:pStyle w:val="aff6"/>
            </w:pPr>
            <w:r>
              <w:t xml:space="preserve">Кнопка с выпадающим списком функций для комментария. </w:t>
            </w:r>
          </w:p>
        </w:tc>
      </w:tr>
      <w:tr w:rsidR="00B27AF9" w:rsidRPr="009D743D" w14:paraId="76CA59D5" w14:textId="77777777" w:rsidTr="00D02625">
        <w:tc>
          <w:tcPr>
            <w:tcW w:w="534" w:type="dxa"/>
          </w:tcPr>
          <w:p w14:paraId="4E4A6DAB" w14:textId="77777777" w:rsidR="00B27AF9" w:rsidRDefault="00B27AF9" w:rsidP="00777919">
            <w:pPr>
              <w:pStyle w:val="aff6"/>
            </w:pPr>
            <w:r>
              <w:t>8</w:t>
            </w:r>
          </w:p>
        </w:tc>
        <w:tc>
          <w:tcPr>
            <w:tcW w:w="2409" w:type="dxa"/>
          </w:tcPr>
          <w:p w14:paraId="185E1E94" w14:textId="77777777" w:rsidR="00B27AF9" w:rsidRPr="00B27AF9" w:rsidRDefault="00B27AF9" w:rsidP="00777919">
            <w:pPr>
              <w:pStyle w:val="aff6"/>
            </w:pPr>
            <w:r>
              <w:t>ТКом</w:t>
            </w:r>
          </w:p>
        </w:tc>
        <w:tc>
          <w:tcPr>
            <w:tcW w:w="3385" w:type="dxa"/>
          </w:tcPr>
          <w:p w14:paraId="6DC7C4FE" w14:textId="77777777" w:rsidR="00B27AF9" w:rsidRPr="00B27AF9" w:rsidRDefault="00B27AF9" w:rsidP="00777919">
            <w:pPr>
              <w:pStyle w:val="aff6"/>
            </w:pPr>
            <w:r>
              <w:t>Текст комментария</w:t>
            </w:r>
          </w:p>
        </w:tc>
        <w:tc>
          <w:tcPr>
            <w:tcW w:w="3243" w:type="dxa"/>
          </w:tcPr>
          <w:p w14:paraId="23DD2B14" w14:textId="32A3428C" w:rsidR="00B27AF9" w:rsidRPr="00B27AF9" w:rsidRDefault="000F35E7" w:rsidP="00777919">
            <w:pPr>
              <w:pStyle w:val="aff6"/>
            </w:pPr>
            <w:r>
              <w:t>Содержит текст комментария.</w:t>
            </w:r>
          </w:p>
        </w:tc>
      </w:tr>
      <w:tr w:rsidR="00B27AF9" w:rsidRPr="009D743D" w14:paraId="49920434" w14:textId="77777777" w:rsidTr="00D02625">
        <w:tc>
          <w:tcPr>
            <w:tcW w:w="534" w:type="dxa"/>
          </w:tcPr>
          <w:p w14:paraId="4BE529BA" w14:textId="77777777" w:rsidR="00B27AF9" w:rsidRDefault="00B27AF9" w:rsidP="00777919">
            <w:pPr>
              <w:pStyle w:val="aff6"/>
            </w:pPr>
            <w:r>
              <w:t>9</w:t>
            </w:r>
          </w:p>
        </w:tc>
        <w:tc>
          <w:tcPr>
            <w:tcW w:w="2409" w:type="dxa"/>
          </w:tcPr>
          <w:p w14:paraId="317EAD65" w14:textId="77777777" w:rsidR="00B27AF9" w:rsidRDefault="00B27AF9" w:rsidP="00777919">
            <w:pPr>
              <w:pStyle w:val="aff6"/>
            </w:pPr>
            <w:r>
              <w:t>АвКом</w:t>
            </w:r>
          </w:p>
        </w:tc>
        <w:tc>
          <w:tcPr>
            <w:tcW w:w="3385" w:type="dxa"/>
          </w:tcPr>
          <w:p w14:paraId="63CED9F3" w14:textId="77777777" w:rsidR="00B27AF9" w:rsidRPr="00B27AF9" w:rsidRDefault="00B27AF9" w:rsidP="00777919">
            <w:pPr>
              <w:pStyle w:val="aff6"/>
            </w:pPr>
            <w:r>
              <w:t>Автор комментария</w:t>
            </w:r>
          </w:p>
        </w:tc>
        <w:tc>
          <w:tcPr>
            <w:tcW w:w="3243" w:type="dxa"/>
          </w:tcPr>
          <w:p w14:paraId="118C2C73" w14:textId="2F90362D" w:rsidR="00B27AF9" w:rsidRPr="00B27AF9" w:rsidRDefault="000F35E7" w:rsidP="00777919">
            <w:pPr>
              <w:pStyle w:val="aff6"/>
            </w:pPr>
            <w:r>
              <w:t>Содержит ФИО автора комментария.</w:t>
            </w:r>
          </w:p>
        </w:tc>
      </w:tr>
      <w:tr w:rsidR="00B27AF9" w:rsidRPr="009D743D" w14:paraId="39DBFC53" w14:textId="77777777" w:rsidTr="00D02625">
        <w:tc>
          <w:tcPr>
            <w:tcW w:w="534" w:type="dxa"/>
          </w:tcPr>
          <w:p w14:paraId="01B82339" w14:textId="77777777" w:rsidR="00B27AF9" w:rsidRDefault="00B27AF9" w:rsidP="00777919">
            <w:pPr>
              <w:pStyle w:val="aff6"/>
            </w:pPr>
            <w:r>
              <w:t>10</w:t>
            </w:r>
          </w:p>
        </w:tc>
        <w:tc>
          <w:tcPr>
            <w:tcW w:w="2409" w:type="dxa"/>
          </w:tcPr>
          <w:p w14:paraId="102BFD81" w14:textId="77777777" w:rsidR="00B27AF9" w:rsidRDefault="00B27AF9" w:rsidP="00777919">
            <w:pPr>
              <w:pStyle w:val="aff6"/>
            </w:pPr>
            <w:r>
              <w:t>ДКом</w:t>
            </w:r>
          </w:p>
        </w:tc>
        <w:tc>
          <w:tcPr>
            <w:tcW w:w="3385" w:type="dxa"/>
          </w:tcPr>
          <w:p w14:paraId="02A8EF66" w14:textId="77777777" w:rsidR="00B27AF9" w:rsidRPr="00B27AF9" w:rsidRDefault="00B27AF9" w:rsidP="00777919">
            <w:pPr>
              <w:pStyle w:val="aff6"/>
            </w:pPr>
            <w:r>
              <w:t>Дата комментария</w:t>
            </w:r>
          </w:p>
        </w:tc>
        <w:tc>
          <w:tcPr>
            <w:tcW w:w="3243" w:type="dxa"/>
          </w:tcPr>
          <w:p w14:paraId="25F4C2A5" w14:textId="599B1984" w:rsidR="00B27AF9" w:rsidRPr="00B27AF9" w:rsidRDefault="000F35E7" w:rsidP="00777919">
            <w:pPr>
              <w:pStyle w:val="aff6"/>
            </w:pPr>
            <w:r>
              <w:t xml:space="preserve">Содержит дату и время создания комментария. </w:t>
            </w:r>
            <w:r w:rsidR="000A6EE8">
              <w:t>Выводить в формате: «ДД.ММ.ГГГГ</w:t>
            </w:r>
            <w:r>
              <w:t xml:space="preserve"> </w:t>
            </w:r>
            <w:proofErr w:type="gramStart"/>
            <w:r>
              <w:t>ЧЧ:ММ</w:t>
            </w:r>
            <w:proofErr w:type="gramEnd"/>
            <w:r>
              <w:t>»</w:t>
            </w:r>
          </w:p>
        </w:tc>
      </w:tr>
      <w:tr w:rsidR="00B27AF9" w:rsidRPr="009D743D" w14:paraId="3BF2F83E" w14:textId="77777777" w:rsidTr="00D02625">
        <w:tc>
          <w:tcPr>
            <w:tcW w:w="534" w:type="dxa"/>
          </w:tcPr>
          <w:p w14:paraId="476BD877" w14:textId="77777777" w:rsidR="00B27AF9" w:rsidRDefault="00B27AF9" w:rsidP="00777919">
            <w:pPr>
              <w:pStyle w:val="aff6"/>
            </w:pPr>
            <w:r>
              <w:t>11</w:t>
            </w:r>
          </w:p>
        </w:tc>
        <w:tc>
          <w:tcPr>
            <w:tcW w:w="2409" w:type="dxa"/>
          </w:tcPr>
          <w:p w14:paraId="0F5C1EAE" w14:textId="77777777" w:rsidR="00B27AF9" w:rsidRDefault="00B27AF9" w:rsidP="00777919">
            <w:pPr>
              <w:pStyle w:val="aff6"/>
            </w:pPr>
            <w:r>
              <w:t>ИтКом</w:t>
            </w:r>
          </w:p>
        </w:tc>
        <w:tc>
          <w:tcPr>
            <w:tcW w:w="3385" w:type="dxa"/>
          </w:tcPr>
          <w:p w14:paraId="5C11BDB2" w14:textId="77777777" w:rsidR="00B27AF9" w:rsidRPr="00B27AF9" w:rsidRDefault="00B27AF9" w:rsidP="00777919">
            <w:pPr>
              <w:pStyle w:val="aff6"/>
            </w:pPr>
            <w:r>
              <w:t>Итерация комментария</w:t>
            </w:r>
          </w:p>
        </w:tc>
        <w:tc>
          <w:tcPr>
            <w:tcW w:w="3243" w:type="dxa"/>
          </w:tcPr>
          <w:p w14:paraId="2FA73041" w14:textId="60049887" w:rsidR="00B27AF9" w:rsidRPr="00B27AF9" w:rsidRDefault="000F35E7" w:rsidP="00777919">
            <w:pPr>
              <w:pStyle w:val="aff6"/>
            </w:pPr>
            <w:r>
              <w:t>Содержит наименование этапа/итерации на которой был создан комментарий.</w:t>
            </w:r>
          </w:p>
        </w:tc>
      </w:tr>
      <w:tr w:rsidR="00B27AF9" w:rsidRPr="009D743D" w14:paraId="4F20D12B" w14:textId="77777777" w:rsidTr="00D02625">
        <w:tc>
          <w:tcPr>
            <w:tcW w:w="534" w:type="dxa"/>
          </w:tcPr>
          <w:p w14:paraId="732A3910" w14:textId="77777777" w:rsidR="00B27AF9" w:rsidRDefault="00B27AF9" w:rsidP="00777919">
            <w:pPr>
              <w:pStyle w:val="aff6"/>
            </w:pPr>
            <w:r>
              <w:t>12</w:t>
            </w:r>
          </w:p>
        </w:tc>
        <w:tc>
          <w:tcPr>
            <w:tcW w:w="2409" w:type="dxa"/>
          </w:tcPr>
          <w:p w14:paraId="35DC1326" w14:textId="77777777" w:rsidR="00B27AF9" w:rsidRDefault="00B27AF9" w:rsidP="00777919">
            <w:pPr>
              <w:pStyle w:val="aff6"/>
            </w:pPr>
            <w:r>
              <w:t>СКом</w:t>
            </w:r>
          </w:p>
        </w:tc>
        <w:tc>
          <w:tcPr>
            <w:tcW w:w="3385" w:type="dxa"/>
          </w:tcPr>
          <w:p w14:paraId="56D767DA" w14:textId="77777777" w:rsidR="00B27AF9" w:rsidRPr="00B27AF9" w:rsidRDefault="00B27AF9" w:rsidP="00777919">
            <w:pPr>
              <w:pStyle w:val="aff6"/>
            </w:pPr>
            <w:r>
              <w:t>Статус комментария</w:t>
            </w:r>
          </w:p>
        </w:tc>
        <w:tc>
          <w:tcPr>
            <w:tcW w:w="3243" w:type="dxa"/>
          </w:tcPr>
          <w:p w14:paraId="20B8083D" w14:textId="5D9A69E5" w:rsidR="00B27AF9" w:rsidRPr="00B27AF9" w:rsidRDefault="000F35E7" w:rsidP="00777919">
            <w:pPr>
              <w:pStyle w:val="aff6"/>
            </w:pPr>
            <w:r>
              <w:t>Содержит статус комментария.</w:t>
            </w:r>
          </w:p>
        </w:tc>
      </w:tr>
    </w:tbl>
    <w:p w14:paraId="4B4EB572" w14:textId="77777777" w:rsidR="00CA45C4" w:rsidRDefault="00CA45C4" w:rsidP="00CA45C4">
      <w:pPr>
        <w:rPr>
          <w:bCs/>
        </w:rPr>
      </w:pPr>
    </w:p>
    <w:p w14:paraId="6BFEFDD2" w14:textId="5B498152" w:rsidR="00CA45C4" w:rsidRPr="009A16B3" w:rsidRDefault="00CA45C4" w:rsidP="00D02625">
      <w:pPr>
        <w:pStyle w:val="5"/>
      </w:pPr>
      <w:bookmarkStart w:id="490" w:name="_Ref491639915"/>
      <w:bookmarkStart w:id="491" w:name="_Toc493516158"/>
      <w:r w:rsidRPr="009A16B3">
        <w:t>Вкладка «Версии»</w:t>
      </w:r>
      <w:bookmarkEnd w:id="490"/>
      <w:bookmarkEnd w:id="491"/>
      <w:r w:rsidRPr="009A16B3">
        <w:t xml:space="preserve"> </w:t>
      </w:r>
    </w:p>
    <w:p w14:paraId="305C4159" w14:textId="0BCB1A4C" w:rsidR="00CA45C4" w:rsidRPr="009D743D" w:rsidRDefault="00CA45C4" w:rsidP="00DD07C2">
      <w:r w:rsidRPr="009D743D">
        <w:t>На вкладке «</w:t>
      </w:r>
      <w:r w:rsidR="009A16B3">
        <w:t>Версии» должна</w:t>
      </w:r>
      <w:r w:rsidRPr="009D743D">
        <w:t xml:space="preserve"> </w:t>
      </w:r>
      <w:proofErr w:type="gramStart"/>
      <w:r>
        <w:t>отображаться</w:t>
      </w:r>
      <w:r w:rsidR="009A16B3">
        <w:t xml:space="preserve">  информация</w:t>
      </w:r>
      <w:proofErr w:type="gramEnd"/>
      <w:r w:rsidR="009A16B3">
        <w:t xml:space="preserve"> о ранее созданной </w:t>
      </w:r>
      <w:r>
        <w:t xml:space="preserve"> </w:t>
      </w:r>
      <w:r w:rsidR="009A16B3">
        <w:t>версии вопроса (</w:t>
      </w:r>
      <w:r w:rsidR="009A16B3">
        <w:fldChar w:fldCharType="begin"/>
      </w:r>
      <w:r w:rsidR="009A16B3">
        <w:instrText xml:space="preserve"> REF _Ref491610745 \h </w:instrText>
      </w:r>
      <w:r w:rsidR="009A16B3">
        <w:fldChar w:fldCharType="separate"/>
      </w:r>
      <w:r w:rsidR="0023698D">
        <w:t xml:space="preserve">Рисунок </w:t>
      </w:r>
      <w:r w:rsidR="0023698D">
        <w:rPr>
          <w:noProof/>
        </w:rPr>
        <w:t>25</w:t>
      </w:r>
      <w:r w:rsidR="009A16B3">
        <w:fldChar w:fldCharType="end"/>
      </w:r>
      <w:r w:rsidR="009A16B3">
        <w:t xml:space="preserve">). При нажатии на содержание, должно выводиться </w:t>
      </w:r>
      <w:proofErr w:type="gramStart"/>
      <w:r w:rsidR="009A16B3">
        <w:t>всплывающее окно</w:t>
      </w:r>
      <w:proofErr w:type="gramEnd"/>
      <w:r w:rsidR="009A16B3">
        <w:t xml:space="preserve"> содержащее версию вопроса (</w:t>
      </w:r>
      <w:r w:rsidR="009A16B3">
        <w:fldChar w:fldCharType="begin"/>
      </w:r>
      <w:r w:rsidR="009A16B3">
        <w:instrText xml:space="preserve"> REF _Ref491610768 \h </w:instrText>
      </w:r>
      <w:r w:rsidR="009A16B3">
        <w:fldChar w:fldCharType="separate"/>
      </w:r>
      <w:r w:rsidR="0023698D">
        <w:t xml:space="preserve">Рисунок </w:t>
      </w:r>
      <w:r w:rsidR="0023698D">
        <w:rPr>
          <w:noProof/>
        </w:rPr>
        <w:t>26</w:t>
      </w:r>
      <w:r w:rsidR="009A16B3">
        <w:fldChar w:fldCharType="end"/>
      </w:r>
      <w:r w:rsidR="009A16B3">
        <w:t>).</w:t>
      </w:r>
    </w:p>
    <w:p w14:paraId="0291C345" w14:textId="65CBFB6A" w:rsidR="009A16B3" w:rsidRDefault="00A428DF" w:rsidP="009A16B3">
      <w:pPr>
        <w:pStyle w:val="af0"/>
      </w:pPr>
      <w:r>
        <w:lastRenderedPageBreak/>
        <w:drawing>
          <wp:inline distT="0" distB="0" distL="0" distR="0" wp14:anchorId="5D78EE58" wp14:editId="4BAEE473">
            <wp:extent cx="5940425" cy="5599430"/>
            <wp:effectExtent l="0" t="0" r="3175" b="127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опрос.Версия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9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5F6B73" w14:textId="2F4675B4" w:rsidR="00CA45C4" w:rsidRDefault="00CA45C4" w:rsidP="00DD07C2">
      <w:pPr>
        <w:pStyle w:val="af0"/>
      </w:pPr>
      <w:bookmarkStart w:id="492" w:name="_Ref491610745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25</w:t>
      </w:r>
      <w:r>
        <w:fldChar w:fldCharType="end"/>
      </w:r>
      <w:bookmarkEnd w:id="492"/>
      <w:r>
        <w:t xml:space="preserve"> – Прототип вкладки «</w:t>
      </w:r>
      <w:r w:rsidR="009A16B3">
        <w:t>Версии</w:t>
      </w:r>
      <w:r w:rsidRPr="00A818E3">
        <w:t xml:space="preserve">» </w:t>
      </w:r>
    </w:p>
    <w:p w14:paraId="2A060D3D" w14:textId="5A927125" w:rsidR="009A16B3" w:rsidRDefault="009A16B3" w:rsidP="00D02625">
      <w:pPr>
        <w:ind w:firstLine="567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F0B73C8" wp14:editId="3565833E">
            <wp:extent cx="3905250" cy="3962400"/>
            <wp:effectExtent l="0" t="0" r="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08D98" w14:textId="1C06BE0E" w:rsidR="009A16B3" w:rsidRPr="009A16B3" w:rsidRDefault="009A16B3" w:rsidP="009A16B3">
      <w:pPr>
        <w:pStyle w:val="af0"/>
      </w:pPr>
      <w:bookmarkStart w:id="493" w:name="_Ref491610768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26</w:t>
      </w:r>
      <w:r>
        <w:fldChar w:fldCharType="end"/>
      </w:r>
      <w:bookmarkEnd w:id="493"/>
      <w:r>
        <w:t xml:space="preserve"> – Прототип всплывающего окна с версией вопроса</w:t>
      </w:r>
      <w:r w:rsidRPr="00A818E3">
        <w:t xml:space="preserve"> </w:t>
      </w:r>
    </w:p>
    <w:p w14:paraId="0CA9FFDC" w14:textId="2C8351C0" w:rsidR="00CA45C4" w:rsidRPr="009A16B3" w:rsidRDefault="00CA45C4" w:rsidP="00D02625">
      <w:pPr>
        <w:pStyle w:val="6"/>
        <w:rPr>
          <w:lang w:val="ru-RU"/>
        </w:rPr>
      </w:pPr>
      <w:bookmarkStart w:id="494" w:name="_Toc493516159"/>
      <w:r w:rsidRPr="009A16B3">
        <w:t xml:space="preserve">Структура </w:t>
      </w:r>
      <w:r w:rsidRPr="009A16B3">
        <w:rPr>
          <w:lang w:val="ru-RU"/>
        </w:rPr>
        <w:t xml:space="preserve">формы </w:t>
      </w:r>
      <w:r w:rsidRPr="009A16B3">
        <w:t>вкладки «</w:t>
      </w:r>
      <w:r w:rsidR="009A16B3" w:rsidRPr="00D02625">
        <w:rPr>
          <w:lang w:val="ru-RU"/>
        </w:rPr>
        <w:t>Версии</w:t>
      </w:r>
      <w:r w:rsidRPr="009A16B3">
        <w:t>»</w:t>
      </w:r>
      <w:bookmarkEnd w:id="494"/>
      <w:r w:rsidRPr="009A16B3">
        <w:t xml:space="preserve"> </w:t>
      </w:r>
    </w:p>
    <w:p w14:paraId="70C94FAB" w14:textId="1E969D2E" w:rsidR="00CA45C4" w:rsidRDefault="00CA45C4" w:rsidP="00DD07C2">
      <w:r w:rsidRPr="00514097">
        <w:t>Структура внешнего вида вкладки «</w:t>
      </w:r>
      <w:r w:rsidR="00834189" w:rsidRPr="00D02625">
        <w:t>Версии</w:t>
      </w:r>
      <w:r w:rsidRPr="00514097">
        <w:t xml:space="preserve">» карточки вопроса представлена на </w:t>
      </w:r>
      <w:r w:rsidR="00514097">
        <w:fldChar w:fldCharType="begin"/>
      </w:r>
      <w:r w:rsidR="00514097">
        <w:instrText xml:space="preserve"> REF _Ref491617640 \h </w:instrText>
      </w:r>
      <w:r w:rsidR="00514097">
        <w:fldChar w:fldCharType="separate"/>
      </w:r>
      <w:r w:rsidR="0023698D">
        <w:t xml:space="preserve">Рисунок </w:t>
      </w:r>
      <w:r w:rsidR="0023698D">
        <w:rPr>
          <w:noProof/>
        </w:rPr>
        <w:t>27</w:t>
      </w:r>
      <w:r w:rsidR="00514097">
        <w:fldChar w:fldCharType="end"/>
      </w:r>
      <w:r w:rsidR="00514097">
        <w:t>.</w:t>
      </w:r>
    </w:p>
    <w:p w14:paraId="45691DC0" w14:textId="7F590ACB" w:rsidR="0099383F" w:rsidRPr="00A818E3" w:rsidRDefault="0099383F" w:rsidP="00D02625">
      <w:pPr>
        <w:ind w:firstLine="0"/>
        <w:jc w:val="center"/>
        <w:rPr>
          <w:lang w:eastAsia="x-none"/>
        </w:rPr>
      </w:pPr>
      <w:r>
        <w:rPr>
          <w:noProof/>
          <w:lang w:eastAsia="ru-RU"/>
        </w:rPr>
        <w:lastRenderedPageBreak/>
        <w:drawing>
          <wp:inline distT="0" distB="0" distL="0" distR="0" wp14:anchorId="16000AE1" wp14:editId="68B24A8B">
            <wp:extent cx="5940425" cy="5488563"/>
            <wp:effectExtent l="0" t="0" r="3175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88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B712D" w14:textId="68015CB6" w:rsidR="00CA45C4" w:rsidRDefault="00CA45C4" w:rsidP="00DD07C2">
      <w:pPr>
        <w:pStyle w:val="af0"/>
      </w:pPr>
      <w:bookmarkStart w:id="495" w:name="_Ref491617640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27</w:t>
      </w:r>
      <w:r>
        <w:fldChar w:fldCharType="end"/>
      </w:r>
      <w:bookmarkEnd w:id="495"/>
      <w:r>
        <w:t xml:space="preserve"> – </w:t>
      </w:r>
      <w:r w:rsidRPr="00A818E3">
        <w:t>Структура внешнего вида вкладки «</w:t>
      </w:r>
      <w:r w:rsidR="00514097">
        <w:t>Версии</w:t>
      </w:r>
      <w:r w:rsidRPr="00A818E3">
        <w:t xml:space="preserve">» </w:t>
      </w:r>
    </w:p>
    <w:p w14:paraId="28F166C2" w14:textId="32FADF77" w:rsidR="00514097" w:rsidRDefault="00514097" w:rsidP="00514097">
      <w:pPr>
        <w:rPr>
          <w:bCs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</w:t>
      </w:r>
      <w:r>
        <w:rPr>
          <w:bCs/>
        </w:rPr>
        <w:fldChar w:fldCharType="begin"/>
      </w:r>
      <w:r>
        <w:rPr>
          <w:bCs/>
        </w:rPr>
        <w:instrText xml:space="preserve"> REF _Ref491617783 \h </w:instrText>
      </w:r>
      <w:r>
        <w:rPr>
          <w:bCs/>
        </w:rPr>
      </w:r>
      <w:r>
        <w:rPr>
          <w:bCs/>
        </w:rPr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23</w:t>
      </w:r>
      <w:r>
        <w:rPr>
          <w:bCs/>
        </w:rPr>
        <w:fldChar w:fldCharType="end"/>
      </w:r>
      <w:r>
        <w:rPr>
          <w:bCs/>
        </w:rPr>
        <w:t>.</w:t>
      </w:r>
    </w:p>
    <w:p w14:paraId="49AFE099" w14:textId="51F27FD2" w:rsidR="00514097" w:rsidRPr="00D02625" w:rsidRDefault="00514097" w:rsidP="00514097">
      <w:pPr>
        <w:rPr>
          <w:bCs/>
        </w:rPr>
      </w:pPr>
      <w:bookmarkStart w:id="496" w:name="_Ref491617783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23</w:t>
      </w:r>
      <w:r w:rsidRPr="009D743D">
        <w:fldChar w:fldCharType="end"/>
      </w:r>
      <w:bookmarkEnd w:id="496"/>
      <w:r>
        <w:t>.</w:t>
      </w:r>
      <w:r w:rsidRPr="009D743D">
        <w:rPr>
          <w:bCs/>
        </w:rPr>
        <w:t xml:space="preserve"> </w:t>
      </w:r>
      <w:r>
        <w:rPr>
          <w:bCs/>
        </w:rPr>
        <w:t>Описание областей карточки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2409"/>
        <w:gridCol w:w="3385"/>
        <w:gridCol w:w="3243"/>
      </w:tblGrid>
      <w:tr w:rsidR="0099383F" w:rsidRPr="00514097" w14:paraId="5F504283" w14:textId="77777777" w:rsidTr="00D02625">
        <w:trPr>
          <w:tblHeader/>
        </w:trPr>
        <w:tc>
          <w:tcPr>
            <w:tcW w:w="534" w:type="dxa"/>
            <w:shd w:val="clear" w:color="auto" w:fill="D9D9D9" w:themeFill="background1" w:themeFillShade="D9"/>
            <w:vAlign w:val="center"/>
          </w:tcPr>
          <w:p w14:paraId="13DAE9DC" w14:textId="77777777" w:rsidR="00514097" w:rsidRPr="00D02625" w:rsidRDefault="00514097" w:rsidP="00777919">
            <w:pPr>
              <w:pStyle w:val="aff6"/>
              <w:jc w:val="center"/>
              <w:rPr>
                <w:b/>
              </w:rPr>
            </w:pPr>
            <w:r w:rsidRPr="00D02625">
              <w:rPr>
                <w:b/>
              </w:rPr>
              <w:t>№</w:t>
            </w:r>
          </w:p>
        </w:tc>
        <w:tc>
          <w:tcPr>
            <w:tcW w:w="2409" w:type="dxa"/>
            <w:shd w:val="clear" w:color="auto" w:fill="D9D9D9" w:themeFill="background1" w:themeFillShade="D9"/>
            <w:vAlign w:val="center"/>
          </w:tcPr>
          <w:p w14:paraId="504A63F4" w14:textId="77777777" w:rsidR="00514097" w:rsidRPr="00D02625" w:rsidRDefault="00514097" w:rsidP="00777919">
            <w:pPr>
              <w:pStyle w:val="aff6"/>
              <w:jc w:val="center"/>
              <w:rPr>
                <w:b/>
              </w:rPr>
            </w:pPr>
            <w:r w:rsidRPr="00D02625">
              <w:rPr>
                <w:b/>
              </w:rPr>
              <w:t>Код</w:t>
            </w:r>
          </w:p>
        </w:tc>
        <w:tc>
          <w:tcPr>
            <w:tcW w:w="3385" w:type="dxa"/>
            <w:shd w:val="clear" w:color="auto" w:fill="D9D9D9" w:themeFill="background1" w:themeFillShade="D9"/>
            <w:vAlign w:val="center"/>
          </w:tcPr>
          <w:p w14:paraId="50E968F9" w14:textId="77777777" w:rsidR="00514097" w:rsidRPr="00D02625" w:rsidRDefault="00514097" w:rsidP="00777919">
            <w:pPr>
              <w:pStyle w:val="aff6"/>
              <w:jc w:val="center"/>
              <w:rPr>
                <w:b/>
              </w:rPr>
            </w:pPr>
            <w:r w:rsidRPr="00D02625">
              <w:rPr>
                <w:b/>
              </w:rPr>
              <w:t>Название</w:t>
            </w:r>
          </w:p>
        </w:tc>
        <w:tc>
          <w:tcPr>
            <w:tcW w:w="3243" w:type="dxa"/>
            <w:shd w:val="clear" w:color="auto" w:fill="D9D9D9" w:themeFill="background1" w:themeFillShade="D9"/>
            <w:vAlign w:val="center"/>
          </w:tcPr>
          <w:p w14:paraId="256CF06D" w14:textId="77777777" w:rsidR="00514097" w:rsidRPr="00D02625" w:rsidRDefault="00514097" w:rsidP="00777919">
            <w:pPr>
              <w:pStyle w:val="aff6"/>
              <w:jc w:val="center"/>
              <w:rPr>
                <w:b/>
              </w:rPr>
            </w:pPr>
            <w:r w:rsidRPr="00D02625">
              <w:rPr>
                <w:b/>
              </w:rPr>
              <w:t>Назначение и описание (общее)</w:t>
            </w:r>
          </w:p>
        </w:tc>
      </w:tr>
      <w:tr w:rsidR="0099383F" w:rsidRPr="00514097" w14:paraId="4A4E30A1" w14:textId="77777777" w:rsidTr="00D02625">
        <w:tc>
          <w:tcPr>
            <w:tcW w:w="9571" w:type="dxa"/>
            <w:gridSpan w:val="4"/>
          </w:tcPr>
          <w:p w14:paraId="25148F48" w14:textId="77777777" w:rsidR="00514097" w:rsidRPr="00D02625" w:rsidRDefault="00514097" w:rsidP="00777919">
            <w:pPr>
              <w:pStyle w:val="aff6"/>
            </w:pPr>
            <w:r w:rsidRPr="00D02625">
              <w:rPr>
                <w:b/>
                <w:i/>
              </w:rPr>
              <w:t>Вкладки карточки «Вопрос» (ВклДок)</w:t>
            </w:r>
          </w:p>
        </w:tc>
      </w:tr>
      <w:tr w:rsidR="0099383F" w:rsidRPr="00514097" w14:paraId="543038EE" w14:textId="77777777" w:rsidTr="00D02625">
        <w:tc>
          <w:tcPr>
            <w:tcW w:w="9571" w:type="dxa"/>
            <w:gridSpan w:val="4"/>
          </w:tcPr>
          <w:p w14:paraId="6D8DAA84" w14:textId="5BFE1BF0" w:rsidR="00514097" w:rsidRPr="00D02625" w:rsidRDefault="00514097" w:rsidP="00514097">
            <w:pPr>
              <w:pStyle w:val="aff6"/>
            </w:pPr>
            <w:r w:rsidRPr="00514097">
              <w:rPr>
                <w:b/>
                <w:i/>
              </w:rPr>
              <w:t>Вкладка «</w:t>
            </w:r>
            <w:r>
              <w:rPr>
                <w:b/>
                <w:i/>
              </w:rPr>
              <w:t>Версии</w:t>
            </w:r>
            <w:r w:rsidRPr="00D02625">
              <w:rPr>
                <w:b/>
                <w:i/>
              </w:rPr>
              <w:t>» (</w:t>
            </w:r>
            <w:r>
              <w:rPr>
                <w:b/>
                <w:i/>
              </w:rPr>
              <w:t>ОблВер</w:t>
            </w:r>
            <w:r w:rsidRPr="00D02625">
              <w:rPr>
                <w:b/>
                <w:i/>
              </w:rPr>
              <w:t>)</w:t>
            </w:r>
          </w:p>
        </w:tc>
      </w:tr>
      <w:tr w:rsidR="0099383F" w:rsidRPr="00514097" w14:paraId="2BDD3820" w14:textId="77777777" w:rsidTr="00D02625">
        <w:tc>
          <w:tcPr>
            <w:tcW w:w="9571" w:type="dxa"/>
            <w:gridSpan w:val="4"/>
          </w:tcPr>
          <w:p w14:paraId="44C9ADE2" w14:textId="44A9A1DB" w:rsidR="00514097" w:rsidRPr="00D02625" w:rsidRDefault="00514097" w:rsidP="00514097">
            <w:pPr>
              <w:pStyle w:val="aff6"/>
            </w:pPr>
            <w:r w:rsidRPr="00D02625">
              <w:rPr>
                <w:b/>
                <w:i/>
              </w:rPr>
              <w:t>Фильтр вкладки «</w:t>
            </w:r>
            <w:r>
              <w:rPr>
                <w:b/>
                <w:i/>
              </w:rPr>
              <w:t>Версии</w:t>
            </w:r>
            <w:r w:rsidRPr="00514097">
              <w:rPr>
                <w:b/>
                <w:i/>
              </w:rPr>
              <w:t>» (БлокФильтр</w:t>
            </w:r>
            <w:r w:rsidRPr="00D02625">
              <w:rPr>
                <w:b/>
                <w:i/>
              </w:rPr>
              <w:t>)</w:t>
            </w:r>
          </w:p>
        </w:tc>
      </w:tr>
      <w:tr w:rsidR="0099383F" w:rsidRPr="00514097" w14:paraId="52062E4D" w14:textId="77777777" w:rsidTr="00D02625">
        <w:tc>
          <w:tcPr>
            <w:tcW w:w="534" w:type="dxa"/>
          </w:tcPr>
          <w:p w14:paraId="61A21F09" w14:textId="77777777" w:rsidR="00514097" w:rsidRPr="00D02625" w:rsidRDefault="00514097" w:rsidP="00777919">
            <w:pPr>
              <w:pStyle w:val="aff6"/>
            </w:pPr>
            <w:r w:rsidRPr="00D02625">
              <w:t>1</w:t>
            </w:r>
          </w:p>
        </w:tc>
        <w:tc>
          <w:tcPr>
            <w:tcW w:w="2409" w:type="dxa"/>
          </w:tcPr>
          <w:p w14:paraId="238D85FF" w14:textId="626E26F5" w:rsidR="00514097" w:rsidRPr="00D02625" w:rsidRDefault="00514097" w:rsidP="00777919">
            <w:pPr>
              <w:pStyle w:val="aff6"/>
            </w:pPr>
            <w:r>
              <w:t>Чек</w:t>
            </w:r>
          </w:p>
        </w:tc>
        <w:tc>
          <w:tcPr>
            <w:tcW w:w="3385" w:type="dxa"/>
          </w:tcPr>
          <w:p w14:paraId="075A466E" w14:textId="4F4C247A" w:rsidR="00514097" w:rsidRPr="00D02625" w:rsidRDefault="00514097" w:rsidP="00777919">
            <w:pPr>
              <w:pStyle w:val="aff6"/>
            </w:pPr>
            <w:r>
              <w:t xml:space="preserve">Чекбокс </w:t>
            </w:r>
          </w:p>
        </w:tc>
        <w:tc>
          <w:tcPr>
            <w:tcW w:w="3243" w:type="dxa"/>
          </w:tcPr>
          <w:p w14:paraId="2D4CA5AE" w14:textId="403A3AFC" w:rsidR="00514097" w:rsidRPr="00D02625" w:rsidRDefault="00FD4CD4" w:rsidP="00777919">
            <w:pPr>
              <w:pStyle w:val="aff6"/>
            </w:pPr>
            <w:r>
              <w:t>Чекбокс для выбора результатов фильтрации</w:t>
            </w:r>
          </w:p>
        </w:tc>
      </w:tr>
      <w:tr w:rsidR="0099383F" w:rsidRPr="00514097" w14:paraId="4F29AF8D" w14:textId="77777777" w:rsidTr="00D02625">
        <w:tc>
          <w:tcPr>
            <w:tcW w:w="534" w:type="dxa"/>
          </w:tcPr>
          <w:p w14:paraId="000959CA" w14:textId="77777777" w:rsidR="00514097" w:rsidRPr="00D02625" w:rsidRDefault="00514097" w:rsidP="00777919">
            <w:pPr>
              <w:pStyle w:val="aff6"/>
            </w:pPr>
            <w:r w:rsidRPr="00D02625">
              <w:t>2</w:t>
            </w:r>
          </w:p>
        </w:tc>
        <w:tc>
          <w:tcPr>
            <w:tcW w:w="2409" w:type="dxa"/>
          </w:tcPr>
          <w:p w14:paraId="01C6452C" w14:textId="4B08A1BD" w:rsidR="00514097" w:rsidRPr="00D02625" w:rsidRDefault="00514097" w:rsidP="00514097">
            <w:pPr>
              <w:pStyle w:val="aff6"/>
            </w:pPr>
            <w:r>
              <w:t>ФСод</w:t>
            </w:r>
          </w:p>
        </w:tc>
        <w:tc>
          <w:tcPr>
            <w:tcW w:w="3385" w:type="dxa"/>
          </w:tcPr>
          <w:p w14:paraId="2E585199" w14:textId="6E43D230" w:rsidR="00514097" w:rsidRPr="00D02625" w:rsidRDefault="00514097" w:rsidP="00FD4CD4">
            <w:pPr>
              <w:pStyle w:val="aff6"/>
            </w:pPr>
            <w:r w:rsidRPr="00D02625">
              <w:t xml:space="preserve">Фильтр по </w:t>
            </w:r>
            <w:r w:rsidR="00FD4CD4">
              <w:t>содержанию</w:t>
            </w:r>
          </w:p>
        </w:tc>
        <w:tc>
          <w:tcPr>
            <w:tcW w:w="3243" w:type="dxa"/>
          </w:tcPr>
          <w:p w14:paraId="0D3F2CF3" w14:textId="3CA49495" w:rsidR="00514097" w:rsidRPr="00D02625" w:rsidRDefault="00514097" w:rsidP="00FD4CD4">
            <w:pPr>
              <w:pStyle w:val="aff6"/>
            </w:pPr>
            <w:r w:rsidRPr="00D02625">
              <w:t xml:space="preserve">Поиск по </w:t>
            </w:r>
            <w:r w:rsidR="00FD4CD4">
              <w:t>содержанию</w:t>
            </w:r>
          </w:p>
        </w:tc>
      </w:tr>
      <w:tr w:rsidR="0099383F" w:rsidRPr="00514097" w14:paraId="201FDD79" w14:textId="77777777" w:rsidTr="00D02625">
        <w:tc>
          <w:tcPr>
            <w:tcW w:w="534" w:type="dxa"/>
          </w:tcPr>
          <w:p w14:paraId="26CBF71C" w14:textId="77777777" w:rsidR="00514097" w:rsidRPr="00D02625" w:rsidRDefault="00514097" w:rsidP="00777919">
            <w:pPr>
              <w:pStyle w:val="aff6"/>
            </w:pPr>
            <w:r w:rsidRPr="00D02625">
              <w:t>3</w:t>
            </w:r>
          </w:p>
        </w:tc>
        <w:tc>
          <w:tcPr>
            <w:tcW w:w="2409" w:type="dxa"/>
          </w:tcPr>
          <w:p w14:paraId="79D3C702" w14:textId="465693B5" w:rsidR="00514097" w:rsidRPr="00D02625" w:rsidRDefault="00514097" w:rsidP="00777919">
            <w:pPr>
              <w:pStyle w:val="aff6"/>
            </w:pPr>
            <w:r>
              <w:t>ФТип</w:t>
            </w:r>
          </w:p>
        </w:tc>
        <w:tc>
          <w:tcPr>
            <w:tcW w:w="3385" w:type="dxa"/>
          </w:tcPr>
          <w:p w14:paraId="4C868FC3" w14:textId="368F653D" w:rsidR="00514097" w:rsidRPr="00D02625" w:rsidRDefault="00514097" w:rsidP="00FD4CD4">
            <w:pPr>
              <w:pStyle w:val="aff6"/>
            </w:pPr>
            <w:r w:rsidRPr="00D02625">
              <w:t xml:space="preserve">Фильтр по </w:t>
            </w:r>
            <w:r w:rsidR="00FD4CD4">
              <w:t>типу версии</w:t>
            </w:r>
          </w:p>
        </w:tc>
        <w:tc>
          <w:tcPr>
            <w:tcW w:w="3243" w:type="dxa"/>
          </w:tcPr>
          <w:p w14:paraId="61460561" w14:textId="68BE5305" w:rsidR="00514097" w:rsidRPr="00D02625" w:rsidRDefault="00FD4CD4" w:rsidP="00777919">
            <w:pPr>
              <w:pStyle w:val="aff6"/>
            </w:pPr>
            <w:r>
              <w:t>Поиск не активен</w:t>
            </w:r>
          </w:p>
        </w:tc>
      </w:tr>
      <w:tr w:rsidR="0099383F" w:rsidRPr="00514097" w14:paraId="035E19AC" w14:textId="77777777" w:rsidTr="00D02625">
        <w:tc>
          <w:tcPr>
            <w:tcW w:w="534" w:type="dxa"/>
          </w:tcPr>
          <w:p w14:paraId="51B8D0ED" w14:textId="77777777" w:rsidR="00514097" w:rsidRPr="00D02625" w:rsidRDefault="00514097" w:rsidP="00777919">
            <w:pPr>
              <w:pStyle w:val="aff6"/>
            </w:pPr>
            <w:r w:rsidRPr="00D02625">
              <w:t>4</w:t>
            </w:r>
          </w:p>
        </w:tc>
        <w:tc>
          <w:tcPr>
            <w:tcW w:w="2409" w:type="dxa"/>
          </w:tcPr>
          <w:p w14:paraId="3A340730" w14:textId="42668BEE" w:rsidR="00514097" w:rsidRPr="00D02625" w:rsidRDefault="00514097" w:rsidP="00777919">
            <w:pPr>
              <w:pStyle w:val="aff6"/>
            </w:pPr>
            <w:r>
              <w:t>ФАвт</w:t>
            </w:r>
          </w:p>
        </w:tc>
        <w:tc>
          <w:tcPr>
            <w:tcW w:w="3385" w:type="dxa"/>
          </w:tcPr>
          <w:p w14:paraId="79049646" w14:textId="257058C7" w:rsidR="00514097" w:rsidRPr="00D02625" w:rsidRDefault="00514097" w:rsidP="00FD4CD4">
            <w:pPr>
              <w:pStyle w:val="aff6"/>
            </w:pPr>
            <w:r w:rsidRPr="00D02625">
              <w:t xml:space="preserve">Фильтр по </w:t>
            </w:r>
            <w:r w:rsidR="00FD4CD4">
              <w:t>автору</w:t>
            </w:r>
          </w:p>
        </w:tc>
        <w:tc>
          <w:tcPr>
            <w:tcW w:w="3243" w:type="dxa"/>
          </w:tcPr>
          <w:p w14:paraId="4005F377" w14:textId="25C909C0" w:rsidR="00514097" w:rsidRPr="00D02625" w:rsidRDefault="00514097" w:rsidP="00FD4CD4">
            <w:pPr>
              <w:pStyle w:val="aff6"/>
            </w:pPr>
            <w:r w:rsidRPr="00D02625">
              <w:t xml:space="preserve">Поиск по </w:t>
            </w:r>
            <w:r w:rsidR="00FD4CD4">
              <w:t>ФИО автора</w:t>
            </w:r>
          </w:p>
        </w:tc>
      </w:tr>
      <w:tr w:rsidR="0099383F" w:rsidRPr="00514097" w14:paraId="7C5C982F" w14:textId="77777777" w:rsidTr="00D02625">
        <w:tc>
          <w:tcPr>
            <w:tcW w:w="534" w:type="dxa"/>
          </w:tcPr>
          <w:p w14:paraId="793662BA" w14:textId="77777777" w:rsidR="00514097" w:rsidRPr="00D02625" w:rsidRDefault="00514097" w:rsidP="00777919">
            <w:pPr>
              <w:pStyle w:val="aff6"/>
            </w:pPr>
            <w:r w:rsidRPr="00D02625">
              <w:t>5</w:t>
            </w:r>
          </w:p>
        </w:tc>
        <w:tc>
          <w:tcPr>
            <w:tcW w:w="2409" w:type="dxa"/>
          </w:tcPr>
          <w:p w14:paraId="36766372" w14:textId="02AD482D" w:rsidR="00514097" w:rsidRPr="00D02625" w:rsidRDefault="00514097" w:rsidP="00514097">
            <w:pPr>
              <w:pStyle w:val="aff6"/>
            </w:pPr>
            <w:r w:rsidRPr="00D02625">
              <w:t>Ф</w:t>
            </w:r>
            <w:r>
              <w:t>Дат</w:t>
            </w:r>
          </w:p>
        </w:tc>
        <w:tc>
          <w:tcPr>
            <w:tcW w:w="3385" w:type="dxa"/>
          </w:tcPr>
          <w:p w14:paraId="76D1D936" w14:textId="77777777" w:rsidR="00514097" w:rsidRPr="00D02625" w:rsidRDefault="00514097" w:rsidP="00777919">
            <w:pPr>
              <w:pStyle w:val="aff6"/>
            </w:pPr>
            <w:r w:rsidRPr="00D02625">
              <w:t>Фильтр по дате</w:t>
            </w:r>
          </w:p>
        </w:tc>
        <w:tc>
          <w:tcPr>
            <w:tcW w:w="3243" w:type="dxa"/>
          </w:tcPr>
          <w:p w14:paraId="6B86F3C9" w14:textId="13A0DE59" w:rsidR="00514097" w:rsidRPr="00D02625" w:rsidRDefault="00514097" w:rsidP="00FD4CD4">
            <w:pPr>
              <w:pStyle w:val="aff6"/>
            </w:pPr>
            <w:r w:rsidRPr="00D02625">
              <w:t xml:space="preserve">Поиск по дате </w:t>
            </w:r>
            <w:r w:rsidR="00FD4CD4">
              <w:t>создания версии</w:t>
            </w:r>
          </w:p>
        </w:tc>
      </w:tr>
      <w:tr w:rsidR="0099383F" w:rsidRPr="00514097" w14:paraId="6A5B487F" w14:textId="77777777" w:rsidTr="00D02625">
        <w:tc>
          <w:tcPr>
            <w:tcW w:w="534" w:type="dxa"/>
          </w:tcPr>
          <w:p w14:paraId="39DDFFAA" w14:textId="77777777" w:rsidR="00514097" w:rsidRPr="00D02625" w:rsidRDefault="00514097" w:rsidP="00777919">
            <w:pPr>
              <w:pStyle w:val="aff6"/>
            </w:pPr>
            <w:r w:rsidRPr="00D02625">
              <w:lastRenderedPageBreak/>
              <w:t>6</w:t>
            </w:r>
          </w:p>
        </w:tc>
        <w:tc>
          <w:tcPr>
            <w:tcW w:w="2409" w:type="dxa"/>
          </w:tcPr>
          <w:p w14:paraId="14A5EE6F" w14:textId="129BA6A9" w:rsidR="00514097" w:rsidRPr="00D02625" w:rsidRDefault="00514097" w:rsidP="00514097">
            <w:pPr>
              <w:pStyle w:val="aff6"/>
            </w:pPr>
            <w:r w:rsidRPr="00D02625">
              <w:t>Ф</w:t>
            </w:r>
            <w:r w:rsidR="00A428DF">
              <w:t>Р</w:t>
            </w:r>
            <w:r>
              <w:t>азм</w:t>
            </w:r>
          </w:p>
        </w:tc>
        <w:tc>
          <w:tcPr>
            <w:tcW w:w="3385" w:type="dxa"/>
          </w:tcPr>
          <w:p w14:paraId="3CB8CB5A" w14:textId="390C3045" w:rsidR="00514097" w:rsidRPr="00D02625" w:rsidRDefault="00514097" w:rsidP="00FD4CD4">
            <w:pPr>
              <w:pStyle w:val="aff6"/>
            </w:pPr>
            <w:r w:rsidRPr="00D02625">
              <w:t xml:space="preserve">Фильтр по </w:t>
            </w:r>
            <w:r w:rsidR="00FD4CD4">
              <w:t>размеру</w:t>
            </w:r>
          </w:p>
        </w:tc>
        <w:tc>
          <w:tcPr>
            <w:tcW w:w="3243" w:type="dxa"/>
          </w:tcPr>
          <w:p w14:paraId="185E09EC" w14:textId="72DDEDEE" w:rsidR="00514097" w:rsidRPr="00D02625" w:rsidRDefault="00514097" w:rsidP="00FD4CD4">
            <w:pPr>
              <w:pStyle w:val="aff6"/>
            </w:pPr>
            <w:r w:rsidRPr="00D02625">
              <w:t xml:space="preserve">Поиск </w:t>
            </w:r>
            <w:r w:rsidR="00FD4CD4">
              <w:t>не активен</w:t>
            </w:r>
          </w:p>
        </w:tc>
      </w:tr>
      <w:tr w:rsidR="00514097" w:rsidRPr="00514097" w14:paraId="1F46FA50" w14:textId="77777777" w:rsidTr="00D02625">
        <w:tc>
          <w:tcPr>
            <w:tcW w:w="534" w:type="dxa"/>
          </w:tcPr>
          <w:p w14:paraId="7E49B854" w14:textId="0024E8B4" w:rsidR="00514097" w:rsidRPr="00514097" w:rsidRDefault="00514097" w:rsidP="00777919">
            <w:pPr>
              <w:pStyle w:val="aff6"/>
            </w:pPr>
            <w:r>
              <w:t>7</w:t>
            </w:r>
          </w:p>
        </w:tc>
        <w:tc>
          <w:tcPr>
            <w:tcW w:w="2409" w:type="dxa"/>
          </w:tcPr>
          <w:p w14:paraId="6D3172E9" w14:textId="0C0BDE5A" w:rsidR="00514097" w:rsidRPr="00514097" w:rsidRDefault="00514097" w:rsidP="00514097">
            <w:pPr>
              <w:pStyle w:val="aff6"/>
            </w:pPr>
            <w:r>
              <w:t>ФКом</w:t>
            </w:r>
          </w:p>
        </w:tc>
        <w:tc>
          <w:tcPr>
            <w:tcW w:w="3385" w:type="dxa"/>
          </w:tcPr>
          <w:p w14:paraId="1D12535A" w14:textId="417EC90E" w:rsidR="00514097" w:rsidRPr="00514097" w:rsidRDefault="00FD4CD4" w:rsidP="00777919">
            <w:pPr>
              <w:pStyle w:val="aff6"/>
            </w:pPr>
            <w:r>
              <w:t>Фильтр по комментарию</w:t>
            </w:r>
          </w:p>
        </w:tc>
        <w:tc>
          <w:tcPr>
            <w:tcW w:w="3243" w:type="dxa"/>
          </w:tcPr>
          <w:p w14:paraId="63145D2A" w14:textId="5DB53ADD" w:rsidR="00514097" w:rsidRPr="00514097" w:rsidRDefault="00FD4CD4" w:rsidP="00777919">
            <w:pPr>
              <w:pStyle w:val="aff6"/>
            </w:pPr>
            <w:r>
              <w:t>Поиск не активен</w:t>
            </w:r>
          </w:p>
        </w:tc>
      </w:tr>
      <w:tr w:rsidR="00514097" w:rsidRPr="00514097" w14:paraId="42384E38" w14:textId="77777777" w:rsidTr="00D02625">
        <w:tc>
          <w:tcPr>
            <w:tcW w:w="534" w:type="dxa"/>
          </w:tcPr>
          <w:p w14:paraId="4E7A4368" w14:textId="4E67560B" w:rsidR="00514097" w:rsidRDefault="00514097" w:rsidP="00777919">
            <w:pPr>
              <w:pStyle w:val="aff6"/>
            </w:pPr>
            <w:r>
              <w:t>8</w:t>
            </w:r>
          </w:p>
        </w:tc>
        <w:tc>
          <w:tcPr>
            <w:tcW w:w="2409" w:type="dxa"/>
          </w:tcPr>
          <w:p w14:paraId="4378C439" w14:textId="43D50FED" w:rsidR="00514097" w:rsidRDefault="00514097" w:rsidP="00514097">
            <w:pPr>
              <w:pStyle w:val="aff6"/>
            </w:pPr>
            <w:r>
              <w:t>КФил</w:t>
            </w:r>
          </w:p>
        </w:tc>
        <w:tc>
          <w:tcPr>
            <w:tcW w:w="3385" w:type="dxa"/>
          </w:tcPr>
          <w:p w14:paraId="0B0C9793" w14:textId="605FC528" w:rsidR="00514097" w:rsidRPr="00514097" w:rsidRDefault="00FD4CD4" w:rsidP="00777919">
            <w:pPr>
              <w:pStyle w:val="aff6"/>
            </w:pPr>
            <w:r>
              <w:t>Кнопки фильтра</w:t>
            </w:r>
          </w:p>
        </w:tc>
        <w:tc>
          <w:tcPr>
            <w:tcW w:w="3243" w:type="dxa"/>
          </w:tcPr>
          <w:p w14:paraId="7D1FA636" w14:textId="3EFC91A0" w:rsidR="00514097" w:rsidRPr="00514097" w:rsidRDefault="0099383F" w:rsidP="00777919">
            <w:pPr>
              <w:pStyle w:val="aff6"/>
            </w:pPr>
            <w:r>
              <w:t>Набор допустимых действий над фильтром</w:t>
            </w:r>
          </w:p>
        </w:tc>
      </w:tr>
      <w:tr w:rsidR="0083488C" w:rsidRPr="00514097" w14:paraId="3873EEA7" w14:textId="77777777" w:rsidTr="00D02625">
        <w:tc>
          <w:tcPr>
            <w:tcW w:w="9571" w:type="dxa"/>
            <w:gridSpan w:val="4"/>
          </w:tcPr>
          <w:p w14:paraId="7066F28D" w14:textId="7893B39C" w:rsidR="0083488C" w:rsidRPr="00D02625" w:rsidRDefault="0083488C" w:rsidP="00777919">
            <w:pPr>
              <w:pStyle w:val="aff6"/>
              <w:rPr>
                <w:b/>
                <w:i/>
              </w:rPr>
            </w:pPr>
            <w:r w:rsidRPr="00D02625">
              <w:rPr>
                <w:b/>
                <w:i/>
              </w:rPr>
              <w:t>Этап (ЗагЭтап)</w:t>
            </w:r>
          </w:p>
        </w:tc>
      </w:tr>
      <w:tr w:rsidR="00777919" w:rsidRPr="009D743D" w14:paraId="2517B7B8" w14:textId="77777777" w:rsidTr="00D02625">
        <w:tc>
          <w:tcPr>
            <w:tcW w:w="534" w:type="dxa"/>
          </w:tcPr>
          <w:p w14:paraId="2A0B9C5A" w14:textId="0CE9E46F" w:rsidR="00514097" w:rsidRPr="00D02625" w:rsidRDefault="0083488C" w:rsidP="00777919">
            <w:pPr>
              <w:pStyle w:val="aff6"/>
            </w:pPr>
            <w:r>
              <w:t>9</w:t>
            </w:r>
          </w:p>
        </w:tc>
        <w:tc>
          <w:tcPr>
            <w:tcW w:w="2409" w:type="dxa"/>
          </w:tcPr>
          <w:p w14:paraId="1A79FE57" w14:textId="4C6C26FB" w:rsidR="00514097" w:rsidRPr="00D02625" w:rsidRDefault="0083488C" w:rsidP="00777919">
            <w:pPr>
              <w:pStyle w:val="aff6"/>
            </w:pPr>
            <w:r>
              <w:t>КнРазЭтап</w:t>
            </w:r>
          </w:p>
        </w:tc>
        <w:tc>
          <w:tcPr>
            <w:tcW w:w="3385" w:type="dxa"/>
          </w:tcPr>
          <w:p w14:paraId="551F1AAF" w14:textId="7D962500" w:rsidR="00514097" w:rsidRPr="00D02625" w:rsidRDefault="0099383F" w:rsidP="00777919">
            <w:pPr>
              <w:pStyle w:val="aff6"/>
            </w:pPr>
            <w:r>
              <w:t>Псевдоссылка для сворачивания/разворачивания</w:t>
            </w:r>
          </w:p>
        </w:tc>
        <w:tc>
          <w:tcPr>
            <w:tcW w:w="3243" w:type="dxa"/>
          </w:tcPr>
          <w:p w14:paraId="254F8591" w14:textId="7B79B430" w:rsidR="00514097" w:rsidRPr="00D02625" w:rsidRDefault="0099383F" w:rsidP="0099383F">
            <w:pPr>
              <w:pStyle w:val="aff6"/>
              <w:rPr>
                <w:b/>
              </w:rPr>
            </w:pPr>
            <w:r>
              <w:t>Псевдоссылка для сворачивания/разворачивания этапов</w:t>
            </w:r>
          </w:p>
        </w:tc>
      </w:tr>
      <w:tr w:rsidR="0083488C" w:rsidRPr="009D743D" w14:paraId="0F3E86B6" w14:textId="77777777" w:rsidTr="00D02625">
        <w:tc>
          <w:tcPr>
            <w:tcW w:w="9571" w:type="dxa"/>
            <w:gridSpan w:val="4"/>
          </w:tcPr>
          <w:p w14:paraId="6C5B8D09" w14:textId="4A444607" w:rsidR="0083488C" w:rsidRPr="00514097" w:rsidRDefault="0083488C" w:rsidP="00777919">
            <w:pPr>
              <w:pStyle w:val="aff6"/>
            </w:pPr>
            <w:r w:rsidRPr="00D02625">
              <w:rPr>
                <w:b/>
                <w:i/>
              </w:rPr>
              <w:t>Итерация (ЗагИтер)</w:t>
            </w:r>
          </w:p>
        </w:tc>
      </w:tr>
      <w:tr w:rsidR="00514097" w:rsidRPr="009D743D" w14:paraId="5CB4D9CF" w14:textId="77777777" w:rsidTr="00D02625">
        <w:tc>
          <w:tcPr>
            <w:tcW w:w="534" w:type="dxa"/>
          </w:tcPr>
          <w:p w14:paraId="05F3C511" w14:textId="64DF2540" w:rsidR="00514097" w:rsidRPr="00514097" w:rsidRDefault="0083488C" w:rsidP="00777919">
            <w:pPr>
              <w:pStyle w:val="aff6"/>
            </w:pPr>
            <w:r>
              <w:t>10</w:t>
            </w:r>
          </w:p>
        </w:tc>
        <w:tc>
          <w:tcPr>
            <w:tcW w:w="2409" w:type="dxa"/>
          </w:tcPr>
          <w:p w14:paraId="73DBDD9C" w14:textId="2F9C4A37" w:rsidR="00514097" w:rsidRPr="00514097" w:rsidRDefault="0083488C" w:rsidP="00777919">
            <w:pPr>
              <w:pStyle w:val="aff6"/>
            </w:pPr>
            <w:r>
              <w:t>КнРазИтер</w:t>
            </w:r>
          </w:p>
        </w:tc>
        <w:tc>
          <w:tcPr>
            <w:tcW w:w="3385" w:type="dxa"/>
          </w:tcPr>
          <w:p w14:paraId="54D1B1F7" w14:textId="18A6093F" w:rsidR="00514097" w:rsidRPr="00514097" w:rsidRDefault="00FD4CD4" w:rsidP="00FD4CD4">
            <w:pPr>
              <w:pStyle w:val="aff6"/>
            </w:pPr>
            <w:r>
              <w:t>Псевдоссылка для сворачивания/разворачивания</w:t>
            </w:r>
          </w:p>
        </w:tc>
        <w:tc>
          <w:tcPr>
            <w:tcW w:w="3243" w:type="dxa"/>
          </w:tcPr>
          <w:p w14:paraId="0BA53A28" w14:textId="33F21D48" w:rsidR="00514097" w:rsidRPr="00514097" w:rsidRDefault="008D5E53" w:rsidP="00777919">
            <w:pPr>
              <w:pStyle w:val="aff6"/>
            </w:pPr>
            <w:r>
              <w:t>Псевдоссылка для сворачивания/разворачивания итераций</w:t>
            </w:r>
          </w:p>
        </w:tc>
      </w:tr>
      <w:tr w:rsidR="0083488C" w:rsidRPr="009D743D" w14:paraId="38E943B0" w14:textId="77777777" w:rsidTr="00D02625">
        <w:tc>
          <w:tcPr>
            <w:tcW w:w="9571" w:type="dxa"/>
            <w:gridSpan w:val="4"/>
          </w:tcPr>
          <w:p w14:paraId="045E838C" w14:textId="282C986C" w:rsidR="0083488C" w:rsidRPr="00D02625" w:rsidRDefault="00FD4CD4" w:rsidP="00777919">
            <w:pPr>
              <w:pStyle w:val="aff6"/>
              <w:rPr>
                <w:i/>
              </w:rPr>
            </w:pPr>
            <w:r w:rsidRPr="00D02625">
              <w:rPr>
                <w:i/>
              </w:rPr>
              <w:t>Версии вопроса (Версии)</w:t>
            </w:r>
          </w:p>
        </w:tc>
      </w:tr>
      <w:tr w:rsidR="0083488C" w:rsidRPr="009D743D" w14:paraId="58EA5F21" w14:textId="77777777" w:rsidTr="00D02625">
        <w:tc>
          <w:tcPr>
            <w:tcW w:w="534" w:type="dxa"/>
          </w:tcPr>
          <w:p w14:paraId="6DBFE492" w14:textId="3BF804B1" w:rsidR="0083488C" w:rsidRDefault="00FD4CD4" w:rsidP="00777919">
            <w:pPr>
              <w:pStyle w:val="aff6"/>
            </w:pPr>
            <w:r>
              <w:t>11</w:t>
            </w:r>
          </w:p>
        </w:tc>
        <w:tc>
          <w:tcPr>
            <w:tcW w:w="2409" w:type="dxa"/>
          </w:tcPr>
          <w:p w14:paraId="75B0A940" w14:textId="1E1FCD35" w:rsidR="0083488C" w:rsidRPr="00514097" w:rsidRDefault="00FD4CD4" w:rsidP="00777919">
            <w:pPr>
              <w:pStyle w:val="aff6"/>
            </w:pPr>
            <w:r>
              <w:t>Чек</w:t>
            </w:r>
          </w:p>
        </w:tc>
        <w:tc>
          <w:tcPr>
            <w:tcW w:w="3385" w:type="dxa"/>
          </w:tcPr>
          <w:p w14:paraId="1559F1F7" w14:textId="074746AC" w:rsidR="0083488C" w:rsidRPr="00514097" w:rsidRDefault="008D5E53" w:rsidP="00777919">
            <w:pPr>
              <w:pStyle w:val="aff6"/>
            </w:pPr>
            <w:r>
              <w:t>Чекбокс</w:t>
            </w:r>
          </w:p>
        </w:tc>
        <w:tc>
          <w:tcPr>
            <w:tcW w:w="3243" w:type="dxa"/>
          </w:tcPr>
          <w:p w14:paraId="36A451FE" w14:textId="3E3A953E" w:rsidR="0083488C" w:rsidRPr="00514097" w:rsidRDefault="008D5E53" w:rsidP="00777919">
            <w:pPr>
              <w:pStyle w:val="aff6"/>
            </w:pPr>
            <w:r>
              <w:t>Чекбокс для выбора записи</w:t>
            </w:r>
          </w:p>
        </w:tc>
      </w:tr>
      <w:tr w:rsidR="0083488C" w:rsidRPr="009D743D" w14:paraId="7B96285F" w14:textId="77777777" w:rsidTr="00D02625">
        <w:tc>
          <w:tcPr>
            <w:tcW w:w="534" w:type="dxa"/>
          </w:tcPr>
          <w:p w14:paraId="25D069DA" w14:textId="1F22D8E6" w:rsidR="0083488C" w:rsidRDefault="00FD4CD4" w:rsidP="00777919">
            <w:pPr>
              <w:pStyle w:val="aff6"/>
            </w:pPr>
            <w:r>
              <w:t>12</w:t>
            </w:r>
          </w:p>
        </w:tc>
        <w:tc>
          <w:tcPr>
            <w:tcW w:w="2409" w:type="dxa"/>
          </w:tcPr>
          <w:p w14:paraId="47799F2B" w14:textId="089A143D" w:rsidR="0083488C" w:rsidRPr="00514097" w:rsidRDefault="00FD4CD4" w:rsidP="00777919">
            <w:pPr>
              <w:pStyle w:val="aff6"/>
            </w:pPr>
            <w:r>
              <w:t>КрС</w:t>
            </w:r>
          </w:p>
        </w:tc>
        <w:tc>
          <w:tcPr>
            <w:tcW w:w="3385" w:type="dxa"/>
          </w:tcPr>
          <w:p w14:paraId="1FDC1FB2" w14:textId="7D6EF7A1" w:rsidR="0083488C" w:rsidRPr="00514097" w:rsidRDefault="00A428DF" w:rsidP="00777919">
            <w:pPr>
              <w:pStyle w:val="aff6"/>
            </w:pPr>
            <w:r>
              <w:t>Краткое</w:t>
            </w:r>
            <w:r w:rsidR="008D5E53">
              <w:t xml:space="preserve"> содержание</w:t>
            </w:r>
          </w:p>
        </w:tc>
        <w:tc>
          <w:tcPr>
            <w:tcW w:w="3243" w:type="dxa"/>
          </w:tcPr>
          <w:p w14:paraId="5AB8B8CB" w14:textId="60CFE63F" w:rsidR="0083488C" w:rsidRPr="00514097" w:rsidRDefault="008D5E53" w:rsidP="00777919">
            <w:pPr>
              <w:pStyle w:val="aff6"/>
            </w:pPr>
            <w:r>
              <w:t>Краткое содержание вопроса</w:t>
            </w:r>
          </w:p>
        </w:tc>
      </w:tr>
      <w:tr w:rsidR="0083488C" w:rsidRPr="009D743D" w14:paraId="629D8192" w14:textId="77777777" w:rsidTr="00D02625">
        <w:tc>
          <w:tcPr>
            <w:tcW w:w="534" w:type="dxa"/>
          </w:tcPr>
          <w:p w14:paraId="426095F3" w14:textId="13ACAA42" w:rsidR="0083488C" w:rsidRDefault="00FD4CD4" w:rsidP="00777919">
            <w:pPr>
              <w:pStyle w:val="aff6"/>
            </w:pPr>
            <w:r>
              <w:t>13</w:t>
            </w:r>
          </w:p>
        </w:tc>
        <w:tc>
          <w:tcPr>
            <w:tcW w:w="2409" w:type="dxa"/>
          </w:tcPr>
          <w:p w14:paraId="0E656F9C" w14:textId="5BDB7AE0" w:rsidR="0083488C" w:rsidRPr="00514097" w:rsidRDefault="00FD4CD4" w:rsidP="00777919">
            <w:pPr>
              <w:pStyle w:val="aff6"/>
            </w:pPr>
            <w:r>
              <w:t>АвторВер</w:t>
            </w:r>
          </w:p>
        </w:tc>
        <w:tc>
          <w:tcPr>
            <w:tcW w:w="3385" w:type="dxa"/>
          </w:tcPr>
          <w:p w14:paraId="64776F76" w14:textId="23B4BEF8" w:rsidR="0083488C" w:rsidRPr="00514097" w:rsidRDefault="008D5E53" w:rsidP="00777919">
            <w:pPr>
              <w:pStyle w:val="aff6"/>
            </w:pPr>
            <w:r>
              <w:t>Автор версии</w:t>
            </w:r>
          </w:p>
        </w:tc>
        <w:tc>
          <w:tcPr>
            <w:tcW w:w="3243" w:type="dxa"/>
          </w:tcPr>
          <w:p w14:paraId="54FC001F" w14:textId="241F072A" w:rsidR="0083488C" w:rsidRPr="00514097" w:rsidRDefault="008D5E53" w:rsidP="00777919">
            <w:pPr>
              <w:pStyle w:val="aff6"/>
            </w:pPr>
            <w:r>
              <w:t>Автор версии вопроса</w:t>
            </w:r>
          </w:p>
        </w:tc>
      </w:tr>
      <w:tr w:rsidR="0083488C" w:rsidRPr="009D743D" w14:paraId="3DC699AE" w14:textId="77777777" w:rsidTr="00D02625">
        <w:tc>
          <w:tcPr>
            <w:tcW w:w="534" w:type="dxa"/>
          </w:tcPr>
          <w:p w14:paraId="462499A1" w14:textId="5AD19F10" w:rsidR="0083488C" w:rsidRDefault="00FD4CD4" w:rsidP="00777919">
            <w:pPr>
              <w:pStyle w:val="aff6"/>
            </w:pPr>
            <w:r>
              <w:t>14</w:t>
            </w:r>
          </w:p>
        </w:tc>
        <w:tc>
          <w:tcPr>
            <w:tcW w:w="2409" w:type="dxa"/>
          </w:tcPr>
          <w:p w14:paraId="052695C6" w14:textId="281EE913" w:rsidR="0083488C" w:rsidRPr="00514097" w:rsidRDefault="00FD4CD4" w:rsidP="00777919">
            <w:pPr>
              <w:pStyle w:val="aff6"/>
            </w:pPr>
            <w:r>
              <w:t>ДВер</w:t>
            </w:r>
          </w:p>
        </w:tc>
        <w:tc>
          <w:tcPr>
            <w:tcW w:w="3385" w:type="dxa"/>
          </w:tcPr>
          <w:p w14:paraId="344C9011" w14:textId="474B871A" w:rsidR="0083488C" w:rsidRPr="00514097" w:rsidRDefault="008D5E53" w:rsidP="00777919">
            <w:pPr>
              <w:pStyle w:val="aff6"/>
            </w:pPr>
            <w:r>
              <w:t>Дата версии</w:t>
            </w:r>
          </w:p>
        </w:tc>
        <w:tc>
          <w:tcPr>
            <w:tcW w:w="3243" w:type="dxa"/>
          </w:tcPr>
          <w:p w14:paraId="783FAC6C" w14:textId="76821574" w:rsidR="0083488C" w:rsidRPr="00514097" w:rsidRDefault="008D5E53" w:rsidP="00777919">
            <w:pPr>
              <w:pStyle w:val="aff6"/>
            </w:pPr>
            <w:r>
              <w:t>Д</w:t>
            </w:r>
            <w:r w:rsidR="00A428DF">
              <w:t>ата и время создания версии</w:t>
            </w:r>
          </w:p>
        </w:tc>
      </w:tr>
      <w:tr w:rsidR="00FD4CD4" w:rsidRPr="009D743D" w14:paraId="7613E63D" w14:textId="77777777" w:rsidTr="00D02625">
        <w:tc>
          <w:tcPr>
            <w:tcW w:w="534" w:type="dxa"/>
          </w:tcPr>
          <w:p w14:paraId="5D483AC3" w14:textId="6FB706F4" w:rsidR="00FD4CD4" w:rsidRDefault="00FD4CD4" w:rsidP="00777919">
            <w:pPr>
              <w:pStyle w:val="aff6"/>
            </w:pPr>
            <w:r>
              <w:t>15</w:t>
            </w:r>
          </w:p>
        </w:tc>
        <w:tc>
          <w:tcPr>
            <w:tcW w:w="2409" w:type="dxa"/>
          </w:tcPr>
          <w:p w14:paraId="370325E1" w14:textId="31BDA635" w:rsidR="00FD4CD4" w:rsidRDefault="00FD4CD4" w:rsidP="00777919">
            <w:pPr>
              <w:pStyle w:val="aff6"/>
            </w:pPr>
            <w:r>
              <w:t>КнФ</w:t>
            </w:r>
          </w:p>
        </w:tc>
        <w:tc>
          <w:tcPr>
            <w:tcW w:w="3385" w:type="dxa"/>
          </w:tcPr>
          <w:p w14:paraId="0ED0F6D1" w14:textId="4D55631F" w:rsidR="00FD4CD4" w:rsidRPr="00514097" w:rsidRDefault="008D5E53" w:rsidP="008D5E53">
            <w:pPr>
              <w:pStyle w:val="aff6"/>
            </w:pPr>
            <w:r>
              <w:t xml:space="preserve">Контекстное меню версии </w:t>
            </w:r>
          </w:p>
        </w:tc>
        <w:tc>
          <w:tcPr>
            <w:tcW w:w="3243" w:type="dxa"/>
          </w:tcPr>
          <w:p w14:paraId="01996DBF" w14:textId="2CF72A28" w:rsidR="00FD4CD4" w:rsidRPr="00514097" w:rsidRDefault="008D5E53" w:rsidP="00777919">
            <w:pPr>
              <w:pStyle w:val="aff6"/>
            </w:pPr>
            <w:r>
              <w:t>Контекстное меню версии</w:t>
            </w:r>
          </w:p>
        </w:tc>
      </w:tr>
      <w:tr w:rsidR="00FD4CD4" w:rsidRPr="009D743D" w14:paraId="2D9636F3" w14:textId="77777777" w:rsidTr="00D02625">
        <w:tc>
          <w:tcPr>
            <w:tcW w:w="534" w:type="dxa"/>
          </w:tcPr>
          <w:p w14:paraId="7CAAB2BA" w14:textId="67EE6A87" w:rsidR="00FD4CD4" w:rsidRDefault="00FD4CD4" w:rsidP="00777919">
            <w:pPr>
              <w:pStyle w:val="aff6"/>
            </w:pPr>
            <w:r>
              <w:t>16</w:t>
            </w:r>
          </w:p>
        </w:tc>
        <w:tc>
          <w:tcPr>
            <w:tcW w:w="2409" w:type="dxa"/>
          </w:tcPr>
          <w:p w14:paraId="3B978414" w14:textId="49A02B51" w:rsidR="00FD4CD4" w:rsidRDefault="00FD4CD4" w:rsidP="00777919">
            <w:pPr>
              <w:pStyle w:val="aff6"/>
            </w:pPr>
            <w:r>
              <w:t>КнПокПрИт</w:t>
            </w:r>
          </w:p>
        </w:tc>
        <w:tc>
          <w:tcPr>
            <w:tcW w:w="3385" w:type="dxa"/>
          </w:tcPr>
          <w:p w14:paraId="3EB2CC81" w14:textId="0A9F26E7" w:rsidR="00FD4CD4" w:rsidRPr="00D02625" w:rsidRDefault="00FD4CD4" w:rsidP="00777919">
            <w:pPr>
              <w:pStyle w:val="aff6"/>
              <w:rPr>
                <w:b/>
              </w:rPr>
            </w:pPr>
            <w:r>
              <w:t>Псевдоссылка для сворачивания/разворачивания</w:t>
            </w:r>
          </w:p>
        </w:tc>
        <w:tc>
          <w:tcPr>
            <w:tcW w:w="3243" w:type="dxa"/>
          </w:tcPr>
          <w:p w14:paraId="6C5C5783" w14:textId="37F15D1D" w:rsidR="00FD4CD4" w:rsidRPr="00514097" w:rsidRDefault="008D5E53">
            <w:pPr>
              <w:pStyle w:val="aff6"/>
            </w:pPr>
            <w:r>
              <w:t>Псевдоссылка для сворачивания/разворачивания пр</w:t>
            </w:r>
            <w:r w:rsidR="00A428DF">
              <w:t>едыдущих</w:t>
            </w:r>
            <w:r>
              <w:t xml:space="preserve"> итераций</w:t>
            </w:r>
          </w:p>
        </w:tc>
      </w:tr>
    </w:tbl>
    <w:p w14:paraId="5E806AC0" w14:textId="77777777" w:rsidR="00514097" w:rsidRPr="00D022BE" w:rsidRDefault="00514097" w:rsidP="00D02625"/>
    <w:p w14:paraId="0BF20C86" w14:textId="1EA3728E" w:rsidR="00834189" w:rsidRDefault="00834189" w:rsidP="00D02625">
      <w:r>
        <w:rPr>
          <w:lang w:eastAsia="ru-RU"/>
        </w:rPr>
        <w:t>Структура внешнего вида всплывающего окна с в</w:t>
      </w:r>
      <w:r w:rsidR="0099383F">
        <w:rPr>
          <w:lang w:eastAsia="ru-RU"/>
        </w:rPr>
        <w:t xml:space="preserve">ерсией вопроса представлена на </w:t>
      </w:r>
      <w:r w:rsidR="0099383F">
        <w:rPr>
          <w:lang w:eastAsia="ru-RU"/>
        </w:rPr>
        <w:fldChar w:fldCharType="begin"/>
      </w:r>
      <w:r w:rsidR="0099383F">
        <w:rPr>
          <w:lang w:eastAsia="ru-RU"/>
        </w:rPr>
        <w:instrText xml:space="preserve"> REF _Ref491620922 \h </w:instrText>
      </w:r>
      <w:r w:rsidR="0099383F">
        <w:rPr>
          <w:lang w:eastAsia="ru-RU"/>
        </w:rPr>
      </w:r>
      <w:r w:rsidR="0099383F">
        <w:rPr>
          <w:lang w:eastAsia="ru-RU"/>
        </w:rPr>
        <w:fldChar w:fldCharType="separate"/>
      </w:r>
      <w:r w:rsidR="0023698D">
        <w:t xml:space="preserve">Рисунок </w:t>
      </w:r>
      <w:r w:rsidR="0023698D">
        <w:rPr>
          <w:noProof/>
        </w:rPr>
        <w:t>28</w:t>
      </w:r>
      <w:r w:rsidR="0099383F">
        <w:rPr>
          <w:lang w:eastAsia="ru-RU"/>
        </w:rPr>
        <w:fldChar w:fldCharType="end"/>
      </w:r>
      <w:r w:rsidR="0099383F">
        <w:rPr>
          <w:lang w:eastAsia="ru-RU"/>
        </w:rPr>
        <w:t>.</w:t>
      </w:r>
    </w:p>
    <w:p w14:paraId="29F8BBB1" w14:textId="77777777" w:rsidR="0023698D" w:rsidRDefault="0099383F" w:rsidP="0023698D">
      <w:pPr>
        <w:jc w:val="center"/>
      </w:pPr>
      <w:r>
        <w:rPr>
          <w:noProof/>
          <w:lang w:eastAsia="ru-RU"/>
        </w:rPr>
        <w:drawing>
          <wp:inline distT="0" distB="0" distL="0" distR="0" wp14:anchorId="657D1161" wp14:editId="07915D73">
            <wp:extent cx="3381375" cy="3414364"/>
            <wp:effectExtent l="0" t="0" r="0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3414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497" w:name="_Ref491620922"/>
    </w:p>
    <w:p w14:paraId="289EB361" w14:textId="464535F7" w:rsidR="008D5E53" w:rsidRPr="0099383F" w:rsidRDefault="0099383F" w:rsidP="0023698D">
      <w:pPr>
        <w:jc w:val="center"/>
      </w:pPr>
      <w:r>
        <w:t xml:space="preserve">Рисунок </w:t>
      </w:r>
      <w:fldSimple w:instr=" SEQ Рисунок \* ARABIC ">
        <w:r w:rsidR="0023698D">
          <w:rPr>
            <w:noProof/>
          </w:rPr>
          <w:t>28</w:t>
        </w:r>
      </w:fldSimple>
      <w:bookmarkEnd w:id="497"/>
      <w:r>
        <w:t xml:space="preserve"> – </w:t>
      </w:r>
      <w:r w:rsidRPr="00A818E3">
        <w:t xml:space="preserve">Структура внешнего вида </w:t>
      </w:r>
      <w:r>
        <w:t>всплывающего окна с версией вопроса</w:t>
      </w:r>
    </w:p>
    <w:p w14:paraId="211B8239" w14:textId="440476D4" w:rsidR="00834189" w:rsidRPr="008D5E53" w:rsidRDefault="008D5E53" w:rsidP="00DD07C2">
      <w:pPr>
        <w:rPr>
          <w:bCs/>
        </w:rPr>
      </w:pPr>
      <w:r>
        <w:rPr>
          <w:bCs/>
        </w:rPr>
        <w:lastRenderedPageBreak/>
        <w:t xml:space="preserve">Описание областей карточки приведено в </w:t>
      </w:r>
      <w:r w:rsidR="0099383F">
        <w:rPr>
          <w:bCs/>
        </w:rPr>
        <w:fldChar w:fldCharType="begin"/>
      </w:r>
      <w:r w:rsidR="0099383F">
        <w:rPr>
          <w:bCs/>
        </w:rPr>
        <w:instrText xml:space="preserve"> REF _Ref491620866 \h </w:instrText>
      </w:r>
      <w:r w:rsidR="0099383F">
        <w:rPr>
          <w:bCs/>
        </w:rPr>
      </w:r>
      <w:r w:rsidR="0099383F">
        <w:rPr>
          <w:bCs/>
        </w:rPr>
        <w:fldChar w:fldCharType="separate"/>
      </w:r>
      <w:r w:rsidR="0023698D">
        <w:rPr>
          <w:noProof/>
        </w:rPr>
        <w:t>24</w:t>
      </w:r>
      <w:r w:rsidR="0099383F">
        <w:rPr>
          <w:bCs/>
        </w:rPr>
        <w:fldChar w:fldCharType="end"/>
      </w:r>
      <w:r w:rsidR="0099383F">
        <w:rPr>
          <w:bCs/>
        </w:rPr>
        <w:t>.</w:t>
      </w:r>
    </w:p>
    <w:p w14:paraId="21EFF102" w14:textId="77777777" w:rsidR="00CA45C4" w:rsidRDefault="00CA45C4" w:rsidP="00DD07C2">
      <w:pPr>
        <w:pStyle w:val="aff5"/>
        <w:rPr>
          <w:highlight w:val="green"/>
        </w:rPr>
      </w:pPr>
      <w:r w:rsidRPr="009D743D">
        <w:t xml:space="preserve">Таблица </w:t>
      </w:r>
      <w:bookmarkStart w:id="498" w:name="_Ref491620866"/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24</w:t>
      </w:r>
      <w:r w:rsidRPr="009D743D">
        <w:fldChar w:fldCharType="end"/>
      </w:r>
      <w:bookmarkEnd w:id="498"/>
      <w:r>
        <w:t>.</w:t>
      </w:r>
      <w:r w:rsidRPr="009D743D">
        <w:t xml:space="preserve"> </w:t>
      </w:r>
      <w:r w:rsidRPr="008D5E53">
        <w:t>Описание областей карточки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2409"/>
        <w:gridCol w:w="3385"/>
        <w:gridCol w:w="3243"/>
      </w:tblGrid>
      <w:tr w:rsidR="008D5E53" w:rsidRPr="00514097" w14:paraId="10EBF012" w14:textId="77777777" w:rsidTr="00777919">
        <w:trPr>
          <w:cantSplit/>
        </w:trPr>
        <w:tc>
          <w:tcPr>
            <w:tcW w:w="534" w:type="dxa"/>
            <w:shd w:val="clear" w:color="auto" w:fill="D9D9D9" w:themeFill="background1" w:themeFillShade="D9"/>
            <w:vAlign w:val="center"/>
          </w:tcPr>
          <w:p w14:paraId="3548178B" w14:textId="77777777" w:rsidR="008D5E53" w:rsidRPr="00724AD2" w:rsidRDefault="008D5E53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№</w:t>
            </w:r>
          </w:p>
        </w:tc>
        <w:tc>
          <w:tcPr>
            <w:tcW w:w="2409" w:type="dxa"/>
            <w:shd w:val="clear" w:color="auto" w:fill="D9D9D9" w:themeFill="background1" w:themeFillShade="D9"/>
            <w:vAlign w:val="center"/>
          </w:tcPr>
          <w:p w14:paraId="29BBEDEA" w14:textId="77777777" w:rsidR="008D5E53" w:rsidRPr="00724AD2" w:rsidRDefault="008D5E53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Код</w:t>
            </w:r>
          </w:p>
        </w:tc>
        <w:tc>
          <w:tcPr>
            <w:tcW w:w="3385" w:type="dxa"/>
            <w:shd w:val="clear" w:color="auto" w:fill="D9D9D9" w:themeFill="background1" w:themeFillShade="D9"/>
            <w:vAlign w:val="center"/>
          </w:tcPr>
          <w:p w14:paraId="29A2E940" w14:textId="77777777" w:rsidR="008D5E53" w:rsidRPr="00724AD2" w:rsidRDefault="008D5E53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Название</w:t>
            </w:r>
          </w:p>
        </w:tc>
        <w:tc>
          <w:tcPr>
            <w:tcW w:w="3243" w:type="dxa"/>
            <w:shd w:val="clear" w:color="auto" w:fill="D9D9D9" w:themeFill="background1" w:themeFillShade="D9"/>
            <w:vAlign w:val="center"/>
          </w:tcPr>
          <w:p w14:paraId="69DAFB6A" w14:textId="77777777" w:rsidR="008D5E53" w:rsidRPr="00724AD2" w:rsidRDefault="008D5E53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Назначение и описание (общее)</w:t>
            </w:r>
          </w:p>
        </w:tc>
      </w:tr>
      <w:tr w:rsidR="008D5E53" w:rsidRPr="00514097" w14:paraId="6EE708D2" w14:textId="77777777" w:rsidTr="00777919">
        <w:trPr>
          <w:cantSplit/>
        </w:trPr>
        <w:tc>
          <w:tcPr>
            <w:tcW w:w="534" w:type="dxa"/>
          </w:tcPr>
          <w:p w14:paraId="4DD63483" w14:textId="77777777" w:rsidR="008D5E53" w:rsidRPr="00724AD2" w:rsidRDefault="008D5E53" w:rsidP="00777919">
            <w:pPr>
              <w:pStyle w:val="aff6"/>
            </w:pPr>
            <w:r w:rsidRPr="00724AD2">
              <w:t>1</w:t>
            </w:r>
          </w:p>
        </w:tc>
        <w:tc>
          <w:tcPr>
            <w:tcW w:w="2409" w:type="dxa"/>
          </w:tcPr>
          <w:p w14:paraId="2DA9771C" w14:textId="2D052995" w:rsidR="008D5E53" w:rsidRPr="00724AD2" w:rsidRDefault="008D5E53" w:rsidP="00777919">
            <w:pPr>
              <w:pStyle w:val="aff6"/>
            </w:pPr>
            <w:r>
              <w:t>ПлВер</w:t>
            </w:r>
          </w:p>
        </w:tc>
        <w:tc>
          <w:tcPr>
            <w:tcW w:w="3385" w:type="dxa"/>
          </w:tcPr>
          <w:p w14:paraId="594B27C4" w14:textId="2AB9F42B" w:rsidR="008D5E53" w:rsidRPr="00724AD2" w:rsidRDefault="008D5E53" w:rsidP="00777919">
            <w:pPr>
              <w:pStyle w:val="aff6"/>
            </w:pPr>
            <w:r>
              <w:t>Панель версии</w:t>
            </w:r>
          </w:p>
        </w:tc>
        <w:tc>
          <w:tcPr>
            <w:tcW w:w="3243" w:type="dxa"/>
          </w:tcPr>
          <w:p w14:paraId="334165B1" w14:textId="07FB1132" w:rsidR="008D5E53" w:rsidRPr="00724AD2" w:rsidRDefault="008D5E53" w:rsidP="00777919">
            <w:pPr>
              <w:pStyle w:val="aff6"/>
            </w:pPr>
            <w:r>
              <w:t>Панель с функциональными кнопка</w:t>
            </w:r>
            <w:r w:rsidR="00A428DF">
              <w:t xml:space="preserve">ми окна с версией </w:t>
            </w:r>
            <w:r>
              <w:t>вопроса</w:t>
            </w:r>
          </w:p>
        </w:tc>
      </w:tr>
      <w:tr w:rsidR="008D5E53" w:rsidRPr="00514097" w14:paraId="22D1EAEF" w14:textId="77777777" w:rsidTr="00777919">
        <w:trPr>
          <w:cantSplit/>
        </w:trPr>
        <w:tc>
          <w:tcPr>
            <w:tcW w:w="9571" w:type="dxa"/>
            <w:gridSpan w:val="4"/>
          </w:tcPr>
          <w:p w14:paraId="2B1A1630" w14:textId="512281E9" w:rsidR="008D5E53" w:rsidRPr="00D02625" w:rsidRDefault="008D5E53" w:rsidP="00777919">
            <w:pPr>
              <w:pStyle w:val="aff6"/>
              <w:rPr>
                <w:b/>
                <w:i/>
              </w:rPr>
            </w:pPr>
            <w:r>
              <w:rPr>
                <w:b/>
                <w:i/>
              </w:rPr>
              <w:t>Область версии вопроса</w:t>
            </w:r>
            <w:r w:rsidRPr="00D02625">
              <w:rPr>
                <w:b/>
                <w:i/>
              </w:rPr>
              <w:t xml:space="preserve"> (ОблВопр)</w:t>
            </w:r>
          </w:p>
        </w:tc>
      </w:tr>
      <w:tr w:rsidR="008D5E53" w:rsidRPr="00514097" w14:paraId="234A90EC" w14:textId="77777777" w:rsidTr="00777919">
        <w:trPr>
          <w:cantSplit/>
        </w:trPr>
        <w:tc>
          <w:tcPr>
            <w:tcW w:w="534" w:type="dxa"/>
          </w:tcPr>
          <w:p w14:paraId="304A521B" w14:textId="77777777" w:rsidR="008D5E53" w:rsidRPr="00724AD2" w:rsidRDefault="008D5E53" w:rsidP="00777919">
            <w:pPr>
              <w:pStyle w:val="aff6"/>
            </w:pPr>
            <w:r w:rsidRPr="00724AD2">
              <w:t>2</w:t>
            </w:r>
          </w:p>
        </w:tc>
        <w:tc>
          <w:tcPr>
            <w:tcW w:w="2409" w:type="dxa"/>
          </w:tcPr>
          <w:p w14:paraId="2E3CAC5A" w14:textId="6965EEA6" w:rsidR="008D5E53" w:rsidRPr="00724AD2" w:rsidRDefault="008D5E53" w:rsidP="00777919">
            <w:pPr>
              <w:pStyle w:val="aff6"/>
            </w:pPr>
            <w:r>
              <w:t>ЭтВер</w:t>
            </w:r>
          </w:p>
        </w:tc>
        <w:tc>
          <w:tcPr>
            <w:tcW w:w="3385" w:type="dxa"/>
          </w:tcPr>
          <w:p w14:paraId="68ACCAAA" w14:textId="32439B98" w:rsidR="008D5E53" w:rsidRPr="00724AD2" w:rsidRDefault="0099383F" w:rsidP="00777919">
            <w:pPr>
              <w:pStyle w:val="aff6"/>
            </w:pPr>
            <w:r>
              <w:t>Этап создания версии</w:t>
            </w:r>
          </w:p>
        </w:tc>
        <w:tc>
          <w:tcPr>
            <w:tcW w:w="3243" w:type="dxa"/>
          </w:tcPr>
          <w:p w14:paraId="47E7D105" w14:textId="697DE794" w:rsidR="008D5E53" w:rsidRPr="00724AD2" w:rsidRDefault="0099383F" w:rsidP="00777919">
            <w:pPr>
              <w:pStyle w:val="aff6"/>
            </w:pPr>
            <w:r>
              <w:t xml:space="preserve">Наименование этапа, на котором </w:t>
            </w:r>
            <w:r w:rsidR="00A428DF">
              <w:t>была создана</w:t>
            </w:r>
            <w:r>
              <w:t xml:space="preserve"> версия вопроса</w:t>
            </w:r>
          </w:p>
        </w:tc>
      </w:tr>
      <w:tr w:rsidR="008D5E53" w:rsidRPr="00514097" w14:paraId="0DB4A081" w14:textId="77777777" w:rsidTr="00777919">
        <w:trPr>
          <w:cantSplit/>
        </w:trPr>
        <w:tc>
          <w:tcPr>
            <w:tcW w:w="534" w:type="dxa"/>
          </w:tcPr>
          <w:p w14:paraId="7EA67AFB" w14:textId="77777777" w:rsidR="008D5E53" w:rsidRPr="00724AD2" w:rsidRDefault="008D5E53" w:rsidP="00777919">
            <w:pPr>
              <w:pStyle w:val="aff6"/>
            </w:pPr>
            <w:r w:rsidRPr="00724AD2">
              <w:t>3</w:t>
            </w:r>
          </w:p>
        </w:tc>
        <w:tc>
          <w:tcPr>
            <w:tcW w:w="2409" w:type="dxa"/>
          </w:tcPr>
          <w:p w14:paraId="53C8F9CD" w14:textId="0CF93663" w:rsidR="008D5E53" w:rsidRPr="00724AD2" w:rsidRDefault="008D5E53" w:rsidP="00777919">
            <w:pPr>
              <w:pStyle w:val="aff6"/>
            </w:pPr>
            <w:r>
              <w:t>АвтВер</w:t>
            </w:r>
          </w:p>
        </w:tc>
        <w:tc>
          <w:tcPr>
            <w:tcW w:w="3385" w:type="dxa"/>
          </w:tcPr>
          <w:p w14:paraId="602408CF" w14:textId="09C9C97E" w:rsidR="008D5E53" w:rsidRPr="00724AD2" w:rsidRDefault="0099383F" w:rsidP="00777919">
            <w:pPr>
              <w:pStyle w:val="aff6"/>
            </w:pPr>
            <w:r>
              <w:t>Автор версии</w:t>
            </w:r>
          </w:p>
        </w:tc>
        <w:tc>
          <w:tcPr>
            <w:tcW w:w="3243" w:type="dxa"/>
          </w:tcPr>
          <w:p w14:paraId="6172D725" w14:textId="286874A0" w:rsidR="008D5E53" w:rsidRPr="00724AD2" w:rsidRDefault="0099383F" w:rsidP="00777919">
            <w:pPr>
              <w:pStyle w:val="aff6"/>
            </w:pPr>
            <w:r>
              <w:t>Автор версии вопроса</w:t>
            </w:r>
          </w:p>
        </w:tc>
      </w:tr>
      <w:tr w:rsidR="008D5E53" w:rsidRPr="00514097" w14:paraId="305FF96F" w14:textId="77777777" w:rsidTr="00777919">
        <w:trPr>
          <w:cantSplit/>
        </w:trPr>
        <w:tc>
          <w:tcPr>
            <w:tcW w:w="534" w:type="dxa"/>
          </w:tcPr>
          <w:p w14:paraId="657E2437" w14:textId="77777777" w:rsidR="008D5E53" w:rsidRPr="00724AD2" w:rsidRDefault="008D5E53" w:rsidP="00777919">
            <w:pPr>
              <w:pStyle w:val="aff6"/>
            </w:pPr>
            <w:r w:rsidRPr="00724AD2">
              <w:t>4</w:t>
            </w:r>
          </w:p>
        </w:tc>
        <w:tc>
          <w:tcPr>
            <w:tcW w:w="2409" w:type="dxa"/>
          </w:tcPr>
          <w:p w14:paraId="33404A64" w14:textId="1B2830D3" w:rsidR="008D5E53" w:rsidRPr="00724AD2" w:rsidRDefault="008D5E53" w:rsidP="00777919">
            <w:pPr>
              <w:pStyle w:val="aff6"/>
            </w:pPr>
            <w:r>
              <w:t>ДВер</w:t>
            </w:r>
          </w:p>
        </w:tc>
        <w:tc>
          <w:tcPr>
            <w:tcW w:w="3385" w:type="dxa"/>
          </w:tcPr>
          <w:p w14:paraId="4472B432" w14:textId="6B71CF5F" w:rsidR="008D5E53" w:rsidRPr="00724AD2" w:rsidRDefault="0099383F" w:rsidP="00777919">
            <w:pPr>
              <w:pStyle w:val="aff6"/>
            </w:pPr>
            <w:r>
              <w:t>Дата создания версии</w:t>
            </w:r>
          </w:p>
        </w:tc>
        <w:tc>
          <w:tcPr>
            <w:tcW w:w="3243" w:type="dxa"/>
          </w:tcPr>
          <w:p w14:paraId="7F77C225" w14:textId="4FD3365A" w:rsidR="008D5E53" w:rsidRPr="00724AD2" w:rsidRDefault="0099383F" w:rsidP="00777919">
            <w:pPr>
              <w:pStyle w:val="aff6"/>
            </w:pPr>
            <w:r>
              <w:t>Дата и время создания версии</w:t>
            </w:r>
            <w:r w:rsidR="00A428DF">
              <w:t xml:space="preserve"> вопроса</w:t>
            </w:r>
          </w:p>
        </w:tc>
      </w:tr>
      <w:tr w:rsidR="008D5E53" w:rsidRPr="00514097" w14:paraId="28FF74AA" w14:textId="77777777" w:rsidTr="00777919">
        <w:trPr>
          <w:cantSplit/>
        </w:trPr>
        <w:tc>
          <w:tcPr>
            <w:tcW w:w="534" w:type="dxa"/>
          </w:tcPr>
          <w:p w14:paraId="6CF0D1B1" w14:textId="77777777" w:rsidR="008D5E53" w:rsidRPr="00724AD2" w:rsidRDefault="008D5E53" w:rsidP="00777919">
            <w:pPr>
              <w:pStyle w:val="aff6"/>
            </w:pPr>
            <w:r w:rsidRPr="00724AD2">
              <w:t>5</w:t>
            </w:r>
          </w:p>
        </w:tc>
        <w:tc>
          <w:tcPr>
            <w:tcW w:w="2409" w:type="dxa"/>
          </w:tcPr>
          <w:p w14:paraId="6DA9603E" w14:textId="2882A728" w:rsidR="008D5E53" w:rsidRPr="00724AD2" w:rsidRDefault="008D5E53" w:rsidP="00777919">
            <w:pPr>
              <w:pStyle w:val="aff6"/>
            </w:pPr>
            <w:r>
              <w:t>Вопр</w:t>
            </w:r>
          </w:p>
        </w:tc>
        <w:tc>
          <w:tcPr>
            <w:tcW w:w="3385" w:type="dxa"/>
          </w:tcPr>
          <w:p w14:paraId="15DE2EED" w14:textId="056F5A0E" w:rsidR="008D5E53" w:rsidRPr="00724AD2" w:rsidRDefault="0099383F" w:rsidP="00777919">
            <w:pPr>
              <w:pStyle w:val="aff6"/>
            </w:pPr>
            <w:r>
              <w:t>Вопрос</w:t>
            </w:r>
          </w:p>
        </w:tc>
        <w:tc>
          <w:tcPr>
            <w:tcW w:w="3243" w:type="dxa"/>
          </w:tcPr>
          <w:p w14:paraId="07BAEC14" w14:textId="4D4F1B59" w:rsidR="008D5E53" w:rsidRPr="00724AD2" w:rsidRDefault="0099383F" w:rsidP="00777919">
            <w:pPr>
              <w:pStyle w:val="aff6"/>
            </w:pPr>
            <w:r>
              <w:t>Текст вопроса</w:t>
            </w:r>
          </w:p>
        </w:tc>
      </w:tr>
      <w:tr w:rsidR="008D5E53" w:rsidRPr="00514097" w14:paraId="41DE8862" w14:textId="77777777" w:rsidTr="00777919">
        <w:trPr>
          <w:cantSplit/>
        </w:trPr>
        <w:tc>
          <w:tcPr>
            <w:tcW w:w="534" w:type="dxa"/>
          </w:tcPr>
          <w:p w14:paraId="6B2B567A" w14:textId="77777777" w:rsidR="008D5E53" w:rsidRPr="00724AD2" w:rsidRDefault="008D5E53" w:rsidP="00777919">
            <w:pPr>
              <w:pStyle w:val="aff6"/>
            </w:pPr>
            <w:r w:rsidRPr="00724AD2">
              <w:t>6</w:t>
            </w:r>
          </w:p>
        </w:tc>
        <w:tc>
          <w:tcPr>
            <w:tcW w:w="2409" w:type="dxa"/>
          </w:tcPr>
          <w:p w14:paraId="78A1736A" w14:textId="76F24C6E" w:rsidR="008D5E53" w:rsidRPr="00724AD2" w:rsidRDefault="008D5E53" w:rsidP="00777919">
            <w:pPr>
              <w:pStyle w:val="aff6"/>
            </w:pPr>
            <w:r>
              <w:t>ПрРеш</w:t>
            </w:r>
          </w:p>
        </w:tc>
        <w:tc>
          <w:tcPr>
            <w:tcW w:w="3385" w:type="dxa"/>
          </w:tcPr>
          <w:p w14:paraId="64D59554" w14:textId="0F3557B6" w:rsidR="008D5E53" w:rsidRPr="00724AD2" w:rsidRDefault="0099383F" w:rsidP="00777919">
            <w:pPr>
              <w:pStyle w:val="aff6"/>
            </w:pPr>
            <w:r>
              <w:t>Проект решения</w:t>
            </w:r>
          </w:p>
        </w:tc>
        <w:tc>
          <w:tcPr>
            <w:tcW w:w="3243" w:type="dxa"/>
          </w:tcPr>
          <w:p w14:paraId="70CEA00A" w14:textId="3F5B53D4" w:rsidR="008D5E53" w:rsidRPr="00724AD2" w:rsidRDefault="0099383F" w:rsidP="00777919">
            <w:pPr>
              <w:pStyle w:val="aff6"/>
            </w:pPr>
            <w:r>
              <w:t>Текст проекта решения</w:t>
            </w:r>
          </w:p>
        </w:tc>
      </w:tr>
      <w:tr w:rsidR="008D5E53" w:rsidRPr="00514097" w14:paraId="5784F725" w14:textId="77777777" w:rsidTr="00777919">
        <w:trPr>
          <w:cantSplit/>
        </w:trPr>
        <w:tc>
          <w:tcPr>
            <w:tcW w:w="534" w:type="dxa"/>
          </w:tcPr>
          <w:p w14:paraId="1122EF0C" w14:textId="77777777" w:rsidR="008D5E53" w:rsidRPr="00514097" w:rsidRDefault="008D5E53" w:rsidP="00777919">
            <w:pPr>
              <w:pStyle w:val="aff6"/>
            </w:pPr>
            <w:r>
              <w:t>7</w:t>
            </w:r>
          </w:p>
        </w:tc>
        <w:tc>
          <w:tcPr>
            <w:tcW w:w="2409" w:type="dxa"/>
          </w:tcPr>
          <w:p w14:paraId="043951DD" w14:textId="102C5E0A" w:rsidR="008D5E53" w:rsidRPr="00514097" w:rsidRDefault="008D5E53" w:rsidP="00777919">
            <w:pPr>
              <w:pStyle w:val="aff6"/>
            </w:pPr>
            <w:r>
              <w:t>КнЗак</w:t>
            </w:r>
          </w:p>
        </w:tc>
        <w:tc>
          <w:tcPr>
            <w:tcW w:w="3385" w:type="dxa"/>
          </w:tcPr>
          <w:p w14:paraId="26064F19" w14:textId="27A56699" w:rsidR="008D5E53" w:rsidRPr="00514097" w:rsidRDefault="0099383F" w:rsidP="00777919">
            <w:pPr>
              <w:pStyle w:val="aff6"/>
            </w:pPr>
            <w:r>
              <w:t>Кнопка «Закрыть»</w:t>
            </w:r>
          </w:p>
        </w:tc>
        <w:tc>
          <w:tcPr>
            <w:tcW w:w="3243" w:type="dxa"/>
          </w:tcPr>
          <w:p w14:paraId="5B153451" w14:textId="51EAD0A8" w:rsidR="008D5E53" w:rsidRPr="00514097" w:rsidRDefault="0099383F" w:rsidP="00777919">
            <w:pPr>
              <w:pStyle w:val="aff6"/>
            </w:pPr>
            <w:r>
              <w:t>Кнопка закрытия версии вопроса</w:t>
            </w:r>
          </w:p>
        </w:tc>
      </w:tr>
    </w:tbl>
    <w:p w14:paraId="0F794DEB" w14:textId="77777777" w:rsidR="008D5E53" w:rsidRPr="00D02625" w:rsidRDefault="008D5E53" w:rsidP="00D02625">
      <w:pPr>
        <w:pStyle w:val="aff6"/>
        <w:rPr>
          <w:highlight w:val="green"/>
        </w:rPr>
      </w:pPr>
    </w:p>
    <w:p w14:paraId="3C16B542" w14:textId="44E40552" w:rsidR="00CA45C4" w:rsidRPr="00777919" w:rsidRDefault="00CA45C4" w:rsidP="00D02625">
      <w:pPr>
        <w:pStyle w:val="6"/>
        <w:rPr>
          <w:lang w:val="ru-RU"/>
        </w:rPr>
      </w:pPr>
      <w:bookmarkStart w:id="499" w:name="_Toc493516160"/>
      <w:r w:rsidRPr="00777919">
        <w:rPr>
          <w:lang w:val="ru-RU"/>
        </w:rPr>
        <w:t xml:space="preserve">Поведение </w:t>
      </w:r>
      <w:r w:rsidRPr="00777919">
        <w:t xml:space="preserve">интерфейса </w:t>
      </w:r>
      <w:r w:rsidRPr="00777919">
        <w:rPr>
          <w:lang w:val="ru-RU"/>
        </w:rPr>
        <w:t xml:space="preserve">вкладки </w:t>
      </w:r>
      <w:r w:rsidRPr="00777919">
        <w:t>«</w:t>
      </w:r>
      <w:r w:rsidR="00777919" w:rsidRPr="00D02625">
        <w:rPr>
          <w:lang w:val="ru-RU"/>
        </w:rPr>
        <w:t>Версии</w:t>
      </w:r>
      <w:r w:rsidRPr="00777919">
        <w:t>»</w:t>
      </w:r>
      <w:bookmarkEnd w:id="499"/>
      <w:r w:rsidRPr="00777919">
        <w:t xml:space="preserve"> </w:t>
      </w:r>
    </w:p>
    <w:p w14:paraId="0AF9B455" w14:textId="77777777" w:rsidR="00777919" w:rsidRDefault="00777919" w:rsidP="00777919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2887E777" w14:textId="277CFA2B" w:rsidR="00777919" w:rsidRDefault="00777919" w:rsidP="00777919">
      <w:pPr>
        <w:rPr>
          <w:bCs/>
        </w:rPr>
      </w:pPr>
      <w:r>
        <w:rPr>
          <w:bCs/>
        </w:rPr>
        <w:t xml:space="preserve">Поведение </w:t>
      </w:r>
      <w:r w:rsidRPr="00A818E3">
        <w:rPr>
          <w:bCs/>
        </w:rPr>
        <w:t xml:space="preserve">интерфейса </w:t>
      </w:r>
      <w:r>
        <w:rPr>
          <w:bCs/>
        </w:rPr>
        <w:t xml:space="preserve">вкладки </w:t>
      </w:r>
      <w:r w:rsidRPr="00A818E3">
        <w:rPr>
          <w:bCs/>
        </w:rPr>
        <w:t>«</w:t>
      </w:r>
      <w:r>
        <w:rPr>
          <w:bCs/>
        </w:rPr>
        <w:t>Версии</w:t>
      </w:r>
      <w:r w:rsidRPr="00A818E3">
        <w:rPr>
          <w:bCs/>
        </w:rPr>
        <w:t xml:space="preserve">» карточки </w:t>
      </w:r>
      <w:r>
        <w:rPr>
          <w:bCs/>
        </w:rPr>
        <w:t xml:space="preserve">вопроса приведено в </w:t>
      </w:r>
      <w:r>
        <w:rPr>
          <w:bCs/>
        </w:rPr>
        <w:fldChar w:fldCharType="begin"/>
      </w:r>
      <w:r>
        <w:rPr>
          <w:bCs/>
        </w:rPr>
        <w:instrText xml:space="preserve"> REF _Ref491621674 \h </w:instrText>
      </w:r>
      <w:r>
        <w:rPr>
          <w:bCs/>
        </w:rPr>
      </w:r>
      <w:r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45</w:t>
      </w:r>
      <w:r>
        <w:rPr>
          <w:bCs/>
        </w:rPr>
        <w:fldChar w:fldCharType="end"/>
      </w:r>
      <w:r>
        <w:rPr>
          <w:bCs/>
        </w:rPr>
        <w:t>.</w:t>
      </w:r>
    </w:p>
    <w:p w14:paraId="185DD161" w14:textId="5172C8C4" w:rsidR="00777919" w:rsidRDefault="00777919" w:rsidP="00777919">
      <w:pPr>
        <w:rPr>
          <w:bCs/>
        </w:rPr>
      </w:pPr>
      <w:r>
        <w:rPr>
          <w:bCs/>
        </w:rPr>
        <w:t xml:space="preserve">Поведение интерфейса всплывающего окна с версией вопроса приведено в </w:t>
      </w:r>
      <w:r>
        <w:rPr>
          <w:bCs/>
        </w:rPr>
        <w:fldChar w:fldCharType="begin"/>
      </w:r>
      <w:r>
        <w:rPr>
          <w:bCs/>
        </w:rPr>
        <w:instrText xml:space="preserve"> REF _Ref491621723 \h </w:instrText>
      </w:r>
      <w:r>
        <w:rPr>
          <w:bCs/>
        </w:rPr>
      </w:r>
      <w:r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26</w:t>
      </w:r>
      <w:r>
        <w:rPr>
          <w:bCs/>
        </w:rPr>
        <w:fldChar w:fldCharType="end"/>
      </w:r>
      <w:r>
        <w:rPr>
          <w:bCs/>
        </w:rPr>
        <w:t>.</w:t>
      </w:r>
    </w:p>
    <w:p w14:paraId="79F90550" w14:textId="347F5C17" w:rsidR="00777919" w:rsidRPr="00D02625" w:rsidRDefault="00777919" w:rsidP="00D02625">
      <w:pPr>
        <w:pStyle w:val="aff5"/>
        <w:rPr>
          <w:bCs w:val="0"/>
          <w:highlight w:val="green"/>
        </w:rPr>
      </w:pPr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25</w:t>
      </w:r>
      <w:r w:rsidRPr="009D743D">
        <w:fldChar w:fldCharType="end"/>
      </w:r>
      <w:r>
        <w:t>.</w:t>
      </w:r>
      <w:r w:rsidRPr="009D743D">
        <w:t xml:space="preserve"> </w:t>
      </w:r>
      <w:r>
        <w:t>Поведение интерфейса вкладки «Версии»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534"/>
        <w:gridCol w:w="2409"/>
        <w:gridCol w:w="3385"/>
        <w:gridCol w:w="3243"/>
      </w:tblGrid>
      <w:tr w:rsidR="00777919" w:rsidRPr="00514097" w14:paraId="111E8373" w14:textId="77777777" w:rsidTr="00D02625">
        <w:trPr>
          <w:tblHeader/>
        </w:trPr>
        <w:tc>
          <w:tcPr>
            <w:tcW w:w="534" w:type="dxa"/>
            <w:shd w:val="clear" w:color="auto" w:fill="D9D9D9" w:themeFill="background1" w:themeFillShade="D9"/>
            <w:vAlign w:val="center"/>
          </w:tcPr>
          <w:p w14:paraId="3EF1D7BF" w14:textId="77777777" w:rsidR="00777919" w:rsidRPr="00724AD2" w:rsidRDefault="00777919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№</w:t>
            </w:r>
          </w:p>
        </w:tc>
        <w:tc>
          <w:tcPr>
            <w:tcW w:w="2409" w:type="dxa"/>
            <w:shd w:val="clear" w:color="auto" w:fill="D9D9D9" w:themeFill="background1" w:themeFillShade="D9"/>
            <w:vAlign w:val="center"/>
          </w:tcPr>
          <w:p w14:paraId="5EEE7D85" w14:textId="77777777" w:rsidR="00777919" w:rsidRPr="00724AD2" w:rsidRDefault="00777919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Код</w:t>
            </w:r>
          </w:p>
        </w:tc>
        <w:tc>
          <w:tcPr>
            <w:tcW w:w="3385" w:type="dxa"/>
            <w:shd w:val="clear" w:color="auto" w:fill="D9D9D9" w:themeFill="background1" w:themeFillShade="D9"/>
            <w:vAlign w:val="center"/>
          </w:tcPr>
          <w:p w14:paraId="7E524DED" w14:textId="77777777" w:rsidR="00777919" w:rsidRPr="00724AD2" w:rsidRDefault="00777919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Название</w:t>
            </w:r>
          </w:p>
        </w:tc>
        <w:tc>
          <w:tcPr>
            <w:tcW w:w="3243" w:type="dxa"/>
            <w:shd w:val="clear" w:color="auto" w:fill="D9D9D9" w:themeFill="background1" w:themeFillShade="D9"/>
            <w:vAlign w:val="center"/>
          </w:tcPr>
          <w:p w14:paraId="36846B8B" w14:textId="77777777" w:rsidR="00777919" w:rsidRPr="00724AD2" w:rsidRDefault="00777919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Назначение и описание (общее)</w:t>
            </w:r>
          </w:p>
        </w:tc>
      </w:tr>
      <w:tr w:rsidR="00777919" w:rsidRPr="00514097" w14:paraId="1A0569D5" w14:textId="77777777" w:rsidTr="00D02625">
        <w:tc>
          <w:tcPr>
            <w:tcW w:w="9571" w:type="dxa"/>
            <w:gridSpan w:val="4"/>
          </w:tcPr>
          <w:p w14:paraId="5AA57EFC" w14:textId="77777777" w:rsidR="00777919" w:rsidRPr="00724AD2" w:rsidRDefault="00777919" w:rsidP="00777919">
            <w:pPr>
              <w:pStyle w:val="aff6"/>
            </w:pPr>
            <w:r w:rsidRPr="00724AD2">
              <w:rPr>
                <w:b/>
                <w:i/>
              </w:rPr>
              <w:t>Вкладки карточки «Вопрос» (ВклДок)</w:t>
            </w:r>
          </w:p>
        </w:tc>
      </w:tr>
      <w:tr w:rsidR="00777919" w:rsidRPr="00514097" w14:paraId="5FF43F33" w14:textId="77777777" w:rsidTr="00D02625">
        <w:tc>
          <w:tcPr>
            <w:tcW w:w="9571" w:type="dxa"/>
            <w:gridSpan w:val="4"/>
          </w:tcPr>
          <w:p w14:paraId="5CB9D383" w14:textId="77777777" w:rsidR="00777919" w:rsidRPr="00724AD2" w:rsidRDefault="00777919" w:rsidP="00777919">
            <w:pPr>
              <w:pStyle w:val="aff6"/>
            </w:pPr>
            <w:r w:rsidRPr="00514097">
              <w:rPr>
                <w:b/>
                <w:i/>
              </w:rPr>
              <w:t>Вкладка «</w:t>
            </w:r>
            <w:r>
              <w:rPr>
                <w:b/>
                <w:i/>
              </w:rPr>
              <w:t>Версии</w:t>
            </w:r>
            <w:r w:rsidRPr="00724AD2">
              <w:rPr>
                <w:b/>
                <w:i/>
              </w:rPr>
              <w:t>» (</w:t>
            </w:r>
            <w:r>
              <w:rPr>
                <w:b/>
                <w:i/>
              </w:rPr>
              <w:t>ОблВер</w:t>
            </w:r>
            <w:r w:rsidRPr="00724AD2">
              <w:rPr>
                <w:b/>
                <w:i/>
              </w:rPr>
              <w:t>)</w:t>
            </w:r>
          </w:p>
        </w:tc>
      </w:tr>
      <w:tr w:rsidR="00777919" w:rsidRPr="00514097" w14:paraId="299FA142" w14:textId="77777777" w:rsidTr="00D02625">
        <w:tc>
          <w:tcPr>
            <w:tcW w:w="9571" w:type="dxa"/>
            <w:gridSpan w:val="4"/>
          </w:tcPr>
          <w:p w14:paraId="382975F9" w14:textId="77777777" w:rsidR="00777919" w:rsidRPr="00724AD2" w:rsidRDefault="00777919" w:rsidP="00777919">
            <w:pPr>
              <w:pStyle w:val="aff6"/>
            </w:pPr>
            <w:r w:rsidRPr="00724AD2">
              <w:rPr>
                <w:b/>
                <w:i/>
              </w:rPr>
              <w:t>Фильтр вкладки «</w:t>
            </w:r>
            <w:r>
              <w:rPr>
                <w:b/>
                <w:i/>
              </w:rPr>
              <w:t>Версии</w:t>
            </w:r>
            <w:r w:rsidRPr="00514097">
              <w:rPr>
                <w:b/>
                <w:i/>
              </w:rPr>
              <w:t>» (БлокФильтр</w:t>
            </w:r>
            <w:r w:rsidRPr="00724AD2">
              <w:rPr>
                <w:b/>
                <w:i/>
              </w:rPr>
              <w:t>)</w:t>
            </w:r>
          </w:p>
        </w:tc>
      </w:tr>
      <w:tr w:rsidR="00777919" w:rsidRPr="00514097" w14:paraId="6A639EA9" w14:textId="77777777" w:rsidTr="00D02625">
        <w:tc>
          <w:tcPr>
            <w:tcW w:w="534" w:type="dxa"/>
          </w:tcPr>
          <w:p w14:paraId="6BFA259C" w14:textId="77777777" w:rsidR="00777919" w:rsidRPr="00724AD2" w:rsidRDefault="00777919" w:rsidP="00777919">
            <w:pPr>
              <w:pStyle w:val="aff6"/>
            </w:pPr>
            <w:r w:rsidRPr="00724AD2">
              <w:t>1</w:t>
            </w:r>
          </w:p>
        </w:tc>
        <w:tc>
          <w:tcPr>
            <w:tcW w:w="2409" w:type="dxa"/>
          </w:tcPr>
          <w:p w14:paraId="7681BA32" w14:textId="77777777" w:rsidR="00777919" w:rsidRPr="00724AD2" w:rsidRDefault="00777919" w:rsidP="00777919">
            <w:pPr>
              <w:pStyle w:val="aff6"/>
            </w:pPr>
            <w:r>
              <w:t>Чек</w:t>
            </w:r>
          </w:p>
        </w:tc>
        <w:tc>
          <w:tcPr>
            <w:tcW w:w="3385" w:type="dxa"/>
          </w:tcPr>
          <w:p w14:paraId="69D0F8FD" w14:textId="77777777" w:rsidR="00777919" w:rsidRPr="00724AD2" w:rsidRDefault="00777919" w:rsidP="00777919">
            <w:pPr>
              <w:pStyle w:val="aff6"/>
            </w:pPr>
            <w:r>
              <w:t xml:space="preserve">Чекбокс </w:t>
            </w:r>
          </w:p>
        </w:tc>
        <w:tc>
          <w:tcPr>
            <w:tcW w:w="3243" w:type="dxa"/>
          </w:tcPr>
          <w:p w14:paraId="10ECE040" w14:textId="756EB5B0" w:rsidR="00777919" w:rsidRPr="00724AD2" w:rsidRDefault="00777919" w:rsidP="0023698D">
            <w:pPr>
              <w:pStyle w:val="aff6"/>
              <w:spacing w:line="288" w:lineRule="auto"/>
            </w:pPr>
            <w:r>
              <w:t xml:space="preserve">При нажатии на чекбокс все </w:t>
            </w:r>
            <w:r w:rsidR="00344490">
              <w:t>записи списочной формы должны быть выбраны.</w:t>
            </w:r>
          </w:p>
        </w:tc>
      </w:tr>
      <w:tr w:rsidR="00777919" w:rsidRPr="00514097" w14:paraId="491D8743" w14:textId="77777777" w:rsidTr="00D02625">
        <w:tc>
          <w:tcPr>
            <w:tcW w:w="534" w:type="dxa"/>
          </w:tcPr>
          <w:p w14:paraId="0ACAA811" w14:textId="77777777" w:rsidR="00777919" w:rsidRPr="00724AD2" w:rsidRDefault="00777919" w:rsidP="00777919">
            <w:pPr>
              <w:pStyle w:val="aff6"/>
            </w:pPr>
            <w:r w:rsidRPr="00724AD2">
              <w:t>2</w:t>
            </w:r>
          </w:p>
        </w:tc>
        <w:tc>
          <w:tcPr>
            <w:tcW w:w="2409" w:type="dxa"/>
          </w:tcPr>
          <w:p w14:paraId="1B9E5285" w14:textId="77777777" w:rsidR="00777919" w:rsidRPr="00724AD2" w:rsidRDefault="00777919" w:rsidP="00777919">
            <w:pPr>
              <w:pStyle w:val="aff6"/>
            </w:pPr>
            <w:r>
              <w:t>ФСод</w:t>
            </w:r>
          </w:p>
        </w:tc>
        <w:tc>
          <w:tcPr>
            <w:tcW w:w="3385" w:type="dxa"/>
          </w:tcPr>
          <w:p w14:paraId="23D07097" w14:textId="77777777" w:rsidR="00777919" w:rsidRPr="00724AD2" w:rsidRDefault="00777919" w:rsidP="00777919">
            <w:pPr>
              <w:pStyle w:val="aff6"/>
            </w:pPr>
            <w:r w:rsidRPr="00724AD2">
              <w:t xml:space="preserve">Фильтр по </w:t>
            </w:r>
            <w:r>
              <w:t>содержанию</w:t>
            </w:r>
          </w:p>
        </w:tc>
        <w:tc>
          <w:tcPr>
            <w:tcW w:w="3243" w:type="dxa"/>
          </w:tcPr>
          <w:p w14:paraId="0E7C1425" w14:textId="0CC1FECA" w:rsidR="00777919" w:rsidRPr="00724AD2" w:rsidRDefault="00777919" w:rsidP="0023698D">
            <w:pPr>
              <w:pStyle w:val="aff6"/>
              <w:spacing w:line="288" w:lineRule="auto"/>
            </w:pPr>
            <w:r w:rsidRPr="00724AD2">
              <w:t>Поиск по</w:t>
            </w:r>
            <w:r w:rsidR="00344490">
              <w:t xml:space="preserve"> атрибуту «Содержание»</w:t>
            </w:r>
          </w:p>
        </w:tc>
      </w:tr>
      <w:tr w:rsidR="00777919" w:rsidRPr="00514097" w14:paraId="47B7E536" w14:textId="77777777" w:rsidTr="00D02625">
        <w:tc>
          <w:tcPr>
            <w:tcW w:w="534" w:type="dxa"/>
          </w:tcPr>
          <w:p w14:paraId="0CDAFB8C" w14:textId="77777777" w:rsidR="00777919" w:rsidRPr="00724AD2" w:rsidRDefault="00777919" w:rsidP="00777919">
            <w:pPr>
              <w:pStyle w:val="aff6"/>
            </w:pPr>
            <w:r w:rsidRPr="00724AD2">
              <w:t>3</w:t>
            </w:r>
          </w:p>
        </w:tc>
        <w:tc>
          <w:tcPr>
            <w:tcW w:w="2409" w:type="dxa"/>
          </w:tcPr>
          <w:p w14:paraId="47F0D40B" w14:textId="77777777" w:rsidR="00777919" w:rsidRPr="00724AD2" w:rsidRDefault="00777919" w:rsidP="00777919">
            <w:pPr>
              <w:pStyle w:val="aff6"/>
            </w:pPr>
            <w:r>
              <w:t>ФТип</w:t>
            </w:r>
          </w:p>
        </w:tc>
        <w:tc>
          <w:tcPr>
            <w:tcW w:w="3385" w:type="dxa"/>
          </w:tcPr>
          <w:p w14:paraId="7D038DF2" w14:textId="77777777" w:rsidR="00777919" w:rsidRPr="00724AD2" w:rsidRDefault="00777919" w:rsidP="00777919">
            <w:pPr>
              <w:pStyle w:val="aff6"/>
            </w:pPr>
            <w:r w:rsidRPr="00724AD2">
              <w:t xml:space="preserve">Фильтр по </w:t>
            </w:r>
            <w:r>
              <w:t>типу версии</w:t>
            </w:r>
          </w:p>
        </w:tc>
        <w:tc>
          <w:tcPr>
            <w:tcW w:w="3243" w:type="dxa"/>
          </w:tcPr>
          <w:p w14:paraId="0C6988F5" w14:textId="77777777" w:rsidR="00777919" w:rsidRPr="00724AD2" w:rsidRDefault="00777919" w:rsidP="00777919">
            <w:pPr>
              <w:pStyle w:val="aff6"/>
            </w:pPr>
            <w:r>
              <w:t>Поиск не активен</w:t>
            </w:r>
          </w:p>
        </w:tc>
      </w:tr>
      <w:tr w:rsidR="00777919" w:rsidRPr="00514097" w14:paraId="2DDCC540" w14:textId="77777777" w:rsidTr="00D02625">
        <w:tc>
          <w:tcPr>
            <w:tcW w:w="534" w:type="dxa"/>
          </w:tcPr>
          <w:p w14:paraId="74E12A05" w14:textId="77777777" w:rsidR="00777919" w:rsidRPr="00724AD2" w:rsidRDefault="00777919" w:rsidP="00777919">
            <w:pPr>
              <w:pStyle w:val="aff6"/>
            </w:pPr>
            <w:r w:rsidRPr="00724AD2">
              <w:t>4</w:t>
            </w:r>
          </w:p>
        </w:tc>
        <w:tc>
          <w:tcPr>
            <w:tcW w:w="2409" w:type="dxa"/>
          </w:tcPr>
          <w:p w14:paraId="7D16071C" w14:textId="77777777" w:rsidR="00777919" w:rsidRPr="00724AD2" w:rsidRDefault="00777919" w:rsidP="00777919">
            <w:pPr>
              <w:pStyle w:val="aff6"/>
            </w:pPr>
            <w:r>
              <w:t>ФАвт</w:t>
            </w:r>
          </w:p>
        </w:tc>
        <w:tc>
          <w:tcPr>
            <w:tcW w:w="3385" w:type="dxa"/>
          </w:tcPr>
          <w:p w14:paraId="511BC2C5" w14:textId="77777777" w:rsidR="00777919" w:rsidRPr="00724AD2" w:rsidRDefault="00777919" w:rsidP="00777919">
            <w:pPr>
              <w:pStyle w:val="aff6"/>
            </w:pPr>
            <w:r w:rsidRPr="00724AD2">
              <w:t xml:space="preserve">Фильтр по </w:t>
            </w:r>
            <w:r>
              <w:t>автору</w:t>
            </w:r>
          </w:p>
        </w:tc>
        <w:tc>
          <w:tcPr>
            <w:tcW w:w="3243" w:type="dxa"/>
          </w:tcPr>
          <w:p w14:paraId="310BD450" w14:textId="74083C1B" w:rsidR="00777919" w:rsidRPr="00724AD2" w:rsidRDefault="00777919" w:rsidP="00344490">
            <w:pPr>
              <w:pStyle w:val="aff6"/>
            </w:pPr>
            <w:r w:rsidRPr="00724AD2">
              <w:t xml:space="preserve">Поиск по </w:t>
            </w:r>
            <w:r w:rsidR="00344490">
              <w:t>атрибуту «Автор»</w:t>
            </w:r>
          </w:p>
        </w:tc>
      </w:tr>
      <w:tr w:rsidR="00777919" w:rsidRPr="00514097" w14:paraId="3824B8E6" w14:textId="77777777" w:rsidTr="00D02625">
        <w:tc>
          <w:tcPr>
            <w:tcW w:w="534" w:type="dxa"/>
          </w:tcPr>
          <w:p w14:paraId="0987E6F8" w14:textId="77777777" w:rsidR="00777919" w:rsidRPr="00724AD2" w:rsidRDefault="00777919" w:rsidP="00777919">
            <w:pPr>
              <w:pStyle w:val="aff6"/>
            </w:pPr>
            <w:r w:rsidRPr="00724AD2">
              <w:t>5</w:t>
            </w:r>
          </w:p>
        </w:tc>
        <w:tc>
          <w:tcPr>
            <w:tcW w:w="2409" w:type="dxa"/>
          </w:tcPr>
          <w:p w14:paraId="3DB46CD8" w14:textId="77777777" w:rsidR="00777919" w:rsidRPr="00724AD2" w:rsidRDefault="00777919" w:rsidP="00777919">
            <w:pPr>
              <w:pStyle w:val="aff6"/>
            </w:pPr>
            <w:r w:rsidRPr="00724AD2">
              <w:t>Ф</w:t>
            </w:r>
            <w:r>
              <w:t>Дат</w:t>
            </w:r>
          </w:p>
        </w:tc>
        <w:tc>
          <w:tcPr>
            <w:tcW w:w="3385" w:type="dxa"/>
          </w:tcPr>
          <w:p w14:paraId="4DC06F83" w14:textId="77777777" w:rsidR="00777919" w:rsidRPr="00724AD2" w:rsidRDefault="00777919" w:rsidP="00777919">
            <w:pPr>
              <w:pStyle w:val="aff6"/>
            </w:pPr>
            <w:r w:rsidRPr="00724AD2">
              <w:t>Фильтр по дате</w:t>
            </w:r>
          </w:p>
        </w:tc>
        <w:tc>
          <w:tcPr>
            <w:tcW w:w="3243" w:type="dxa"/>
          </w:tcPr>
          <w:p w14:paraId="6A82D4A5" w14:textId="345EE08F" w:rsidR="00777919" w:rsidRPr="00724AD2" w:rsidRDefault="00777919" w:rsidP="0023698D">
            <w:pPr>
              <w:pStyle w:val="aff6"/>
              <w:spacing w:line="312" w:lineRule="auto"/>
            </w:pPr>
            <w:r w:rsidRPr="00724AD2">
              <w:t xml:space="preserve">Поиск по </w:t>
            </w:r>
            <w:r w:rsidR="00344490">
              <w:t>атрибуту «Дата»</w:t>
            </w:r>
            <w:r w:rsidR="005836AC">
              <w:t xml:space="preserve">. </w:t>
            </w:r>
            <w:r w:rsidR="005836AC">
              <w:lastRenderedPageBreak/>
              <w:t>Выбор из календаря.</w:t>
            </w:r>
          </w:p>
        </w:tc>
      </w:tr>
      <w:tr w:rsidR="00777919" w:rsidRPr="00514097" w14:paraId="177C2792" w14:textId="77777777" w:rsidTr="00D02625">
        <w:tc>
          <w:tcPr>
            <w:tcW w:w="534" w:type="dxa"/>
          </w:tcPr>
          <w:p w14:paraId="73D62C2A" w14:textId="77777777" w:rsidR="00777919" w:rsidRPr="00724AD2" w:rsidRDefault="00777919" w:rsidP="00777919">
            <w:pPr>
              <w:pStyle w:val="aff6"/>
            </w:pPr>
            <w:r w:rsidRPr="00724AD2">
              <w:lastRenderedPageBreak/>
              <w:t>6</w:t>
            </w:r>
          </w:p>
        </w:tc>
        <w:tc>
          <w:tcPr>
            <w:tcW w:w="2409" w:type="dxa"/>
          </w:tcPr>
          <w:p w14:paraId="7A693493" w14:textId="072DA5CA" w:rsidR="00777919" w:rsidRPr="00724AD2" w:rsidRDefault="00777919" w:rsidP="00777919">
            <w:pPr>
              <w:pStyle w:val="aff6"/>
            </w:pPr>
            <w:r w:rsidRPr="00724AD2">
              <w:t>Ф</w:t>
            </w:r>
            <w:r w:rsidR="00A428DF">
              <w:t>Р</w:t>
            </w:r>
            <w:r>
              <w:t>азм</w:t>
            </w:r>
          </w:p>
        </w:tc>
        <w:tc>
          <w:tcPr>
            <w:tcW w:w="3385" w:type="dxa"/>
          </w:tcPr>
          <w:p w14:paraId="3112EC35" w14:textId="77777777" w:rsidR="00777919" w:rsidRPr="00724AD2" w:rsidRDefault="00777919" w:rsidP="00777919">
            <w:pPr>
              <w:pStyle w:val="aff6"/>
            </w:pPr>
            <w:r w:rsidRPr="00724AD2">
              <w:t xml:space="preserve">Фильтр по </w:t>
            </w:r>
            <w:r>
              <w:t>размеру</w:t>
            </w:r>
          </w:p>
        </w:tc>
        <w:tc>
          <w:tcPr>
            <w:tcW w:w="3243" w:type="dxa"/>
          </w:tcPr>
          <w:p w14:paraId="3DFC6A05" w14:textId="77777777" w:rsidR="00777919" w:rsidRPr="00724AD2" w:rsidRDefault="00777919" w:rsidP="00777919">
            <w:pPr>
              <w:pStyle w:val="aff6"/>
            </w:pPr>
            <w:r w:rsidRPr="00724AD2">
              <w:t xml:space="preserve">Поиск </w:t>
            </w:r>
            <w:r>
              <w:t>не активен</w:t>
            </w:r>
          </w:p>
        </w:tc>
      </w:tr>
      <w:tr w:rsidR="00777919" w:rsidRPr="00514097" w14:paraId="2B447DD0" w14:textId="77777777" w:rsidTr="00D02625">
        <w:tc>
          <w:tcPr>
            <w:tcW w:w="534" w:type="dxa"/>
          </w:tcPr>
          <w:p w14:paraId="1106D925" w14:textId="77777777" w:rsidR="00777919" w:rsidRPr="00514097" w:rsidRDefault="00777919" w:rsidP="00777919">
            <w:pPr>
              <w:pStyle w:val="aff6"/>
            </w:pPr>
            <w:r>
              <w:t>7</w:t>
            </w:r>
          </w:p>
        </w:tc>
        <w:tc>
          <w:tcPr>
            <w:tcW w:w="2409" w:type="dxa"/>
          </w:tcPr>
          <w:p w14:paraId="4EC51065" w14:textId="77777777" w:rsidR="00777919" w:rsidRPr="00514097" w:rsidRDefault="00777919" w:rsidP="00777919">
            <w:pPr>
              <w:pStyle w:val="aff6"/>
            </w:pPr>
            <w:r>
              <w:t>ФКом</w:t>
            </w:r>
          </w:p>
        </w:tc>
        <w:tc>
          <w:tcPr>
            <w:tcW w:w="3385" w:type="dxa"/>
          </w:tcPr>
          <w:p w14:paraId="7912D61E" w14:textId="77777777" w:rsidR="00777919" w:rsidRPr="00514097" w:rsidRDefault="00777919" w:rsidP="00777919">
            <w:pPr>
              <w:pStyle w:val="aff6"/>
            </w:pPr>
            <w:r>
              <w:t>Фильтр по комментарию</w:t>
            </w:r>
          </w:p>
        </w:tc>
        <w:tc>
          <w:tcPr>
            <w:tcW w:w="3243" w:type="dxa"/>
          </w:tcPr>
          <w:p w14:paraId="62AD3E86" w14:textId="77777777" w:rsidR="00777919" w:rsidRPr="00514097" w:rsidRDefault="00777919" w:rsidP="00777919">
            <w:pPr>
              <w:pStyle w:val="aff6"/>
            </w:pPr>
            <w:r>
              <w:t>Поиск не активен</w:t>
            </w:r>
          </w:p>
        </w:tc>
      </w:tr>
      <w:tr w:rsidR="00777919" w:rsidRPr="00514097" w14:paraId="2882526D" w14:textId="77777777" w:rsidTr="00D02625">
        <w:tc>
          <w:tcPr>
            <w:tcW w:w="534" w:type="dxa"/>
          </w:tcPr>
          <w:p w14:paraId="7D9B53F3" w14:textId="77777777" w:rsidR="00777919" w:rsidRDefault="00777919" w:rsidP="00777919">
            <w:pPr>
              <w:pStyle w:val="aff6"/>
            </w:pPr>
            <w:r>
              <w:t>8</w:t>
            </w:r>
          </w:p>
        </w:tc>
        <w:tc>
          <w:tcPr>
            <w:tcW w:w="2409" w:type="dxa"/>
          </w:tcPr>
          <w:p w14:paraId="4AF084BE" w14:textId="77777777" w:rsidR="00777919" w:rsidRDefault="00777919" w:rsidP="00777919">
            <w:pPr>
              <w:pStyle w:val="aff6"/>
            </w:pPr>
            <w:r>
              <w:t>КФил</w:t>
            </w:r>
          </w:p>
        </w:tc>
        <w:tc>
          <w:tcPr>
            <w:tcW w:w="3385" w:type="dxa"/>
          </w:tcPr>
          <w:p w14:paraId="0821436B" w14:textId="77777777" w:rsidR="00777919" w:rsidRPr="00514097" w:rsidRDefault="00777919" w:rsidP="00777919">
            <w:pPr>
              <w:pStyle w:val="aff6"/>
            </w:pPr>
            <w:r>
              <w:t>Кнопки фильтра</w:t>
            </w:r>
          </w:p>
        </w:tc>
        <w:tc>
          <w:tcPr>
            <w:tcW w:w="3243" w:type="dxa"/>
          </w:tcPr>
          <w:p w14:paraId="2B22C5F2" w14:textId="77777777" w:rsidR="00344490" w:rsidRDefault="00344490" w:rsidP="00344490">
            <w:pPr>
              <w:pStyle w:val="aff6"/>
            </w:pPr>
            <w:r>
              <w:t>Содержит три пиктограммы допустимых действий над фильтром:</w:t>
            </w:r>
          </w:p>
          <w:p w14:paraId="7010A78F" w14:textId="77777777" w:rsidR="00344490" w:rsidRDefault="00344490" w:rsidP="00344490">
            <w:pPr>
              <w:pStyle w:val="aff6"/>
            </w:pPr>
            <w:r>
              <w:t>очистить;</w:t>
            </w:r>
          </w:p>
          <w:p w14:paraId="49F90033" w14:textId="77777777" w:rsidR="00344490" w:rsidRDefault="00344490" w:rsidP="00344490">
            <w:pPr>
              <w:pStyle w:val="aff6"/>
            </w:pPr>
            <w:r>
              <w:t>настроить;</w:t>
            </w:r>
          </w:p>
          <w:p w14:paraId="70898A0D" w14:textId="77777777" w:rsidR="00344490" w:rsidRDefault="00344490" w:rsidP="00344490">
            <w:pPr>
              <w:pStyle w:val="aff6"/>
            </w:pPr>
            <w:r>
              <w:t>обновить.</w:t>
            </w:r>
          </w:p>
          <w:p w14:paraId="678219A5" w14:textId="77777777" w:rsidR="00344490" w:rsidRDefault="00344490" w:rsidP="00344490">
            <w:pPr>
              <w:pStyle w:val="aff6"/>
            </w:pPr>
            <w:r>
              <w:t>При  выборе действия «Обновить» - данные, полученные при фильтрации, должны быть обновлены.</w:t>
            </w:r>
          </w:p>
          <w:p w14:paraId="051EB1C7" w14:textId="4B9CD438" w:rsidR="00344490" w:rsidRDefault="00344490" w:rsidP="00344490">
            <w:pPr>
              <w:pStyle w:val="aff6"/>
            </w:pPr>
            <w:r>
              <w:t>При выборе</w:t>
            </w:r>
            <w:r w:rsidR="00A428DF">
              <w:t xml:space="preserve"> действия «Очистить» - значения,</w:t>
            </w:r>
            <w:r>
              <w:t xml:space="preserve"> введенные в поля фильтра, должны быть очищены.</w:t>
            </w:r>
          </w:p>
          <w:p w14:paraId="7F2423E7" w14:textId="5A863B5D" w:rsidR="00777919" w:rsidRPr="00514097" w:rsidRDefault="00344490" w:rsidP="00344490">
            <w:pPr>
              <w:pStyle w:val="aff6"/>
            </w:pPr>
            <w:r>
              <w:t>При выборе действия «Настроить»</w:t>
            </w:r>
            <w:r w:rsidR="00A428DF">
              <w:t xml:space="preserve"> </w:t>
            </w:r>
            <w:r>
              <w:t>-  доступна функция экспорта результатов фильтрации.</w:t>
            </w:r>
          </w:p>
        </w:tc>
      </w:tr>
      <w:tr w:rsidR="00777919" w:rsidRPr="00514097" w14:paraId="783E4104" w14:textId="77777777" w:rsidTr="00D02625">
        <w:tc>
          <w:tcPr>
            <w:tcW w:w="9571" w:type="dxa"/>
            <w:gridSpan w:val="4"/>
          </w:tcPr>
          <w:p w14:paraId="2AA0DCAA" w14:textId="77777777" w:rsidR="00777919" w:rsidRPr="00724AD2" w:rsidRDefault="00777919" w:rsidP="00777919">
            <w:pPr>
              <w:pStyle w:val="aff6"/>
              <w:rPr>
                <w:b/>
                <w:i/>
              </w:rPr>
            </w:pPr>
            <w:r w:rsidRPr="00724AD2">
              <w:rPr>
                <w:b/>
                <w:i/>
              </w:rPr>
              <w:t>Этап (ЗагЭтап)</w:t>
            </w:r>
          </w:p>
        </w:tc>
      </w:tr>
      <w:tr w:rsidR="00777919" w:rsidRPr="009D743D" w14:paraId="5B927913" w14:textId="77777777" w:rsidTr="00D02625">
        <w:tc>
          <w:tcPr>
            <w:tcW w:w="534" w:type="dxa"/>
          </w:tcPr>
          <w:p w14:paraId="07513FCD" w14:textId="77777777" w:rsidR="00777919" w:rsidRPr="00724AD2" w:rsidRDefault="00777919" w:rsidP="00777919">
            <w:pPr>
              <w:pStyle w:val="aff6"/>
            </w:pPr>
            <w:r>
              <w:t>9</w:t>
            </w:r>
          </w:p>
        </w:tc>
        <w:tc>
          <w:tcPr>
            <w:tcW w:w="2409" w:type="dxa"/>
          </w:tcPr>
          <w:p w14:paraId="53094D00" w14:textId="77777777" w:rsidR="00777919" w:rsidRPr="00724AD2" w:rsidRDefault="00777919" w:rsidP="00777919">
            <w:pPr>
              <w:pStyle w:val="aff6"/>
            </w:pPr>
            <w:r>
              <w:t>КнРазЭтап</w:t>
            </w:r>
          </w:p>
        </w:tc>
        <w:tc>
          <w:tcPr>
            <w:tcW w:w="3385" w:type="dxa"/>
          </w:tcPr>
          <w:p w14:paraId="26DBD550" w14:textId="77777777" w:rsidR="00777919" w:rsidRPr="00724AD2" w:rsidRDefault="00777919" w:rsidP="00777919">
            <w:pPr>
              <w:pStyle w:val="aff6"/>
            </w:pPr>
            <w:r>
              <w:t>Псевдоссылка для сворачивания/разворачивания</w:t>
            </w:r>
          </w:p>
        </w:tc>
        <w:tc>
          <w:tcPr>
            <w:tcW w:w="3243" w:type="dxa"/>
          </w:tcPr>
          <w:p w14:paraId="1AB1A08E" w14:textId="08E1D388" w:rsidR="005836AC" w:rsidRDefault="005836AC" w:rsidP="0023698D">
            <w:pPr>
              <w:pStyle w:val="aff6"/>
              <w:spacing w:line="228" w:lineRule="auto"/>
            </w:pPr>
            <w:r>
              <w:t>Расположена справа в плашке этапа. Может иметь позиции «Свернуть все», «Развернуть все». Переход в позицию осуществляется по клику на псевдоссылку.</w:t>
            </w:r>
          </w:p>
          <w:p w14:paraId="2B6921CF" w14:textId="1031684B" w:rsidR="005836AC" w:rsidRDefault="003C0D4D" w:rsidP="0023698D">
            <w:pPr>
              <w:pStyle w:val="aff6"/>
              <w:spacing w:line="228" w:lineRule="auto"/>
            </w:pPr>
            <w:r>
              <w:t xml:space="preserve">По умолчанию </w:t>
            </w:r>
            <w:r w:rsidR="005836AC">
              <w:t xml:space="preserve">должна быть позиция «Развернуть все». </w:t>
            </w:r>
          </w:p>
          <w:p w14:paraId="7B42BAD7" w14:textId="768BA268" w:rsidR="005836AC" w:rsidRDefault="005836AC" w:rsidP="0023698D">
            <w:pPr>
              <w:pStyle w:val="aff6"/>
              <w:spacing w:line="228" w:lineRule="auto"/>
            </w:pPr>
            <w:r>
              <w:t>Поведение по клику на «Развернуть все» - все этапы и итерации должны быть развернуты. Псевдосс</w:t>
            </w:r>
            <w:r w:rsidR="003C0D4D">
              <w:t>ылка</w:t>
            </w:r>
            <w:r>
              <w:t xml:space="preserve"> должна изменить свое название на «Свернуть все».</w:t>
            </w:r>
          </w:p>
          <w:p w14:paraId="5A932F82" w14:textId="6DB86F0B" w:rsidR="00777919" w:rsidRPr="00724AD2" w:rsidRDefault="005836AC" w:rsidP="0023698D">
            <w:pPr>
              <w:pStyle w:val="aff6"/>
              <w:spacing w:line="228" w:lineRule="auto"/>
              <w:rPr>
                <w:b/>
              </w:rPr>
            </w:pPr>
            <w:r>
              <w:t xml:space="preserve">Поведение по клику на «Свернуть все» -  все этапы и итерации должны быть свернуты. </w:t>
            </w:r>
            <w:r w:rsidR="003C0D4D">
              <w:t xml:space="preserve">Псевдоссылка </w:t>
            </w:r>
            <w:r>
              <w:t>должна изменить свое название на «Развернуть все».</w:t>
            </w:r>
          </w:p>
        </w:tc>
      </w:tr>
      <w:tr w:rsidR="00777919" w:rsidRPr="009D743D" w14:paraId="14BBB468" w14:textId="77777777" w:rsidTr="00D02625">
        <w:tc>
          <w:tcPr>
            <w:tcW w:w="9571" w:type="dxa"/>
            <w:gridSpan w:val="4"/>
          </w:tcPr>
          <w:p w14:paraId="1D3BA87E" w14:textId="77777777" w:rsidR="00777919" w:rsidRPr="00514097" w:rsidRDefault="00777919" w:rsidP="00777919">
            <w:pPr>
              <w:pStyle w:val="aff6"/>
            </w:pPr>
            <w:r w:rsidRPr="00724AD2">
              <w:rPr>
                <w:b/>
                <w:i/>
              </w:rPr>
              <w:t>Итерация (ЗагИтер)</w:t>
            </w:r>
          </w:p>
        </w:tc>
      </w:tr>
      <w:tr w:rsidR="00777919" w:rsidRPr="009D743D" w14:paraId="5D8A136B" w14:textId="77777777" w:rsidTr="00D02625">
        <w:tc>
          <w:tcPr>
            <w:tcW w:w="534" w:type="dxa"/>
          </w:tcPr>
          <w:p w14:paraId="0004A9F7" w14:textId="77777777" w:rsidR="00777919" w:rsidRPr="00514097" w:rsidRDefault="00777919" w:rsidP="00777919">
            <w:pPr>
              <w:pStyle w:val="aff6"/>
            </w:pPr>
            <w:r>
              <w:t>10</w:t>
            </w:r>
          </w:p>
        </w:tc>
        <w:tc>
          <w:tcPr>
            <w:tcW w:w="2409" w:type="dxa"/>
          </w:tcPr>
          <w:p w14:paraId="4DF91457" w14:textId="77777777" w:rsidR="00777919" w:rsidRPr="00514097" w:rsidRDefault="00777919" w:rsidP="00777919">
            <w:pPr>
              <w:pStyle w:val="aff6"/>
            </w:pPr>
            <w:r>
              <w:t>КнРазИтер</w:t>
            </w:r>
          </w:p>
        </w:tc>
        <w:tc>
          <w:tcPr>
            <w:tcW w:w="3385" w:type="dxa"/>
          </w:tcPr>
          <w:p w14:paraId="678E1C81" w14:textId="77777777" w:rsidR="00777919" w:rsidRPr="00514097" w:rsidRDefault="00777919" w:rsidP="00777919">
            <w:pPr>
              <w:pStyle w:val="aff6"/>
            </w:pPr>
            <w:r>
              <w:t>Псевдоссылка для сворачивания/разворачивания</w:t>
            </w:r>
          </w:p>
        </w:tc>
        <w:tc>
          <w:tcPr>
            <w:tcW w:w="3243" w:type="dxa"/>
          </w:tcPr>
          <w:p w14:paraId="3B679014" w14:textId="02EC4B5E" w:rsidR="001E2123" w:rsidRDefault="001E2123" w:rsidP="0023698D">
            <w:pPr>
              <w:pStyle w:val="aff6"/>
              <w:spacing w:line="228" w:lineRule="auto"/>
            </w:pPr>
            <w:r>
              <w:t xml:space="preserve">Расположена справа в плашке итерации. Может иметь позиции «Свернуть все», «Развернуть все». </w:t>
            </w:r>
            <w:r>
              <w:lastRenderedPageBreak/>
              <w:t>Переход в позицию осуществляется по клику на псевдоссылку.</w:t>
            </w:r>
          </w:p>
          <w:p w14:paraId="0F0F267C" w14:textId="337583D2" w:rsidR="001E2123" w:rsidRDefault="003C0D4D" w:rsidP="001E2123">
            <w:pPr>
              <w:pStyle w:val="aff6"/>
            </w:pPr>
            <w:r>
              <w:t>По умолчанию</w:t>
            </w:r>
            <w:r w:rsidR="001E2123">
              <w:t xml:space="preserve"> должна быть позиция «Развернуть все». </w:t>
            </w:r>
          </w:p>
          <w:p w14:paraId="53442702" w14:textId="3B9F18EE" w:rsidR="001E2123" w:rsidRDefault="001E2123" w:rsidP="001E2123">
            <w:pPr>
              <w:pStyle w:val="aff6"/>
            </w:pPr>
            <w:r>
              <w:t>Поведение по клику на «Развернуть все» -</w:t>
            </w:r>
            <w:r w:rsidR="0042510C">
              <w:t xml:space="preserve"> списочная часть итерации должна быть развернута</w:t>
            </w:r>
            <w:r>
              <w:t>. Псевдосс</w:t>
            </w:r>
            <w:r w:rsidR="003C0D4D">
              <w:t>ылка</w:t>
            </w:r>
            <w:r>
              <w:t xml:space="preserve"> должна изменить свое название на «Свернуть все».</w:t>
            </w:r>
          </w:p>
          <w:p w14:paraId="51E872D4" w14:textId="59D2E016" w:rsidR="00777919" w:rsidRPr="00514097" w:rsidRDefault="001E2123">
            <w:pPr>
              <w:pStyle w:val="aff6"/>
            </w:pPr>
            <w:r>
              <w:t>Поведение по клику на «Свернуть все»</w:t>
            </w:r>
            <w:r w:rsidR="0042510C">
              <w:t xml:space="preserve"> - списочная часть итерации должна быть свернута</w:t>
            </w:r>
            <w:r>
              <w:t>. Псевдосс</w:t>
            </w:r>
            <w:r w:rsidR="003C0D4D">
              <w:t>ылка</w:t>
            </w:r>
            <w:r>
              <w:t xml:space="preserve"> должна изменить свое название на «Развернуть все».</w:t>
            </w:r>
          </w:p>
        </w:tc>
      </w:tr>
      <w:tr w:rsidR="00777919" w:rsidRPr="009D743D" w14:paraId="4EEC8268" w14:textId="77777777" w:rsidTr="00D02625">
        <w:tc>
          <w:tcPr>
            <w:tcW w:w="9571" w:type="dxa"/>
            <w:gridSpan w:val="4"/>
          </w:tcPr>
          <w:p w14:paraId="1517D900" w14:textId="77777777" w:rsidR="00777919" w:rsidRPr="00724AD2" w:rsidRDefault="00777919" w:rsidP="00777919">
            <w:pPr>
              <w:pStyle w:val="aff6"/>
              <w:rPr>
                <w:i/>
              </w:rPr>
            </w:pPr>
            <w:r w:rsidRPr="00724AD2">
              <w:rPr>
                <w:i/>
              </w:rPr>
              <w:lastRenderedPageBreak/>
              <w:t>Версии вопроса (Версии)</w:t>
            </w:r>
          </w:p>
        </w:tc>
      </w:tr>
      <w:tr w:rsidR="00777919" w:rsidRPr="009D743D" w14:paraId="7720BA86" w14:textId="77777777" w:rsidTr="00D02625">
        <w:tc>
          <w:tcPr>
            <w:tcW w:w="534" w:type="dxa"/>
          </w:tcPr>
          <w:p w14:paraId="6253AC77" w14:textId="77777777" w:rsidR="00777919" w:rsidRDefault="00777919" w:rsidP="00777919">
            <w:pPr>
              <w:pStyle w:val="aff6"/>
            </w:pPr>
            <w:r>
              <w:t>11</w:t>
            </w:r>
          </w:p>
        </w:tc>
        <w:tc>
          <w:tcPr>
            <w:tcW w:w="2409" w:type="dxa"/>
          </w:tcPr>
          <w:p w14:paraId="3F0C4585" w14:textId="77777777" w:rsidR="00777919" w:rsidRPr="00514097" w:rsidRDefault="00777919" w:rsidP="00777919">
            <w:pPr>
              <w:pStyle w:val="aff6"/>
            </w:pPr>
            <w:r>
              <w:t>Чек</w:t>
            </w:r>
          </w:p>
        </w:tc>
        <w:tc>
          <w:tcPr>
            <w:tcW w:w="3385" w:type="dxa"/>
          </w:tcPr>
          <w:p w14:paraId="54D3D58F" w14:textId="77777777" w:rsidR="00777919" w:rsidRPr="00514097" w:rsidRDefault="00777919" w:rsidP="00777919">
            <w:pPr>
              <w:pStyle w:val="aff6"/>
            </w:pPr>
            <w:r>
              <w:t>Чекбокс</w:t>
            </w:r>
          </w:p>
        </w:tc>
        <w:tc>
          <w:tcPr>
            <w:tcW w:w="3243" w:type="dxa"/>
          </w:tcPr>
          <w:p w14:paraId="5DB4AB69" w14:textId="20485685" w:rsidR="00777919" w:rsidRPr="00514097" w:rsidRDefault="0042510C" w:rsidP="00777919">
            <w:pPr>
              <w:pStyle w:val="aff6"/>
            </w:pPr>
            <w:r>
              <w:t>При нажатии на чекбокс запись должна быть выбрана.</w:t>
            </w:r>
          </w:p>
        </w:tc>
      </w:tr>
      <w:tr w:rsidR="00777919" w:rsidRPr="009D743D" w14:paraId="1863E962" w14:textId="77777777" w:rsidTr="00D02625">
        <w:tc>
          <w:tcPr>
            <w:tcW w:w="534" w:type="dxa"/>
          </w:tcPr>
          <w:p w14:paraId="3DA0AFA6" w14:textId="77777777" w:rsidR="00777919" w:rsidRDefault="00777919" w:rsidP="00777919">
            <w:pPr>
              <w:pStyle w:val="aff6"/>
            </w:pPr>
            <w:r>
              <w:t>12</w:t>
            </w:r>
          </w:p>
        </w:tc>
        <w:tc>
          <w:tcPr>
            <w:tcW w:w="2409" w:type="dxa"/>
          </w:tcPr>
          <w:p w14:paraId="587F4EA4" w14:textId="77777777" w:rsidR="00777919" w:rsidRPr="00514097" w:rsidRDefault="00777919" w:rsidP="00777919">
            <w:pPr>
              <w:pStyle w:val="aff6"/>
            </w:pPr>
            <w:r>
              <w:t>КрС</w:t>
            </w:r>
          </w:p>
        </w:tc>
        <w:tc>
          <w:tcPr>
            <w:tcW w:w="3385" w:type="dxa"/>
          </w:tcPr>
          <w:p w14:paraId="26F8D387" w14:textId="4CB678B8" w:rsidR="00777919" w:rsidRPr="00514097" w:rsidRDefault="003C0D4D" w:rsidP="00777919">
            <w:pPr>
              <w:pStyle w:val="aff6"/>
            </w:pPr>
            <w:r>
              <w:t>Краткое</w:t>
            </w:r>
            <w:r w:rsidR="00777919">
              <w:t xml:space="preserve"> содержание</w:t>
            </w:r>
          </w:p>
        </w:tc>
        <w:tc>
          <w:tcPr>
            <w:tcW w:w="3243" w:type="dxa"/>
          </w:tcPr>
          <w:p w14:paraId="32D7B5BD" w14:textId="1458314B" w:rsidR="00777919" w:rsidRPr="00514097" w:rsidRDefault="0042510C" w:rsidP="0042510C">
            <w:pPr>
              <w:pStyle w:val="aff6"/>
            </w:pPr>
            <w:r>
              <w:t>Содержит краткое содержание вопроса. При нажатии на краткое содержание вопроса открывается всплывающее окно с версией вопроса (</w:t>
            </w:r>
            <w:r w:rsidR="00EE2983">
              <w:t xml:space="preserve">описание </w:t>
            </w:r>
            <w:r w:rsidR="00540CC7">
              <w:t xml:space="preserve">представлено в </w:t>
            </w:r>
            <w:r>
              <w:fldChar w:fldCharType="begin"/>
            </w:r>
            <w:r>
              <w:instrText xml:space="preserve"> REF _Ref491621723 \h </w:instrText>
            </w:r>
            <w:r>
              <w:fldChar w:fldCharType="separate"/>
            </w:r>
            <w:r w:rsidR="0023698D" w:rsidRPr="009D743D">
              <w:t xml:space="preserve">Таблица </w:t>
            </w:r>
            <w:r w:rsidR="0023698D">
              <w:rPr>
                <w:noProof/>
              </w:rPr>
              <w:t>26</w:t>
            </w:r>
            <w:r>
              <w:fldChar w:fldCharType="end"/>
            </w:r>
            <w:r>
              <w:t>.).</w:t>
            </w:r>
          </w:p>
        </w:tc>
      </w:tr>
      <w:tr w:rsidR="00777919" w:rsidRPr="009D743D" w14:paraId="335074A7" w14:textId="77777777" w:rsidTr="00D02625">
        <w:tc>
          <w:tcPr>
            <w:tcW w:w="534" w:type="dxa"/>
          </w:tcPr>
          <w:p w14:paraId="4BFD0049" w14:textId="77777777" w:rsidR="00777919" w:rsidRDefault="00777919" w:rsidP="00777919">
            <w:pPr>
              <w:pStyle w:val="aff6"/>
            </w:pPr>
            <w:r>
              <w:t>13</w:t>
            </w:r>
          </w:p>
        </w:tc>
        <w:tc>
          <w:tcPr>
            <w:tcW w:w="2409" w:type="dxa"/>
          </w:tcPr>
          <w:p w14:paraId="4400C663" w14:textId="77777777" w:rsidR="00777919" w:rsidRPr="00514097" w:rsidRDefault="00777919" w:rsidP="00777919">
            <w:pPr>
              <w:pStyle w:val="aff6"/>
            </w:pPr>
            <w:r>
              <w:t>АвторВер</w:t>
            </w:r>
          </w:p>
        </w:tc>
        <w:tc>
          <w:tcPr>
            <w:tcW w:w="3385" w:type="dxa"/>
          </w:tcPr>
          <w:p w14:paraId="6CC7A3F2" w14:textId="77777777" w:rsidR="00777919" w:rsidRPr="00514097" w:rsidRDefault="00777919" w:rsidP="00777919">
            <w:pPr>
              <w:pStyle w:val="aff6"/>
            </w:pPr>
            <w:r>
              <w:t>Автор версии</w:t>
            </w:r>
          </w:p>
        </w:tc>
        <w:tc>
          <w:tcPr>
            <w:tcW w:w="3243" w:type="dxa"/>
          </w:tcPr>
          <w:p w14:paraId="41E96EE7" w14:textId="15270E34" w:rsidR="00777919" w:rsidRPr="00514097" w:rsidRDefault="0042510C" w:rsidP="00777919">
            <w:pPr>
              <w:pStyle w:val="aff6"/>
            </w:pPr>
            <w:r>
              <w:t>Содержит ФИО автора версии вопроса.</w:t>
            </w:r>
          </w:p>
        </w:tc>
      </w:tr>
      <w:tr w:rsidR="00777919" w:rsidRPr="009D743D" w14:paraId="50081513" w14:textId="77777777" w:rsidTr="00D02625">
        <w:tc>
          <w:tcPr>
            <w:tcW w:w="534" w:type="dxa"/>
          </w:tcPr>
          <w:p w14:paraId="3097F140" w14:textId="77777777" w:rsidR="00777919" w:rsidRDefault="00777919" w:rsidP="00777919">
            <w:pPr>
              <w:pStyle w:val="aff6"/>
            </w:pPr>
            <w:r>
              <w:t>14</w:t>
            </w:r>
          </w:p>
        </w:tc>
        <w:tc>
          <w:tcPr>
            <w:tcW w:w="2409" w:type="dxa"/>
          </w:tcPr>
          <w:p w14:paraId="500F0222" w14:textId="77777777" w:rsidR="00777919" w:rsidRPr="00514097" w:rsidRDefault="00777919" w:rsidP="00777919">
            <w:pPr>
              <w:pStyle w:val="aff6"/>
            </w:pPr>
            <w:r>
              <w:t>ДВер</w:t>
            </w:r>
          </w:p>
        </w:tc>
        <w:tc>
          <w:tcPr>
            <w:tcW w:w="3385" w:type="dxa"/>
          </w:tcPr>
          <w:p w14:paraId="6AD1C30B" w14:textId="77777777" w:rsidR="00777919" w:rsidRPr="00514097" w:rsidRDefault="00777919" w:rsidP="00777919">
            <w:pPr>
              <w:pStyle w:val="aff6"/>
            </w:pPr>
            <w:r>
              <w:t>Дата версии</w:t>
            </w:r>
          </w:p>
        </w:tc>
        <w:tc>
          <w:tcPr>
            <w:tcW w:w="3243" w:type="dxa"/>
          </w:tcPr>
          <w:p w14:paraId="0C345E08" w14:textId="0C7FE8EE" w:rsidR="00777919" w:rsidRPr="00514097" w:rsidRDefault="0042510C" w:rsidP="00777919">
            <w:pPr>
              <w:pStyle w:val="aff6"/>
            </w:pPr>
            <w:r>
              <w:t xml:space="preserve">Содержит дату и время создания версии вопроса. Выводить в формате: «ДД.ММ.ГГГ </w:t>
            </w:r>
            <w:proofErr w:type="gramStart"/>
            <w:r>
              <w:t>ЧЧ:ММ</w:t>
            </w:r>
            <w:proofErr w:type="gramEnd"/>
            <w:r>
              <w:t>».</w:t>
            </w:r>
          </w:p>
        </w:tc>
      </w:tr>
      <w:tr w:rsidR="00777919" w:rsidRPr="009D743D" w14:paraId="78D9B4F3" w14:textId="77777777" w:rsidTr="00D02625">
        <w:tc>
          <w:tcPr>
            <w:tcW w:w="534" w:type="dxa"/>
          </w:tcPr>
          <w:p w14:paraId="611D4E45" w14:textId="77777777" w:rsidR="00777919" w:rsidRDefault="00777919" w:rsidP="00777919">
            <w:pPr>
              <w:pStyle w:val="aff6"/>
            </w:pPr>
            <w:r>
              <w:t>15</w:t>
            </w:r>
          </w:p>
        </w:tc>
        <w:tc>
          <w:tcPr>
            <w:tcW w:w="2409" w:type="dxa"/>
          </w:tcPr>
          <w:p w14:paraId="3C509B23" w14:textId="77777777" w:rsidR="00777919" w:rsidRDefault="00777919" w:rsidP="00777919">
            <w:pPr>
              <w:pStyle w:val="aff6"/>
            </w:pPr>
            <w:r>
              <w:t>КнФ</w:t>
            </w:r>
          </w:p>
        </w:tc>
        <w:tc>
          <w:tcPr>
            <w:tcW w:w="3385" w:type="dxa"/>
          </w:tcPr>
          <w:p w14:paraId="7B5C6108" w14:textId="77777777" w:rsidR="00777919" w:rsidRPr="00514097" w:rsidRDefault="00777919" w:rsidP="00777919">
            <w:pPr>
              <w:pStyle w:val="aff6"/>
            </w:pPr>
            <w:r>
              <w:t xml:space="preserve">Контекстное меню версии </w:t>
            </w:r>
          </w:p>
        </w:tc>
        <w:tc>
          <w:tcPr>
            <w:tcW w:w="3243" w:type="dxa"/>
          </w:tcPr>
          <w:p w14:paraId="22036F83" w14:textId="265DBFB9" w:rsidR="00777919" w:rsidRPr="00514097" w:rsidRDefault="0042510C" w:rsidP="00777919">
            <w:pPr>
              <w:pStyle w:val="aff6"/>
            </w:pPr>
            <w:r>
              <w:t>Кнопка с выпадающим меню функций для версии вопроса.</w:t>
            </w:r>
          </w:p>
        </w:tc>
      </w:tr>
      <w:tr w:rsidR="00777919" w:rsidRPr="009D743D" w14:paraId="4E249D0E" w14:textId="77777777" w:rsidTr="00D02625">
        <w:tc>
          <w:tcPr>
            <w:tcW w:w="534" w:type="dxa"/>
          </w:tcPr>
          <w:p w14:paraId="52FFCF9A" w14:textId="77777777" w:rsidR="00777919" w:rsidRDefault="00777919" w:rsidP="00777919">
            <w:pPr>
              <w:pStyle w:val="aff6"/>
            </w:pPr>
            <w:r>
              <w:t>16</w:t>
            </w:r>
          </w:p>
        </w:tc>
        <w:tc>
          <w:tcPr>
            <w:tcW w:w="2409" w:type="dxa"/>
          </w:tcPr>
          <w:p w14:paraId="3ACC3491" w14:textId="77777777" w:rsidR="00777919" w:rsidRDefault="00777919" w:rsidP="00777919">
            <w:pPr>
              <w:pStyle w:val="aff6"/>
            </w:pPr>
            <w:r>
              <w:t>КнПокПрИт</w:t>
            </w:r>
          </w:p>
        </w:tc>
        <w:tc>
          <w:tcPr>
            <w:tcW w:w="3385" w:type="dxa"/>
          </w:tcPr>
          <w:p w14:paraId="47096E8D" w14:textId="77777777" w:rsidR="00777919" w:rsidRPr="00724AD2" w:rsidRDefault="00777919" w:rsidP="00777919">
            <w:pPr>
              <w:pStyle w:val="aff6"/>
              <w:rPr>
                <w:b/>
              </w:rPr>
            </w:pPr>
            <w:r>
              <w:t>Псевдоссылка для сворачивания/разворачивания</w:t>
            </w:r>
          </w:p>
        </w:tc>
        <w:tc>
          <w:tcPr>
            <w:tcW w:w="3243" w:type="dxa"/>
          </w:tcPr>
          <w:p w14:paraId="4587906E" w14:textId="457DCDAC" w:rsidR="00777919" w:rsidRDefault="0042510C" w:rsidP="00777919">
            <w:pPr>
              <w:pStyle w:val="aff6"/>
            </w:pPr>
            <w:r>
              <w:t>Расположена в каждом этапе под всеми итерация</w:t>
            </w:r>
            <w:r w:rsidR="00211B61">
              <w:t>ми</w:t>
            </w:r>
            <w:r>
              <w:t xml:space="preserve"> слева. Может принимать позиции «Показать предыдущие итерации»,</w:t>
            </w:r>
            <w:r w:rsidR="00211B61">
              <w:t xml:space="preserve"> «Скрыть предыдущие итерации», «П</w:t>
            </w:r>
            <w:r>
              <w:t>устое значение</w:t>
            </w:r>
            <w:r w:rsidR="00211B61">
              <w:t>»</w:t>
            </w:r>
            <w:r>
              <w:t>.</w:t>
            </w:r>
          </w:p>
          <w:p w14:paraId="4BE40ACF" w14:textId="5A702D46" w:rsidR="0042510C" w:rsidRDefault="0042510C" w:rsidP="00777919">
            <w:pPr>
              <w:pStyle w:val="aff6"/>
            </w:pPr>
            <w:r>
              <w:t>Для позиции «Показать предыдущие итерации»</w:t>
            </w:r>
            <w:r w:rsidR="00E23628">
              <w:t xml:space="preserve"> должно</w:t>
            </w:r>
            <w:r>
              <w:t xml:space="preserve"> выполняться </w:t>
            </w:r>
            <w:r>
              <w:lastRenderedPageBreak/>
              <w:t>условие:</w:t>
            </w:r>
          </w:p>
          <w:p w14:paraId="037CF727" w14:textId="50181E55" w:rsidR="0042510C" w:rsidRDefault="0042510C" w:rsidP="001B4560">
            <w:pPr>
              <w:pStyle w:val="aff6"/>
              <w:numPr>
                <w:ilvl w:val="0"/>
                <w:numId w:val="23"/>
              </w:numPr>
            </w:pPr>
            <w:r>
              <w:t>наличие более одной предыдущей итерации относитель</w:t>
            </w:r>
            <w:r w:rsidR="00E23628">
              <w:t>но последней (текущей) итерации.</w:t>
            </w:r>
          </w:p>
          <w:p w14:paraId="046C1B4F" w14:textId="0575B489" w:rsidR="0042510C" w:rsidRDefault="0042510C" w:rsidP="0042510C">
            <w:pPr>
              <w:pStyle w:val="aff6"/>
            </w:pPr>
            <w:r>
              <w:t xml:space="preserve">По клику </w:t>
            </w:r>
            <w:r w:rsidR="00E23628">
              <w:t>на псевдоссылку должны быть развернуты все предыдущие итерации, а псевдоссылка изменить свое название на «Скрыть предыдущие итерации».</w:t>
            </w:r>
          </w:p>
          <w:p w14:paraId="412749D3" w14:textId="320C3755" w:rsidR="00E23628" w:rsidRDefault="00E23628" w:rsidP="00E23628">
            <w:pPr>
              <w:pStyle w:val="aff6"/>
            </w:pPr>
            <w:r>
              <w:t>Для позиции «Скрыть предыдущие итерации» должно выполняться условие:</w:t>
            </w:r>
          </w:p>
          <w:p w14:paraId="45AFFAEC" w14:textId="43852A8F" w:rsidR="00E23628" w:rsidRDefault="00E23628" w:rsidP="001B4560">
            <w:pPr>
              <w:pStyle w:val="aff6"/>
              <w:numPr>
                <w:ilvl w:val="0"/>
                <w:numId w:val="23"/>
              </w:numPr>
            </w:pPr>
            <w:r>
              <w:t>отображение предыдущих итераций.</w:t>
            </w:r>
          </w:p>
          <w:p w14:paraId="154189F7" w14:textId="13A8DFB1" w:rsidR="00E23628" w:rsidRDefault="00E23628" w:rsidP="0042510C">
            <w:pPr>
              <w:pStyle w:val="aff6"/>
            </w:pPr>
            <w:r>
              <w:t>По клику на псевдоссылку должны быть свернуты  все предыдущие итерации, а псевдоссылка изменить свое название на «Показать предыдущие итерации». Должны быть оставлены развернутыми текущая итерация и одна предыдущая.</w:t>
            </w:r>
          </w:p>
          <w:p w14:paraId="22E85D37" w14:textId="77777777" w:rsidR="00E23628" w:rsidRDefault="00E23628" w:rsidP="0042510C">
            <w:pPr>
              <w:pStyle w:val="aff6"/>
            </w:pPr>
            <w:r>
              <w:t>Для позиции «Пустое значение» должно быть выполнено условие:</w:t>
            </w:r>
          </w:p>
          <w:p w14:paraId="4FE2E2D3" w14:textId="4AF53803" w:rsidR="00E23628" w:rsidRPr="00514097" w:rsidRDefault="00E23628" w:rsidP="001B4560">
            <w:pPr>
              <w:pStyle w:val="aff6"/>
              <w:numPr>
                <w:ilvl w:val="0"/>
                <w:numId w:val="23"/>
              </w:numPr>
            </w:pPr>
            <w:r>
              <w:t>наличие не более одной завершенной итерации.</w:t>
            </w:r>
          </w:p>
        </w:tc>
      </w:tr>
    </w:tbl>
    <w:p w14:paraId="784D5EB1" w14:textId="474CD1FC" w:rsidR="00777919" w:rsidRDefault="00777919" w:rsidP="00777919">
      <w:pPr>
        <w:rPr>
          <w:lang w:eastAsia="x-none"/>
        </w:rPr>
      </w:pPr>
    </w:p>
    <w:p w14:paraId="1806D0C2" w14:textId="4723906E" w:rsidR="00777919" w:rsidRDefault="00777919" w:rsidP="00777919">
      <w:pPr>
        <w:pStyle w:val="aff5"/>
      </w:pPr>
      <w:bookmarkStart w:id="500" w:name="_Ref491621723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26</w:t>
      </w:r>
      <w:r w:rsidRPr="009D743D">
        <w:fldChar w:fldCharType="end"/>
      </w:r>
      <w:bookmarkEnd w:id="500"/>
      <w:r>
        <w:t>.</w:t>
      </w:r>
      <w:r w:rsidRPr="009D743D">
        <w:t xml:space="preserve"> </w:t>
      </w:r>
      <w:r>
        <w:t>Поведе</w:t>
      </w:r>
      <w:r w:rsidR="00E23628">
        <w:t>ние интерфейса всплывающего окн</w:t>
      </w:r>
      <w:r>
        <w:t>а с версией вопроса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2409"/>
        <w:gridCol w:w="3385"/>
        <w:gridCol w:w="3243"/>
      </w:tblGrid>
      <w:tr w:rsidR="00777919" w:rsidRPr="00514097" w14:paraId="7C27BEC0" w14:textId="77777777" w:rsidTr="00D02625">
        <w:trPr>
          <w:tblHeader/>
        </w:trPr>
        <w:tc>
          <w:tcPr>
            <w:tcW w:w="534" w:type="dxa"/>
            <w:shd w:val="clear" w:color="auto" w:fill="D9D9D9" w:themeFill="background1" w:themeFillShade="D9"/>
            <w:vAlign w:val="center"/>
          </w:tcPr>
          <w:p w14:paraId="2109B198" w14:textId="77777777" w:rsidR="00777919" w:rsidRPr="00724AD2" w:rsidRDefault="00777919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№</w:t>
            </w:r>
          </w:p>
        </w:tc>
        <w:tc>
          <w:tcPr>
            <w:tcW w:w="2409" w:type="dxa"/>
            <w:shd w:val="clear" w:color="auto" w:fill="D9D9D9" w:themeFill="background1" w:themeFillShade="D9"/>
            <w:vAlign w:val="center"/>
          </w:tcPr>
          <w:p w14:paraId="0BEEC6CD" w14:textId="77777777" w:rsidR="00777919" w:rsidRPr="00724AD2" w:rsidRDefault="00777919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Код</w:t>
            </w:r>
          </w:p>
        </w:tc>
        <w:tc>
          <w:tcPr>
            <w:tcW w:w="3385" w:type="dxa"/>
            <w:shd w:val="clear" w:color="auto" w:fill="D9D9D9" w:themeFill="background1" w:themeFillShade="D9"/>
            <w:vAlign w:val="center"/>
          </w:tcPr>
          <w:p w14:paraId="624D4AE3" w14:textId="77777777" w:rsidR="00777919" w:rsidRPr="00724AD2" w:rsidRDefault="00777919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Название</w:t>
            </w:r>
          </w:p>
        </w:tc>
        <w:tc>
          <w:tcPr>
            <w:tcW w:w="3243" w:type="dxa"/>
            <w:shd w:val="clear" w:color="auto" w:fill="D9D9D9" w:themeFill="background1" w:themeFillShade="D9"/>
            <w:vAlign w:val="center"/>
          </w:tcPr>
          <w:p w14:paraId="4A3ECAF2" w14:textId="77777777" w:rsidR="00777919" w:rsidRPr="00724AD2" w:rsidRDefault="00777919" w:rsidP="00777919">
            <w:pPr>
              <w:pStyle w:val="aff6"/>
              <w:jc w:val="center"/>
              <w:rPr>
                <w:b/>
              </w:rPr>
            </w:pPr>
            <w:r w:rsidRPr="00724AD2">
              <w:rPr>
                <w:b/>
              </w:rPr>
              <w:t>Назначение и описание (общее)</w:t>
            </w:r>
          </w:p>
        </w:tc>
      </w:tr>
      <w:tr w:rsidR="00777919" w:rsidRPr="00514097" w14:paraId="3E3BC5CC" w14:textId="77777777" w:rsidTr="00D02625">
        <w:tc>
          <w:tcPr>
            <w:tcW w:w="534" w:type="dxa"/>
          </w:tcPr>
          <w:p w14:paraId="2053DC98" w14:textId="77777777" w:rsidR="00777919" w:rsidRPr="00724AD2" w:rsidRDefault="00777919" w:rsidP="00777919">
            <w:pPr>
              <w:pStyle w:val="aff6"/>
            </w:pPr>
            <w:r w:rsidRPr="00724AD2">
              <w:t>1</w:t>
            </w:r>
          </w:p>
        </w:tc>
        <w:tc>
          <w:tcPr>
            <w:tcW w:w="2409" w:type="dxa"/>
          </w:tcPr>
          <w:p w14:paraId="4C4269EA" w14:textId="77777777" w:rsidR="00777919" w:rsidRPr="00724AD2" w:rsidRDefault="00777919" w:rsidP="00777919">
            <w:pPr>
              <w:pStyle w:val="aff6"/>
            </w:pPr>
            <w:r>
              <w:t>ПлВер</w:t>
            </w:r>
          </w:p>
        </w:tc>
        <w:tc>
          <w:tcPr>
            <w:tcW w:w="3385" w:type="dxa"/>
          </w:tcPr>
          <w:p w14:paraId="2AE626C7" w14:textId="77777777" w:rsidR="00777919" w:rsidRPr="00724AD2" w:rsidRDefault="00777919" w:rsidP="00777919">
            <w:pPr>
              <w:pStyle w:val="aff6"/>
            </w:pPr>
            <w:r>
              <w:t>Панель версии</w:t>
            </w:r>
          </w:p>
        </w:tc>
        <w:tc>
          <w:tcPr>
            <w:tcW w:w="3243" w:type="dxa"/>
          </w:tcPr>
          <w:p w14:paraId="5A6A61EE" w14:textId="695752D4" w:rsidR="00777919" w:rsidRPr="00724AD2" w:rsidRDefault="00777919" w:rsidP="00777919">
            <w:pPr>
              <w:pStyle w:val="aff6"/>
            </w:pPr>
            <w:r>
              <w:t>Панель с функциональными кнопка</w:t>
            </w:r>
            <w:r w:rsidR="00E23628">
              <w:t>ми</w:t>
            </w:r>
            <w:r>
              <w:t xml:space="preserve"> версии вопроса</w:t>
            </w:r>
            <w:r w:rsidR="00E23628">
              <w:t xml:space="preserve">, на которой располагается кнопка для </w:t>
            </w:r>
            <w:r w:rsidR="00BD1CEB">
              <w:t>закрытия, всплывающего окна</w:t>
            </w:r>
            <w:r w:rsidR="00E23628">
              <w:t xml:space="preserve"> с версией вопроса.</w:t>
            </w:r>
          </w:p>
        </w:tc>
      </w:tr>
      <w:tr w:rsidR="00777919" w:rsidRPr="00514097" w14:paraId="6268FCC5" w14:textId="77777777" w:rsidTr="00D02625">
        <w:tc>
          <w:tcPr>
            <w:tcW w:w="9571" w:type="dxa"/>
            <w:gridSpan w:val="4"/>
          </w:tcPr>
          <w:p w14:paraId="161FF0E3" w14:textId="77777777" w:rsidR="00777919" w:rsidRPr="00724AD2" w:rsidRDefault="00777919" w:rsidP="00777919">
            <w:pPr>
              <w:pStyle w:val="aff6"/>
              <w:rPr>
                <w:b/>
                <w:i/>
              </w:rPr>
            </w:pPr>
            <w:r>
              <w:rPr>
                <w:b/>
                <w:i/>
              </w:rPr>
              <w:lastRenderedPageBreak/>
              <w:t>Область версии вопроса</w:t>
            </w:r>
            <w:r w:rsidRPr="00724AD2">
              <w:rPr>
                <w:b/>
                <w:i/>
              </w:rPr>
              <w:t xml:space="preserve"> (ОблВопр)</w:t>
            </w:r>
          </w:p>
        </w:tc>
      </w:tr>
      <w:tr w:rsidR="00777919" w:rsidRPr="00514097" w14:paraId="66F0BCFF" w14:textId="77777777" w:rsidTr="00D02625">
        <w:tc>
          <w:tcPr>
            <w:tcW w:w="534" w:type="dxa"/>
          </w:tcPr>
          <w:p w14:paraId="70B5F644" w14:textId="77777777" w:rsidR="00777919" w:rsidRPr="00724AD2" w:rsidRDefault="00777919" w:rsidP="00777919">
            <w:pPr>
              <w:pStyle w:val="aff6"/>
            </w:pPr>
            <w:r w:rsidRPr="00724AD2">
              <w:t>2</w:t>
            </w:r>
          </w:p>
        </w:tc>
        <w:tc>
          <w:tcPr>
            <w:tcW w:w="2409" w:type="dxa"/>
          </w:tcPr>
          <w:p w14:paraId="0FB593B4" w14:textId="77777777" w:rsidR="00777919" w:rsidRPr="00724AD2" w:rsidRDefault="00777919" w:rsidP="00777919">
            <w:pPr>
              <w:pStyle w:val="aff6"/>
            </w:pPr>
            <w:r>
              <w:t>ЭтВер</w:t>
            </w:r>
          </w:p>
        </w:tc>
        <w:tc>
          <w:tcPr>
            <w:tcW w:w="3385" w:type="dxa"/>
          </w:tcPr>
          <w:p w14:paraId="43F023C0" w14:textId="77777777" w:rsidR="00777919" w:rsidRPr="00724AD2" w:rsidRDefault="00777919" w:rsidP="00777919">
            <w:pPr>
              <w:pStyle w:val="aff6"/>
            </w:pPr>
            <w:r>
              <w:t>Этап создания версии</w:t>
            </w:r>
          </w:p>
        </w:tc>
        <w:tc>
          <w:tcPr>
            <w:tcW w:w="3243" w:type="dxa"/>
          </w:tcPr>
          <w:p w14:paraId="6E9861E7" w14:textId="5ECDB9A9" w:rsidR="00777919" w:rsidRPr="00724AD2" w:rsidRDefault="00E23628" w:rsidP="00777919">
            <w:pPr>
              <w:pStyle w:val="aff6"/>
            </w:pPr>
            <w:r>
              <w:t>Содержит значение атрибута «Этап».</w:t>
            </w:r>
          </w:p>
        </w:tc>
      </w:tr>
      <w:tr w:rsidR="00777919" w:rsidRPr="00514097" w14:paraId="2F5F5BAF" w14:textId="77777777" w:rsidTr="00D02625">
        <w:tc>
          <w:tcPr>
            <w:tcW w:w="534" w:type="dxa"/>
          </w:tcPr>
          <w:p w14:paraId="3C8F79FF" w14:textId="77777777" w:rsidR="00777919" w:rsidRPr="00724AD2" w:rsidRDefault="00777919" w:rsidP="00777919">
            <w:pPr>
              <w:pStyle w:val="aff6"/>
            </w:pPr>
            <w:r w:rsidRPr="00724AD2">
              <w:t>3</w:t>
            </w:r>
          </w:p>
        </w:tc>
        <w:tc>
          <w:tcPr>
            <w:tcW w:w="2409" w:type="dxa"/>
          </w:tcPr>
          <w:p w14:paraId="67481309" w14:textId="77777777" w:rsidR="00777919" w:rsidRPr="00724AD2" w:rsidRDefault="00777919" w:rsidP="00777919">
            <w:pPr>
              <w:pStyle w:val="aff6"/>
            </w:pPr>
            <w:r>
              <w:t>АвтВер</w:t>
            </w:r>
          </w:p>
        </w:tc>
        <w:tc>
          <w:tcPr>
            <w:tcW w:w="3385" w:type="dxa"/>
          </w:tcPr>
          <w:p w14:paraId="530F3395" w14:textId="77777777" w:rsidR="00777919" w:rsidRPr="00724AD2" w:rsidRDefault="00777919" w:rsidP="00777919">
            <w:pPr>
              <w:pStyle w:val="aff6"/>
            </w:pPr>
            <w:r>
              <w:t>Автор версии</w:t>
            </w:r>
          </w:p>
        </w:tc>
        <w:tc>
          <w:tcPr>
            <w:tcW w:w="3243" w:type="dxa"/>
          </w:tcPr>
          <w:p w14:paraId="093AC9E0" w14:textId="61EFF914" w:rsidR="00777919" w:rsidRPr="00724AD2" w:rsidRDefault="00E23628" w:rsidP="00777919">
            <w:pPr>
              <w:pStyle w:val="aff6"/>
            </w:pPr>
            <w:r>
              <w:t>Содержит значение атрибута «Автор».</w:t>
            </w:r>
          </w:p>
        </w:tc>
      </w:tr>
      <w:tr w:rsidR="00777919" w:rsidRPr="00514097" w14:paraId="7C540972" w14:textId="77777777" w:rsidTr="00D02625">
        <w:tc>
          <w:tcPr>
            <w:tcW w:w="534" w:type="dxa"/>
          </w:tcPr>
          <w:p w14:paraId="784D2316" w14:textId="77777777" w:rsidR="00777919" w:rsidRPr="00724AD2" w:rsidRDefault="00777919" w:rsidP="00777919">
            <w:pPr>
              <w:pStyle w:val="aff6"/>
            </w:pPr>
            <w:r w:rsidRPr="00724AD2">
              <w:t>4</w:t>
            </w:r>
          </w:p>
        </w:tc>
        <w:tc>
          <w:tcPr>
            <w:tcW w:w="2409" w:type="dxa"/>
          </w:tcPr>
          <w:p w14:paraId="4247ED04" w14:textId="77777777" w:rsidR="00777919" w:rsidRPr="00724AD2" w:rsidRDefault="00777919" w:rsidP="00777919">
            <w:pPr>
              <w:pStyle w:val="aff6"/>
            </w:pPr>
            <w:r>
              <w:t>ДВер</w:t>
            </w:r>
          </w:p>
        </w:tc>
        <w:tc>
          <w:tcPr>
            <w:tcW w:w="3385" w:type="dxa"/>
          </w:tcPr>
          <w:p w14:paraId="5C5C8D31" w14:textId="77777777" w:rsidR="00777919" w:rsidRPr="00724AD2" w:rsidRDefault="00777919" w:rsidP="00777919">
            <w:pPr>
              <w:pStyle w:val="aff6"/>
            </w:pPr>
            <w:r>
              <w:t>Дата создания версии</w:t>
            </w:r>
          </w:p>
        </w:tc>
        <w:tc>
          <w:tcPr>
            <w:tcW w:w="3243" w:type="dxa"/>
          </w:tcPr>
          <w:p w14:paraId="65A1695D" w14:textId="5DF30AD2" w:rsidR="00777919" w:rsidRPr="00724AD2" w:rsidRDefault="00E23628" w:rsidP="00777919">
            <w:pPr>
              <w:pStyle w:val="aff6"/>
            </w:pPr>
            <w:r>
              <w:t xml:space="preserve">Содержит значение атрибута «Дата». Выводить в формате: «ДД.ММ.ГГГГ </w:t>
            </w:r>
            <w:proofErr w:type="gramStart"/>
            <w:r>
              <w:t>ЧЧ:ММ</w:t>
            </w:r>
            <w:proofErr w:type="gramEnd"/>
            <w:r>
              <w:t>».</w:t>
            </w:r>
          </w:p>
        </w:tc>
      </w:tr>
      <w:tr w:rsidR="00777919" w:rsidRPr="00514097" w14:paraId="2A0EEFA3" w14:textId="77777777" w:rsidTr="00D02625">
        <w:tc>
          <w:tcPr>
            <w:tcW w:w="534" w:type="dxa"/>
          </w:tcPr>
          <w:p w14:paraId="3EFB5380" w14:textId="77777777" w:rsidR="00777919" w:rsidRPr="00724AD2" w:rsidRDefault="00777919" w:rsidP="00777919">
            <w:pPr>
              <w:pStyle w:val="aff6"/>
            </w:pPr>
            <w:r w:rsidRPr="00724AD2">
              <w:t>5</w:t>
            </w:r>
          </w:p>
        </w:tc>
        <w:tc>
          <w:tcPr>
            <w:tcW w:w="2409" w:type="dxa"/>
          </w:tcPr>
          <w:p w14:paraId="4ABF1D5B" w14:textId="77777777" w:rsidR="00777919" w:rsidRPr="00724AD2" w:rsidRDefault="00777919" w:rsidP="00777919">
            <w:pPr>
              <w:pStyle w:val="aff6"/>
            </w:pPr>
            <w:r>
              <w:t>Вопр</w:t>
            </w:r>
          </w:p>
        </w:tc>
        <w:tc>
          <w:tcPr>
            <w:tcW w:w="3385" w:type="dxa"/>
          </w:tcPr>
          <w:p w14:paraId="20D60D51" w14:textId="77777777" w:rsidR="00777919" w:rsidRPr="00724AD2" w:rsidRDefault="00777919" w:rsidP="00777919">
            <w:pPr>
              <w:pStyle w:val="aff6"/>
            </w:pPr>
            <w:r>
              <w:t>Вопрос</w:t>
            </w:r>
          </w:p>
        </w:tc>
        <w:tc>
          <w:tcPr>
            <w:tcW w:w="3243" w:type="dxa"/>
          </w:tcPr>
          <w:p w14:paraId="4EC9AD6C" w14:textId="371CEDA1" w:rsidR="00777919" w:rsidRPr="00724AD2" w:rsidRDefault="00E23628" w:rsidP="00777919">
            <w:pPr>
              <w:pStyle w:val="aff6"/>
            </w:pPr>
            <w:r>
              <w:t>Содержит текст вопроса.</w:t>
            </w:r>
          </w:p>
        </w:tc>
      </w:tr>
      <w:tr w:rsidR="00777919" w:rsidRPr="00514097" w14:paraId="676082A8" w14:textId="77777777" w:rsidTr="00D02625">
        <w:tc>
          <w:tcPr>
            <w:tcW w:w="534" w:type="dxa"/>
          </w:tcPr>
          <w:p w14:paraId="1A0C0D2B" w14:textId="77777777" w:rsidR="00777919" w:rsidRPr="00724AD2" w:rsidRDefault="00777919" w:rsidP="00777919">
            <w:pPr>
              <w:pStyle w:val="aff6"/>
            </w:pPr>
            <w:r w:rsidRPr="00724AD2">
              <w:t>6</w:t>
            </w:r>
          </w:p>
        </w:tc>
        <w:tc>
          <w:tcPr>
            <w:tcW w:w="2409" w:type="dxa"/>
          </w:tcPr>
          <w:p w14:paraId="5B61F300" w14:textId="77777777" w:rsidR="00777919" w:rsidRPr="00724AD2" w:rsidRDefault="00777919" w:rsidP="00777919">
            <w:pPr>
              <w:pStyle w:val="aff6"/>
            </w:pPr>
            <w:r>
              <w:t>ПрРеш</w:t>
            </w:r>
          </w:p>
        </w:tc>
        <w:tc>
          <w:tcPr>
            <w:tcW w:w="3385" w:type="dxa"/>
          </w:tcPr>
          <w:p w14:paraId="57B432AC" w14:textId="77777777" w:rsidR="00777919" w:rsidRPr="00724AD2" w:rsidRDefault="00777919" w:rsidP="00777919">
            <w:pPr>
              <w:pStyle w:val="aff6"/>
            </w:pPr>
            <w:r>
              <w:t>Проект решения</w:t>
            </w:r>
          </w:p>
        </w:tc>
        <w:tc>
          <w:tcPr>
            <w:tcW w:w="3243" w:type="dxa"/>
          </w:tcPr>
          <w:p w14:paraId="3708CB00" w14:textId="048972F2" w:rsidR="00777919" w:rsidRPr="00724AD2" w:rsidRDefault="00E23628" w:rsidP="00777919">
            <w:pPr>
              <w:pStyle w:val="aff6"/>
            </w:pPr>
            <w:r>
              <w:t>Содержит т</w:t>
            </w:r>
            <w:r w:rsidR="00777919">
              <w:t>екст проекта решения</w:t>
            </w:r>
            <w:r>
              <w:t>.</w:t>
            </w:r>
          </w:p>
        </w:tc>
      </w:tr>
      <w:tr w:rsidR="00777919" w:rsidRPr="00514097" w14:paraId="333265A2" w14:textId="77777777" w:rsidTr="00D02625">
        <w:tc>
          <w:tcPr>
            <w:tcW w:w="534" w:type="dxa"/>
          </w:tcPr>
          <w:p w14:paraId="7C81680E" w14:textId="77777777" w:rsidR="00777919" w:rsidRPr="00514097" w:rsidRDefault="00777919" w:rsidP="00777919">
            <w:pPr>
              <w:pStyle w:val="aff6"/>
            </w:pPr>
            <w:r>
              <w:t>7</w:t>
            </w:r>
          </w:p>
        </w:tc>
        <w:tc>
          <w:tcPr>
            <w:tcW w:w="2409" w:type="dxa"/>
          </w:tcPr>
          <w:p w14:paraId="0B81D90D" w14:textId="77777777" w:rsidR="00777919" w:rsidRPr="00514097" w:rsidRDefault="00777919" w:rsidP="00777919">
            <w:pPr>
              <w:pStyle w:val="aff6"/>
            </w:pPr>
            <w:r>
              <w:t>КнЗак</w:t>
            </w:r>
          </w:p>
        </w:tc>
        <w:tc>
          <w:tcPr>
            <w:tcW w:w="3385" w:type="dxa"/>
          </w:tcPr>
          <w:p w14:paraId="0F7073DC" w14:textId="77777777" w:rsidR="00777919" w:rsidRPr="00514097" w:rsidRDefault="00777919" w:rsidP="00777919">
            <w:pPr>
              <w:pStyle w:val="aff6"/>
            </w:pPr>
            <w:r>
              <w:t>Кнопка «Закрыть»</w:t>
            </w:r>
          </w:p>
        </w:tc>
        <w:tc>
          <w:tcPr>
            <w:tcW w:w="3243" w:type="dxa"/>
          </w:tcPr>
          <w:p w14:paraId="681971DF" w14:textId="2FAF2BA0" w:rsidR="00777919" w:rsidRPr="00514097" w:rsidRDefault="00777919" w:rsidP="00777919">
            <w:pPr>
              <w:pStyle w:val="aff6"/>
            </w:pPr>
            <w:r>
              <w:t>Кнопка закрытия версии вопроса</w:t>
            </w:r>
            <w:r w:rsidR="00E23628">
              <w:t>. При нажатии на кнопку всплывающ</w:t>
            </w:r>
            <w:r w:rsidR="00BD1CEB">
              <w:t>ее окно с версией вопроса должно</w:t>
            </w:r>
            <w:r w:rsidR="00E23628">
              <w:t xml:space="preserve"> быть закрыто. Пользователь должен оставаться на вкладке «Версии».</w:t>
            </w:r>
          </w:p>
        </w:tc>
      </w:tr>
    </w:tbl>
    <w:p w14:paraId="7E4B6788" w14:textId="77777777" w:rsidR="00777919" w:rsidRPr="00A818E3" w:rsidRDefault="00777919" w:rsidP="00D02625">
      <w:pPr>
        <w:ind w:firstLine="0"/>
        <w:rPr>
          <w:lang w:eastAsia="x-none"/>
        </w:rPr>
      </w:pPr>
    </w:p>
    <w:p w14:paraId="4EC803BD" w14:textId="24E31C8A" w:rsidR="0008386E" w:rsidRPr="00E23628" w:rsidRDefault="00590BE9" w:rsidP="00D02625">
      <w:pPr>
        <w:pStyle w:val="5"/>
      </w:pPr>
      <w:bookmarkStart w:id="501" w:name="_Toc493516161"/>
      <w:r>
        <w:t xml:space="preserve">Атрибутивный состав </w:t>
      </w:r>
      <w:r>
        <w:rPr>
          <w:lang w:val="ru-RU"/>
        </w:rPr>
        <w:t>документа «Вопрос»</w:t>
      </w:r>
      <w:bookmarkEnd w:id="501"/>
    </w:p>
    <w:p w14:paraId="6A444572" w14:textId="184E72A2" w:rsidR="0008386E" w:rsidRPr="00E23628" w:rsidRDefault="0008386E" w:rsidP="00DD07C2">
      <w:pPr>
        <w:rPr>
          <w:bCs/>
        </w:rPr>
      </w:pPr>
      <w:r w:rsidRPr="00E23628">
        <w:rPr>
          <w:bCs/>
        </w:rPr>
        <w:t>Атрибутивный состав документа «Вопрос» приведен в</w:t>
      </w:r>
      <w:r w:rsidR="00E23628">
        <w:rPr>
          <w:bCs/>
        </w:rPr>
        <w:t xml:space="preserve"> </w:t>
      </w:r>
      <w:r w:rsidR="00E23628">
        <w:rPr>
          <w:bCs/>
        </w:rPr>
        <w:fldChar w:fldCharType="begin"/>
      </w:r>
      <w:r w:rsidR="00E23628">
        <w:rPr>
          <w:bCs/>
        </w:rPr>
        <w:instrText xml:space="preserve"> REF _Ref491625084 \h </w:instrText>
      </w:r>
      <w:r w:rsidR="00E23628">
        <w:rPr>
          <w:bCs/>
        </w:rPr>
      </w:r>
      <w:r w:rsidR="00E23628"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27</w:t>
      </w:r>
      <w:r w:rsidR="00E23628">
        <w:rPr>
          <w:bCs/>
        </w:rPr>
        <w:fldChar w:fldCharType="end"/>
      </w:r>
      <w:r w:rsidR="00E23628">
        <w:rPr>
          <w:bCs/>
        </w:rPr>
        <w:t>.</w:t>
      </w:r>
    </w:p>
    <w:p w14:paraId="582913CF" w14:textId="53469BC1" w:rsidR="0008386E" w:rsidRPr="00E23628" w:rsidRDefault="00E23628" w:rsidP="00D02625">
      <w:pPr>
        <w:pStyle w:val="aff5"/>
      </w:pPr>
      <w:bookmarkStart w:id="502" w:name="_Ref491625084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27</w:t>
      </w:r>
      <w:r w:rsidRPr="009D743D">
        <w:fldChar w:fldCharType="end"/>
      </w:r>
      <w:bookmarkEnd w:id="502"/>
      <w:r>
        <w:t>.</w:t>
      </w:r>
      <w:r w:rsidRPr="009D743D">
        <w:t xml:space="preserve"> </w:t>
      </w:r>
      <w:r>
        <w:t>Атрибутивный состав документа «Вопрос»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1559"/>
        <w:gridCol w:w="1701"/>
        <w:gridCol w:w="1417"/>
        <w:gridCol w:w="3119"/>
      </w:tblGrid>
      <w:tr w:rsidR="0008386E" w:rsidRPr="009D743D" w14:paraId="4CDC8EAB" w14:textId="77777777" w:rsidTr="00CA5BC5">
        <w:trPr>
          <w:cantSplit/>
          <w:tblHeader/>
        </w:trPr>
        <w:tc>
          <w:tcPr>
            <w:tcW w:w="1702" w:type="dxa"/>
            <w:shd w:val="clear" w:color="auto" w:fill="D9D9D9" w:themeFill="background1" w:themeFillShade="D9"/>
            <w:vAlign w:val="center"/>
          </w:tcPr>
          <w:p w14:paraId="3AE9CD88" w14:textId="77777777" w:rsidR="0008386E" w:rsidRPr="00A818E3" w:rsidRDefault="0008386E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Код</w:t>
            </w:r>
          </w:p>
        </w:tc>
        <w:tc>
          <w:tcPr>
            <w:tcW w:w="1559" w:type="dxa"/>
            <w:shd w:val="clear" w:color="auto" w:fill="D9D9D9" w:themeFill="background1" w:themeFillShade="D9"/>
            <w:vAlign w:val="center"/>
          </w:tcPr>
          <w:p w14:paraId="367EB25F" w14:textId="77777777" w:rsidR="0008386E" w:rsidRPr="00A818E3" w:rsidRDefault="0008386E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Название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358DC9CB" w14:textId="77777777" w:rsidR="0008386E" w:rsidRPr="00A818E3" w:rsidRDefault="0008386E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Формат</w:t>
            </w:r>
          </w:p>
          <w:p w14:paraId="1B833E13" w14:textId="77777777" w:rsidR="0008386E" w:rsidRPr="00A818E3" w:rsidRDefault="0008386E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данных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14F123C4" w14:textId="77777777" w:rsidR="0008386E" w:rsidRPr="00A818E3" w:rsidRDefault="0008386E" w:rsidP="00DD07C2">
            <w:pPr>
              <w:pStyle w:val="aff6"/>
              <w:rPr>
                <w:b/>
              </w:rPr>
            </w:pPr>
            <w:proofErr w:type="gramStart"/>
            <w:r w:rsidRPr="00A818E3">
              <w:rPr>
                <w:b/>
              </w:rPr>
              <w:t>Обяза</w:t>
            </w:r>
            <w:r>
              <w:rPr>
                <w:b/>
              </w:rPr>
              <w:t>-</w:t>
            </w:r>
            <w:r w:rsidRPr="00A818E3">
              <w:rPr>
                <w:b/>
              </w:rPr>
              <w:t>тельность</w:t>
            </w:r>
            <w:proofErr w:type="gramEnd"/>
          </w:p>
        </w:tc>
        <w:tc>
          <w:tcPr>
            <w:tcW w:w="3119" w:type="dxa"/>
            <w:shd w:val="clear" w:color="auto" w:fill="D9D9D9" w:themeFill="background1" w:themeFillShade="D9"/>
            <w:vAlign w:val="center"/>
          </w:tcPr>
          <w:p w14:paraId="01F5C6E9" w14:textId="77777777" w:rsidR="0008386E" w:rsidRPr="00A818E3" w:rsidRDefault="0008386E" w:rsidP="00DD07C2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Описание и назначение</w:t>
            </w:r>
          </w:p>
        </w:tc>
      </w:tr>
      <w:tr w:rsidR="0008386E" w:rsidRPr="009D743D" w14:paraId="4DEC9B80" w14:textId="77777777" w:rsidTr="00CA5BC5">
        <w:trPr>
          <w:cantSplit/>
        </w:trPr>
        <w:tc>
          <w:tcPr>
            <w:tcW w:w="9498" w:type="dxa"/>
            <w:gridSpan w:val="5"/>
            <w:shd w:val="clear" w:color="auto" w:fill="D9D9D9" w:themeFill="background1" w:themeFillShade="D9"/>
          </w:tcPr>
          <w:p w14:paraId="445A0E8A" w14:textId="23F895DF" w:rsidR="0008386E" w:rsidRPr="009D743D" w:rsidRDefault="00E23628" w:rsidP="00DD07C2">
            <w:pPr>
              <w:pStyle w:val="aff6"/>
            </w:pPr>
            <w:r>
              <w:t xml:space="preserve">Карточка </w:t>
            </w:r>
            <w:r w:rsidR="0008386E">
              <w:t>«Вопрос</w:t>
            </w:r>
            <w:r w:rsidR="0008386E" w:rsidRPr="009D743D">
              <w:t xml:space="preserve">»  </w:t>
            </w:r>
          </w:p>
        </w:tc>
      </w:tr>
      <w:tr w:rsidR="00540CC7" w:rsidRPr="009D743D" w14:paraId="7B112FD8" w14:textId="77777777" w:rsidTr="00D02625">
        <w:trPr>
          <w:cantSplit/>
        </w:trPr>
        <w:tc>
          <w:tcPr>
            <w:tcW w:w="9498" w:type="dxa"/>
            <w:gridSpan w:val="5"/>
            <w:shd w:val="clear" w:color="auto" w:fill="8DB3E2" w:themeFill="text2" w:themeFillTint="66"/>
          </w:tcPr>
          <w:p w14:paraId="69EB1854" w14:textId="52564D9D" w:rsidR="00540CC7" w:rsidRDefault="00540CC7" w:rsidP="00DD07C2">
            <w:pPr>
              <w:pStyle w:val="aff6"/>
            </w:pPr>
            <w:r>
              <w:t>Шапка</w:t>
            </w:r>
          </w:p>
        </w:tc>
      </w:tr>
      <w:tr w:rsidR="00540CC7" w:rsidRPr="009D743D" w14:paraId="0D4B20F7" w14:textId="77777777" w:rsidTr="00D02625">
        <w:trPr>
          <w:cantSplit/>
        </w:trPr>
        <w:tc>
          <w:tcPr>
            <w:tcW w:w="1702" w:type="dxa"/>
            <w:shd w:val="clear" w:color="auto" w:fill="auto"/>
          </w:tcPr>
          <w:p w14:paraId="46F0C1E1" w14:textId="54194EDD" w:rsidR="00540CC7" w:rsidRDefault="00540CC7" w:rsidP="00DD07C2">
            <w:pPr>
              <w:pStyle w:val="aff6"/>
            </w:pPr>
            <w:r>
              <w:t>ИнфВопроса</w:t>
            </w:r>
          </w:p>
        </w:tc>
        <w:tc>
          <w:tcPr>
            <w:tcW w:w="1559" w:type="dxa"/>
            <w:shd w:val="clear" w:color="auto" w:fill="auto"/>
          </w:tcPr>
          <w:p w14:paraId="1D4AB732" w14:textId="033B76A8" w:rsidR="00540CC7" w:rsidRDefault="00540CC7" w:rsidP="00DD07C2">
            <w:pPr>
              <w:pStyle w:val="aff6"/>
            </w:pPr>
            <w:r>
              <w:t>Краткое содержание вопроса</w:t>
            </w:r>
          </w:p>
        </w:tc>
        <w:tc>
          <w:tcPr>
            <w:tcW w:w="1701" w:type="dxa"/>
            <w:shd w:val="clear" w:color="auto" w:fill="auto"/>
          </w:tcPr>
          <w:p w14:paraId="5662C690" w14:textId="42F7BE8A" w:rsidR="00540CC7" w:rsidRDefault="00074E75" w:rsidP="00DD07C2">
            <w:pPr>
              <w:pStyle w:val="aff6"/>
            </w:pPr>
            <w:r>
              <w:t xml:space="preserve">Строка, </w:t>
            </w:r>
            <w:r w:rsidR="00B56DC0">
              <w:t>2</w:t>
            </w:r>
            <w:r>
              <w:t>000 символов</w:t>
            </w:r>
          </w:p>
        </w:tc>
        <w:tc>
          <w:tcPr>
            <w:tcW w:w="1417" w:type="dxa"/>
            <w:shd w:val="clear" w:color="auto" w:fill="auto"/>
          </w:tcPr>
          <w:p w14:paraId="26687481" w14:textId="68EF3E84" w:rsidR="00540CC7" w:rsidRDefault="00074E75" w:rsidP="00DD07C2">
            <w:pPr>
              <w:pStyle w:val="aff6"/>
            </w:pPr>
            <w:r>
              <w:t>Да</w:t>
            </w:r>
          </w:p>
        </w:tc>
        <w:tc>
          <w:tcPr>
            <w:tcW w:w="3119" w:type="dxa"/>
            <w:shd w:val="clear" w:color="auto" w:fill="auto"/>
          </w:tcPr>
          <w:p w14:paraId="104A4BD0" w14:textId="70A613F5" w:rsidR="00540CC7" w:rsidRDefault="00074E75" w:rsidP="00DD07C2">
            <w:pPr>
              <w:pStyle w:val="aff6"/>
            </w:pPr>
            <w:r>
              <w:t>Атрибут содержит краткое содержание вопроса</w:t>
            </w:r>
          </w:p>
        </w:tc>
      </w:tr>
      <w:tr w:rsidR="00540CC7" w:rsidRPr="009D743D" w14:paraId="03543513" w14:textId="77777777" w:rsidTr="00D02625">
        <w:trPr>
          <w:cantSplit/>
        </w:trPr>
        <w:tc>
          <w:tcPr>
            <w:tcW w:w="1702" w:type="dxa"/>
            <w:shd w:val="clear" w:color="auto" w:fill="auto"/>
          </w:tcPr>
          <w:p w14:paraId="6199A928" w14:textId="69F361FA" w:rsidR="00540CC7" w:rsidRDefault="00540CC7" w:rsidP="00DD07C2">
            <w:pPr>
              <w:pStyle w:val="aff6"/>
            </w:pPr>
            <w:r>
              <w:t>РегМ</w:t>
            </w:r>
          </w:p>
        </w:tc>
        <w:tc>
          <w:tcPr>
            <w:tcW w:w="1559" w:type="dxa"/>
            <w:shd w:val="clear" w:color="auto" w:fill="auto"/>
          </w:tcPr>
          <w:p w14:paraId="5EFB477C" w14:textId="2A9DDDDB" w:rsidR="00540CC7" w:rsidRDefault="00074E75" w:rsidP="00DD07C2">
            <w:pPr>
              <w:pStyle w:val="aff6"/>
            </w:pPr>
            <w:r>
              <w:t>Вид документа</w:t>
            </w:r>
          </w:p>
        </w:tc>
        <w:tc>
          <w:tcPr>
            <w:tcW w:w="1701" w:type="dxa"/>
            <w:shd w:val="clear" w:color="auto" w:fill="auto"/>
          </w:tcPr>
          <w:p w14:paraId="68F245B9" w14:textId="3F2D51A4" w:rsidR="00540CC7" w:rsidRDefault="00074E75" w:rsidP="00DD07C2">
            <w:pPr>
              <w:pStyle w:val="aff6"/>
            </w:pPr>
            <w:r>
              <w:t>Строка, 100 символов</w:t>
            </w:r>
          </w:p>
        </w:tc>
        <w:tc>
          <w:tcPr>
            <w:tcW w:w="1417" w:type="dxa"/>
            <w:shd w:val="clear" w:color="auto" w:fill="auto"/>
          </w:tcPr>
          <w:p w14:paraId="3169B6B4" w14:textId="3D3E3D39" w:rsidR="00540CC7" w:rsidRDefault="00074E75" w:rsidP="00DD07C2">
            <w:pPr>
              <w:pStyle w:val="aff6"/>
            </w:pPr>
            <w:r>
              <w:t>Да</w:t>
            </w:r>
          </w:p>
        </w:tc>
        <w:tc>
          <w:tcPr>
            <w:tcW w:w="3119" w:type="dxa"/>
            <w:shd w:val="clear" w:color="auto" w:fill="auto"/>
          </w:tcPr>
          <w:p w14:paraId="3F92F1D4" w14:textId="4D3C02A8" w:rsidR="00540CC7" w:rsidRDefault="00074E75" w:rsidP="008112B6">
            <w:pPr>
              <w:pStyle w:val="aff6"/>
            </w:pPr>
            <w:r>
              <w:t>Атрибут содержит вид документа - Материал</w:t>
            </w:r>
          </w:p>
        </w:tc>
      </w:tr>
      <w:tr w:rsidR="00540CC7" w:rsidRPr="009D743D" w14:paraId="7DB4A5B4" w14:textId="77777777" w:rsidTr="00D02625">
        <w:trPr>
          <w:cantSplit/>
        </w:trPr>
        <w:tc>
          <w:tcPr>
            <w:tcW w:w="1702" w:type="dxa"/>
            <w:shd w:val="clear" w:color="auto" w:fill="auto"/>
          </w:tcPr>
          <w:p w14:paraId="7EF61602" w14:textId="3902B107" w:rsidR="00540CC7" w:rsidRDefault="00540CC7" w:rsidP="00DD07C2">
            <w:pPr>
              <w:pStyle w:val="aff6"/>
            </w:pPr>
            <w:r>
              <w:t>НомД</w:t>
            </w:r>
          </w:p>
        </w:tc>
        <w:tc>
          <w:tcPr>
            <w:tcW w:w="1559" w:type="dxa"/>
            <w:shd w:val="clear" w:color="auto" w:fill="auto"/>
          </w:tcPr>
          <w:p w14:paraId="41B74BD4" w14:textId="0554F24E" w:rsidR="00540CC7" w:rsidRDefault="00074E75" w:rsidP="00DD07C2">
            <w:pPr>
              <w:pStyle w:val="aff6"/>
            </w:pPr>
            <w:r>
              <w:t>Номер и дата</w:t>
            </w:r>
          </w:p>
        </w:tc>
        <w:tc>
          <w:tcPr>
            <w:tcW w:w="1701" w:type="dxa"/>
            <w:shd w:val="clear" w:color="auto" w:fill="auto"/>
          </w:tcPr>
          <w:p w14:paraId="2FE4DCA8" w14:textId="68ACB5F7" w:rsidR="00540CC7" w:rsidRDefault="00074E75" w:rsidP="00B56479">
            <w:pPr>
              <w:pStyle w:val="aff6"/>
            </w:pPr>
            <w:r>
              <w:t xml:space="preserve">Строка, </w:t>
            </w:r>
            <w:r w:rsidR="00B56479">
              <w:t xml:space="preserve">64 </w:t>
            </w:r>
            <w:proofErr w:type="gramStart"/>
            <w:r>
              <w:t>символ</w:t>
            </w:r>
            <w:r w:rsidR="00B56479">
              <w:t>а</w:t>
            </w:r>
            <w:r>
              <w:t xml:space="preserve">  и</w:t>
            </w:r>
            <w:proofErr w:type="gramEnd"/>
            <w:r>
              <w:t xml:space="preserve"> дата в формате ДД.ММ.ГГГГ</w:t>
            </w:r>
          </w:p>
        </w:tc>
        <w:tc>
          <w:tcPr>
            <w:tcW w:w="1417" w:type="dxa"/>
            <w:shd w:val="clear" w:color="auto" w:fill="auto"/>
          </w:tcPr>
          <w:p w14:paraId="79F1EE4C" w14:textId="17BF836F" w:rsidR="00540CC7" w:rsidRDefault="00074E75" w:rsidP="00DD07C2">
            <w:pPr>
              <w:pStyle w:val="aff6"/>
            </w:pPr>
            <w:r>
              <w:t>Да</w:t>
            </w:r>
          </w:p>
        </w:tc>
        <w:tc>
          <w:tcPr>
            <w:tcW w:w="3119" w:type="dxa"/>
            <w:shd w:val="clear" w:color="auto" w:fill="auto"/>
          </w:tcPr>
          <w:p w14:paraId="514FCE92" w14:textId="223CBD03" w:rsidR="00540CC7" w:rsidRDefault="00074E75" w:rsidP="008112B6">
            <w:pPr>
              <w:pStyle w:val="aff6"/>
            </w:pPr>
            <w:r>
              <w:t>Атрибут содержит номер  и дату материала</w:t>
            </w:r>
          </w:p>
        </w:tc>
      </w:tr>
      <w:tr w:rsidR="00540CC7" w:rsidRPr="009D743D" w14:paraId="458BCC90" w14:textId="77777777" w:rsidTr="00D02625">
        <w:trPr>
          <w:cantSplit/>
        </w:trPr>
        <w:tc>
          <w:tcPr>
            <w:tcW w:w="1702" w:type="dxa"/>
            <w:shd w:val="clear" w:color="auto" w:fill="auto"/>
          </w:tcPr>
          <w:p w14:paraId="5A1A75FF" w14:textId="2126B1C7" w:rsidR="00540CC7" w:rsidRDefault="00074E75" w:rsidP="00DD07C2">
            <w:pPr>
              <w:pStyle w:val="aff6"/>
            </w:pPr>
            <w:r>
              <w:t>РегМ</w:t>
            </w:r>
          </w:p>
        </w:tc>
        <w:tc>
          <w:tcPr>
            <w:tcW w:w="1559" w:type="dxa"/>
            <w:shd w:val="clear" w:color="auto" w:fill="auto"/>
          </w:tcPr>
          <w:p w14:paraId="442D9F56" w14:textId="26E04259" w:rsidR="00540CC7" w:rsidRDefault="00074E75" w:rsidP="00DD07C2">
            <w:pPr>
              <w:pStyle w:val="aff6"/>
            </w:pPr>
            <w:r>
              <w:t>Автор</w:t>
            </w:r>
          </w:p>
        </w:tc>
        <w:tc>
          <w:tcPr>
            <w:tcW w:w="1701" w:type="dxa"/>
            <w:shd w:val="clear" w:color="auto" w:fill="auto"/>
          </w:tcPr>
          <w:p w14:paraId="25468F12" w14:textId="6CC06FA4" w:rsidR="00540CC7" w:rsidRDefault="00074E75" w:rsidP="00DD07C2">
            <w:pPr>
              <w:pStyle w:val="aff6"/>
            </w:pPr>
            <w:r>
              <w:t>Строка, 255 символов</w:t>
            </w:r>
          </w:p>
        </w:tc>
        <w:tc>
          <w:tcPr>
            <w:tcW w:w="1417" w:type="dxa"/>
            <w:shd w:val="clear" w:color="auto" w:fill="auto"/>
          </w:tcPr>
          <w:p w14:paraId="1EEB5D70" w14:textId="2921F6FE" w:rsidR="00540CC7" w:rsidRDefault="00074E75" w:rsidP="00DD07C2">
            <w:pPr>
              <w:pStyle w:val="aff6"/>
            </w:pPr>
            <w:r>
              <w:t>Да</w:t>
            </w:r>
          </w:p>
        </w:tc>
        <w:tc>
          <w:tcPr>
            <w:tcW w:w="3119" w:type="dxa"/>
            <w:shd w:val="clear" w:color="auto" w:fill="auto"/>
          </w:tcPr>
          <w:p w14:paraId="466C587F" w14:textId="0F2BEF43" w:rsidR="00540CC7" w:rsidRDefault="00074E75" w:rsidP="00DD07C2">
            <w:pPr>
              <w:pStyle w:val="aff6"/>
            </w:pPr>
            <w:r>
              <w:t>Атрибут содержит ФИО автора</w:t>
            </w:r>
          </w:p>
        </w:tc>
      </w:tr>
      <w:tr w:rsidR="00074E75" w:rsidRPr="009D743D" w14:paraId="19AFD84B" w14:textId="77777777" w:rsidTr="00540CC7">
        <w:trPr>
          <w:cantSplit/>
        </w:trPr>
        <w:tc>
          <w:tcPr>
            <w:tcW w:w="1702" w:type="dxa"/>
            <w:shd w:val="clear" w:color="auto" w:fill="auto"/>
          </w:tcPr>
          <w:p w14:paraId="54499C59" w14:textId="0A098772" w:rsidR="00074E75" w:rsidRDefault="00074E75" w:rsidP="00DD07C2">
            <w:pPr>
              <w:pStyle w:val="aff6"/>
            </w:pPr>
            <w:r>
              <w:t>РегМ</w:t>
            </w:r>
          </w:p>
        </w:tc>
        <w:tc>
          <w:tcPr>
            <w:tcW w:w="1559" w:type="dxa"/>
            <w:shd w:val="clear" w:color="auto" w:fill="auto"/>
          </w:tcPr>
          <w:p w14:paraId="26FFF619" w14:textId="045E2A06" w:rsidR="00074E75" w:rsidRDefault="00074E75" w:rsidP="00DD07C2">
            <w:pPr>
              <w:pStyle w:val="aff6"/>
            </w:pPr>
            <w:r>
              <w:t>Подписант</w:t>
            </w:r>
          </w:p>
        </w:tc>
        <w:tc>
          <w:tcPr>
            <w:tcW w:w="1701" w:type="dxa"/>
            <w:shd w:val="clear" w:color="auto" w:fill="auto"/>
          </w:tcPr>
          <w:p w14:paraId="4490E8E9" w14:textId="4F57734D" w:rsidR="00074E75" w:rsidRDefault="00074E75" w:rsidP="00DD07C2">
            <w:pPr>
              <w:pStyle w:val="aff6"/>
            </w:pPr>
            <w:r>
              <w:t>Строка, 255 символов</w:t>
            </w:r>
          </w:p>
        </w:tc>
        <w:tc>
          <w:tcPr>
            <w:tcW w:w="1417" w:type="dxa"/>
            <w:shd w:val="clear" w:color="auto" w:fill="auto"/>
          </w:tcPr>
          <w:p w14:paraId="06440598" w14:textId="170D348F" w:rsidR="00074E75" w:rsidRDefault="00074E75" w:rsidP="00DD07C2">
            <w:pPr>
              <w:pStyle w:val="aff6"/>
            </w:pPr>
            <w:r>
              <w:t>Да</w:t>
            </w:r>
          </w:p>
        </w:tc>
        <w:tc>
          <w:tcPr>
            <w:tcW w:w="3119" w:type="dxa"/>
            <w:shd w:val="clear" w:color="auto" w:fill="auto"/>
          </w:tcPr>
          <w:p w14:paraId="7A974E9D" w14:textId="2386A8A5" w:rsidR="00074E75" w:rsidRDefault="00074E75" w:rsidP="00DD07C2">
            <w:pPr>
              <w:pStyle w:val="aff6"/>
            </w:pPr>
            <w:r>
              <w:t>Атрибут содержит ФИО подписанта</w:t>
            </w:r>
          </w:p>
        </w:tc>
      </w:tr>
      <w:tr w:rsidR="0008386E" w:rsidRPr="009D743D" w14:paraId="37F0C3FD" w14:textId="77777777" w:rsidTr="00CA5BC5">
        <w:trPr>
          <w:cantSplit/>
        </w:trPr>
        <w:tc>
          <w:tcPr>
            <w:tcW w:w="9498" w:type="dxa"/>
            <w:gridSpan w:val="5"/>
            <w:shd w:val="clear" w:color="auto" w:fill="B8CCE4" w:themeFill="accent1" w:themeFillTint="66"/>
          </w:tcPr>
          <w:p w14:paraId="09164F66" w14:textId="21CE44A5" w:rsidR="0008386E" w:rsidRPr="009D743D" w:rsidRDefault="00E23628" w:rsidP="00DD07C2">
            <w:pPr>
              <w:pStyle w:val="aff6"/>
            </w:pPr>
            <w:proofErr w:type="gramStart"/>
            <w:r>
              <w:rPr>
                <w:u w:val="single"/>
              </w:rPr>
              <w:t xml:space="preserve">Вкладка </w:t>
            </w:r>
            <w:r w:rsidR="0008386E" w:rsidRPr="009D743D">
              <w:rPr>
                <w:u w:val="single"/>
              </w:rPr>
              <w:t xml:space="preserve"> «</w:t>
            </w:r>
            <w:proofErr w:type="gramEnd"/>
            <w:r w:rsidR="00751DA6">
              <w:rPr>
                <w:u w:val="single"/>
              </w:rPr>
              <w:t>Вопрос» (Кар.Воп.Вкл</w:t>
            </w:r>
            <w:r w:rsidR="0008386E">
              <w:rPr>
                <w:u w:val="single"/>
              </w:rPr>
              <w:t>.Воп.</w:t>
            </w:r>
            <w:r w:rsidR="0008386E" w:rsidRPr="009D743D">
              <w:rPr>
                <w:u w:val="single"/>
              </w:rPr>
              <w:t>)</w:t>
            </w:r>
          </w:p>
        </w:tc>
      </w:tr>
      <w:tr w:rsidR="0008386E" w:rsidRPr="009D743D" w14:paraId="4E90F3B8" w14:textId="77777777" w:rsidTr="00CA5BC5">
        <w:trPr>
          <w:cantSplit/>
        </w:trPr>
        <w:tc>
          <w:tcPr>
            <w:tcW w:w="1702" w:type="dxa"/>
          </w:tcPr>
          <w:p w14:paraId="2A9B82C6" w14:textId="03D62DE0" w:rsidR="0008386E" w:rsidRPr="009D743D" w:rsidRDefault="0008386E" w:rsidP="00590BE9">
            <w:pPr>
              <w:pStyle w:val="aff6"/>
            </w:pPr>
            <w:r>
              <w:lastRenderedPageBreak/>
              <w:t>Обл</w:t>
            </w:r>
            <w:r w:rsidR="00590BE9">
              <w:t>Вопроса</w:t>
            </w:r>
          </w:p>
        </w:tc>
        <w:tc>
          <w:tcPr>
            <w:tcW w:w="1559" w:type="dxa"/>
          </w:tcPr>
          <w:p w14:paraId="2AF4B2CF" w14:textId="77777777" w:rsidR="0008386E" w:rsidRPr="009D743D" w:rsidRDefault="0008386E" w:rsidP="00DD07C2">
            <w:pPr>
              <w:pStyle w:val="aff6"/>
            </w:pPr>
            <w:r w:rsidRPr="009D743D">
              <w:t>Вопрос</w:t>
            </w:r>
          </w:p>
        </w:tc>
        <w:tc>
          <w:tcPr>
            <w:tcW w:w="1701" w:type="dxa"/>
          </w:tcPr>
          <w:p w14:paraId="087C709E" w14:textId="35559CBC" w:rsidR="0008386E" w:rsidRPr="009D743D" w:rsidRDefault="00590BE9" w:rsidP="00DD07C2">
            <w:pPr>
              <w:pStyle w:val="aff6"/>
            </w:pPr>
            <w:r>
              <w:t>Строка</w:t>
            </w:r>
            <w:r w:rsidR="0035150A">
              <w:t xml:space="preserve">, </w:t>
            </w:r>
            <w:r w:rsidR="00B56DC0">
              <w:t>2</w:t>
            </w:r>
            <w:r w:rsidR="0008386E">
              <w:t>000 символов</w:t>
            </w:r>
          </w:p>
        </w:tc>
        <w:tc>
          <w:tcPr>
            <w:tcW w:w="1417" w:type="dxa"/>
          </w:tcPr>
          <w:p w14:paraId="28F90077" w14:textId="77777777" w:rsidR="0008386E" w:rsidRPr="009D743D" w:rsidRDefault="0008386E" w:rsidP="00DD07C2">
            <w:pPr>
              <w:pStyle w:val="aff6"/>
            </w:pPr>
            <w:r>
              <w:t>Да</w:t>
            </w:r>
          </w:p>
        </w:tc>
        <w:tc>
          <w:tcPr>
            <w:tcW w:w="3119" w:type="dxa"/>
          </w:tcPr>
          <w:p w14:paraId="7393AF5E" w14:textId="77777777" w:rsidR="0008386E" w:rsidRDefault="0008386E" w:rsidP="00DD07C2">
            <w:pPr>
              <w:pStyle w:val="aff6"/>
            </w:pPr>
            <w:r w:rsidRPr="009D743D">
              <w:t xml:space="preserve">Атрибут содержит </w:t>
            </w:r>
            <w:r>
              <w:t>текст вопроса.</w:t>
            </w:r>
          </w:p>
          <w:p w14:paraId="03BB96B3" w14:textId="77777777" w:rsidR="0008386E" w:rsidRPr="009D743D" w:rsidRDefault="0008386E" w:rsidP="00DD07C2">
            <w:pPr>
              <w:pStyle w:val="aff6"/>
            </w:pPr>
            <w:r>
              <w:t>Д</w:t>
            </w:r>
            <w:r w:rsidRPr="00836AEA">
              <w:t xml:space="preserve">ля формирования вопроса используется компонента </w:t>
            </w:r>
            <w:r w:rsidRPr="00296B79">
              <w:t>Office Viewer Component</w:t>
            </w:r>
          </w:p>
        </w:tc>
      </w:tr>
      <w:tr w:rsidR="0008386E" w:rsidRPr="009D743D" w14:paraId="79A6ABA6" w14:textId="77777777" w:rsidTr="00D02625">
        <w:trPr>
          <w:cantSplit/>
        </w:trPr>
        <w:tc>
          <w:tcPr>
            <w:tcW w:w="9498" w:type="dxa"/>
            <w:gridSpan w:val="5"/>
            <w:shd w:val="clear" w:color="auto" w:fill="8DB3E2" w:themeFill="text2" w:themeFillTint="66"/>
          </w:tcPr>
          <w:p w14:paraId="29E2B781" w14:textId="70B6F586" w:rsidR="0008386E" w:rsidRPr="009D743D" w:rsidRDefault="00590BE9" w:rsidP="00DD07C2">
            <w:pPr>
              <w:pStyle w:val="aff6"/>
            </w:pPr>
            <w:r>
              <w:rPr>
                <w:u w:val="single"/>
              </w:rPr>
              <w:t>Вкладка</w:t>
            </w:r>
            <w:r w:rsidR="00751DA6">
              <w:rPr>
                <w:u w:val="single"/>
              </w:rPr>
              <w:t xml:space="preserve"> «Проект решения» (Кар.Воп.Вкл</w:t>
            </w:r>
            <w:r w:rsidR="0008386E" w:rsidRPr="000A1F72">
              <w:rPr>
                <w:u w:val="single"/>
              </w:rPr>
              <w:t>.Пр.Реш)</w:t>
            </w:r>
          </w:p>
        </w:tc>
      </w:tr>
      <w:tr w:rsidR="0008386E" w:rsidRPr="009D743D" w14:paraId="119B5ED8" w14:textId="77777777" w:rsidTr="00CA5BC5">
        <w:trPr>
          <w:cantSplit/>
        </w:trPr>
        <w:tc>
          <w:tcPr>
            <w:tcW w:w="1702" w:type="dxa"/>
          </w:tcPr>
          <w:p w14:paraId="0A13ECB4" w14:textId="4E3CAA85" w:rsidR="0008386E" w:rsidRPr="009D743D" w:rsidRDefault="0008386E" w:rsidP="00590BE9">
            <w:pPr>
              <w:pStyle w:val="aff6"/>
            </w:pPr>
            <w:r>
              <w:t>Обл</w:t>
            </w:r>
            <w:r w:rsidR="00590BE9">
              <w:t>ПроектаРешения</w:t>
            </w:r>
          </w:p>
        </w:tc>
        <w:tc>
          <w:tcPr>
            <w:tcW w:w="1559" w:type="dxa"/>
          </w:tcPr>
          <w:p w14:paraId="396C705C" w14:textId="77777777" w:rsidR="0008386E" w:rsidRPr="009D743D" w:rsidRDefault="0008386E" w:rsidP="00DD07C2">
            <w:pPr>
              <w:pStyle w:val="aff6"/>
            </w:pPr>
            <w:r>
              <w:t>Проект решения</w:t>
            </w:r>
          </w:p>
        </w:tc>
        <w:tc>
          <w:tcPr>
            <w:tcW w:w="1701" w:type="dxa"/>
          </w:tcPr>
          <w:p w14:paraId="101F5164" w14:textId="7EAFE78F" w:rsidR="0008386E" w:rsidRPr="009D743D" w:rsidRDefault="00590BE9" w:rsidP="00DD07C2">
            <w:pPr>
              <w:pStyle w:val="aff6"/>
            </w:pPr>
            <w:r>
              <w:t>Строка</w:t>
            </w:r>
            <w:r w:rsidR="0008386E">
              <w:t>, 2000 символов</w:t>
            </w:r>
          </w:p>
        </w:tc>
        <w:tc>
          <w:tcPr>
            <w:tcW w:w="1417" w:type="dxa"/>
          </w:tcPr>
          <w:p w14:paraId="1C82263F" w14:textId="77777777" w:rsidR="0008386E" w:rsidRPr="009D743D" w:rsidRDefault="0008386E" w:rsidP="00DD07C2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48020C36" w14:textId="4216ADC9" w:rsidR="0008386E" w:rsidRPr="009D743D" w:rsidRDefault="0008386E" w:rsidP="00DD07C2">
            <w:pPr>
              <w:pStyle w:val="aff6"/>
            </w:pPr>
            <w:r w:rsidRPr="009D743D">
              <w:t xml:space="preserve">Атрибут содержит </w:t>
            </w:r>
            <w:r w:rsidR="00590BE9">
              <w:t xml:space="preserve">текст </w:t>
            </w:r>
            <w:r w:rsidRPr="009D743D">
              <w:t>проект</w:t>
            </w:r>
            <w:r w:rsidR="00590BE9">
              <w:t>а</w:t>
            </w:r>
            <w:r w:rsidRPr="009D743D">
              <w:t xml:space="preserve"> решения по вопросу.  </w:t>
            </w:r>
            <w:r>
              <w:t>Д</w:t>
            </w:r>
            <w:r w:rsidRPr="00836AEA">
              <w:t xml:space="preserve">ля формирования </w:t>
            </w:r>
            <w:r>
              <w:t xml:space="preserve">проекта решения в вопросе используется компонента </w:t>
            </w:r>
            <w:r w:rsidRPr="00296B79">
              <w:t>Office Viewer Component</w:t>
            </w:r>
          </w:p>
        </w:tc>
      </w:tr>
      <w:tr w:rsidR="0008386E" w:rsidRPr="009D743D" w14:paraId="540EB55F" w14:textId="77777777" w:rsidTr="00CA5BC5">
        <w:trPr>
          <w:cantSplit/>
        </w:trPr>
        <w:tc>
          <w:tcPr>
            <w:tcW w:w="9498" w:type="dxa"/>
            <w:gridSpan w:val="5"/>
            <w:shd w:val="clear" w:color="auto" w:fill="8DB3E2" w:themeFill="text2" w:themeFillTint="66"/>
          </w:tcPr>
          <w:p w14:paraId="1092352D" w14:textId="6C85BE00" w:rsidR="0008386E" w:rsidRPr="009D743D" w:rsidRDefault="00590BE9" w:rsidP="00DD07C2">
            <w:pPr>
              <w:pStyle w:val="aff6"/>
            </w:pPr>
            <w:r>
              <w:rPr>
                <w:u w:val="single"/>
              </w:rPr>
              <w:t>Вкладка</w:t>
            </w:r>
            <w:r w:rsidR="0008386E" w:rsidRPr="000A1F72">
              <w:rPr>
                <w:u w:val="single"/>
              </w:rPr>
              <w:t xml:space="preserve"> «</w:t>
            </w:r>
            <w:r w:rsidR="0008386E">
              <w:rPr>
                <w:u w:val="single"/>
              </w:rPr>
              <w:t>Приложения</w:t>
            </w:r>
            <w:r w:rsidR="0008386E" w:rsidRPr="000A1F72">
              <w:rPr>
                <w:u w:val="single"/>
              </w:rPr>
              <w:t>»</w:t>
            </w:r>
            <w:r w:rsidR="00751DA6">
              <w:rPr>
                <w:u w:val="single"/>
              </w:rPr>
              <w:t xml:space="preserve"> (Кар.Воп.Вкл</w:t>
            </w:r>
            <w:r w:rsidR="0008386E">
              <w:rPr>
                <w:u w:val="single"/>
              </w:rPr>
              <w:t>.Прил</w:t>
            </w:r>
            <w:r w:rsidR="0008386E" w:rsidRPr="000A1F72">
              <w:rPr>
                <w:u w:val="single"/>
              </w:rPr>
              <w:t>)</w:t>
            </w:r>
          </w:p>
        </w:tc>
      </w:tr>
      <w:tr w:rsidR="0008386E" w:rsidRPr="009D743D" w14:paraId="341E8889" w14:textId="77777777" w:rsidTr="00CA5BC5">
        <w:trPr>
          <w:cantSplit/>
        </w:trPr>
        <w:tc>
          <w:tcPr>
            <w:tcW w:w="1702" w:type="dxa"/>
          </w:tcPr>
          <w:p w14:paraId="74E8ED19" w14:textId="0385997E" w:rsidR="0008386E" w:rsidRPr="009D743D" w:rsidRDefault="00590BE9" w:rsidP="00DD07C2">
            <w:pPr>
              <w:pStyle w:val="aff6"/>
            </w:pPr>
            <w:r>
              <w:t>БлокДокументов</w:t>
            </w:r>
          </w:p>
        </w:tc>
        <w:tc>
          <w:tcPr>
            <w:tcW w:w="1559" w:type="dxa"/>
          </w:tcPr>
          <w:p w14:paraId="26DCC840" w14:textId="77777777" w:rsidR="0008386E" w:rsidRPr="009D743D" w:rsidRDefault="0008386E" w:rsidP="00DD07C2">
            <w:pPr>
              <w:pStyle w:val="aff6"/>
            </w:pPr>
            <w:r>
              <w:t>Связанные документы</w:t>
            </w:r>
          </w:p>
        </w:tc>
        <w:tc>
          <w:tcPr>
            <w:tcW w:w="1701" w:type="dxa"/>
          </w:tcPr>
          <w:p w14:paraId="7EFB15F0" w14:textId="77777777" w:rsidR="0008386E" w:rsidRPr="009D743D" w:rsidRDefault="0008386E" w:rsidP="00DD07C2">
            <w:pPr>
              <w:pStyle w:val="aff6"/>
            </w:pPr>
            <w:r>
              <w:t>Ссылка на документы</w:t>
            </w:r>
          </w:p>
        </w:tc>
        <w:tc>
          <w:tcPr>
            <w:tcW w:w="1417" w:type="dxa"/>
          </w:tcPr>
          <w:p w14:paraId="01859E77" w14:textId="597B14F7" w:rsidR="0008386E" w:rsidRPr="009D743D" w:rsidRDefault="00BD1CEB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7E1CDB85" w14:textId="77777777" w:rsidR="0008386E" w:rsidRPr="009D743D" w:rsidRDefault="0008386E" w:rsidP="00DD07C2">
            <w:pPr>
              <w:pStyle w:val="aff6"/>
            </w:pPr>
            <w:r>
              <w:t xml:space="preserve">Атрибут содержит ссылку на файлы из папки «Связанные документы» карточки вопроса </w:t>
            </w:r>
          </w:p>
        </w:tc>
      </w:tr>
      <w:tr w:rsidR="00751DA6" w:rsidRPr="009D743D" w14:paraId="1FF51335" w14:textId="77777777" w:rsidTr="00D02625">
        <w:trPr>
          <w:cantSplit/>
        </w:trPr>
        <w:tc>
          <w:tcPr>
            <w:tcW w:w="9498" w:type="dxa"/>
            <w:gridSpan w:val="5"/>
            <w:shd w:val="clear" w:color="auto" w:fill="8DB3E2" w:themeFill="text2" w:themeFillTint="66"/>
          </w:tcPr>
          <w:p w14:paraId="76E73BFB" w14:textId="64BE5721" w:rsidR="00751DA6" w:rsidRPr="00D02625" w:rsidRDefault="00751DA6" w:rsidP="00DD07C2">
            <w:pPr>
              <w:pStyle w:val="aff6"/>
              <w:rPr>
                <w:u w:val="single"/>
              </w:rPr>
            </w:pPr>
            <w:r w:rsidRPr="00D02625">
              <w:rPr>
                <w:u w:val="single"/>
              </w:rPr>
              <w:t>Вкладка «Комментарии» (Кар.Воп.Вкл.Ком)</w:t>
            </w:r>
          </w:p>
        </w:tc>
      </w:tr>
      <w:tr w:rsidR="00751DA6" w:rsidRPr="009D743D" w14:paraId="1E2807A0" w14:textId="77777777" w:rsidTr="00CA5BC5">
        <w:trPr>
          <w:cantSplit/>
        </w:trPr>
        <w:tc>
          <w:tcPr>
            <w:tcW w:w="1702" w:type="dxa"/>
          </w:tcPr>
          <w:p w14:paraId="0C263D9A" w14:textId="44D434C8" w:rsidR="00751DA6" w:rsidRDefault="00751DA6" w:rsidP="00DD07C2">
            <w:pPr>
              <w:pStyle w:val="aff6"/>
            </w:pPr>
            <w:r>
              <w:t>ТКом</w:t>
            </w:r>
          </w:p>
        </w:tc>
        <w:tc>
          <w:tcPr>
            <w:tcW w:w="1559" w:type="dxa"/>
          </w:tcPr>
          <w:p w14:paraId="32160002" w14:textId="74AAB255" w:rsidR="00751DA6" w:rsidRDefault="00751DA6" w:rsidP="00DD07C2">
            <w:pPr>
              <w:pStyle w:val="aff6"/>
            </w:pPr>
            <w:r>
              <w:t>Комментарий</w:t>
            </w:r>
          </w:p>
        </w:tc>
        <w:tc>
          <w:tcPr>
            <w:tcW w:w="1701" w:type="dxa"/>
          </w:tcPr>
          <w:p w14:paraId="110B1602" w14:textId="306AA1A7" w:rsidR="00751DA6" w:rsidRDefault="00751DA6" w:rsidP="00DD07C2">
            <w:pPr>
              <w:pStyle w:val="aff6"/>
            </w:pPr>
            <w:r>
              <w:t xml:space="preserve">Строка, </w:t>
            </w:r>
            <w:r w:rsidR="00B56DC0">
              <w:t>2</w:t>
            </w:r>
            <w:r w:rsidR="00E96859">
              <w:t>000</w:t>
            </w:r>
            <w:r>
              <w:t xml:space="preserve"> символов</w:t>
            </w:r>
          </w:p>
        </w:tc>
        <w:tc>
          <w:tcPr>
            <w:tcW w:w="1417" w:type="dxa"/>
          </w:tcPr>
          <w:p w14:paraId="715816ED" w14:textId="63C2ADDB" w:rsidR="00751DA6" w:rsidRPr="009D743D" w:rsidRDefault="00751DA6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5B7477E2" w14:textId="61EA5995" w:rsidR="00751DA6" w:rsidRDefault="00751DA6" w:rsidP="00DD07C2">
            <w:pPr>
              <w:pStyle w:val="aff6"/>
            </w:pPr>
            <w:r>
              <w:t>Атрибут содержит текст комментария</w:t>
            </w:r>
          </w:p>
        </w:tc>
      </w:tr>
      <w:tr w:rsidR="00751DA6" w:rsidRPr="009D743D" w14:paraId="6B482009" w14:textId="77777777" w:rsidTr="00CA5BC5">
        <w:trPr>
          <w:cantSplit/>
        </w:trPr>
        <w:tc>
          <w:tcPr>
            <w:tcW w:w="1702" w:type="dxa"/>
          </w:tcPr>
          <w:p w14:paraId="2E880C69" w14:textId="3E0CBDA5" w:rsidR="00751DA6" w:rsidRDefault="00751DA6" w:rsidP="00DD07C2">
            <w:pPr>
              <w:pStyle w:val="aff6"/>
            </w:pPr>
            <w:r>
              <w:t>АвКом</w:t>
            </w:r>
          </w:p>
        </w:tc>
        <w:tc>
          <w:tcPr>
            <w:tcW w:w="1559" w:type="dxa"/>
          </w:tcPr>
          <w:p w14:paraId="3450E10D" w14:textId="0936E029" w:rsidR="00751DA6" w:rsidRDefault="00751DA6" w:rsidP="00DD07C2">
            <w:pPr>
              <w:pStyle w:val="aff6"/>
            </w:pPr>
            <w:r>
              <w:t>Автор</w:t>
            </w:r>
          </w:p>
        </w:tc>
        <w:tc>
          <w:tcPr>
            <w:tcW w:w="1701" w:type="dxa"/>
          </w:tcPr>
          <w:p w14:paraId="1DD67F73" w14:textId="08E75629" w:rsidR="00751DA6" w:rsidRDefault="00751DA6" w:rsidP="00C13E04">
            <w:pPr>
              <w:pStyle w:val="aff6"/>
            </w:pPr>
            <w:r>
              <w:t>Строка, 25</w:t>
            </w:r>
            <w:r w:rsidR="0035150A">
              <w:t>5</w:t>
            </w:r>
            <w:r>
              <w:t xml:space="preserve"> символов</w:t>
            </w:r>
          </w:p>
        </w:tc>
        <w:tc>
          <w:tcPr>
            <w:tcW w:w="1417" w:type="dxa"/>
          </w:tcPr>
          <w:p w14:paraId="48E41C71" w14:textId="048CA2D8" w:rsidR="00751DA6" w:rsidRPr="009D743D" w:rsidRDefault="00751DA6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722407B2" w14:textId="5141E4B9" w:rsidR="00751DA6" w:rsidRDefault="00751DA6" w:rsidP="00DD07C2">
            <w:pPr>
              <w:pStyle w:val="aff6"/>
            </w:pPr>
            <w:r>
              <w:t>Атрибут содержит ФИО автора комментария</w:t>
            </w:r>
          </w:p>
        </w:tc>
      </w:tr>
      <w:tr w:rsidR="00751DA6" w:rsidRPr="009D743D" w14:paraId="3CAD9CE6" w14:textId="77777777" w:rsidTr="00CA5BC5">
        <w:trPr>
          <w:cantSplit/>
        </w:trPr>
        <w:tc>
          <w:tcPr>
            <w:tcW w:w="1702" w:type="dxa"/>
          </w:tcPr>
          <w:p w14:paraId="4C10E983" w14:textId="48791FC9" w:rsidR="00751DA6" w:rsidRDefault="00751DA6" w:rsidP="00DD07C2">
            <w:pPr>
              <w:pStyle w:val="aff6"/>
            </w:pPr>
            <w:r>
              <w:t>ДКом</w:t>
            </w:r>
          </w:p>
        </w:tc>
        <w:tc>
          <w:tcPr>
            <w:tcW w:w="1559" w:type="dxa"/>
          </w:tcPr>
          <w:p w14:paraId="3FDB211B" w14:textId="66ED4F6E" w:rsidR="00751DA6" w:rsidRDefault="00751DA6" w:rsidP="00DD07C2">
            <w:pPr>
              <w:pStyle w:val="aff6"/>
            </w:pPr>
            <w:r>
              <w:t>Дата комментария</w:t>
            </w:r>
          </w:p>
        </w:tc>
        <w:tc>
          <w:tcPr>
            <w:tcW w:w="1701" w:type="dxa"/>
          </w:tcPr>
          <w:p w14:paraId="5491CC78" w14:textId="56765B42" w:rsidR="00751DA6" w:rsidRDefault="00E96859" w:rsidP="00DD07C2">
            <w:pPr>
              <w:pStyle w:val="aff6"/>
            </w:pPr>
            <w:r>
              <w:t xml:space="preserve">Дата формате ДД.ММ.ГГГГ </w:t>
            </w:r>
            <w:proofErr w:type="gramStart"/>
            <w:r>
              <w:t>ЧЧ:ММ</w:t>
            </w:r>
            <w:proofErr w:type="gramEnd"/>
          </w:p>
        </w:tc>
        <w:tc>
          <w:tcPr>
            <w:tcW w:w="1417" w:type="dxa"/>
          </w:tcPr>
          <w:p w14:paraId="785DF241" w14:textId="7F63FD78" w:rsidR="00751DA6" w:rsidRPr="009D743D" w:rsidRDefault="00751DA6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47239F93" w14:textId="240163D7" w:rsidR="00751DA6" w:rsidRDefault="00751DA6" w:rsidP="00DD07C2">
            <w:pPr>
              <w:pStyle w:val="aff6"/>
            </w:pPr>
            <w:r>
              <w:t>Атрибут содержит дату и время создания комментария</w:t>
            </w:r>
          </w:p>
        </w:tc>
      </w:tr>
      <w:tr w:rsidR="00751DA6" w:rsidRPr="009D743D" w14:paraId="2AFC6D7C" w14:textId="77777777" w:rsidTr="00CA5BC5">
        <w:trPr>
          <w:cantSplit/>
        </w:trPr>
        <w:tc>
          <w:tcPr>
            <w:tcW w:w="1702" w:type="dxa"/>
          </w:tcPr>
          <w:p w14:paraId="4C12D8E0" w14:textId="6AE1314D" w:rsidR="00751DA6" w:rsidRDefault="00751DA6" w:rsidP="00DD07C2">
            <w:pPr>
              <w:pStyle w:val="aff6"/>
            </w:pPr>
            <w:r>
              <w:t>ИтКом</w:t>
            </w:r>
          </w:p>
        </w:tc>
        <w:tc>
          <w:tcPr>
            <w:tcW w:w="1559" w:type="dxa"/>
          </w:tcPr>
          <w:p w14:paraId="0A16E192" w14:textId="7CBBAB03" w:rsidR="00751DA6" w:rsidRDefault="00751DA6" w:rsidP="00DD07C2">
            <w:pPr>
              <w:pStyle w:val="aff6"/>
            </w:pPr>
            <w:r>
              <w:t>Итерация</w:t>
            </w:r>
          </w:p>
        </w:tc>
        <w:tc>
          <w:tcPr>
            <w:tcW w:w="1701" w:type="dxa"/>
          </w:tcPr>
          <w:p w14:paraId="2AD84980" w14:textId="1597E399" w:rsidR="00751DA6" w:rsidRDefault="00751DA6" w:rsidP="00DD07C2">
            <w:pPr>
              <w:pStyle w:val="aff6"/>
            </w:pPr>
            <w:r>
              <w:t xml:space="preserve">Строка, </w:t>
            </w:r>
            <w:r w:rsidR="00E96859">
              <w:t xml:space="preserve">40 </w:t>
            </w:r>
            <w:r>
              <w:t>символов</w:t>
            </w:r>
          </w:p>
        </w:tc>
        <w:tc>
          <w:tcPr>
            <w:tcW w:w="1417" w:type="dxa"/>
          </w:tcPr>
          <w:p w14:paraId="46887476" w14:textId="5EDAF979" w:rsidR="00751DA6" w:rsidRPr="009D743D" w:rsidRDefault="00751DA6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7BE8BF36" w14:textId="5F2845CB" w:rsidR="00751DA6" w:rsidRDefault="00751DA6" w:rsidP="00DD07C2">
            <w:pPr>
              <w:pStyle w:val="aff6"/>
            </w:pPr>
            <w:r>
              <w:t xml:space="preserve">Атрибут содержит значение </w:t>
            </w:r>
            <w:r w:rsidR="00BD1CEB">
              <w:t>итерации,</w:t>
            </w:r>
            <w:r>
              <w:t xml:space="preserve"> на которой был оставлен комментарий</w:t>
            </w:r>
          </w:p>
        </w:tc>
      </w:tr>
      <w:tr w:rsidR="00751DA6" w:rsidRPr="009D743D" w14:paraId="71F52EFA" w14:textId="77777777" w:rsidTr="00CA5BC5">
        <w:trPr>
          <w:cantSplit/>
        </w:trPr>
        <w:tc>
          <w:tcPr>
            <w:tcW w:w="1702" w:type="dxa"/>
          </w:tcPr>
          <w:p w14:paraId="1B70B040" w14:textId="6F4364D7" w:rsidR="00751DA6" w:rsidRDefault="00751DA6" w:rsidP="00DD07C2">
            <w:pPr>
              <w:pStyle w:val="aff6"/>
            </w:pPr>
            <w:r>
              <w:t>СКом</w:t>
            </w:r>
          </w:p>
        </w:tc>
        <w:tc>
          <w:tcPr>
            <w:tcW w:w="1559" w:type="dxa"/>
          </w:tcPr>
          <w:p w14:paraId="4D263BA0" w14:textId="26380D58" w:rsidR="00751DA6" w:rsidRDefault="00751DA6" w:rsidP="00DD07C2">
            <w:pPr>
              <w:pStyle w:val="aff6"/>
            </w:pPr>
            <w:r>
              <w:t>Статус</w:t>
            </w:r>
          </w:p>
        </w:tc>
        <w:tc>
          <w:tcPr>
            <w:tcW w:w="1701" w:type="dxa"/>
          </w:tcPr>
          <w:p w14:paraId="4ECA41B1" w14:textId="6109C165" w:rsidR="00751DA6" w:rsidRDefault="00751DA6" w:rsidP="00DD07C2">
            <w:pPr>
              <w:pStyle w:val="aff6"/>
            </w:pPr>
            <w:r>
              <w:t xml:space="preserve">Строка, </w:t>
            </w:r>
            <w:r w:rsidR="00E96859">
              <w:t xml:space="preserve">32 </w:t>
            </w:r>
            <w:r>
              <w:t>символ</w:t>
            </w:r>
            <w:r w:rsidR="00E96859">
              <w:t>а</w:t>
            </w:r>
          </w:p>
        </w:tc>
        <w:tc>
          <w:tcPr>
            <w:tcW w:w="1417" w:type="dxa"/>
          </w:tcPr>
          <w:p w14:paraId="4046F19A" w14:textId="647A664A" w:rsidR="00751DA6" w:rsidRPr="009D743D" w:rsidRDefault="00751DA6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7CAF73AA" w14:textId="5EFBD9B9" w:rsidR="00751DA6" w:rsidRDefault="00751DA6" w:rsidP="00DD07C2">
            <w:pPr>
              <w:pStyle w:val="aff6"/>
            </w:pPr>
            <w:r>
              <w:t>Атрибут содержит статус комментария</w:t>
            </w:r>
          </w:p>
        </w:tc>
      </w:tr>
      <w:tr w:rsidR="00751DA6" w:rsidRPr="009D743D" w14:paraId="290D18BC" w14:textId="77777777" w:rsidTr="00D02625">
        <w:trPr>
          <w:cantSplit/>
        </w:trPr>
        <w:tc>
          <w:tcPr>
            <w:tcW w:w="9498" w:type="dxa"/>
            <w:gridSpan w:val="5"/>
            <w:shd w:val="clear" w:color="auto" w:fill="8DB3E2" w:themeFill="text2" w:themeFillTint="66"/>
          </w:tcPr>
          <w:p w14:paraId="21B7F3B5" w14:textId="6FDC501F" w:rsidR="00751DA6" w:rsidRPr="00D02625" w:rsidRDefault="00751DA6" w:rsidP="00DD07C2">
            <w:pPr>
              <w:pStyle w:val="aff6"/>
              <w:rPr>
                <w:u w:val="single"/>
              </w:rPr>
            </w:pPr>
            <w:r w:rsidRPr="00D02625">
              <w:rPr>
                <w:u w:val="single"/>
              </w:rPr>
              <w:t>Вкладка «Версии» (Кар.Воп.Вкл.Вер)</w:t>
            </w:r>
          </w:p>
        </w:tc>
      </w:tr>
      <w:tr w:rsidR="00751DA6" w:rsidRPr="009D743D" w14:paraId="7174D745" w14:textId="77777777" w:rsidTr="00CA5BC5">
        <w:trPr>
          <w:cantSplit/>
        </w:trPr>
        <w:tc>
          <w:tcPr>
            <w:tcW w:w="1702" w:type="dxa"/>
          </w:tcPr>
          <w:p w14:paraId="01CE5252" w14:textId="1B691D80" w:rsidR="00751DA6" w:rsidRDefault="00751DA6" w:rsidP="00DD07C2">
            <w:pPr>
              <w:pStyle w:val="aff6"/>
            </w:pPr>
            <w:r>
              <w:t>КрС</w:t>
            </w:r>
          </w:p>
        </w:tc>
        <w:tc>
          <w:tcPr>
            <w:tcW w:w="1559" w:type="dxa"/>
          </w:tcPr>
          <w:p w14:paraId="6338BF78" w14:textId="4FB7E506" w:rsidR="00751DA6" w:rsidRDefault="007630E9" w:rsidP="00DD07C2">
            <w:pPr>
              <w:pStyle w:val="aff6"/>
            </w:pPr>
            <w:r>
              <w:t>Краткое содержание</w:t>
            </w:r>
          </w:p>
        </w:tc>
        <w:tc>
          <w:tcPr>
            <w:tcW w:w="1701" w:type="dxa"/>
          </w:tcPr>
          <w:p w14:paraId="13165AD5" w14:textId="350AD111" w:rsidR="00751DA6" w:rsidRDefault="0035150A" w:rsidP="00DD07C2">
            <w:pPr>
              <w:pStyle w:val="aff6"/>
            </w:pPr>
            <w:r>
              <w:t xml:space="preserve">Строка, </w:t>
            </w:r>
            <w:r w:rsidR="00B56DC0">
              <w:t>2</w:t>
            </w:r>
            <w:r>
              <w:t>000</w:t>
            </w:r>
            <w:r w:rsidR="007630E9">
              <w:t xml:space="preserve"> символов</w:t>
            </w:r>
          </w:p>
        </w:tc>
        <w:tc>
          <w:tcPr>
            <w:tcW w:w="1417" w:type="dxa"/>
          </w:tcPr>
          <w:p w14:paraId="5BA747A3" w14:textId="4EEC2429" w:rsidR="00751DA6" w:rsidRDefault="007630E9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3B742323" w14:textId="41F9A670" w:rsidR="00751DA6" w:rsidRDefault="007630E9" w:rsidP="00DD07C2">
            <w:pPr>
              <w:pStyle w:val="aff6"/>
            </w:pPr>
            <w:r>
              <w:t>Атрибут содержит текст краткого содержания вопроса и ссылку на версию вопроса.</w:t>
            </w:r>
          </w:p>
        </w:tc>
      </w:tr>
      <w:tr w:rsidR="00751DA6" w:rsidRPr="009D743D" w14:paraId="308818AB" w14:textId="77777777" w:rsidTr="00CA5BC5">
        <w:trPr>
          <w:cantSplit/>
        </w:trPr>
        <w:tc>
          <w:tcPr>
            <w:tcW w:w="1702" w:type="dxa"/>
          </w:tcPr>
          <w:p w14:paraId="28DCF5BA" w14:textId="4B28F0D8" w:rsidR="00751DA6" w:rsidRDefault="00751DA6" w:rsidP="00DD07C2">
            <w:pPr>
              <w:pStyle w:val="aff6"/>
            </w:pPr>
            <w:r>
              <w:t>АвтВер</w:t>
            </w:r>
          </w:p>
        </w:tc>
        <w:tc>
          <w:tcPr>
            <w:tcW w:w="1559" w:type="dxa"/>
          </w:tcPr>
          <w:p w14:paraId="3FCB9DF0" w14:textId="1BDE3789" w:rsidR="00751DA6" w:rsidRDefault="007630E9" w:rsidP="00DD07C2">
            <w:pPr>
              <w:pStyle w:val="aff6"/>
            </w:pPr>
            <w:r>
              <w:t xml:space="preserve">Автор </w:t>
            </w:r>
          </w:p>
        </w:tc>
        <w:tc>
          <w:tcPr>
            <w:tcW w:w="1701" w:type="dxa"/>
          </w:tcPr>
          <w:p w14:paraId="0176D0F7" w14:textId="169FA96F" w:rsidR="00751DA6" w:rsidRDefault="007630E9" w:rsidP="00C13E04">
            <w:pPr>
              <w:pStyle w:val="aff6"/>
            </w:pPr>
            <w:r>
              <w:t>Строка, 25</w:t>
            </w:r>
            <w:r w:rsidR="0035150A">
              <w:t xml:space="preserve">5 </w:t>
            </w:r>
            <w:r>
              <w:t>символов</w:t>
            </w:r>
          </w:p>
        </w:tc>
        <w:tc>
          <w:tcPr>
            <w:tcW w:w="1417" w:type="dxa"/>
          </w:tcPr>
          <w:p w14:paraId="463B3FDD" w14:textId="06535F1F" w:rsidR="00751DA6" w:rsidRDefault="007630E9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6A0DDA99" w14:textId="29126674" w:rsidR="00751DA6" w:rsidRDefault="007630E9" w:rsidP="00DD07C2">
            <w:pPr>
              <w:pStyle w:val="aff6"/>
            </w:pPr>
            <w:r>
              <w:t>Атрибут содержит ФИО автора вопроса.</w:t>
            </w:r>
          </w:p>
        </w:tc>
      </w:tr>
      <w:tr w:rsidR="00751DA6" w:rsidRPr="009D743D" w14:paraId="727173B6" w14:textId="77777777" w:rsidTr="00CA5BC5">
        <w:trPr>
          <w:cantSplit/>
        </w:trPr>
        <w:tc>
          <w:tcPr>
            <w:tcW w:w="1702" w:type="dxa"/>
          </w:tcPr>
          <w:p w14:paraId="7D434554" w14:textId="338BC547" w:rsidR="00751DA6" w:rsidRDefault="00751DA6" w:rsidP="00DD07C2">
            <w:pPr>
              <w:pStyle w:val="aff6"/>
            </w:pPr>
            <w:r>
              <w:t>ДВер</w:t>
            </w:r>
          </w:p>
        </w:tc>
        <w:tc>
          <w:tcPr>
            <w:tcW w:w="1559" w:type="dxa"/>
          </w:tcPr>
          <w:p w14:paraId="18C7A9AB" w14:textId="37508630" w:rsidR="00751DA6" w:rsidRDefault="007630E9" w:rsidP="00DD07C2">
            <w:pPr>
              <w:pStyle w:val="aff6"/>
            </w:pPr>
            <w:r>
              <w:t>Дата создания версии</w:t>
            </w:r>
          </w:p>
        </w:tc>
        <w:tc>
          <w:tcPr>
            <w:tcW w:w="1701" w:type="dxa"/>
          </w:tcPr>
          <w:p w14:paraId="3EC4CC3A" w14:textId="4E4D3C5F" w:rsidR="00751DA6" w:rsidRDefault="00E96859" w:rsidP="00DD07C2">
            <w:pPr>
              <w:pStyle w:val="aff6"/>
            </w:pPr>
            <w:r>
              <w:t xml:space="preserve">Дата формате ДД.ММ.ГГГГ </w:t>
            </w:r>
            <w:proofErr w:type="gramStart"/>
            <w:r>
              <w:t>ЧЧ:ММ</w:t>
            </w:r>
            <w:proofErr w:type="gramEnd"/>
          </w:p>
        </w:tc>
        <w:tc>
          <w:tcPr>
            <w:tcW w:w="1417" w:type="dxa"/>
          </w:tcPr>
          <w:p w14:paraId="1EDBB55F" w14:textId="179FD4BD" w:rsidR="00751DA6" w:rsidRDefault="007630E9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6DC9D15B" w14:textId="2CAAE4AF" w:rsidR="00751DA6" w:rsidRDefault="007630E9" w:rsidP="00DD07C2">
            <w:pPr>
              <w:pStyle w:val="aff6"/>
            </w:pPr>
            <w:r>
              <w:t>Атрибут содержит дату и время создания версии вопроса.</w:t>
            </w:r>
          </w:p>
        </w:tc>
      </w:tr>
      <w:tr w:rsidR="007630E9" w:rsidRPr="009D743D" w14:paraId="73E23F96" w14:textId="77777777" w:rsidTr="00D02625">
        <w:trPr>
          <w:cantSplit/>
        </w:trPr>
        <w:tc>
          <w:tcPr>
            <w:tcW w:w="9498" w:type="dxa"/>
            <w:gridSpan w:val="5"/>
            <w:shd w:val="clear" w:color="auto" w:fill="C6D9F1" w:themeFill="text2" w:themeFillTint="33"/>
          </w:tcPr>
          <w:p w14:paraId="151F7BEF" w14:textId="19E79600" w:rsidR="007630E9" w:rsidRPr="00D02625" w:rsidRDefault="007630E9" w:rsidP="00DD07C2">
            <w:pPr>
              <w:pStyle w:val="aff6"/>
              <w:rPr>
                <w:u w:val="single"/>
              </w:rPr>
            </w:pPr>
            <w:r w:rsidRPr="00D02625">
              <w:rPr>
                <w:u w:val="single"/>
              </w:rPr>
              <w:t>Всплывающее окно версии вопроса (Кар.Воп.Вкл.Вер.Ок.Вер.Воп)</w:t>
            </w:r>
          </w:p>
        </w:tc>
      </w:tr>
      <w:tr w:rsidR="007630E9" w:rsidRPr="009D743D" w14:paraId="529CA6B5" w14:textId="77777777" w:rsidTr="00CA5BC5">
        <w:trPr>
          <w:cantSplit/>
        </w:trPr>
        <w:tc>
          <w:tcPr>
            <w:tcW w:w="1702" w:type="dxa"/>
          </w:tcPr>
          <w:p w14:paraId="53B0EF59" w14:textId="5DDAC7D6" w:rsidR="007630E9" w:rsidRDefault="007630E9" w:rsidP="00DD07C2">
            <w:pPr>
              <w:pStyle w:val="aff6"/>
            </w:pPr>
            <w:r>
              <w:t>ЭтВер</w:t>
            </w:r>
          </w:p>
        </w:tc>
        <w:tc>
          <w:tcPr>
            <w:tcW w:w="1559" w:type="dxa"/>
          </w:tcPr>
          <w:p w14:paraId="45DB0472" w14:textId="65CFF24E" w:rsidR="007630E9" w:rsidRDefault="007630E9" w:rsidP="00DD07C2">
            <w:pPr>
              <w:pStyle w:val="aff6"/>
            </w:pPr>
            <w:r>
              <w:t>Этап</w:t>
            </w:r>
          </w:p>
        </w:tc>
        <w:tc>
          <w:tcPr>
            <w:tcW w:w="1701" w:type="dxa"/>
          </w:tcPr>
          <w:p w14:paraId="7E465E74" w14:textId="0411EBF2" w:rsidR="007630E9" w:rsidRDefault="007630E9" w:rsidP="00DD07C2">
            <w:pPr>
              <w:pStyle w:val="aff6"/>
            </w:pPr>
            <w:r>
              <w:t xml:space="preserve">Строка, </w:t>
            </w:r>
            <w:r w:rsidR="00E96859">
              <w:t xml:space="preserve">256 </w:t>
            </w:r>
            <w:r>
              <w:t>символов</w:t>
            </w:r>
          </w:p>
        </w:tc>
        <w:tc>
          <w:tcPr>
            <w:tcW w:w="1417" w:type="dxa"/>
          </w:tcPr>
          <w:p w14:paraId="6CA28E8F" w14:textId="045339F0" w:rsidR="007630E9" w:rsidRDefault="007630E9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3343FF0F" w14:textId="69D189E5" w:rsidR="007630E9" w:rsidRDefault="007630E9" w:rsidP="00DD07C2">
            <w:pPr>
              <w:pStyle w:val="aff6"/>
            </w:pPr>
            <w:r>
              <w:t xml:space="preserve">Атрибут </w:t>
            </w:r>
            <w:r w:rsidR="00F17B7B">
              <w:t>содержит наименование этапа.</w:t>
            </w:r>
          </w:p>
        </w:tc>
      </w:tr>
      <w:tr w:rsidR="007630E9" w:rsidRPr="009D743D" w14:paraId="1F3B8CA1" w14:textId="77777777" w:rsidTr="00CA5BC5">
        <w:trPr>
          <w:cantSplit/>
        </w:trPr>
        <w:tc>
          <w:tcPr>
            <w:tcW w:w="1702" w:type="dxa"/>
          </w:tcPr>
          <w:p w14:paraId="48142E4F" w14:textId="05B5D365" w:rsidR="007630E9" w:rsidRDefault="007630E9" w:rsidP="00DD07C2">
            <w:pPr>
              <w:pStyle w:val="aff6"/>
            </w:pPr>
            <w:r>
              <w:t>АвтВер</w:t>
            </w:r>
          </w:p>
        </w:tc>
        <w:tc>
          <w:tcPr>
            <w:tcW w:w="1559" w:type="dxa"/>
          </w:tcPr>
          <w:p w14:paraId="49417779" w14:textId="526A03FA" w:rsidR="007630E9" w:rsidRDefault="007630E9" w:rsidP="00DD07C2">
            <w:pPr>
              <w:pStyle w:val="aff6"/>
            </w:pPr>
            <w:r>
              <w:t xml:space="preserve">Автор </w:t>
            </w:r>
          </w:p>
        </w:tc>
        <w:tc>
          <w:tcPr>
            <w:tcW w:w="1701" w:type="dxa"/>
          </w:tcPr>
          <w:p w14:paraId="6F913093" w14:textId="372488A3" w:rsidR="007630E9" w:rsidRDefault="0035150A" w:rsidP="00DD07C2">
            <w:pPr>
              <w:pStyle w:val="aff6"/>
            </w:pPr>
            <w:r>
              <w:t>Строка, 255</w:t>
            </w:r>
            <w:r w:rsidR="007630E9">
              <w:t xml:space="preserve"> символов</w:t>
            </w:r>
          </w:p>
        </w:tc>
        <w:tc>
          <w:tcPr>
            <w:tcW w:w="1417" w:type="dxa"/>
          </w:tcPr>
          <w:p w14:paraId="30016C84" w14:textId="37D336F9" w:rsidR="007630E9" w:rsidRDefault="007630E9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41ACDA32" w14:textId="444E7A78" w:rsidR="007630E9" w:rsidRDefault="00F17B7B" w:rsidP="00DD07C2">
            <w:pPr>
              <w:pStyle w:val="aff6"/>
            </w:pPr>
            <w:r>
              <w:t>Атрибут содержит ФИО автора версии.</w:t>
            </w:r>
          </w:p>
        </w:tc>
      </w:tr>
      <w:tr w:rsidR="007630E9" w:rsidRPr="009D743D" w14:paraId="66F0694C" w14:textId="77777777" w:rsidTr="00CA5BC5">
        <w:trPr>
          <w:cantSplit/>
        </w:trPr>
        <w:tc>
          <w:tcPr>
            <w:tcW w:w="1702" w:type="dxa"/>
          </w:tcPr>
          <w:p w14:paraId="255EEB62" w14:textId="2B7B7646" w:rsidR="007630E9" w:rsidRDefault="007630E9" w:rsidP="00DD07C2">
            <w:pPr>
              <w:pStyle w:val="aff6"/>
            </w:pPr>
            <w:r>
              <w:lastRenderedPageBreak/>
              <w:t>ДВер</w:t>
            </w:r>
          </w:p>
        </w:tc>
        <w:tc>
          <w:tcPr>
            <w:tcW w:w="1559" w:type="dxa"/>
          </w:tcPr>
          <w:p w14:paraId="4578E5AB" w14:textId="4BD9D5C9" w:rsidR="007630E9" w:rsidRDefault="007630E9" w:rsidP="00DD07C2">
            <w:pPr>
              <w:pStyle w:val="aff6"/>
            </w:pPr>
            <w:r>
              <w:t>Дата создания версии</w:t>
            </w:r>
          </w:p>
        </w:tc>
        <w:tc>
          <w:tcPr>
            <w:tcW w:w="1701" w:type="dxa"/>
          </w:tcPr>
          <w:p w14:paraId="4A0FAD82" w14:textId="3E9557D0" w:rsidR="007630E9" w:rsidRDefault="00E96859" w:rsidP="00DD07C2">
            <w:pPr>
              <w:pStyle w:val="aff6"/>
            </w:pPr>
            <w:r>
              <w:t xml:space="preserve">Дата формате ДД.ММ.ГГГГ </w:t>
            </w:r>
            <w:proofErr w:type="gramStart"/>
            <w:r>
              <w:t>ЧЧ:ММ</w:t>
            </w:r>
            <w:proofErr w:type="gramEnd"/>
          </w:p>
        </w:tc>
        <w:tc>
          <w:tcPr>
            <w:tcW w:w="1417" w:type="dxa"/>
          </w:tcPr>
          <w:p w14:paraId="56802CA4" w14:textId="6997411E" w:rsidR="007630E9" w:rsidRDefault="007630E9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0E3D764F" w14:textId="24B76690" w:rsidR="007630E9" w:rsidRDefault="00F17B7B" w:rsidP="00DD07C2">
            <w:pPr>
              <w:pStyle w:val="aff6"/>
            </w:pPr>
            <w:r>
              <w:t>Атрибут содержит дату и время создания версии.</w:t>
            </w:r>
          </w:p>
        </w:tc>
      </w:tr>
      <w:tr w:rsidR="007630E9" w:rsidRPr="009D743D" w14:paraId="6031F957" w14:textId="77777777" w:rsidTr="00CA5BC5">
        <w:trPr>
          <w:cantSplit/>
        </w:trPr>
        <w:tc>
          <w:tcPr>
            <w:tcW w:w="1702" w:type="dxa"/>
          </w:tcPr>
          <w:p w14:paraId="371FB537" w14:textId="3A753831" w:rsidR="007630E9" w:rsidRDefault="007630E9" w:rsidP="00DD07C2">
            <w:pPr>
              <w:pStyle w:val="aff6"/>
            </w:pPr>
            <w:r>
              <w:t>Вопр</w:t>
            </w:r>
          </w:p>
        </w:tc>
        <w:tc>
          <w:tcPr>
            <w:tcW w:w="1559" w:type="dxa"/>
          </w:tcPr>
          <w:p w14:paraId="5677E22F" w14:textId="07E60D9C" w:rsidR="007630E9" w:rsidRDefault="007630E9" w:rsidP="00DD07C2">
            <w:pPr>
              <w:pStyle w:val="aff6"/>
            </w:pPr>
            <w:r>
              <w:t>Вопрос</w:t>
            </w:r>
          </w:p>
        </w:tc>
        <w:tc>
          <w:tcPr>
            <w:tcW w:w="1701" w:type="dxa"/>
          </w:tcPr>
          <w:p w14:paraId="502D11CB" w14:textId="05C856D8" w:rsidR="007630E9" w:rsidRDefault="007630E9" w:rsidP="00DD07C2">
            <w:pPr>
              <w:pStyle w:val="aff6"/>
            </w:pPr>
            <w:r>
              <w:t xml:space="preserve">Строка, </w:t>
            </w:r>
            <w:r w:rsidR="00B56DC0">
              <w:t>2</w:t>
            </w:r>
            <w:r>
              <w:t>000 символов</w:t>
            </w:r>
          </w:p>
        </w:tc>
        <w:tc>
          <w:tcPr>
            <w:tcW w:w="1417" w:type="dxa"/>
          </w:tcPr>
          <w:p w14:paraId="6C108816" w14:textId="1B39AFCC" w:rsidR="007630E9" w:rsidRDefault="007630E9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5141B10C" w14:textId="33F2CDC1" w:rsidR="007630E9" w:rsidRDefault="00F17B7B" w:rsidP="00DD07C2">
            <w:pPr>
              <w:pStyle w:val="aff6"/>
            </w:pPr>
            <w:r>
              <w:t>Атрибут содержит текст вопроса.</w:t>
            </w:r>
          </w:p>
        </w:tc>
      </w:tr>
      <w:tr w:rsidR="007630E9" w:rsidRPr="009D743D" w14:paraId="0A595E5E" w14:textId="77777777" w:rsidTr="00CA5BC5">
        <w:trPr>
          <w:cantSplit/>
        </w:trPr>
        <w:tc>
          <w:tcPr>
            <w:tcW w:w="1702" w:type="dxa"/>
          </w:tcPr>
          <w:p w14:paraId="271541BC" w14:textId="3DF984B2" w:rsidR="007630E9" w:rsidRDefault="007630E9" w:rsidP="00DD07C2">
            <w:pPr>
              <w:pStyle w:val="aff6"/>
            </w:pPr>
            <w:r>
              <w:t>ОблРеш</w:t>
            </w:r>
          </w:p>
        </w:tc>
        <w:tc>
          <w:tcPr>
            <w:tcW w:w="1559" w:type="dxa"/>
          </w:tcPr>
          <w:p w14:paraId="75879126" w14:textId="567F46A3" w:rsidR="007630E9" w:rsidRDefault="007630E9" w:rsidP="00DD07C2">
            <w:pPr>
              <w:pStyle w:val="aff6"/>
            </w:pPr>
            <w:r>
              <w:t>Проект решения</w:t>
            </w:r>
          </w:p>
        </w:tc>
        <w:tc>
          <w:tcPr>
            <w:tcW w:w="1701" w:type="dxa"/>
          </w:tcPr>
          <w:p w14:paraId="6CD8666C" w14:textId="2840D92F" w:rsidR="007630E9" w:rsidRDefault="007630E9" w:rsidP="00DD07C2">
            <w:pPr>
              <w:pStyle w:val="aff6"/>
            </w:pPr>
            <w:r>
              <w:t>Строка, 2000 символов</w:t>
            </w:r>
          </w:p>
        </w:tc>
        <w:tc>
          <w:tcPr>
            <w:tcW w:w="1417" w:type="dxa"/>
          </w:tcPr>
          <w:p w14:paraId="44DE34BF" w14:textId="1BF2CBD0" w:rsidR="007630E9" w:rsidRDefault="007630E9" w:rsidP="00DD07C2">
            <w:pPr>
              <w:pStyle w:val="aff6"/>
            </w:pPr>
            <w:r>
              <w:t>Нет</w:t>
            </w:r>
          </w:p>
        </w:tc>
        <w:tc>
          <w:tcPr>
            <w:tcW w:w="3119" w:type="dxa"/>
          </w:tcPr>
          <w:p w14:paraId="1B9A5270" w14:textId="4E81CAC9" w:rsidR="007630E9" w:rsidRDefault="00F17B7B" w:rsidP="00DD07C2">
            <w:pPr>
              <w:pStyle w:val="aff6"/>
            </w:pPr>
            <w:r>
              <w:t>Атрибут содержит текст проекта решения.</w:t>
            </w:r>
          </w:p>
        </w:tc>
      </w:tr>
    </w:tbl>
    <w:p w14:paraId="30B7E844" w14:textId="1D469621" w:rsidR="009D743D" w:rsidRDefault="009D743D" w:rsidP="00F17B7B">
      <w:pPr>
        <w:pStyle w:val="4"/>
        <w:rPr>
          <w:lang w:val="ru-RU"/>
        </w:rPr>
      </w:pPr>
      <w:bookmarkStart w:id="503" w:name="_Toc492307149"/>
      <w:bookmarkStart w:id="504" w:name="_Toc492995062"/>
      <w:bookmarkStart w:id="505" w:name="_Toc492307150"/>
      <w:bookmarkStart w:id="506" w:name="_Toc492995063"/>
      <w:bookmarkStart w:id="507" w:name="_Toc492307151"/>
      <w:bookmarkStart w:id="508" w:name="_Toc492995064"/>
      <w:bookmarkStart w:id="509" w:name="_Toc493516162"/>
      <w:bookmarkStart w:id="510" w:name="_Toc484754934"/>
      <w:bookmarkEnd w:id="503"/>
      <w:bookmarkEnd w:id="504"/>
      <w:bookmarkEnd w:id="505"/>
      <w:bookmarkEnd w:id="506"/>
      <w:bookmarkEnd w:id="507"/>
      <w:bookmarkEnd w:id="508"/>
      <w:r w:rsidRPr="00A910C0">
        <w:t xml:space="preserve">Структура </w:t>
      </w:r>
      <w:r w:rsidR="00724197">
        <w:rPr>
          <w:lang w:val="ru-RU"/>
        </w:rPr>
        <w:t xml:space="preserve">формы </w:t>
      </w:r>
      <w:r w:rsidRPr="00A910C0">
        <w:t>вкладки «Вопросы»</w:t>
      </w:r>
      <w:bookmarkEnd w:id="509"/>
      <w:r w:rsidRPr="00A910C0">
        <w:t xml:space="preserve"> </w:t>
      </w:r>
      <w:bookmarkEnd w:id="510"/>
    </w:p>
    <w:p w14:paraId="1A5639F8" w14:textId="13ADACB4" w:rsidR="00A910C0" w:rsidRPr="00A910C0" w:rsidRDefault="00A910C0" w:rsidP="00F17B7B">
      <w:pPr>
        <w:rPr>
          <w:lang w:eastAsia="x-none"/>
        </w:rPr>
      </w:pPr>
      <w:r w:rsidRPr="00A910C0">
        <w:t xml:space="preserve">Структура внешнего вида вкладки «Вопросы» карточки </w:t>
      </w:r>
      <w:r>
        <w:t>ма</w:t>
      </w:r>
      <w:r w:rsidRPr="00A910C0">
        <w:t>териала ЦЗК</w:t>
      </w:r>
      <w:r>
        <w:t xml:space="preserve"> приведена на рис.</w:t>
      </w:r>
      <w:r>
        <w:fldChar w:fldCharType="begin"/>
      </w:r>
      <w:r>
        <w:instrText xml:space="preserve"> REF _Ref484776578 \h </w:instrText>
      </w:r>
      <w:r>
        <w:fldChar w:fldCharType="separate"/>
      </w:r>
      <w:r w:rsidR="0023698D">
        <w:t>29</w:t>
      </w:r>
      <w:r>
        <w:fldChar w:fldCharType="end"/>
      </w:r>
      <w:r>
        <w:t>.</w:t>
      </w:r>
    </w:p>
    <w:p w14:paraId="78FA9A95" w14:textId="08C743C5" w:rsidR="009D743D" w:rsidRDefault="00072BDD" w:rsidP="00F17B7B">
      <w:pPr>
        <w:pStyle w:val="afb"/>
      </w:pPr>
      <w:r>
        <w:drawing>
          <wp:inline distT="0" distB="0" distL="0" distR="0" wp14:anchorId="4A9EA506" wp14:editId="46B35C65">
            <wp:extent cx="5940425" cy="468661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8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94EE0" w14:textId="5F7F8FE4" w:rsidR="00A910C0" w:rsidRDefault="00A910C0" w:rsidP="00F17B7B">
      <w:pPr>
        <w:pStyle w:val="af0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511" w:name="_Ref484776578"/>
      <w:r w:rsidR="0023698D">
        <w:t>29</w:t>
      </w:r>
      <w:bookmarkEnd w:id="511"/>
      <w:r>
        <w:fldChar w:fldCharType="end"/>
      </w:r>
      <w:r>
        <w:t xml:space="preserve"> – </w:t>
      </w:r>
      <w:r w:rsidRPr="00A910C0">
        <w:t xml:space="preserve">Структура внешнего вида вкладки «Вопросы» карточки </w:t>
      </w:r>
      <w:r>
        <w:t>ма</w:t>
      </w:r>
      <w:r w:rsidRPr="00A910C0">
        <w:t>териала ЦЗК</w:t>
      </w:r>
    </w:p>
    <w:p w14:paraId="1D23ADE3" w14:textId="3BC007ED" w:rsidR="00A910C0" w:rsidRPr="00A910C0" w:rsidRDefault="00A910C0" w:rsidP="00F17B7B">
      <w:pPr>
        <w:rPr>
          <w:lang w:eastAsia="ru-RU"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табл. </w:t>
      </w:r>
      <w:r>
        <w:rPr>
          <w:bCs/>
        </w:rPr>
        <w:fldChar w:fldCharType="begin"/>
      </w:r>
      <w:r>
        <w:rPr>
          <w:bCs/>
        </w:rPr>
        <w:instrText xml:space="preserve"> REF _Ref484776632 \h </w:instrText>
      </w:r>
      <w:r>
        <w:rPr>
          <w:bCs/>
        </w:rPr>
      </w:r>
      <w:r>
        <w:rPr>
          <w:bCs/>
        </w:rPr>
        <w:fldChar w:fldCharType="separate"/>
      </w:r>
      <w:r w:rsidR="0023698D">
        <w:t>28</w:t>
      </w:r>
      <w:r>
        <w:rPr>
          <w:bCs/>
        </w:rPr>
        <w:fldChar w:fldCharType="end"/>
      </w:r>
      <w:r>
        <w:rPr>
          <w:bCs/>
        </w:rPr>
        <w:t>.</w:t>
      </w:r>
    </w:p>
    <w:p w14:paraId="7CD28E04" w14:textId="50FCF0BA" w:rsidR="009D743D" w:rsidRPr="009D743D" w:rsidRDefault="00A910C0" w:rsidP="00F17B7B">
      <w:pPr>
        <w:pStyle w:val="aff5"/>
      </w:pPr>
      <w:r>
        <w:lastRenderedPageBreak/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512" w:name="_Ref484776632"/>
      <w:r w:rsidR="0023698D">
        <w:t>28</w:t>
      </w:r>
      <w:bookmarkEnd w:id="512"/>
      <w:r w:rsidR="009D743D" w:rsidRPr="009D743D">
        <w:fldChar w:fldCharType="end"/>
      </w:r>
      <w:r>
        <w:t>.</w:t>
      </w:r>
      <w:r w:rsidR="009D743D" w:rsidRPr="009D743D">
        <w:t xml:space="preserve"> Описание областей карточки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2"/>
        <w:gridCol w:w="2511"/>
        <w:gridCol w:w="142"/>
        <w:gridCol w:w="3260"/>
        <w:gridCol w:w="3261"/>
      </w:tblGrid>
      <w:tr w:rsidR="00A56404" w:rsidRPr="009D743D" w14:paraId="3F433EF8" w14:textId="77777777" w:rsidTr="00D02625">
        <w:trPr>
          <w:trHeight w:val="429"/>
          <w:tblHeader/>
        </w:trPr>
        <w:tc>
          <w:tcPr>
            <w:tcW w:w="432" w:type="dxa"/>
            <w:shd w:val="clear" w:color="auto" w:fill="D9D9D9" w:themeFill="background1" w:themeFillShade="D9"/>
            <w:vAlign w:val="center"/>
          </w:tcPr>
          <w:p w14:paraId="349F2444" w14:textId="0BEFC9CE" w:rsidR="009D743D" w:rsidRPr="00A910C0" w:rsidRDefault="009D743D" w:rsidP="00F17B7B">
            <w:pPr>
              <w:pStyle w:val="aff6"/>
              <w:jc w:val="center"/>
              <w:rPr>
                <w:b/>
              </w:rPr>
            </w:pPr>
            <w:r w:rsidRPr="00A910C0">
              <w:rPr>
                <w:b/>
              </w:rPr>
              <w:t>№</w:t>
            </w:r>
          </w:p>
        </w:tc>
        <w:tc>
          <w:tcPr>
            <w:tcW w:w="2653" w:type="dxa"/>
            <w:gridSpan w:val="2"/>
            <w:shd w:val="clear" w:color="auto" w:fill="D9D9D9" w:themeFill="background1" w:themeFillShade="D9"/>
            <w:vAlign w:val="center"/>
          </w:tcPr>
          <w:p w14:paraId="583F256F" w14:textId="77777777" w:rsidR="009D743D" w:rsidRPr="00A910C0" w:rsidRDefault="009D743D" w:rsidP="00F17B7B">
            <w:pPr>
              <w:pStyle w:val="aff6"/>
              <w:jc w:val="center"/>
              <w:rPr>
                <w:b/>
              </w:rPr>
            </w:pPr>
            <w:r w:rsidRPr="00A910C0">
              <w:rPr>
                <w:b/>
              </w:rPr>
              <w:t>Код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98C0046" w14:textId="77777777" w:rsidR="009D743D" w:rsidRPr="00A910C0" w:rsidRDefault="009D743D" w:rsidP="00F17B7B">
            <w:pPr>
              <w:pStyle w:val="aff6"/>
              <w:jc w:val="center"/>
              <w:rPr>
                <w:b/>
              </w:rPr>
            </w:pPr>
            <w:r w:rsidRPr="00A910C0">
              <w:rPr>
                <w:b/>
              </w:rPr>
              <w:t>Название</w:t>
            </w:r>
          </w:p>
        </w:tc>
        <w:tc>
          <w:tcPr>
            <w:tcW w:w="3261" w:type="dxa"/>
            <w:shd w:val="clear" w:color="auto" w:fill="D9D9D9" w:themeFill="background1" w:themeFillShade="D9"/>
            <w:vAlign w:val="center"/>
          </w:tcPr>
          <w:p w14:paraId="5AF334F3" w14:textId="77777777" w:rsidR="009D743D" w:rsidRPr="00A910C0" w:rsidRDefault="009D743D" w:rsidP="00F17B7B">
            <w:pPr>
              <w:pStyle w:val="aff6"/>
              <w:jc w:val="center"/>
              <w:rPr>
                <w:b/>
              </w:rPr>
            </w:pPr>
            <w:r w:rsidRPr="00A910C0">
              <w:rPr>
                <w:b/>
              </w:rPr>
              <w:t>Назначение и описание (общее)</w:t>
            </w:r>
          </w:p>
        </w:tc>
      </w:tr>
      <w:tr w:rsidR="008153CD" w:rsidRPr="009D743D" w14:paraId="3B928C0C" w14:textId="77777777" w:rsidTr="00D02625">
        <w:trPr>
          <w:trHeight w:val="339"/>
        </w:trPr>
        <w:tc>
          <w:tcPr>
            <w:tcW w:w="9606" w:type="dxa"/>
            <w:gridSpan w:val="5"/>
          </w:tcPr>
          <w:p w14:paraId="643AB730" w14:textId="70D9ADC8" w:rsidR="008153CD" w:rsidRPr="009D743D" w:rsidRDefault="008153CD" w:rsidP="00F17B7B">
            <w:pPr>
              <w:pStyle w:val="aff6"/>
            </w:pPr>
            <w:r w:rsidRPr="00D02625">
              <w:rPr>
                <w:b/>
                <w:i/>
              </w:rPr>
              <w:t>Вк</w:t>
            </w:r>
            <w:r w:rsidR="00B4090C" w:rsidRPr="00D02625">
              <w:rPr>
                <w:b/>
                <w:i/>
              </w:rPr>
              <w:t>ладка «Вопросы»</w:t>
            </w:r>
            <w:r w:rsidR="00A45FFF">
              <w:rPr>
                <w:b/>
                <w:i/>
              </w:rPr>
              <w:t xml:space="preserve"> (ВклДок)</w:t>
            </w:r>
          </w:p>
        </w:tc>
      </w:tr>
      <w:tr w:rsidR="00B4090C" w:rsidRPr="009D743D" w14:paraId="32AE6905" w14:textId="77777777" w:rsidTr="00D02625">
        <w:tc>
          <w:tcPr>
            <w:tcW w:w="9606" w:type="dxa"/>
            <w:gridSpan w:val="5"/>
          </w:tcPr>
          <w:p w14:paraId="49BB54BB" w14:textId="65D6E6BA" w:rsidR="00B4090C" w:rsidRPr="009D743D" w:rsidRDefault="00B4090C" w:rsidP="00F17B7B">
            <w:pPr>
              <w:pStyle w:val="aff6"/>
            </w:pPr>
            <w:r w:rsidRPr="00D02625">
              <w:rPr>
                <w:b/>
                <w:i/>
              </w:rPr>
              <w:t>Основная область вопроса (ОснОблВоп)</w:t>
            </w:r>
          </w:p>
        </w:tc>
      </w:tr>
      <w:tr w:rsidR="00A56404" w:rsidRPr="009D743D" w14:paraId="3C9E06D6" w14:textId="77777777" w:rsidTr="00B56DC0">
        <w:tc>
          <w:tcPr>
            <w:tcW w:w="432" w:type="dxa"/>
          </w:tcPr>
          <w:p w14:paraId="67FFAB8C" w14:textId="005E5FFD" w:rsidR="009D743D" w:rsidRPr="009D743D" w:rsidRDefault="00A56404" w:rsidP="00F17B7B">
            <w:pPr>
              <w:pStyle w:val="aff6"/>
            </w:pPr>
            <w:r>
              <w:t>1</w:t>
            </w:r>
          </w:p>
        </w:tc>
        <w:tc>
          <w:tcPr>
            <w:tcW w:w="2511" w:type="dxa"/>
          </w:tcPr>
          <w:p w14:paraId="566505AE" w14:textId="3F952E66" w:rsidR="009D743D" w:rsidRPr="009D743D" w:rsidRDefault="00A56404" w:rsidP="00F17B7B">
            <w:pPr>
              <w:pStyle w:val="aff6"/>
            </w:pPr>
            <w:r>
              <w:t>ЗагВоп</w:t>
            </w:r>
          </w:p>
        </w:tc>
        <w:tc>
          <w:tcPr>
            <w:tcW w:w="3402" w:type="dxa"/>
            <w:gridSpan w:val="2"/>
          </w:tcPr>
          <w:p w14:paraId="7C97CCA8" w14:textId="5921CF74" w:rsidR="009D743D" w:rsidRPr="009D743D" w:rsidRDefault="00A56404" w:rsidP="00F17B7B">
            <w:pPr>
              <w:pStyle w:val="aff6"/>
            </w:pPr>
            <w:r>
              <w:t>Заголовок</w:t>
            </w:r>
            <w:r w:rsidR="00BE31B2">
              <w:t xml:space="preserve"> плашки</w:t>
            </w:r>
            <w:r>
              <w:t xml:space="preserve"> вопроса</w:t>
            </w:r>
          </w:p>
        </w:tc>
        <w:tc>
          <w:tcPr>
            <w:tcW w:w="3261" w:type="dxa"/>
          </w:tcPr>
          <w:p w14:paraId="6693512D" w14:textId="0120798C" w:rsidR="009D743D" w:rsidRPr="009D743D" w:rsidRDefault="00A56404" w:rsidP="00F17B7B">
            <w:pPr>
              <w:pStyle w:val="aff6"/>
            </w:pPr>
            <w:r>
              <w:t xml:space="preserve">Заголовок </w:t>
            </w:r>
            <w:r w:rsidR="00BE31B2">
              <w:t xml:space="preserve">плашки </w:t>
            </w:r>
            <w:r>
              <w:t>вопроса</w:t>
            </w:r>
          </w:p>
        </w:tc>
      </w:tr>
      <w:tr w:rsidR="00A56404" w:rsidRPr="009D743D" w14:paraId="01310D56" w14:textId="77777777" w:rsidTr="00B56DC0">
        <w:tc>
          <w:tcPr>
            <w:tcW w:w="432" w:type="dxa"/>
          </w:tcPr>
          <w:p w14:paraId="15791144" w14:textId="55E3B29F" w:rsidR="009D743D" w:rsidRPr="009D743D" w:rsidRDefault="00A56404" w:rsidP="00F17B7B">
            <w:pPr>
              <w:pStyle w:val="aff6"/>
            </w:pPr>
            <w:r>
              <w:t>2</w:t>
            </w:r>
          </w:p>
        </w:tc>
        <w:tc>
          <w:tcPr>
            <w:tcW w:w="2511" w:type="dxa"/>
          </w:tcPr>
          <w:p w14:paraId="60982927" w14:textId="1B485189" w:rsidR="009D743D" w:rsidRPr="009D743D" w:rsidRDefault="00A56404" w:rsidP="00F17B7B">
            <w:pPr>
              <w:pStyle w:val="aff6"/>
            </w:pPr>
            <w:r>
              <w:t>КнРазВсе</w:t>
            </w:r>
          </w:p>
        </w:tc>
        <w:tc>
          <w:tcPr>
            <w:tcW w:w="3402" w:type="dxa"/>
            <w:gridSpan w:val="2"/>
          </w:tcPr>
          <w:p w14:paraId="486FBA00" w14:textId="406CB68F" w:rsidR="009D743D" w:rsidRPr="009D743D" w:rsidRDefault="00A56404" w:rsidP="00F17B7B">
            <w:pPr>
              <w:pStyle w:val="aff6"/>
            </w:pPr>
            <w:r w:rsidRPr="009D743D">
              <w:t>Псевдоссылка для разворачивания/сворачивания</w:t>
            </w:r>
          </w:p>
        </w:tc>
        <w:tc>
          <w:tcPr>
            <w:tcW w:w="3261" w:type="dxa"/>
          </w:tcPr>
          <w:p w14:paraId="5BDDE951" w14:textId="77777777" w:rsidR="00A56404" w:rsidRDefault="00A56404" w:rsidP="00F17B7B">
            <w:pPr>
              <w:pStyle w:val="aff6"/>
            </w:pPr>
            <w:r w:rsidRPr="009D743D">
              <w:t>Псевдоссылка для разворачивания/сворачивания</w:t>
            </w:r>
          </w:p>
          <w:p w14:paraId="76DFC261" w14:textId="119A9390" w:rsidR="009D743D" w:rsidRPr="009D743D" w:rsidRDefault="00A56404" w:rsidP="00F17B7B">
            <w:pPr>
              <w:pStyle w:val="aff6"/>
            </w:pPr>
            <w:r>
              <w:t>всех вопросов в материале</w:t>
            </w:r>
          </w:p>
        </w:tc>
      </w:tr>
      <w:tr w:rsidR="00A56404" w:rsidRPr="009D743D" w14:paraId="14514DAB" w14:textId="77777777" w:rsidTr="00B56DC0">
        <w:tc>
          <w:tcPr>
            <w:tcW w:w="432" w:type="dxa"/>
          </w:tcPr>
          <w:p w14:paraId="51D95244" w14:textId="721BB29B" w:rsidR="009D743D" w:rsidRPr="009D743D" w:rsidRDefault="00A56404" w:rsidP="00F17B7B">
            <w:pPr>
              <w:pStyle w:val="aff6"/>
            </w:pPr>
            <w:r>
              <w:t>3</w:t>
            </w:r>
          </w:p>
        </w:tc>
        <w:tc>
          <w:tcPr>
            <w:tcW w:w="2511" w:type="dxa"/>
          </w:tcPr>
          <w:p w14:paraId="1935D31F" w14:textId="2B9FE676" w:rsidR="009D743D" w:rsidRPr="009D743D" w:rsidRDefault="00A56404" w:rsidP="00F17B7B">
            <w:pPr>
              <w:pStyle w:val="aff6"/>
            </w:pPr>
            <w:r>
              <w:t>КнСвер</w:t>
            </w:r>
          </w:p>
        </w:tc>
        <w:tc>
          <w:tcPr>
            <w:tcW w:w="3402" w:type="dxa"/>
            <w:gridSpan w:val="2"/>
          </w:tcPr>
          <w:p w14:paraId="7C35FD4C" w14:textId="5AD29952" w:rsidR="009D743D" w:rsidRPr="009D743D" w:rsidRDefault="00A56404" w:rsidP="00F17B7B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8153CD">
              <w:t xml:space="preserve"> </w:t>
            </w:r>
          </w:p>
        </w:tc>
        <w:tc>
          <w:tcPr>
            <w:tcW w:w="3261" w:type="dxa"/>
          </w:tcPr>
          <w:p w14:paraId="3A1AA7A7" w14:textId="77777777" w:rsidR="00A56404" w:rsidRDefault="00A56404" w:rsidP="00F17B7B">
            <w:pPr>
              <w:pStyle w:val="aff6"/>
            </w:pPr>
            <w:r w:rsidRPr="009D743D">
              <w:t>Псевдоссылка для разворачивания/сворачивания</w:t>
            </w:r>
          </w:p>
          <w:p w14:paraId="3756B457" w14:textId="1CBEA94F" w:rsidR="009D743D" w:rsidRPr="009D743D" w:rsidRDefault="00A56404" w:rsidP="00F17B7B">
            <w:pPr>
              <w:pStyle w:val="aff6"/>
            </w:pPr>
            <w:r>
              <w:t>вопроса</w:t>
            </w:r>
          </w:p>
        </w:tc>
      </w:tr>
      <w:tr w:rsidR="00A56404" w:rsidRPr="009D743D" w14:paraId="57B682C7" w14:textId="77777777" w:rsidTr="00B56DC0">
        <w:tc>
          <w:tcPr>
            <w:tcW w:w="432" w:type="dxa"/>
          </w:tcPr>
          <w:p w14:paraId="0E1D475B" w14:textId="5972067A" w:rsidR="009D743D" w:rsidRPr="009D743D" w:rsidRDefault="00A56404" w:rsidP="00F17B7B">
            <w:pPr>
              <w:pStyle w:val="aff6"/>
            </w:pPr>
            <w:r>
              <w:t>4</w:t>
            </w:r>
          </w:p>
        </w:tc>
        <w:tc>
          <w:tcPr>
            <w:tcW w:w="2511" w:type="dxa"/>
          </w:tcPr>
          <w:p w14:paraId="1447244F" w14:textId="066F5ACE" w:rsidR="009D743D" w:rsidRPr="009D743D" w:rsidRDefault="00A56404" w:rsidP="00F17B7B">
            <w:pPr>
              <w:pStyle w:val="aff6"/>
            </w:pPr>
            <w:r>
              <w:t>КнФ</w:t>
            </w:r>
          </w:p>
        </w:tc>
        <w:tc>
          <w:tcPr>
            <w:tcW w:w="3402" w:type="dxa"/>
            <w:gridSpan w:val="2"/>
          </w:tcPr>
          <w:p w14:paraId="0848B1A9" w14:textId="78FB3433" w:rsidR="009D743D" w:rsidRPr="009D743D" w:rsidRDefault="00A56404" w:rsidP="00F17B7B">
            <w:pPr>
              <w:pStyle w:val="aff6"/>
            </w:pPr>
            <w:r>
              <w:t>Контекстное меню вопроса</w:t>
            </w:r>
          </w:p>
        </w:tc>
        <w:tc>
          <w:tcPr>
            <w:tcW w:w="3261" w:type="dxa"/>
          </w:tcPr>
          <w:p w14:paraId="67D45465" w14:textId="580E7E8A" w:rsidR="009D743D" w:rsidRPr="009D743D" w:rsidRDefault="00A56404" w:rsidP="00F17B7B">
            <w:pPr>
              <w:pStyle w:val="aff6"/>
            </w:pPr>
            <w:r>
              <w:t>Контекстное меню вопроса</w:t>
            </w:r>
          </w:p>
        </w:tc>
      </w:tr>
      <w:tr w:rsidR="00A56404" w:rsidRPr="009D743D" w14:paraId="7820AA1A" w14:textId="77777777" w:rsidTr="00B56DC0">
        <w:tc>
          <w:tcPr>
            <w:tcW w:w="432" w:type="dxa"/>
          </w:tcPr>
          <w:p w14:paraId="0FC3EF34" w14:textId="3F195145" w:rsidR="009D743D" w:rsidRPr="009D743D" w:rsidRDefault="00A56404" w:rsidP="00F17B7B">
            <w:pPr>
              <w:pStyle w:val="aff6"/>
            </w:pPr>
            <w:r>
              <w:t>5</w:t>
            </w:r>
          </w:p>
        </w:tc>
        <w:tc>
          <w:tcPr>
            <w:tcW w:w="2511" w:type="dxa"/>
          </w:tcPr>
          <w:p w14:paraId="6ABC485F" w14:textId="494F9570" w:rsidR="009D743D" w:rsidRPr="009D743D" w:rsidRDefault="00A56404" w:rsidP="00F17B7B">
            <w:pPr>
              <w:pStyle w:val="aff6"/>
            </w:pPr>
            <w:r>
              <w:t>КнРаз</w:t>
            </w:r>
          </w:p>
        </w:tc>
        <w:tc>
          <w:tcPr>
            <w:tcW w:w="3402" w:type="dxa"/>
            <w:gridSpan w:val="2"/>
          </w:tcPr>
          <w:p w14:paraId="54316457" w14:textId="0D24CD92" w:rsidR="009D743D" w:rsidRPr="009D743D" w:rsidRDefault="009B408F" w:rsidP="00F17B7B">
            <w:pPr>
              <w:pStyle w:val="aff6"/>
            </w:pPr>
            <w:r>
              <w:t>Проект решения</w:t>
            </w:r>
          </w:p>
        </w:tc>
        <w:tc>
          <w:tcPr>
            <w:tcW w:w="3261" w:type="dxa"/>
          </w:tcPr>
          <w:p w14:paraId="3BFFA7AB" w14:textId="77777777" w:rsidR="00BE31B2" w:rsidRPr="009D743D" w:rsidRDefault="00BE31B2" w:rsidP="00F17B7B">
            <w:pPr>
              <w:pStyle w:val="aff6"/>
            </w:pPr>
            <w:r w:rsidRPr="009D743D">
              <w:t xml:space="preserve">Псевдоссылка для </w:t>
            </w:r>
          </w:p>
          <w:p w14:paraId="05E332CE" w14:textId="57EF1262" w:rsidR="009D743D" w:rsidRPr="009D743D" w:rsidRDefault="00BE31B2" w:rsidP="00F17B7B">
            <w:pPr>
              <w:pStyle w:val="aff6"/>
            </w:pPr>
            <w:r w:rsidRPr="009D743D">
              <w:t>разворачивания/сворачивания полного текста вопроса</w:t>
            </w:r>
            <w:r w:rsidRPr="009D743D" w:rsidDel="008153CD">
              <w:t xml:space="preserve"> </w:t>
            </w:r>
          </w:p>
        </w:tc>
      </w:tr>
      <w:tr w:rsidR="00A56404" w:rsidRPr="009D743D" w14:paraId="1E0AF79B" w14:textId="77777777" w:rsidTr="00B56DC0">
        <w:tc>
          <w:tcPr>
            <w:tcW w:w="432" w:type="dxa"/>
          </w:tcPr>
          <w:p w14:paraId="60118DF7" w14:textId="4C6C174B" w:rsidR="00A56404" w:rsidRDefault="00A56404" w:rsidP="00F17B7B">
            <w:pPr>
              <w:pStyle w:val="aff6"/>
            </w:pPr>
            <w:r>
              <w:t>6</w:t>
            </w:r>
          </w:p>
        </w:tc>
        <w:tc>
          <w:tcPr>
            <w:tcW w:w="2511" w:type="dxa"/>
          </w:tcPr>
          <w:p w14:paraId="1C801AB1" w14:textId="69C66B44" w:rsidR="00A56404" w:rsidRDefault="00A56404" w:rsidP="00F17B7B">
            <w:pPr>
              <w:pStyle w:val="aff6"/>
            </w:pPr>
            <w:r>
              <w:t>КнПокВсе</w:t>
            </w:r>
          </w:p>
        </w:tc>
        <w:tc>
          <w:tcPr>
            <w:tcW w:w="3402" w:type="dxa"/>
            <w:gridSpan w:val="2"/>
          </w:tcPr>
          <w:p w14:paraId="798CC998" w14:textId="2406C3E7" w:rsidR="00A56404" w:rsidRPr="009D743D" w:rsidDel="008153CD" w:rsidRDefault="009B408F" w:rsidP="00F17B7B">
            <w:pPr>
              <w:pStyle w:val="aff6"/>
            </w:pPr>
            <w:r>
              <w:t>Связанные документы</w:t>
            </w:r>
          </w:p>
        </w:tc>
        <w:tc>
          <w:tcPr>
            <w:tcW w:w="3261" w:type="dxa"/>
          </w:tcPr>
          <w:p w14:paraId="66B34F74" w14:textId="77777777" w:rsidR="00BE31B2" w:rsidRPr="009D743D" w:rsidRDefault="00BE31B2" w:rsidP="00F17B7B">
            <w:pPr>
              <w:pStyle w:val="aff6"/>
            </w:pPr>
            <w:r w:rsidRPr="009D743D">
              <w:t xml:space="preserve">Псевдоссылка для </w:t>
            </w:r>
          </w:p>
          <w:p w14:paraId="291ECF7F" w14:textId="07FC0024" w:rsidR="00A56404" w:rsidRPr="009D743D" w:rsidDel="008153CD" w:rsidRDefault="00BE31B2" w:rsidP="00F17B7B">
            <w:pPr>
              <w:pStyle w:val="aff6"/>
            </w:pPr>
            <w:r w:rsidRPr="009D743D">
              <w:t>разворачивания/сворачивания связанных документов вопроса</w:t>
            </w:r>
          </w:p>
        </w:tc>
      </w:tr>
      <w:tr w:rsidR="007971BC" w:rsidRPr="009D743D" w14:paraId="55847373" w14:textId="77777777" w:rsidTr="00B56DC0">
        <w:tc>
          <w:tcPr>
            <w:tcW w:w="432" w:type="dxa"/>
          </w:tcPr>
          <w:p w14:paraId="18CCF6E7" w14:textId="554DD69F" w:rsidR="007971BC" w:rsidRDefault="007971BC" w:rsidP="00F17B7B">
            <w:pPr>
              <w:pStyle w:val="aff6"/>
            </w:pPr>
            <w:r>
              <w:t>7</w:t>
            </w:r>
          </w:p>
        </w:tc>
        <w:tc>
          <w:tcPr>
            <w:tcW w:w="2511" w:type="dxa"/>
          </w:tcPr>
          <w:p w14:paraId="0A28BC49" w14:textId="32044971" w:rsidR="007971BC" w:rsidRDefault="007971BC" w:rsidP="00F17B7B">
            <w:pPr>
              <w:pStyle w:val="aff6"/>
            </w:pPr>
            <w:r>
              <w:t>ТВоп</w:t>
            </w:r>
          </w:p>
        </w:tc>
        <w:tc>
          <w:tcPr>
            <w:tcW w:w="3402" w:type="dxa"/>
            <w:gridSpan w:val="2"/>
          </w:tcPr>
          <w:p w14:paraId="57CBF11E" w14:textId="69824280" w:rsidR="007971BC" w:rsidRPr="009D743D" w:rsidRDefault="007971BC" w:rsidP="00F17B7B">
            <w:pPr>
              <w:pStyle w:val="aff6"/>
            </w:pPr>
            <w:r>
              <w:t>Текст вопроса</w:t>
            </w:r>
          </w:p>
        </w:tc>
        <w:tc>
          <w:tcPr>
            <w:tcW w:w="3261" w:type="dxa"/>
          </w:tcPr>
          <w:p w14:paraId="45EDF95E" w14:textId="453E0928" w:rsidR="007971BC" w:rsidRPr="009D743D" w:rsidRDefault="007971BC" w:rsidP="00F17B7B">
            <w:pPr>
              <w:pStyle w:val="aff6"/>
            </w:pPr>
            <w:r>
              <w:t>Текст вопроса</w:t>
            </w:r>
          </w:p>
        </w:tc>
      </w:tr>
    </w:tbl>
    <w:p w14:paraId="182A9A2A" w14:textId="09A12A39" w:rsidR="009D743D" w:rsidRDefault="00977E05" w:rsidP="00621EA6">
      <w:pPr>
        <w:pStyle w:val="4"/>
        <w:rPr>
          <w:lang w:val="ru-RU"/>
        </w:rPr>
      </w:pPr>
      <w:bookmarkStart w:id="513" w:name="_Toc493516163"/>
      <w:bookmarkStart w:id="514" w:name="_Toc484754935"/>
      <w:r>
        <w:rPr>
          <w:lang w:val="ru-RU"/>
        </w:rPr>
        <w:t xml:space="preserve">Поведение </w:t>
      </w:r>
      <w:r w:rsidR="009D743D" w:rsidRPr="00A910C0">
        <w:t xml:space="preserve">интерфейса </w:t>
      </w:r>
      <w:r>
        <w:rPr>
          <w:lang w:val="ru-RU"/>
        </w:rPr>
        <w:t xml:space="preserve">вкладки </w:t>
      </w:r>
      <w:r w:rsidR="009D743D" w:rsidRPr="00A910C0">
        <w:t>«Вопросы»</w:t>
      </w:r>
      <w:bookmarkEnd w:id="513"/>
      <w:r w:rsidR="009D743D" w:rsidRPr="00A910C0">
        <w:t xml:space="preserve"> </w:t>
      </w:r>
      <w:bookmarkEnd w:id="514"/>
    </w:p>
    <w:p w14:paraId="3568F455" w14:textId="77777777" w:rsidR="003C3371" w:rsidRDefault="003C3371" w:rsidP="003C3371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167227C4" w14:textId="06DD8069" w:rsidR="00A910C0" w:rsidRPr="00A910C0" w:rsidRDefault="00F979E8" w:rsidP="00A910C0">
      <w:pPr>
        <w:rPr>
          <w:lang w:eastAsia="x-none"/>
        </w:rPr>
      </w:pPr>
      <w:r>
        <w:rPr>
          <w:bCs/>
        </w:rPr>
        <w:t xml:space="preserve">Поведение </w:t>
      </w:r>
      <w:r w:rsidR="00A910C0" w:rsidRPr="00A910C0">
        <w:rPr>
          <w:bCs/>
        </w:rPr>
        <w:t xml:space="preserve">интерфейса </w:t>
      </w:r>
      <w:r w:rsidR="00CA16D8">
        <w:rPr>
          <w:bCs/>
        </w:rPr>
        <w:t xml:space="preserve">вкладки </w:t>
      </w:r>
      <w:r w:rsidR="00A910C0" w:rsidRPr="00A910C0">
        <w:rPr>
          <w:bCs/>
        </w:rPr>
        <w:t>«Вопросы» карточки материала ЦЗК</w:t>
      </w:r>
      <w:r w:rsidR="00A910C0">
        <w:rPr>
          <w:bCs/>
        </w:rPr>
        <w:t xml:space="preserve"> приведен</w:t>
      </w:r>
      <w:r>
        <w:rPr>
          <w:bCs/>
        </w:rPr>
        <w:t>о</w:t>
      </w:r>
      <w:r w:rsidR="00A910C0">
        <w:rPr>
          <w:bCs/>
        </w:rPr>
        <w:t xml:space="preserve"> в табл. </w:t>
      </w:r>
      <w:r w:rsidR="00A910C0">
        <w:rPr>
          <w:bCs/>
        </w:rPr>
        <w:fldChar w:fldCharType="begin"/>
      </w:r>
      <w:r w:rsidR="00A910C0">
        <w:rPr>
          <w:bCs/>
        </w:rPr>
        <w:instrText xml:space="preserve"> REF _Ref484776699 \h </w:instrText>
      </w:r>
      <w:r w:rsidR="00A910C0">
        <w:rPr>
          <w:bCs/>
        </w:rPr>
      </w:r>
      <w:r w:rsidR="00A910C0">
        <w:rPr>
          <w:bCs/>
        </w:rPr>
        <w:fldChar w:fldCharType="separate"/>
      </w:r>
      <w:r w:rsidR="0023698D">
        <w:t>29</w:t>
      </w:r>
      <w:r w:rsidR="00A910C0">
        <w:rPr>
          <w:bCs/>
        </w:rPr>
        <w:fldChar w:fldCharType="end"/>
      </w:r>
      <w:r w:rsidR="00A910C0">
        <w:rPr>
          <w:bCs/>
        </w:rPr>
        <w:t>.</w:t>
      </w:r>
    </w:p>
    <w:p w14:paraId="346C373C" w14:textId="7A93FC5B" w:rsidR="009D743D" w:rsidRPr="009D743D" w:rsidRDefault="00A910C0" w:rsidP="00A910C0">
      <w:pPr>
        <w:pStyle w:val="aff5"/>
      </w:pPr>
      <w:r w:rsidRPr="009D743D"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515" w:name="_Ref484776699"/>
      <w:r w:rsidR="0023698D">
        <w:t>29</w:t>
      </w:r>
      <w:bookmarkEnd w:id="515"/>
      <w:r w:rsidR="009D743D" w:rsidRPr="009D743D">
        <w:fldChar w:fldCharType="end"/>
      </w:r>
      <w:r>
        <w:t>.</w:t>
      </w:r>
      <w:r w:rsidR="009D743D" w:rsidRPr="009D743D">
        <w:t xml:space="preserve"> </w:t>
      </w:r>
      <w:r w:rsidR="00F979E8">
        <w:t xml:space="preserve">Поведение </w:t>
      </w:r>
      <w:r w:rsidR="009D743D" w:rsidRPr="009D743D">
        <w:t xml:space="preserve">интерфейса </w:t>
      </w:r>
      <w:r w:rsidR="00CA16D8">
        <w:rPr>
          <w:bCs w:val="0"/>
        </w:rPr>
        <w:t xml:space="preserve">вкладки </w:t>
      </w:r>
      <w:r w:rsidR="009D743D" w:rsidRPr="009D743D">
        <w:t>«Вопросы» карточки материала ЦЗК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9"/>
        <w:gridCol w:w="2361"/>
        <w:gridCol w:w="3303"/>
        <w:gridCol w:w="3243"/>
      </w:tblGrid>
      <w:tr w:rsidR="009D743D" w:rsidRPr="009D743D" w14:paraId="2AC65D23" w14:textId="77777777" w:rsidTr="00D02625">
        <w:trPr>
          <w:tblHeader/>
        </w:trPr>
        <w:tc>
          <w:tcPr>
            <w:tcW w:w="699" w:type="dxa"/>
            <w:shd w:val="clear" w:color="auto" w:fill="D9D9D9" w:themeFill="background1" w:themeFillShade="D9"/>
            <w:vAlign w:val="center"/>
          </w:tcPr>
          <w:p w14:paraId="368FD901" w14:textId="1A452273" w:rsidR="009D743D" w:rsidRPr="00A910C0" w:rsidRDefault="00BE31B2" w:rsidP="00A910C0">
            <w:pPr>
              <w:pStyle w:val="aff6"/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</w:tc>
        <w:tc>
          <w:tcPr>
            <w:tcW w:w="2361" w:type="dxa"/>
            <w:shd w:val="clear" w:color="auto" w:fill="D9D9D9" w:themeFill="background1" w:themeFillShade="D9"/>
            <w:vAlign w:val="center"/>
          </w:tcPr>
          <w:p w14:paraId="4784DDE5" w14:textId="69476520" w:rsidR="009D743D" w:rsidRPr="00A910C0" w:rsidRDefault="00BE31B2" w:rsidP="00A910C0">
            <w:pPr>
              <w:pStyle w:val="aff6"/>
              <w:jc w:val="center"/>
              <w:rPr>
                <w:b/>
              </w:rPr>
            </w:pPr>
            <w:r>
              <w:rPr>
                <w:b/>
              </w:rPr>
              <w:t>Код</w:t>
            </w:r>
          </w:p>
        </w:tc>
        <w:tc>
          <w:tcPr>
            <w:tcW w:w="3303" w:type="dxa"/>
            <w:shd w:val="clear" w:color="auto" w:fill="D9D9D9" w:themeFill="background1" w:themeFillShade="D9"/>
            <w:vAlign w:val="center"/>
          </w:tcPr>
          <w:p w14:paraId="4F416E8F" w14:textId="72FF642C" w:rsidR="009D743D" w:rsidRPr="00A910C0" w:rsidRDefault="00BE31B2" w:rsidP="00A910C0">
            <w:pPr>
              <w:pStyle w:val="aff6"/>
              <w:jc w:val="center"/>
              <w:rPr>
                <w:b/>
              </w:rPr>
            </w:pPr>
            <w:r>
              <w:rPr>
                <w:b/>
              </w:rPr>
              <w:t>Название атрибута</w:t>
            </w:r>
          </w:p>
        </w:tc>
        <w:tc>
          <w:tcPr>
            <w:tcW w:w="3243" w:type="dxa"/>
            <w:shd w:val="clear" w:color="auto" w:fill="D9D9D9" w:themeFill="background1" w:themeFillShade="D9"/>
            <w:vAlign w:val="center"/>
          </w:tcPr>
          <w:p w14:paraId="1C3B5205" w14:textId="4AB2ED3C" w:rsidR="009D743D" w:rsidRPr="00A910C0" w:rsidRDefault="00BE31B2" w:rsidP="00A910C0">
            <w:pPr>
              <w:pStyle w:val="aff6"/>
              <w:jc w:val="center"/>
              <w:rPr>
                <w:b/>
              </w:rPr>
            </w:pPr>
            <w:r>
              <w:rPr>
                <w:b/>
              </w:rPr>
              <w:t>Назначение и описание (общее)</w:t>
            </w:r>
          </w:p>
        </w:tc>
      </w:tr>
      <w:tr w:rsidR="00BE31B2" w:rsidRPr="009D743D" w14:paraId="71A4DAAC" w14:textId="77777777" w:rsidTr="00D02625">
        <w:trPr>
          <w:trHeight w:val="331"/>
        </w:trPr>
        <w:tc>
          <w:tcPr>
            <w:tcW w:w="9606" w:type="dxa"/>
            <w:gridSpan w:val="4"/>
          </w:tcPr>
          <w:p w14:paraId="26BB11C1" w14:textId="6CAE0CB4" w:rsidR="00BE31B2" w:rsidRPr="009D743D" w:rsidRDefault="00BE31B2" w:rsidP="00A910C0">
            <w:pPr>
              <w:pStyle w:val="aff6"/>
            </w:pPr>
            <w:r w:rsidRPr="00006986">
              <w:rPr>
                <w:b/>
                <w:i/>
              </w:rPr>
              <w:t>Вкладка «Вопросы»</w:t>
            </w:r>
            <w:r w:rsidR="00A45FFF">
              <w:rPr>
                <w:b/>
                <w:i/>
              </w:rPr>
              <w:t xml:space="preserve"> (ВклДок)</w:t>
            </w:r>
          </w:p>
        </w:tc>
      </w:tr>
      <w:tr w:rsidR="00BE31B2" w:rsidRPr="009D743D" w14:paraId="36987F89" w14:textId="77777777" w:rsidTr="00BE31B2">
        <w:tc>
          <w:tcPr>
            <w:tcW w:w="9606" w:type="dxa"/>
            <w:gridSpan w:val="4"/>
          </w:tcPr>
          <w:p w14:paraId="59E80F1C" w14:textId="0352561F" w:rsidR="00BE31B2" w:rsidRPr="009D743D" w:rsidRDefault="00BE31B2" w:rsidP="00671B13">
            <w:pPr>
              <w:pStyle w:val="aff6"/>
            </w:pPr>
            <w:r w:rsidRPr="00006986">
              <w:rPr>
                <w:b/>
                <w:i/>
              </w:rPr>
              <w:t>Основная область вопроса (ОснОблВоп)</w:t>
            </w:r>
          </w:p>
        </w:tc>
      </w:tr>
      <w:tr w:rsidR="00BE31B2" w:rsidRPr="009D743D" w14:paraId="29303AFD" w14:textId="77777777" w:rsidTr="00D02625">
        <w:tc>
          <w:tcPr>
            <w:tcW w:w="699" w:type="dxa"/>
          </w:tcPr>
          <w:p w14:paraId="136186DC" w14:textId="08BE95B1" w:rsidR="00BE31B2" w:rsidRDefault="00BE31B2" w:rsidP="008B4627">
            <w:pPr>
              <w:pStyle w:val="aff6"/>
            </w:pPr>
            <w:r>
              <w:t>1</w:t>
            </w:r>
          </w:p>
        </w:tc>
        <w:tc>
          <w:tcPr>
            <w:tcW w:w="2361" w:type="dxa"/>
          </w:tcPr>
          <w:p w14:paraId="1F7F6277" w14:textId="12816426" w:rsidR="00BE31B2" w:rsidRPr="009D743D" w:rsidRDefault="00BE31B2" w:rsidP="008B4627">
            <w:pPr>
              <w:pStyle w:val="aff6"/>
            </w:pPr>
            <w:r>
              <w:t>ЗагВоп</w:t>
            </w:r>
          </w:p>
        </w:tc>
        <w:tc>
          <w:tcPr>
            <w:tcW w:w="3303" w:type="dxa"/>
          </w:tcPr>
          <w:p w14:paraId="663418BA" w14:textId="34902E04" w:rsidR="00BE31B2" w:rsidRPr="009D743D" w:rsidRDefault="00BE31B2" w:rsidP="008B4627">
            <w:pPr>
              <w:pStyle w:val="aff6"/>
            </w:pPr>
            <w:r>
              <w:t>Заголовок плашки вопроса</w:t>
            </w:r>
          </w:p>
        </w:tc>
        <w:tc>
          <w:tcPr>
            <w:tcW w:w="3243" w:type="dxa"/>
          </w:tcPr>
          <w:p w14:paraId="2550D60B" w14:textId="43BBD26B" w:rsidR="00BE31B2" w:rsidRPr="009D743D" w:rsidRDefault="00BE31B2" w:rsidP="008B4627">
            <w:pPr>
              <w:pStyle w:val="aff6"/>
            </w:pPr>
            <w:r>
              <w:t xml:space="preserve">Содержит порядковый номер вопроса из множества вопросов в материале. </w:t>
            </w:r>
            <w:r w:rsidR="00B01458">
              <w:t xml:space="preserve">Выводится в формате: «Вопрос Х из ХХ», где Х – номер вопроса в материале, ХХ – количество вопросов в материале. </w:t>
            </w:r>
          </w:p>
        </w:tc>
      </w:tr>
      <w:tr w:rsidR="00B01458" w:rsidRPr="009D743D" w14:paraId="0AE8C5A6" w14:textId="77777777" w:rsidTr="00D02625">
        <w:tc>
          <w:tcPr>
            <w:tcW w:w="699" w:type="dxa"/>
          </w:tcPr>
          <w:p w14:paraId="468C8049" w14:textId="76E4D279" w:rsidR="00B01458" w:rsidDel="00BE31B2" w:rsidRDefault="00B01458" w:rsidP="008B4627">
            <w:pPr>
              <w:pStyle w:val="aff6"/>
            </w:pPr>
            <w:r>
              <w:t>2</w:t>
            </w:r>
          </w:p>
        </w:tc>
        <w:tc>
          <w:tcPr>
            <w:tcW w:w="2361" w:type="dxa"/>
          </w:tcPr>
          <w:p w14:paraId="172240D8" w14:textId="0CF23A44" w:rsidR="00B01458" w:rsidDel="00BE31B2" w:rsidRDefault="00B01458" w:rsidP="008B4627">
            <w:pPr>
              <w:pStyle w:val="aff6"/>
            </w:pPr>
            <w:r>
              <w:t>КнРазВсе</w:t>
            </w:r>
          </w:p>
        </w:tc>
        <w:tc>
          <w:tcPr>
            <w:tcW w:w="3303" w:type="dxa"/>
          </w:tcPr>
          <w:p w14:paraId="181E6D85" w14:textId="1E1B6A6D" w:rsidR="00B01458" w:rsidDel="00BE31B2" w:rsidRDefault="00B01458" w:rsidP="008B4627">
            <w:pPr>
              <w:pStyle w:val="aff6"/>
            </w:pPr>
            <w:r w:rsidRPr="009D743D">
              <w:t>Псевдоссылка для разворачивания/сворачивания</w:t>
            </w:r>
          </w:p>
        </w:tc>
        <w:tc>
          <w:tcPr>
            <w:tcW w:w="3243" w:type="dxa"/>
          </w:tcPr>
          <w:p w14:paraId="249C9CCB" w14:textId="3687EC39" w:rsidR="00B01458" w:rsidRDefault="00B01458" w:rsidP="00B01458">
            <w:pPr>
              <w:pStyle w:val="aff6"/>
            </w:pPr>
            <w:r>
              <w:t>Расположена справа в основной области вопроса.</w:t>
            </w:r>
          </w:p>
          <w:p w14:paraId="2737D20B" w14:textId="77777777" w:rsidR="00B01458" w:rsidRDefault="00B01458" w:rsidP="00B01458">
            <w:pPr>
              <w:pStyle w:val="aff6"/>
            </w:pPr>
            <w:r>
              <w:t xml:space="preserve">Может иметь позиции </w:t>
            </w:r>
            <w:r>
              <w:lastRenderedPageBreak/>
              <w:t>«Свернуть все», «Развернуть все». Переход в позицию осуществляется по клику на псевдоссылку.</w:t>
            </w:r>
          </w:p>
          <w:p w14:paraId="2381AF9D" w14:textId="4C4DCD6A" w:rsidR="00B01458" w:rsidRDefault="00A45FFF" w:rsidP="00B01458">
            <w:pPr>
              <w:pStyle w:val="aff6"/>
            </w:pPr>
            <w:r>
              <w:t xml:space="preserve">По умолчанию </w:t>
            </w:r>
            <w:r w:rsidR="00B01458">
              <w:t xml:space="preserve">должна быть позиция «Развернуть все». </w:t>
            </w:r>
          </w:p>
          <w:p w14:paraId="413AD5AE" w14:textId="77777777" w:rsidR="00B01458" w:rsidRDefault="00B01458" w:rsidP="00B01458">
            <w:pPr>
              <w:pStyle w:val="aff6"/>
            </w:pPr>
            <w:r>
              <w:t>Поведение по клику на «Развернуть все» - все вопросы на вкладке должны быть развернуты, ссылка должна изменить название на «Свернуть все». Пользователю допустимы любые доступные действия над элементами. Если список вопросов не помещается в область вкладки, то должен появиться вертикальный скролл.</w:t>
            </w:r>
          </w:p>
          <w:p w14:paraId="625C52FE" w14:textId="09243E2B" w:rsidR="00B01458" w:rsidDel="00BE31B2" w:rsidRDefault="00B01458" w:rsidP="00B01458">
            <w:pPr>
              <w:pStyle w:val="aff6"/>
            </w:pPr>
            <w:r>
              <w:t>Поведение по клику на «Свернуть все» - все вопросы на вкладке должны быть свернуты, ссылка должна изменить свое название на «Развернуть все».</w:t>
            </w:r>
          </w:p>
        </w:tc>
      </w:tr>
      <w:tr w:rsidR="00B01458" w:rsidRPr="009D743D" w14:paraId="5488E6FB" w14:textId="77777777" w:rsidTr="00D02625">
        <w:tc>
          <w:tcPr>
            <w:tcW w:w="699" w:type="dxa"/>
          </w:tcPr>
          <w:p w14:paraId="7A37549C" w14:textId="4A79D43C" w:rsidR="00B01458" w:rsidDel="00BE31B2" w:rsidRDefault="00B01458" w:rsidP="008B4627">
            <w:pPr>
              <w:pStyle w:val="aff6"/>
            </w:pPr>
            <w:r>
              <w:lastRenderedPageBreak/>
              <w:t>3</w:t>
            </w:r>
          </w:p>
        </w:tc>
        <w:tc>
          <w:tcPr>
            <w:tcW w:w="2361" w:type="dxa"/>
          </w:tcPr>
          <w:p w14:paraId="37B5DA29" w14:textId="3ECFEFDE" w:rsidR="00B01458" w:rsidDel="00BE31B2" w:rsidRDefault="00B01458" w:rsidP="008B4627">
            <w:pPr>
              <w:pStyle w:val="aff6"/>
            </w:pPr>
            <w:r>
              <w:t>КнСвер</w:t>
            </w:r>
          </w:p>
        </w:tc>
        <w:tc>
          <w:tcPr>
            <w:tcW w:w="3303" w:type="dxa"/>
          </w:tcPr>
          <w:p w14:paraId="567F298A" w14:textId="19A97489" w:rsidR="00B01458" w:rsidDel="00BE31B2" w:rsidRDefault="00B01458" w:rsidP="008B4627">
            <w:pPr>
              <w:pStyle w:val="aff6"/>
            </w:pPr>
            <w:r w:rsidRPr="009D743D">
              <w:t>Псевдоссылка для разворачивания/сворачивания</w:t>
            </w:r>
          </w:p>
        </w:tc>
        <w:tc>
          <w:tcPr>
            <w:tcW w:w="3243" w:type="dxa"/>
          </w:tcPr>
          <w:p w14:paraId="7584BC35" w14:textId="0110988E" w:rsidR="00B01458" w:rsidRDefault="00B01458" w:rsidP="00B01458">
            <w:pPr>
              <w:pStyle w:val="aff6"/>
            </w:pPr>
            <w:r>
              <w:t>Расположена справа в заголовке плашки вопроса. Может иметь позиции «Свернуть», «Развернуть». Переход в позицию осуществляется по клику на псевдоссылку.</w:t>
            </w:r>
          </w:p>
          <w:p w14:paraId="00353059" w14:textId="358E93EB" w:rsidR="00B01458" w:rsidRDefault="00A45FFF" w:rsidP="00B01458">
            <w:pPr>
              <w:pStyle w:val="aff6"/>
            </w:pPr>
            <w:r>
              <w:t>По умолчанию</w:t>
            </w:r>
            <w:r w:rsidR="00B01458">
              <w:t xml:space="preserve"> должна быть позиция «Свернуть». </w:t>
            </w:r>
          </w:p>
          <w:p w14:paraId="138C79D0" w14:textId="5B078141" w:rsidR="00B01458" w:rsidRDefault="00B01458" w:rsidP="00B01458">
            <w:pPr>
              <w:pStyle w:val="aff6"/>
            </w:pPr>
            <w:r>
              <w:t xml:space="preserve">Поведение по клику на «Свернуть» - вопрос должен быть свернут, </w:t>
            </w:r>
            <w:r w:rsidR="005146B5">
              <w:t>псевдо</w:t>
            </w:r>
            <w:r>
              <w:t xml:space="preserve">ссылка должна изменить свое наименование на «Развернуть». </w:t>
            </w:r>
          </w:p>
          <w:p w14:paraId="67697A62" w14:textId="61464628" w:rsidR="00B01458" w:rsidDel="00BE31B2" w:rsidRDefault="00B01458">
            <w:pPr>
              <w:pStyle w:val="aff6"/>
            </w:pPr>
            <w:r>
              <w:t>Поведение по клику на «Развернуть» - вопрос должен быть развернут, пользователю допустимы любые до</w:t>
            </w:r>
            <w:r w:rsidR="005146B5">
              <w:t xml:space="preserve">ступные действия над элементами, псевдоссылка должна </w:t>
            </w:r>
            <w:r w:rsidR="005146B5">
              <w:lastRenderedPageBreak/>
              <w:t xml:space="preserve">изменить свое наименование на «Свернуть». </w:t>
            </w:r>
          </w:p>
        </w:tc>
      </w:tr>
      <w:tr w:rsidR="007971BC" w:rsidRPr="009D743D" w14:paraId="1CB08B17" w14:textId="77777777" w:rsidTr="00D02625">
        <w:tc>
          <w:tcPr>
            <w:tcW w:w="699" w:type="dxa"/>
          </w:tcPr>
          <w:p w14:paraId="23F92B1E" w14:textId="177E220C" w:rsidR="007971BC" w:rsidDel="00BE31B2" w:rsidRDefault="007971BC" w:rsidP="008B4627">
            <w:pPr>
              <w:pStyle w:val="aff6"/>
            </w:pPr>
            <w:r>
              <w:lastRenderedPageBreak/>
              <w:t>4</w:t>
            </w:r>
          </w:p>
        </w:tc>
        <w:tc>
          <w:tcPr>
            <w:tcW w:w="2361" w:type="dxa"/>
          </w:tcPr>
          <w:p w14:paraId="28F7DB1E" w14:textId="3C88B57E" w:rsidR="007971BC" w:rsidDel="00BE31B2" w:rsidRDefault="007971BC" w:rsidP="008B4627">
            <w:pPr>
              <w:pStyle w:val="aff6"/>
            </w:pPr>
            <w:r>
              <w:t>КнФ</w:t>
            </w:r>
          </w:p>
        </w:tc>
        <w:tc>
          <w:tcPr>
            <w:tcW w:w="3303" w:type="dxa"/>
          </w:tcPr>
          <w:p w14:paraId="479DDC3C" w14:textId="63A76AED" w:rsidR="007971BC" w:rsidDel="00BE31B2" w:rsidRDefault="007971BC" w:rsidP="008B4627">
            <w:pPr>
              <w:pStyle w:val="aff6"/>
            </w:pPr>
            <w:r>
              <w:t>Контекстное меню вопроса</w:t>
            </w:r>
          </w:p>
        </w:tc>
        <w:tc>
          <w:tcPr>
            <w:tcW w:w="3243" w:type="dxa"/>
          </w:tcPr>
          <w:p w14:paraId="0E16D330" w14:textId="5D0DAACA" w:rsidR="007971BC" w:rsidDel="00BE31B2" w:rsidRDefault="007971BC" w:rsidP="00A06E37">
            <w:pPr>
              <w:pStyle w:val="aff6"/>
            </w:pPr>
            <w:r>
              <w:t>Кнопка с доступными функциями для вопроса.</w:t>
            </w:r>
          </w:p>
        </w:tc>
      </w:tr>
      <w:tr w:rsidR="007971BC" w:rsidRPr="009D743D" w14:paraId="0AD4E855" w14:textId="77777777" w:rsidTr="00D02625">
        <w:tc>
          <w:tcPr>
            <w:tcW w:w="699" w:type="dxa"/>
          </w:tcPr>
          <w:p w14:paraId="5144E7B3" w14:textId="20A8C2C8" w:rsidR="007971BC" w:rsidDel="00BE31B2" w:rsidRDefault="007971BC" w:rsidP="008B4627">
            <w:pPr>
              <w:pStyle w:val="aff6"/>
            </w:pPr>
            <w:r>
              <w:t>5</w:t>
            </w:r>
          </w:p>
        </w:tc>
        <w:tc>
          <w:tcPr>
            <w:tcW w:w="2361" w:type="dxa"/>
          </w:tcPr>
          <w:p w14:paraId="5B79A701" w14:textId="5BA766F7" w:rsidR="007971BC" w:rsidDel="00BE31B2" w:rsidRDefault="007971BC" w:rsidP="008B4627">
            <w:pPr>
              <w:pStyle w:val="aff6"/>
            </w:pPr>
            <w:r>
              <w:t>КнРаз</w:t>
            </w:r>
          </w:p>
        </w:tc>
        <w:tc>
          <w:tcPr>
            <w:tcW w:w="3303" w:type="dxa"/>
          </w:tcPr>
          <w:p w14:paraId="6508AE33" w14:textId="70A55A43" w:rsidR="007971BC" w:rsidDel="00BE31B2" w:rsidRDefault="00AC7126" w:rsidP="008B4627">
            <w:pPr>
              <w:pStyle w:val="aff6"/>
            </w:pPr>
            <w:r>
              <w:t>Проект решения</w:t>
            </w:r>
          </w:p>
        </w:tc>
        <w:tc>
          <w:tcPr>
            <w:tcW w:w="3243" w:type="dxa"/>
          </w:tcPr>
          <w:p w14:paraId="47CDBE0D" w14:textId="079349F8" w:rsidR="00AC7126" w:rsidRDefault="00AC7126" w:rsidP="00AC7126">
            <w:pPr>
              <w:pStyle w:val="aff6"/>
            </w:pPr>
            <w:r w:rsidRPr="009D743D">
              <w:t xml:space="preserve">Обязательный для заполнения, </w:t>
            </w:r>
            <w:r w:rsidR="00A45FFF">
              <w:t>нередактируемый.</w:t>
            </w:r>
            <w:r>
              <w:t xml:space="preserve"> </w:t>
            </w:r>
          </w:p>
          <w:p w14:paraId="190FB664" w14:textId="3B00CED1" w:rsidR="007971BC" w:rsidDel="00BE31B2" w:rsidRDefault="00AC7126" w:rsidP="00AC7126">
            <w:pPr>
              <w:pStyle w:val="aff6"/>
            </w:pPr>
            <w:r>
              <w:t>Если текст проекта решения занимает более пяти строк, то шестая и последующие строки должны быть свернуты. При этом под пятой строкой появляется псевдоссылка «Развернуть» при клике, на которую должен разворачиваться весь текст проекта решения, а ссылка изменять свое название на «Свернуть».</w:t>
            </w:r>
          </w:p>
        </w:tc>
      </w:tr>
      <w:tr w:rsidR="007971BC" w:rsidRPr="009D743D" w14:paraId="0E3633AD" w14:textId="77777777" w:rsidTr="00D02625">
        <w:tc>
          <w:tcPr>
            <w:tcW w:w="699" w:type="dxa"/>
          </w:tcPr>
          <w:p w14:paraId="5922FFE1" w14:textId="50692AFF" w:rsidR="007971BC" w:rsidRDefault="007971BC" w:rsidP="008B4627">
            <w:pPr>
              <w:pStyle w:val="aff6"/>
            </w:pPr>
            <w:r>
              <w:t>6</w:t>
            </w:r>
          </w:p>
        </w:tc>
        <w:tc>
          <w:tcPr>
            <w:tcW w:w="2361" w:type="dxa"/>
          </w:tcPr>
          <w:p w14:paraId="2EBF528D" w14:textId="0CEA2DC3" w:rsidR="007971BC" w:rsidDel="00BE31B2" w:rsidRDefault="007971BC" w:rsidP="008B4627">
            <w:pPr>
              <w:pStyle w:val="aff6"/>
            </w:pPr>
            <w:r>
              <w:t>КнПокВсе</w:t>
            </w:r>
          </w:p>
        </w:tc>
        <w:tc>
          <w:tcPr>
            <w:tcW w:w="3303" w:type="dxa"/>
          </w:tcPr>
          <w:p w14:paraId="7CCEAFB4" w14:textId="3D264DDD" w:rsidR="007971BC" w:rsidDel="00BE31B2" w:rsidRDefault="00AC7126" w:rsidP="008B4627">
            <w:pPr>
              <w:pStyle w:val="aff6"/>
            </w:pPr>
            <w:r>
              <w:t>Связанные документы</w:t>
            </w:r>
          </w:p>
        </w:tc>
        <w:tc>
          <w:tcPr>
            <w:tcW w:w="3243" w:type="dxa"/>
          </w:tcPr>
          <w:p w14:paraId="20EC1D11" w14:textId="77777777" w:rsidR="00AC7126" w:rsidRDefault="00AC7126" w:rsidP="00AC7126">
            <w:pPr>
              <w:pStyle w:val="aff6"/>
            </w:pPr>
            <w:r w:rsidRPr="009D743D">
              <w:t>Пиктогр</w:t>
            </w:r>
            <w:r>
              <w:t>амма файла связанных документов с отображением названия документа.</w:t>
            </w:r>
            <w:r w:rsidRPr="009D743D">
              <w:t xml:space="preserve"> По </w:t>
            </w:r>
            <w:r>
              <w:t>нажатию</w:t>
            </w:r>
            <w:r w:rsidRPr="009D743D">
              <w:t xml:space="preserve"> откр</w:t>
            </w:r>
            <w:r>
              <w:t>ывается связанный файл документа из папки Связанные документы карточки Вопроса.</w:t>
            </w:r>
          </w:p>
          <w:p w14:paraId="20378D58" w14:textId="4FEEA872" w:rsidR="007971BC" w:rsidDel="00BE31B2" w:rsidRDefault="00AC7126" w:rsidP="00B56DC0">
            <w:pPr>
              <w:pStyle w:val="aff6"/>
            </w:pPr>
            <w:r>
              <w:t>Если связанных документов более трех,  то четвертый и последующие документы должны быть свернуты. Представление документов осуществляется по дате загрузки: от наибольшей даты к наименьшей дате. При этом под третьим документом появляется псевдоссылка «Показать все»</w:t>
            </w:r>
            <w:r w:rsidR="00B56DC0">
              <w:t>.</w:t>
            </w:r>
            <w:r>
              <w:t xml:space="preserve"> По клику на ссылку должен быть развернут весь список прикрепленных документов, а ссылка изменить свое название на «Свернуть все».</w:t>
            </w:r>
          </w:p>
        </w:tc>
      </w:tr>
      <w:tr w:rsidR="007971BC" w:rsidRPr="009D743D" w14:paraId="2588DBC0" w14:textId="77777777" w:rsidTr="00D02625">
        <w:tc>
          <w:tcPr>
            <w:tcW w:w="699" w:type="dxa"/>
          </w:tcPr>
          <w:p w14:paraId="0BCF01F4" w14:textId="6DA3467C" w:rsidR="007971BC" w:rsidRDefault="007971BC" w:rsidP="008B4627">
            <w:pPr>
              <w:pStyle w:val="aff6"/>
            </w:pPr>
            <w:r>
              <w:t>7</w:t>
            </w:r>
          </w:p>
        </w:tc>
        <w:tc>
          <w:tcPr>
            <w:tcW w:w="2361" w:type="dxa"/>
          </w:tcPr>
          <w:p w14:paraId="1F8AAAEF" w14:textId="4D29FDD2" w:rsidR="007971BC" w:rsidDel="00BE31B2" w:rsidRDefault="007971BC" w:rsidP="008B4627">
            <w:pPr>
              <w:pStyle w:val="aff6"/>
            </w:pPr>
            <w:r>
              <w:t>ТВоп</w:t>
            </w:r>
          </w:p>
        </w:tc>
        <w:tc>
          <w:tcPr>
            <w:tcW w:w="3303" w:type="dxa"/>
          </w:tcPr>
          <w:p w14:paraId="25CC5CA1" w14:textId="5EFB3F79" w:rsidR="007971BC" w:rsidDel="00BE31B2" w:rsidRDefault="007971BC" w:rsidP="008B4627">
            <w:pPr>
              <w:pStyle w:val="aff6"/>
            </w:pPr>
            <w:r>
              <w:t>Текст вопроса</w:t>
            </w:r>
          </w:p>
        </w:tc>
        <w:tc>
          <w:tcPr>
            <w:tcW w:w="3243" w:type="dxa"/>
          </w:tcPr>
          <w:p w14:paraId="2C0A631B" w14:textId="3BD79740" w:rsidR="007971BC" w:rsidDel="00BE31B2" w:rsidRDefault="00AC7126" w:rsidP="008B4627">
            <w:pPr>
              <w:pStyle w:val="aff6"/>
            </w:pPr>
            <w:r>
              <w:t>Содержит текст вопроса.</w:t>
            </w:r>
          </w:p>
        </w:tc>
      </w:tr>
    </w:tbl>
    <w:p w14:paraId="2331ECEB" w14:textId="58094215" w:rsidR="00621EA6" w:rsidRPr="00D02625" w:rsidRDefault="00621EA6" w:rsidP="00B65FD8">
      <w:pPr>
        <w:pStyle w:val="3"/>
      </w:pPr>
      <w:bookmarkStart w:id="516" w:name="_Toc486763008"/>
      <w:bookmarkStart w:id="517" w:name="_Toc486771165"/>
      <w:bookmarkStart w:id="518" w:name="_Toc486763009"/>
      <w:bookmarkStart w:id="519" w:name="_Toc486771166"/>
      <w:bookmarkStart w:id="520" w:name="_Toc493516164"/>
      <w:bookmarkStart w:id="521" w:name="_Toc484754936"/>
      <w:bookmarkEnd w:id="516"/>
      <w:bookmarkEnd w:id="517"/>
      <w:bookmarkEnd w:id="518"/>
      <w:bookmarkEnd w:id="519"/>
      <w:r w:rsidRPr="00D02625">
        <w:lastRenderedPageBreak/>
        <w:t>Вкладка «Приложения»</w:t>
      </w:r>
      <w:bookmarkEnd w:id="520"/>
    </w:p>
    <w:p w14:paraId="4B589008" w14:textId="041ECE76" w:rsidR="00621EA6" w:rsidRDefault="00621EA6" w:rsidP="00D02625">
      <w:r w:rsidRPr="00621EA6">
        <w:t xml:space="preserve">Описание вкладки </w:t>
      </w:r>
      <w:r>
        <w:t>«П</w:t>
      </w:r>
      <w:r w:rsidRPr="00D02625">
        <w:t>рило</w:t>
      </w:r>
      <w:r w:rsidRPr="00621EA6">
        <w:t>жени</w:t>
      </w:r>
      <w:r>
        <w:t>я»</w:t>
      </w:r>
      <w:r w:rsidRPr="00D02625">
        <w:t xml:space="preserve"> приведено в документе</w:t>
      </w:r>
      <w:r w:rsidRPr="00621EA6">
        <w:t xml:space="preserve"> АСУД ИК_30_1_04_ТПР_Общие функции.</w:t>
      </w:r>
    </w:p>
    <w:p w14:paraId="16185DB5" w14:textId="3F88AAA4" w:rsidR="00621EA6" w:rsidRDefault="00621EA6" w:rsidP="00621EA6">
      <w:pPr>
        <w:pStyle w:val="3"/>
      </w:pPr>
      <w:bookmarkStart w:id="522" w:name="_Toc493516165"/>
      <w:r>
        <w:t>Вкладка «Жизненный цикл»</w:t>
      </w:r>
      <w:bookmarkEnd w:id="522"/>
    </w:p>
    <w:p w14:paraId="5F5A34E6" w14:textId="45D17BF2" w:rsidR="00621EA6" w:rsidRPr="00621EA6" w:rsidRDefault="00621EA6" w:rsidP="00D02625">
      <w:r w:rsidRPr="00724AD2">
        <w:t xml:space="preserve">Описание вкладки </w:t>
      </w:r>
      <w:r>
        <w:t>«Жизненный цикл»</w:t>
      </w:r>
      <w:r w:rsidRPr="00724AD2">
        <w:t xml:space="preserve"> приведено в документе</w:t>
      </w:r>
      <w:r w:rsidRPr="00621EA6">
        <w:t xml:space="preserve"> АСУД ИК_30_1_04_ТПР_Общие функции.</w:t>
      </w:r>
    </w:p>
    <w:p w14:paraId="2BB5858C" w14:textId="4F7062DE" w:rsidR="00621EA6" w:rsidRDefault="00621EA6" w:rsidP="00621EA6">
      <w:pPr>
        <w:pStyle w:val="3"/>
      </w:pPr>
      <w:bookmarkStart w:id="523" w:name="_Toc493516166"/>
      <w:r>
        <w:t>Вкладка «Рассылка»</w:t>
      </w:r>
      <w:bookmarkEnd w:id="523"/>
    </w:p>
    <w:p w14:paraId="0DB2C6EB" w14:textId="1630B07F" w:rsidR="00621EA6" w:rsidRPr="00621EA6" w:rsidRDefault="00621EA6" w:rsidP="00D02625">
      <w:r w:rsidRPr="00724AD2">
        <w:t xml:space="preserve">Описание вкладки </w:t>
      </w:r>
      <w:r>
        <w:t xml:space="preserve">«Рассылка» </w:t>
      </w:r>
      <w:r w:rsidRPr="00724AD2">
        <w:t>приведено в документе</w:t>
      </w:r>
      <w:r w:rsidRPr="00621EA6">
        <w:t xml:space="preserve"> АСУД ИК_30_1_04_ТПР_Общие функции.</w:t>
      </w:r>
    </w:p>
    <w:p w14:paraId="2981FC34" w14:textId="5911C696" w:rsidR="00621EA6" w:rsidRDefault="00621EA6" w:rsidP="00621EA6">
      <w:pPr>
        <w:pStyle w:val="3"/>
      </w:pPr>
      <w:bookmarkStart w:id="524" w:name="_Toc493516167"/>
      <w:r>
        <w:t>Вкладка «Версии»</w:t>
      </w:r>
      <w:bookmarkEnd w:id="524"/>
    </w:p>
    <w:p w14:paraId="1A5C1534" w14:textId="3577EEFD" w:rsidR="00621EA6" w:rsidRPr="00621EA6" w:rsidRDefault="00621EA6" w:rsidP="00D02625">
      <w:r w:rsidRPr="00724AD2">
        <w:t xml:space="preserve">Описание вкладки </w:t>
      </w:r>
      <w:r>
        <w:t xml:space="preserve">«Версии» </w:t>
      </w:r>
      <w:r w:rsidRPr="00724AD2">
        <w:t>приведено в документе</w:t>
      </w:r>
      <w:r w:rsidRPr="00621EA6">
        <w:t xml:space="preserve"> АСУД ИК_30_1_04_ТПР_Общие функции.</w:t>
      </w:r>
    </w:p>
    <w:p w14:paraId="4D5ADD57" w14:textId="2CDD2BC1" w:rsidR="00621EA6" w:rsidRDefault="00621EA6" w:rsidP="00621EA6">
      <w:pPr>
        <w:pStyle w:val="3"/>
      </w:pPr>
      <w:bookmarkStart w:id="525" w:name="_Toc493516168"/>
      <w:r>
        <w:t>Вкладка «Подписка»</w:t>
      </w:r>
      <w:bookmarkEnd w:id="525"/>
    </w:p>
    <w:p w14:paraId="77EFE16E" w14:textId="33D1E522" w:rsidR="00621EA6" w:rsidRPr="00621EA6" w:rsidRDefault="00621EA6" w:rsidP="00D02625">
      <w:r>
        <w:t>Описание вкладки «Подписка»</w:t>
      </w:r>
      <w:r w:rsidRPr="00724AD2">
        <w:t xml:space="preserve"> приведено в документе</w:t>
      </w:r>
      <w:r w:rsidRPr="00621EA6">
        <w:t xml:space="preserve"> АСУД ИК_30_1_04_ТПР_Общие функции.</w:t>
      </w:r>
    </w:p>
    <w:p w14:paraId="309D7B43" w14:textId="77777777" w:rsidR="00621EA6" w:rsidRDefault="00621EA6" w:rsidP="00D02625">
      <w:pPr>
        <w:pStyle w:val="3"/>
      </w:pPr>
      <w:bookmarkStart w:id="526" w:name="_Toc493516169"/>
      <w:r>
        <w:t>Вкладка «История»</w:t>
      </w:r>
      <w:bookmarkEnd w:id="526"/>
    </w:p>
    <w:p w14:paraId="4B51EC15" w14:textId="1CD99309" w:rsidR="00621EA6" w:rsidRPr="00D02625" w:rsidRDefault="00621EA6" w:rsidP="00D02625">
      <w:r w:rsidRPr="00724AD2">
        <w:t xml:space="preserve">Описание вкладки </w:t>
      </w:r>
      <w:r>
        <w:t xml:space="preserve">«История» </w:t>
      </w:r>
      <w:r w:rsidRPr="00724AD2">
        <w:t>приведено в документе</w:t>
      </w:r>
      <w:r w:rsidRPr="00621EA6">
        <w:t xml:space="preserve"> АСУД ИК_30_1_04_ТПР_Общие функции.</w:t>
      </w:r>
    </w:p>
    <w:p w14:paraId="3A53D154" w14:textId="77777777" w:rsidR="009D743D" w:rsidRPr="00621EA6" w:rsidRDefault="009D743D" w:rsidP="00B65FD8">
      <w:pPr>
        <w:pStyle w:val="3"/>
      </w:pPr>
      <w:bookmarkStart w:id="527" w:name="_Toc493516170"/>
      <w:r w:rsidRPr="00621EA6">
        <w:t>Атрибутивный состав документа «Материал ЦЗК»</w:t>
      </w:r>
      <w:bookmarkEnd w:id="521"/>
      <w:bookmarkEnd w:id="527"/>
    </w:p>
    <w:p w14:paraId="3C92600D" w14:textId="17841D0E" w:rsidR="00A910C0" w:rsidRPr="00A910C0" w:rsidRDefault="00A910C0" w:rsidP="00A910C0">
      <w:r w:rsidRPr="00A910C0">
        <w:rPr>
          <w:bCs/>
        </w:rPr>
        <w:t>Атрибутивный состав документа «Материал ЦЗК»</w:t>
      </w:r>
      <w:r>
        <w:rPr>
          <w:bCs/>
        </w:rPr>
        <w:t xml:space="preserve"> приведен в табл. </w:t>
      </w:r>
      <w:r>
        <w:rPr>
          <w:bCs/>
        </w:rPr>
        <w:fldChar w:fldCharType="begin"/>
      </w:r>
      <w:r>
        <w:rPr>
          <w:bCs/>
        </w:rPr>
        <w:instrText xml:space="preserve"> REF _Ref484776768 \h </w:instrText>
      </w:r>
      <w:r>
        <w:rPr>
          <w:bCs/>
        </w:rPr>
      </w:r>
      <w:r>
        <w:rPr>
          <w:bCs/>
        </w:rPr>
        <w:fldChar w:fldCharType="separate"/>
      </w:r>
      <w:r w:rsidR="0023698D">
        <w:t>30</w:t>
      </w:r>
      <w:r>
        <w:rPr>
          <w:bCs/>
        </w:rPr>
        <w:fldChar w:fldCharType="end"/>
      </w:r>
      <w:r>
        <w:rPr>
          <w:bCs/>
        </w:rPr>
        <w:t>.</w:t>
      </w:r>
    </w:p>
    <w:p w14:paraId="567BB913" w14:textId="425B4ED1" w:rsidR="009D743D" w:rsidRPr="009D743D" w:rsidRDefault="00A910C0" w:rsidP="00A910C0">
      <w:pPr>
        <w:pStyle w:val="aff5"/>
      </w:pPr>
      <w:r w:rsidRPr="009D743D"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528" w:name="_Ref484776768"/>
      <w:r w:rsidR="0023698D">
        <w:t>30</w:t>
      </w:r>
      <w:bookmarkEnd w:id="528"/>
      <w:r w:rsidR="009D743D" w:rsidRPr="009D743D">
        <w:fldChar w:fldCharType="end"/>
      </w:r>
      <w:r>
        <w:t>.</w:t>
      </w:r>
      <w:r w:rsidR="009D743D" w:rsidRPr="009D743D">
        <w:t xml:space="preserve"> Атрибутивный состав документа «Материал ЦЗК»</w:t>
      </w:r>
    </w:p>
    <w:tbl>
      <w:tblPr>
        <w:tblW w:w="974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11"/>
        <w:gridCol w:w="1832"/>
        <w:gridCol w:w="1275"/>
        <w:gridCol w:w="1418"/>
        <w:gridCol w:w="4213"/>
      </w:tblGrid>
      <w:tr w:rsidR="009D743D" w:rsidRPr="009D743D" w14:paraId="6B8F9360" w14:textId="77777777" w:rsidTr="00D02625">
        <w:trPr>
          <w:tblHeader/>
        </w:trPr>
        <w:tc>
          <w:tcPr>
            <w:tcW w:w="1004" w:type="dxa"/>
            <w:gridSpan w:val="2"/>
            <w:shd w:val="clear" w:color="auto" w:fill="D9D9D9" w:themeFill="background1" w:themeFillShade="D9"/>
            <w:vAlign w:val="center"/>
          </w:tcPr>
          <w:p w14:paraId="6377EC63" w14:textId="77777777" w:rsidR="009D743D" w:rsidRPr="007075BF" w:rsidRDefault="009D743D" w:rsidP="007075B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1832" w:type="dxa"/>
            <w:shd w:val="clear" w:color="auto" w:fill="D9D9D9" w:themeFill="background1" w:themeFillShade="D9"/>
            <w:vAlign w:val="center"/>
          </w:tcPr>
          <w:p w14:paraId="0AB46DAE" w14:textId="77777777" w:rsidR="009D743D" w:rsidRPr="007075BF" w:rsidRDefault="009D743D" w:rsidP="007075B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1275" w:type="dxa"/>
            <w:shd w:val="clear" w:color="auto" w:fill="D9D9D9" w:themeFill="background1" w:themeFillShade="D9"/>
            <w:vAlign w:val="center"/>
          </w:tcPr>
          <w:p w14:paraId="46E06C46" w14:textId="77777777" w:rsidR="009D743D" w:rsidRPr="007075BF" w:rsidRDefault="009D743D" w:rsidP="007075B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Формат</w:t>
            </w:r>
          </w:p>
          <w:p w14:paraId="2AA69EE2" w14:textId="77777777" w:rsidR="009D743D" w:rsidRPr="007075BF" w:rsidRDefault="009D743D" w:rsidP="007075B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данных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552A1BB1" w14:textId="77777777" w:rsidR="009D743D" w:rsidRPr="007075BF" w:rsidRDefault="009D743D" w:rsidP="007075BF">
            <w:pPr>
              <w:pStyle w:val="aff6"/>
              <w:jc w:val="center"/>
              <w:rPr>
                <w:b/>
              </w:rPr>
            </w:pPr>
            <w:proofErr w:type="gramStart"/>
            <w:r w:rsidRPr="007075BF">
              <w:rPr>
                <w:b/>
              </w:rPr>
              <w:t>Обяза</w:t>
            </w:r>
            <w:r w:rsidR="007075BF">
              <w:rPr>
                <w:b/>
              </w:rPr>
              <w:t>-</w:t>
            </w:r>
            <w:r w:rsidRPr="007075BF">
              <w:rPr>
                <w:b/>
              </w:rPr>
              <w:t>тельность</w:t>
            </w:r>
            <w:proofErr w:type="gramEnd"/>
          </w:p>
        </w:tc>
        <w:tc>
          <w:tcPr>
            <w:tcW w:w="4213" w:type="dxa"/>
            <w:shd w:val="clear" w:color="auto" w:fill="D9D9D9" w:themeFill="background1" w:themeFillShade="D9"/>
            <w:vAlign w:val="center"/>
          </w:tcPr>
          <w:p w14:paraId="4B753C1A" w14:textId="77777777" w:rsidR="009D743D" w:rsidRPr="007075BF" w:rsidRDefault="009D743D" w:rsidP="007075B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Описание и назначение</w:t>
            </w:r>
          </w:p>
        </w:tc>
      </w:tr>
      <w:tr w:rsidR="00A90877" w:rsidRPr="009D743D" w14:paraId="1FA1180A" w14:textId="77777777" w:rsidTr="00D02625">
        <w:tc>
          <w:tcPr>
            <w:tcW w:w="9742" w:type="dxa"/>
            <w:gridSpan w:val="6"/>
            <w:shd w:val="clear" w:color="auto" w:fill="548DD4" w:themeFill="text2" w:themeFillTint="99"/>
          </w:tcPr>
          <w:p w14:paraId="2330BBCB" w14:textId="00E53E7B" w:rsidR="00A90877" w:rsidRPr="009D743D" w:rsidRDefault="00A90877" w:rsidP="00A910C0">
            <w:pPr>
              <w:pStyle w:val="aff6"/>
            </w:pPr>
            <w:r>
              <w:t>Шапка</w:t>
            </w:r>
          </w:p>
        </w:tc>
      </w:tr>
      <w:tr w:rsidR="00A90877" w:rsidRPr="009D743D" w14:paraId="59DD6C7F" w14:textId="77777777" w:rsidTr="00D02625">
        <w:tc>
          <w:tcPr>
            <w:tcW w:w="993" w:type="dxa"/>
            <w:shd w:val="clear" w:color="auto" w:fill="auto"/>
          </w:tcPr>
          <w:p w14:paraId="31F5730C" w14:textId="08EB1594" w:rsidR="00A90877" w:rsidRPr="009D743D" w:rsidRDefault="00A90877" w:rsidP="00A910C0">
            <w:pPr>
              <w:pStyle w:val="aff6"/>
            </w:pPr>
            <w:r>
              <w:t>ИнфМ</w:t>
            </w:r>
          </w:p>
        </w:tc>
        <w:tc>
          <w:tcPr>
            <w:tcW w:w="1843" w:type="dxa"/>
            <w:gridSpan w:val="2"/>
            <w:shd w:val="clear" w:color="auto" w:fill="auto"/>
          </w:tcPr>
          <w:p w14:paraId="304B6F4C" w14:textId="7D6D38D1" w:rsidR="00A90877" w:rsidRPr="009D743D" w:rsidRDefault="00A90877" w:rsidP="00A910C0">
            <w:pPr>
              <w:pStyle w:val="aff6"/>
            </w:pPr>
            <w:r>
              <w:t>Краткое содержание</w:t>
            </w:r>
          </w:p>
        </w:tc>
        <w:tc>
          <w:tcPr>
            <w:tcW w:w="1275" w:type="dxa"/>
            <w:shd w:val="clear" w:color="auto" w:fill="auto"/>
          </w:tcPr>
          <w:p w14:paraId="58F98B94" w14:textId="7B228706" w:rsidR="00A90877" w:rsidRPr="009D743D" w:rsidRDefault="00540CC7" w:rsidP="00A910C0">
            <w:pPr>
              <w:pStyle w:val="aff6"/>
            </w:pPr>
            <w:r>
              <w:t xml:space="preserve">Строка, </w:t>
            </w:r>
            <w:r w:rsidR="00B56DC0">
              <w:t>2</w:t>
            </w:r>
            <w:r>
              <w:t>000</w:t>
            </w:r>
            <w:r w:rsidR="00A90877">
              <w:t xml:space="preserve"> символов</w:t>
            </w:r>
          </w:p>
        </w:tc>
        <w:tc>
          <w:tcPr>
            <w:tcW w:w="1418" w:type="dxa"/>
            <w:shd w:val="clear" w:color="auto" w:fill="auto"/>
          </w:tcPr>
          <w:p w14:paraId="786C85DA" w14:textId="50C764C8" w:rsidR="00A90877" w:rsidRPr="009D743D" w:rsidRDefault="00A90877" w:rsidP="00A910C0">
            <w:pPr>
              <w:pStyle w:val="aff6"/>
            </w:pPr>
            <w:r>
              <w:t>Да</w:t>
            </w:r>
          </w:p>
        </w:tc>
        <w:tc>
          <w:tcPr>
            <w:tcW w:w="4213" w:type="dxa"/>
            <w:shd w:val="clear" w:color="auto" w:fill="auto"/>
          </w:tcPr>
          <w:p w14:paraId="0C66ABE7" w14:textId="42A49506" w:rsidR="00A90877" w:rsidRPr="009D743D" w:rsidRDefault="00062C5A" w:rsidP="00A910C0">
            <w:pPr>
              <w:pStyle w:val="aff6"/>
            </w:pPr>
            <w:r w:rsidRPr="009D743D">
              <w:t xml:space="preserve">Атрибут содержит краткое содержание по документу. Содержание является составным из </w:t>
            </w:r>
            <w:r>
              <w:t>атрибутов вопрос вкладки вопрос</w:t>
            </w:r>
          </w:p>
        </w:tc>
      </w:tr>
      <w:tr w:rsidR="00A90877" w:rsidRPr="009D743D" w14:paraId="128E0770" w14:textId="77777777" w:rsidTr="00D02625">
        <w:tc>
          <w:tcPr>
            <w:tcW w:w="993" w:type="dxa"/>
            <w:shd w:val="clear" w:color="auto" w:fill="auto"/>
          </w:tcPr>
          <w:p w14:paraId="735EEC57" w14:textId="41E20069" w:rsidR="00A90877" w:rsidRDefault="00A90877" w:rsidP="00A910C0">
            <w:pPr>
              <w:pStyle w:val="aff6"/>
            </w:pPr>
            <w:r>
              <w:t>РегМ</w:t>
            </w:r>
          </w:p>
        </w:tc>
        <w:tc>
          <w:tcPr>
            <w:tcW w:w="1843" w:type="dxa"/>
            <w:gridSpan w:val="2"/>
            <w:shd w:val="clear" w:color="auto" w:fill="auto"/>
          </w:tcPr>
          <w:p w14:paraId="1B9DB2A1" w14:textId="4D970B67" w:rsidR="00A90877" w:rsidRPr="009D743D" w:rsidRDefault="00A90877" w:rsidP="00A910C0">
            <w:pPr>
              <w:pStyle w:val="aff6"/>
            </w:pPr>
            <w:r>
              <w:t>Вид документа</w:t>
            </w:r>
          </w:p>
        </w:tc>
        <w:tc>
          <w:tcPr>
            <w:tcW w:w="1275" w:type="dxa"/>
            <w:shd w:val="clear" w:color="auto" w:fill="auto"/>
          </w:tcPr>
          <w:p w14:paraId="0BDA890F" w14:textId="036F86F3" w:rsidR="00A90877" w:rsidRPr="009D743D" w:rsidRDefault="00074E75" w:rsidP="00A910C0">
            <w:pPr>
              <w:pStyle w:val="aff6"/>
            </w:pPr>
            <w:r>
              <w:t>Строка, 100</w:t>
            </w:r>
            <w:r w:rsidR="00A90877">
              <w:t xml:space="preserve"> символов</w:t>
            </w:r>
          </w:p>
        </w:tc>
        <w:tc>
          <w:tcPr>
            <w:tcW w:w="1418" w:type="dxa"/>
            <w:shd w:val="clear" w:color="auto" w:fill="auto"/>
          </w:tcPr>
          <w:p w14:paraId="59C8AB43" w14:textId="2014043E" w:rsidR="00A90877" w:rsidRPr="009D743D" w:rsidRDefault="00A90877" w:rsidP="00A910C0">
            <w:pPr>
              <w:pStyle w:val="aff6"/>
            </w:pPr>
            <w:r>
              <w:t>Да</w:t>
            </w:r>
          </w:p>
        </w:tc>
        <w:tc>
          <w:tcPr>
            <w:tcW w:w="4213" w:type="dxa"/>
            <w:shd w:val="clear" w:color="auto" w:fill="auto"/>
          </w:tcPr>
          <w:p w14:paraId="025F06A1" w14:textId="4D9FBAC4" w:rsidR="00A90877" w:rsidRPr="009D743D" w:rsidRDefault="00A90877" w:rsidP="008112B6">
            <w:pPr>
              <w:pStyle w:val="aff6"/>
            </w:pPr>
            <w:r>
              <w:t>Ат</w:t>
            </w:r>
            <w:r w:rsidR="00074E75">
              <w:t>рибут содержит вид документа - Материал</w:t>
            </w:r>
          </w:p>
        </w:tc>
      </w:tr>
      <w:tr w:rsidR="00A90877" w:rsidRPr="009D743D" w14:paraId="390A04EA" w14:textId="77777777" w:rsidTr="00D02625">
        <w:tc>
          <w:tcPr>
            <w:tcW w:w="993" w:type="dxa"/>
            <w:shd w:val="clear" w:color="auto" w:fill="auto"/>
          </w:tcPr>
          <w:p w14:paraId="508E76BF" w14:textId="39AE3BAC" w:rsidR="00A90877" w:rsidRDefault="00A90877" w:rsidP="00A910C0">
            <w:pPr>
              <w:pStyle w:val="aff6"/>
            </w:pPr>
            <w:r>
              <w:t>НомД</w:t>
            </w:r>
          </w:p>
        </w:tc>
        <w:tc>
          <w:tcPr>
            <w:tcW w:w="1843" w:type="dxa"/>
            <w:gridSpan w:val="2"/>
            <w:shd w:val="clear" w:color="auto" w:fill="auto"/>
          </w:tcPr>
          <w:p w14:paraId="046E6EC2" w14:textId="66A2C800" w:rsidR="00A90877" w:rsidRPr="009D743D" w:rsidRDefault="00A90877" w:rsidP="00A910C0">
            <w:pPr>
              <w:pStyle w:val="aff6"/>
            </w:pPr>
            <w:r>
              <w:t>Номер и дата</w:t>
            </w:r>
          </w:p>
        </w:tc>
        <w:tc>
          <w:tcPr>
            <w:tcW w:w="1275" w:type="dxa"/>
            <w:shd w:val="clear" w:color="auto" w:fill="auto"/>
          </w:tcPr>
          <w:p w14:paraId="1B9BB523" w14:textId="730BB73A" w:rsidR="00A90877" w:rsidRPr="009D743D" w:rsidRDefault="00074E75" w:rsidP="00B56479">
            <w:pPr>
              <w:pStyle w:val="aff6"/>
            </w:pPr>
            <w:r>
              <w:t xml:space="preserve">Строка, </w:t>
            </w:r>
            <w:r w:rsidR="00B56479">
              <w:lastRenderedPageBreak/>
              <w:t xml:space="preserve">64 </w:t>
            </w:r>
            <w:r w:rsidR="00A90877">
              <w:t>символ</w:t>
            </w:r>
            <w:r w:rsidR="00B56479">
              <w:t>а</w:t>
            </w:r>
            <w:r>
              <w:t xml:space="preserve"> и дата в формате ДД.ММ.ГГГ</w:t>
            </w:r>
          </w:p>
        </w:tc>
        <w:tc>
          <w:tcPr>
            <w:tcW w:w="1418" w:type="dxa"/>
            <w:shd w:val="clear" w:color="auto" w:fill="auto"/>
          </w:tcPr>
          <w:p w14:paraId="3F80BD15" w14:textId="2E708427" w:rsidR="00A90877" w:rsidRPr="009D743D" w:rsidRDefault="00A90877" w:rsidP="00A910C0">
            <w:pPr>
              <w:pStyle w:val="aff6"/>
            </w:pPr>
            <w:r>
              <w:lastRenderedPageBreak/>
              <w:t>Да</w:t>
            </w:r>
          </w:p>
        </w:tc>
        <w:tc>
          <w:tcPr>
            <w:tcW w:w="4213" w:type="dxa"/>
            <w:shd w:val="clear" w:color="auto" w:fill="auto"/>
          </w:tcPr>
          <w:p w14:paraId="48E29F67" w14:textId="35BAB561" w:rsidR="00A90877" w:rsidRPr="009D743D" w:rsidRDefault="00A90877" w:rsidP="00A910C0">
            <w:pPr>
              <w:pStyle w:val="aff6"/>
            </w:pPr>
            <w:r>
              <w:t xml:space="preserve">Атрибут содержит номер и дату </w:t>
            </w:r>
            <w:r>
              <w:lastRenderedPageBreak/>
              <w:t xml:space="preserve">материала </w:t>
            </w:r>
          </w:p>
        </w:tc>
      </w:tr>
      <w:tr w:rsidR="00A90877" w:rsidRPr="009D743D" w14:paraId="40ADF535" w14:textId="77777777" w:rsidTr="00D02625">
        <w:tc>
          <w:tcPr>
            <w:tcW w:w="993" w:type="dxa"/>
            <w:shd w:val="clear" w:color="auto" w:fill="auto"/>
          </w:tcPr>
          <w:p w14:paraId="1A76EB5F" w14:textId="252BFAAE" w:rsidR="00A90877" w:rsidRDefault="00A90877" w:rsidP="00A910C0">
            <w:pPr>
              <w:pStyle w:val="aff6"/>
            </w:pPr>
            <w:r>
              <w:lastRenderedPageBreak/>
              <w:t>РегМ</w:t>
            </w:r>
          </w:p>
        </w:tc>
        <w:tc>
          <w:tcPr>
            <w:tcW w:w="1843" w:type="dxa"/>
            <w:gridSpan w:val="2"/>
            <w:shd w:val="clear" w:color="auto" w:fill="auto"/>
          </w:tcPr>
          <w:p w14:paraId="5F306B9C" w14:textId="5CFFBE67" w:rsidR="00A90877" w:rsidRPr="009D743D" w:rsidRDefault="00A90877" w:rsidP="00A910C0">
            <w:pPr>
              <w:pStyle w:val="aff6"/>
            </w:pPr>
            <w:r>
              <w:t>Автор</w:t>
            </w:r>
          </w:p>
        </w:tc>
        <w:tc>
          <w:tcPr>
            <w:tcW w:w="1275" w:type="dxa"/>
            <w:shd w:val="clear" w:color="auto" w:fill="auto"/>
          </w:tcPr>
          <w:p w14:paraId="5F9D202E" w14:textId="456DB874" w:rsidR="00A90877" w:rsidRPr="009D743D" w:rsidRDefault="0035150A" w:rsidP="00C13E04">
            <w:pPr>
              <w:pStyle w:val="aff6"/>
            </w:pPr>
            <w:r>
              <w:t xml:space="preserve">Строка, 255 </w:t>
            </w:r>
            <w:r w:rsidR="00A90877">
              <w:t>символов</w:t>
            </w:r>
          </w:p>
        </w:tc>
        <w:tc>
          <w:tcPr>
            <w:tcW w:w="1418" w:type="dxa"/>
            <w:shd w:val="clear" w:color="auto" w:fill="auto"/>
          </w:tcPr>
          <w:p w14:paraId="29E85CC1" w14:textId="5FB901DC" w:rsidR="00A90877" w:rsidRPr="009D743D" w:rsidRDefault="00A90877" w:rsidP="00A910C0">
            <w:pPr>
              <w:pStyle w:val="aff6"/>
            </w:pPr>
            <w:r>
              <w:t>Да</w:t>
            </w:r>
          </w:p>
        </w:tc>
        <w:tc>
          <w:tcPr>
            <w:tcW w:w="4213" w:type="dxa"/>
            <w:shd w:val="clear" w:color="auto" w:fill="auto"/>
          </w:tcPr>
          <w:p w14:paraId="523B1BFF" w14:textId="38C9158B" w:rsidR="00A90877" w:rsidRPr="009D743D" w:rsidRDefault="00A90877" w:rsidP="00A910C0">
            <w:pPr>
              <w:pStyle w:val="aff6"/>
            </w:pPr>
            <w:r>
              <w:t>Атрибут содержит ФИО автора</w:t>
            </w:r>
          </w:p>
        </w:tc>
      </w:tr>
      <w:tr w:rsidR="00A90877" w:rsidRPr="009D743D" w14:paraId="51A628B5" w14:textId="77777777" w:rsidTr="00D02625">
        <w:tc>
          <w:tcPr>
            <w:tcW w:w="993" w:type="dxa"/>
            <w:shd w:val="clear" w:color="auto" w:fill="auto"/>
          </w:tcPr>
          <w:p w14:paraId="1EC3AABE" w14:textId="1AD8C345" w:rsidR="00A90877" w:rsidRDefault="00A90877" w:rsidP="00A910C0">
            <w:pPr>
              <w:pStyle w:val="aff6"/>
            </w:pPr>
            <w:r>
              <w:t>РегМ</w:t>
            </w:r>
          </w:p>
        </w:tc>
        <w:tc>
          <w:tcPr>
            <w:tcW w:w="1843" w:type="dxa"/>
            <w:gridSpan w:val="2"/>
            <w:shd w:val="clear" w:color="auto" w:fill="auto"/>
          </w:tcPr>
          <w:p w14:paraId="537A0115" w14:textId="074A3F1C" w:rsidR="00A90877" w:rsidRPr="009D743D" w:rsidRDefault="00A90877" w:rsidP="00A910C0">
            <w:pPr>
              <w:pStyle w:val="aff6"/>
            </w:pPr>
            <w:r>
              <w:t>Подписант</w:t>
            </w:r>
          </w:p>
        </w:tc>
        <w:tc>
          <w:tcPr>
            <w:tcW w:w="1275" w:type="dxa"/>
            <w:shd w:val="clear" w:color="auto" w:fill="auto"/>
          </w:tcPr>
          <w:p w14:paraId="0A88561A" w14:textId="1F01054F" w:rsidR="00A90877" w:rsidRPr="009D743D" w:rsidRDefault="0035150A" w:rsidP="00A910C0">
            <w:pPr>
              <w:pStyle w:val="aff6"/>
            </w:pPr>
            <w:r>
              <w:t>Строка 255</w:t>
            </w:r>
            <w:r w:rsidR="00A90877">
              <w:t xml:space="preserve"> символов</w:t>
            </w:r>
          </w:p>
        </w:tc>
        <w:tc>
          <w:tcPr>
            <w:tcW w:w="1418" w:type="dxa"/>
            <w:shd w:val="clear" w:color="auto" w:fill="auto"/>
          </w:tcPr>
          <w:p w14:paraId="2B5BE443" w14:textId="002FE0A2" w:rsidR="00A90877" w:rsidRPr="009D743D" w:rsidRDefault="00A90877" w:rsidP="00A910C0">
            <w:pPr>
              <w:pStyle w:val="aff6"/>
            </w:pPr>
            <w:r>
              <w:t>Да</w:t>
            </w:r>
          </w:p>
        </w:tc>
        <w:tc>
          <w:tcPr>
            <w:tcW w:w="4213" w:type="dxa"/>
            <w:shd w:val="clear" w:color="auto" w:fill="auto"/>
          </w:tcPr>
          <w:p w14:paraId="7F509662" w14:textId="20018092" w:rsidR="00A90877" w:rsidRPr="009D743D" w:rsidRDefault="002E2D96" w:rsidP="00A910C0">
            <w:pPr>
              <w:pStyle w:val="aff6"/>
            </w:pPr>
            <w:r>
              <w:t>Атрибут сод</w:t>
            </w:r>
            <w:r w:rsidR="00A90877">
              <w:t>ержит ФИО подписанта</w:t>
            </w:r>
          </w:p>
        </w:tc>
      </w:tr>
      <w:tr w:rsidR="009D743D" w:rsidRPr="009D743D" w14:paraId="21897A89" w14:textId="77777777" w:rsidTr="00B65FD8">
        <w:tc>
          <w:tcPr>
            <w:tcW w:w="9742" w:type="dxa"/>
            <w:gridSpan w:val="6"/>
            <w:shd w:val="clear" w:color="auto" w:fill="548DD4" w:themeFill="text2" w:themeFillTint="99"/>
          </w:tcPr>
          <w:p w14:paraId="7E15B339" w14:textId="77777777" w:rsidR="009D743D" w:rsidRPr="009D743D" w:rsidRDefault="009D743D" w:rsidP="00A910C0">
            <w:pPr>
              <w:pStyle w:val="aff6"/>
            </w:pPr>
            <w:r w:rsidRPr="009D743D">
              <w:t>Вкладка «Реквизиты»</w:t>
            </w:r>
          </w:p>
        </w:tc>
      </w:tr>
      <w:tr w:rsidR="009D743D" w:rsidRPr="009D743D" w14:paraId="3F99F3CD" w14:textId="77777777" w:rsidTr="00B65FD8">
        <w:tc>
          <w:tcPr>
            <w:tcW w:w="9742" w:type="dxa"/>
            <w:gridSpan w:val="6"/>
            <w:shd w:val="clear" w:color="auto" w:fill="B8CCE4" w:themeFill="accent1" w:themeFillTint="66"/>
          </w:tcPr>
          <w:p w14:paraId="322E91BE" w14:textId="77777777" w:rsidR="009D743D" w:rsidRPr="009D743D" w:rsidRDefault="009D743D" w:rsidP="00A910C0">
            <w:pPr>
              <w:pStyle w:val="aff6"/>
            </w:pPr>
            <w:r w:rsidRPr="009D743D">
              <w:rPr>
                <w:u w:val="single"/>
              </w:rPr>
              <w:t>Раздел «Основные реквизиты» (Вкл.Рек.Раз.ОР)</w:t>
            </w:r>
          </w:p>
        </w:tc>
      </w:tr>
      <w:tr w:rsidR="00621EA6" w:rsidRPr="009D743D" w14:paraId="362E7CC9" w14:textId="77777777" w:rsidTr="00D02625">
        <w:tc>
          <w:tcPr>
            <w:tcW w:w="1004" w:type="dxa"/>
            <w:gridSpan w:val="2"/>
          </w:tcPr>
          <w:p w14:paraId="102AC7C8" w14:textId="43EB92A0" w:rsidR="00621EA6" w:rsidRPr="009D743D" w:rsidRDefault="00621EA6" w:rsidP="00A910C0">
            <w:pPr>
              <w:pStyle w:val="aff6"/>
            </w:pPr>
            <w:r>
              <w:t>РегН</w:t>
            </w:r>
          </w:p>
        </w:tc>
        <w:tc>
          <w:tcPr>
            <w:tcW w:w="1832" w:type="dxa"/>
          </w:tcPr>
          <w:p w14:paraId="543F01FF" w14:textId="77777777" w:rsidR="00621EA6" w:rsidRPr="009D743D" w:rsidRDefault="00621EA6" w:rsidP="00A910C0">
            <w:pPr>
              <w:pStyle w:val="aff6"/>
            </w:pPr>
            <w:proofErr w:type="gramStart"/>
            <w:r w:rsidRPr="009D743D">
              <w:t>Регистрацион</w:t>
            </w:r>
            <w:r>
              <w:t>-</w:t>
            </w:r>
            <w:r w:rsidRPr="009D743D">
              <w:t>ный</w:t>
            </w:r>
            <w:proofErr w:type="gramEnd"/>
            <w:r w:rsidRPr="009D743D">
              <w:t xml:space="preserve"> номер</w:t>
            </w:r>
          </w:p>
        </w:tc>
        <w:tc>
          <w:tcPr>
            <w:tcW w:w="1275" w:type="dxa"/>
          </w:tcPr>
          <w:p w14:paraId="103C7246" w14:textId="524CF15A" w:rsidR="00621EA6" w:rsidRPr="009D743D" w:rsidRDefault="00621EA6" w:rsidP="00B56479">
            <w:pPr>
              <w:pStyle w:val="aff6"/>
            </w:pPr>
            <w:r w:rsidRPr="009D743D">
              <w:t>Строка</w:t>
            </w:r>
            <w:r>
              <w:t xml:space="preserve">, </w:t>
            </w:r>
            <w:r w:rsidR="00B56479">
              <w:t xml:space="preserve">64 </w:t>
            </w:r>
            <w:r>
              <w:t>символ</w:t>
            </w:r>
            <w:r w:rsidR="00B56479">
              <w:t>а</w:t>
            </w:r>
          </w:p>
        </w:tc>
        <w:tc>
          <w:tcPr>
            <w:tcW w:w="1418" w:type="dxa"/>
          </w:tcPr>
          <w:p w14:paraId="79F8AAB6" w14:textId="77777777" w:rsidR="00621EA6" w:rsidRPr="009D743D" w:rsidRDefault="00621EA6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53BA0CAA" w14:textId="77777777" w:rsidR="00621EA6" w:rsidRPr="009D743D" w:rsidRDefault="00621EA6" w:rsidP="00A910C0">
            <w:pPr>
              <w:pStyle w:val="aff6"/>
            </w:pPr>
            <w:r w:rsidRPr="009D743D">
              <w:t>Рабочий номер формируется по правилу: ВР/NNNNNNN, где NNNNNNN – семизначный порядковый номер начинается с единицы (обнуляется ежегодно). Номер уникален в пределах одного филиала и одного типа документа.</w:t>
            </w:r>
          </w:p>
          <w:p w14:paraId="2384BC09" w14:textId="77777777" w:rsidR="00621EA6" w:rsidRPr="009D743D" w:rsidRDefault="00621EA6" w:rsidP="00A910C0">
            <w:pPr>
              <w:pStyle w:val="aff6"/>
            </w:pPr>
            <w:r w:rsidRPr="009D743D">
              <w:t>Пример: ВР/0000001</w:t>
            </w:r>
          </w:p>
        </w:tc>
      </w:tr>
      <w:tr w:rsidR="00621EA6" w:rsidRPr="009D743D" w14:paraId="2FACED31" w14:textId="77777777" w:rsidTr="00D02625">
        <w:tc>
          <w:tcPr>
            <w:tcW w:w="1004" w:type="dxa"/>
            <w:gridSpan w:val="2"/>
          </w:tcPr>
          <w:p w14:paraId="30760ADB" w14:textId="0DE5490C" w:rsidR="00621EA6" w:rsidRPr="009D743D" w:rsidRDefault="00621EA6" w:rsidP="00A910C0">
            <w:pPr>
              <w:pStyle w:val="aff6"/>
            </w:pPr>
            <w:r>
              <w:t>КрС</w:t>
            </w:r>
          </w:p>
        </w:tc>
        <w:tc>
          <w:tcPr>
            <w:tcW w:w="1832" w:type="dxa"/>
          </w:tcPr>
          <w:p w14:paraId="3B8B3340" w14:textId="77777777" w:rsidR="00621EA6" w:rsidRPr="009D743D" w:rsidRDefault="00621EA6" w:rsidP="00A910C0">
            <w:pPr>
              <w:pStyle w:val="aff6"/>
            </w:pPr>
            <w:r w:rsidRPr="009D743D">
              <w:t>Краткое содержание</w:t>
            </w:r>
          </w:p>
        </w:tc>
        <w:tc>
          <w:tcPr>
            <w:tcW w:w="1275" w:type="dxa"/>
          </w:tcPr>
          <w:p w14:paraId="6639E0DC" w14:textId="76A2E671" w:rsidR="00621EA6" w:rsidRPr="009D743D" w:rsidRDefault="00621EA6" w:rsidP="00D34EC6">
            <w:pPr>
              <w:pStyle w:val="aff6"/>
            </w:pPr>
            <w:r>
              <w:t>Строка</w:t>
            </w:r>
            <w:r w:rsidR="00E34D1F">
              <w:t>,</w:t>
            </w:r>
            <w:r>
              <w:t xml:space="preserve"> </w:t>
            </w:r>
            <w:r w:rsidR="00B56DC0">
              <w:t>2</w:t>
            </w:r>
            <w:r>
              <w:t>000 символов</w:t>
            </w:r>
          </w:p>
        </w:tc>
        <w:tc>
          <w:tcPr>
            <w:tcW w:w="1418" w:type="dxa"/>
          </w:tcPr>
          <w:p w14:paraId="5574441E" w14:textId="77777777" w:rsidR="00621EA6" w:rsidRPr="009D743D" w:rsidRDefault="00621EA6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686617D3" w14:textId="77777777" w:rsidR="00621EA6" w:rsidRPr="009D743D" w:rsidRDefault="00621EA6" w:rsidP="00A910C0">
            <w:pPr>
              <w:pStyle w:val="aff6"/>
            </w:pPr>
            <w:r w:rsidRPr="009D743D">
              <w:t xml:space="preserve">Атрибут содержит краткое содержание по документу. Содержание является составным из </w:t>
            </w:r>
            <w:r>
              <w:t>атрибутов вопрос вкладки вопрос</w:t>
            </w:r>
          </w:p>
        </w:tc>
      </w:tr>
      <w:tr w:rsidR="00621EA6" w:rsidRPr="009D743D" w14:paraId="70D34458" w14:textId="77777777" w:rsidTr="00D02625">
        <w:tc>
          <w:tcPr>
            <w:tcW w:w="1004" w:type="dxa"/>
            <w:gridSpan w:val="2"/>
          </w:tcPr>
          <w:p w14:paraId="18144E17" w14:textId="5CB0B20B" w:rsidR="00621EA6" w:rsidRPr="009D743D" w:rsidRDefault="00621EA6" w:rsidP="00A910C0">
            <w:pPr>
              <w:pStyle w:val="aff6"/>
            </w:pPr>
            <w:r>
              <w:t>ДР</w:t>
            </w:r>
          </w:p>
        </w:tc>
        <w:tc>
          <w:tcPr>
            <w:tcW w:w="1832" w:type="dxa"/>
          </w:tcPr>
          <w:p w14:paraId="5E04814D" w14:textId="77777777" w:rsidR="00621EA6" w:rsidRPr="009D743D" w:rsidRDefault="00621EA6" w:rsidP="00A910C0">
            <w:pPr>
              <w:pStyle w:val="aff6"/>
            </w:pPr>
            <w:r w:rsidRPr="009D743D">
              <w:t>Дата регистрации</w:t>
            </w:r>
          </w:p>
        </w:tc>
        <w:tc>
          <w:tcPr>
            <w:tcW w:w="1275" w:type="dxa"/>
          </w:tcPr>
          <w:p w14:paraId="6DE1429C" w14:textId="58144A2E" w:rsidR="00621EA6" w:rsidRPr="009D743D" w:rsidRDefault="00E96859">
            <w:pPr>
              <w:pStyle w:val="aff6"/>
            </w:pPr>
            <w:r>
              <w:t xml:space="preserve">Дата </w:t>
            </w:r>
            <w:r w:rsidR="00074E75">
              <w:t xml:space="preserve">в </w:t>
            </w:r>
            <w:r>
              <w:t xml:space="preserve">формате ДД.ММ.ГГГГ </w:t>
            </w:r>
          </w:p>
        </w:tc>
        <w:tc>
          <w:tcPr>
            <w:tcW w:w="1418" w:type="dxa"/>
          </w:tcPr>
          <w:p w14:paraId="75C53A21" w14:textId="77777777" w:rsidR="00621EA6" w:rsidRPr="009D743D" w:rsidRDefault="00621EA6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2A53EDB7" w14:textId="77777777" w:rsidR="00621EA6" w:rsidRPr="009D743D" w:rsidRDefault="00621EA6" w:rsidP="00A910C0">
            <w:pPr>
              <w:pStyle w:val="aff6"/>
            </w:pPr>
            <w:r w:rsidRPr="009D743D">
              <w:t>Содержит дату регистрации документа</w:t>
            </w:r>
          </w:p>
        </w:tc>
      </w:tr>
      <w:tr w:rsidR="00621EA6" w:rsidRPr="009D743D" w14:paraId="46E97E55" w14:textId="77777777" w:rsidTr="00D02625">
        <w:tc>
          <w:tcPr>
            <w:tcW w:w="1004" w:type="dxa"/>
            <w:gridSpan w:val="2"/>
          </w:tcPr>
          <w:p w14:paraId="73F1CD04" w14:textId="2D3706C2" w:rsidR="00621EA6" w:rsidRPr="009D743D" w:rsidRDefault="00621EA6" w:rsidP="00A910C0">
            <w:pPr>
              <w:pStyle w:val="aff6"/>
            </w:pPr>
            <w:r>
              <w:t>ДС</w:t>
            </w:r>
          </w:p>
        </w:tc>
        <w:tc>
          <w:tcPr>
            <w:tcW w:w="1832" w:type="dxa"/>
          </w:tcPr>
          <w:p w14:paraId="1E5305C5" w14:textId="77777777" w:rsidR="00621EA6" w:rsidRPr="009D743D" w:rsidRDefault="00621EA6" w:rsidP="00A910C0">
            <w:pPr>
              <w:pStyle w:val="aff6"/>
            </w:pPr>
            <w:r w:rsidRPr="009D743D">
              <w:t>Дата создания</w:t>
            </w:r>
          </w:p>
        </w:tc>
        <w:tc>
          <w:tcPr>
            <w:tcW w:w="1275" w:type="dxa"/>
          </w:tcPr>
          <w:p w14:paraId="72111F05" w14:textId="1D6EB947" w:rsidR="00621EA6" w:rsidRPr="009D743D" w:rsidRDefault="00E96859" w:rsidP="00A910C0">
            <w:pPr>
              <w:pStyle w:val="aff6"/>
            </w:pPr>
            <w:r>
              <w:t xml:space="preserve">Дата </w:t>
            </w:r>
            <w:r w:rsidR="00074E75">
              <w:t xml:space="preserve">в </w:t>
            </w:r>
            <w:r>
              <w:t xml:space="preserve">формате ДД.ММ.ГГГГ </w:t>
            </w:r>
            <w:proofErr w:type="gramStart"/>
            <w:r>
              <w:t>ЧЧ:ММ</w:t>
            </w:r>
            <w:proofErr w:type="gramEnd"/>
          </w:p>
        </w:tc>
        <w:tc>
          <w:tcPr>
            <w:tcW w:w="1418" w:type="dxa"/>
          </w:tcPr>
          <w:p w14:paraId="15DFF576" w14:textId="77777777" w:rsidR="00621EA6" w:rsidRPr="009D743D" w:rsidRDefault="00621EA6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4BD8600C" w14:textId="77777777" w:rsidR="00621EA6" w:rsidRPr="009D743D" w:rsidRDefault="00621EA6" w:rsidP="00A910C0">
            <w:pPr>
              <w:pStyle w:val="aff6"/>
            </w:pPr>
            <w:r w:rsidRPr="009D743D">
              <w:t>Содержит дату создания документа</w:t>
            </w:r>
          </w:p>
        </w:tc>
      </w:tr>
      <w:tr w:rsidR="009D743D" w:rsidRPr="009D743D" w14:paraId="368AA326" w14:textId="77777777" w:rsidTr="00B65FD8">
        <w:tc>
          <w:tcPr>
            <w:tcW w:w="9742" w:type="dxa"/>
            <w:gridSpan w:val="6"/>
            <w:shd w:val="clear" w:color="auto" w:fill="DBE5F1" w:themeFill="accent1" w:themeFillTint="33"/>
          </w:tcPr>
          <w:p w14:paraId="7CE69FBA" w14:textId="77777777" w:rsidR="009D743D" w:rsidRPr="009D743D" w:rsidRDefault="009D743D" w:rsidP="00A910C0">
            <w:pPr>
              <w:pStyle w:val="aff6"/>
            </w:pPr>
            <w:r w:rsidRPr="009D743D">
              <w:rPr>
                <w:i/>
              </w:rPr>
              <w:t>Группа «Заседания» (Вкл.Рек.Раз.ОР.Гр.Зс)</w:t>
            </w:r>
          </w:p>
        </w:tc>
      </w:tr>
      <w:tr w:rsidR="00B00EFE" w:rsidRPr="009D743D" w14:paraId="56A60D1E" w14:textId="77777777" w:rsidTr="00D02625">
        <w:tc>
          <w:tcPr>
            <w:tcW w:w="1004" w:type="dxa"/>
            <w:gridSpan w:val="2"/>
          </w:tcPr>
          <w:p w14:paraId="7FA1B6F4" w14:textId="3BC6A838" w:rsidR="00B00EFE" w:rsidRPr="009D743D" w:rsidRDefault="00B00EFE" w:rsidP="00A910C0">
            <w:pPr>
              <w:pStyle w:val="aff6"/>
            </w:pPr>
            <w:r>
              <w:t>ВыпСписокФормаЗаседания</w:t>
            </w:r>
          </w:p>
        </w:tc>
        <w:tc>
          <w:tcPr>
            <w:tcW w:w="1832" w:type="dxa"/>
          </w:tcPr>
          <w:p w14:paraId="79F499C9" w14:textId="4F303480" w:rsidR="00B00EFE" w:rsidRPr="009D743D" w:rsidRDefault="00B00EFE" w:rsidP="00A910C0">
            <w:pPr>
              <w:pStyle w:val="aff6"/>
            </w:pPr>
            <w:r w:rsidRPr="009D743D">
              <w:t>Форма заседания</w:t>
            </w:r>
          </w:p>
        </w:tc>
        <w:tc>
          <w:tcPr>
            <w:tcW w:w="1275" w:type="dxa"/>
          </w:tcPr>
          <w:p w14:paraId="5A61107E" w14:textId="0143D7BC" w:rsidR="00B00EFE" w:rsidRPr="009D743D" w:rsidRDefault="001830C6" w:rsidP="001830C6">
            <w:pPr>
              <w:pStyle w:val="aff6"/>
            </w:pPr>
            <w:r>
              <w:t xml:space="preserve">Выпадающий список из справочника форма заседания, единичный </w:t>
            </w:r>
          </w:p>
        </w:tc>
        <w:tc>
          <w:tcPr>
            <w:tcW w:w="1418" w:type="dxa"/>
          </w:tcPr>
          <w:p w14:paraId="58C298A6" w14:textId="13D9EE63" w:rsidR="00B00EFE" w:rsidRPr="009D743D" w:rsidRDefault="00B00EFE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3C670134" w14:textId="1851B7B3" w:rsidR="00B00EFE" w:rsidRPr="009D743D" w:rsidRDefault="00B00EFE" w:rsidP="008C22BE">
            <w:pPr>
              <w:pStyle w:val="aff6"/>
            </w:pPr>
            <w:r w:rsidRPr="009D743D">
              <w:t xml:space="preserve">Атрибут содержит </w:t>
            </w:r>
            <w:r>
              <w:t>тип формы, в котором проходит заседание</w:t>
            </w:r>
          </w:p>
        </w:tc>
      </w:tr>
      <w:tr w:rsidR="00B00EFE" w:rsidRPr="009D743D" w14:paraId="1CE755B2" w14:textId="77777777" w:rsidTr="00D02625">
        <w:tc>
          <w:tcPr>
            <w:tcW w:w="1004" w:type="dxa"/>
            <w:gridSpan w:val="2"/>
          </w:tcPr>
          <w:p w14:paraId="09ABD077" w14:textId="19ECAB27" w:rsidR="00B00EFE" w:rsidRPr="009D743D" w:rsidRDefault="00B00EFE" w:rsidP="00A910C0">
            <w:pPr>
              <w:pStyle w:val="aff6"/>
            </w:pPr>
            <w:r w:rsidRPr="009D743D">
              <w:t>КнДоб</w:t>
            </w:r>
            <w:r w:rsidRPr="009D743D">
              <w:lastRenderedPageBreak/>
              <w:t>Пригл</w:t>
            </w:r>
            <w:r>
              <w:t>ашенных</w:t>
            </w:r>
          </w:p>
        </w:tc>
        <w:tc>
          <w:tcPr>
            <w:tcW w:w="1832" w:type="dxa"/>
          </w:tcPr>
          <w:p w14:paraId="1F691A95" w14:textId="32CE3676" w:rsidR="00B00EFE" w:rsidRPr="009D743D" w:rsidRDefault="00B00EFE" w:rsidP="00A910C0">
            <w:pPr>
              <w:pStyle w:val="aff6"/>
            </w:pPr>
            <w:r w:rsidRPr="009D743D">
              <w:lastRenderedPageBreak/>
              <w:t>Приглашенные</w:t>
            </w:r>
          </w:p>
        </w:tc>
        <w:tc>
          <w:tcPr>
            <w:tcW w:w="1275" w:type="dxa"/>
          </w:tcPr>
          <w:p w14:paraId="1E2D8632" w14:textId="7D6BE03F" w:rsidR="00B00EFE" w:rsidRDefault="00B56479">
            <w:pPr>
              <w:pStyle w:val="aff6"/>
            </w:pPr>
            <w:r>
              <w:t>Выпадаю</w:t>
            </w:r>
            <w:r>
              <w:lastRenderedPageBreak/>
              <w:t>щий список из справочника ОШС, множественный</w:t>
            </w:r>
          </w:p>
        </w:tc>
        <w:tc>
          <w:tcPr>
            <w:tcW w:w="1418" w:type="dxa"/>
          </w:tcPr>
          <w:p w14:paraId="5381EB41" w14:textId="663641F4" w:rsidR="00B00EFE" w:rsidRPr="009D743D" w:rsidRDefault="00B00EFE" w:rsidP="00A910C0">
            <w:pPr>
              <w:pStyle w:val="aff6"/>
            </w:pPr>
            <w:r w:rsidRPr="009D743D">
              <w:lastRenderedPageBreak/>
              <w:t>Нет</w:t>
            </w:r>
          </w:p>
        </w:tc>
        <w:tc>
          <w:tcPr>
            <w:tcW w:w="4213" w:type="dxa"/>
          </w:tcPr>
          <w:p w14:paraId="3A2AF435" w14:textId="04BCCAFB" w:rsidR="00B00EFE" w:rsidRPr="009D743D" w:rsidRDefault="00B00EFE" w:rsidP="00B00EFE">
            <w:pPr>
              <w:pStyle w:val="aff6"/>
            </w:pPr>
            <w:r>
              <w:t xml:space="preserve">Атрибут содержит список </w:t>
            </w:r>
            <w:r w:rsidR="0035150A">
              <w:t xml:space="preserve">ФИО </w:t>
            </w:r>
            <w:r>
              <w:lastRenderedPageBreak/>
              <w:t>приглашенных</w:t>
            </w:r>
          </w:p>
        </w:tc>
      </w:tr>
      <w:tr w:rsidR="00B00EFE" w:rsidRPr="009D743D" w14:paraId="01EA3AFD" w14:textId="77777777" w:rsidTr="00D02625">
        <w:tc>
          <w:tcPr>
            <w:tcW w:w="1004" w:type="dxa"/>
            <w:gridSpan w:val="2"/>
          </w:tcPr>
          <w:p w14:paraId="3B5220F3" w14:textId="53832126" w:rsidR="00B00EFE" w:rsidRPr="009D743D" w:rsidRDefault="00B00EFE" w:rsidP="00A910C0">
            <w:pPr>
              <w:pStyle w:val="aff6"/>
            </w:pPr>
            <w:r w:rsidRPr="009D743D">
              <w:lastRenderedPageBreak/>
              <w:t>КнДобДок</w:t>
            </w:r>
            <w:r>
              <w:t>ладчика</w:t>
            </w:r>
          </w:p>
        </w:tc>
        <w:tc>
          <w:tcPr>
            <w:tcW w:w="1832" w:type="dxa"/>
          </w:tcPr>
          <w:p w14:paraId="58C6D714" w14:textId="1201016E" w:rsidR="00B00EFE" w:rsidRPr="009D743D" w:rsidRDefault="00B00EFE" w:rsidP="00A910C0">
            <w:pPr>
              <w:pStyle w:val="aff6"/>
            </w:pPr>
            <w:r w:rsidRPr="009D743D">
              <w:t>Докладчики</w:t>
            </w:r>
          </w:p>
        </w:tc>
        <w:tc>
          <w:tcPr>
            <w:tcW w:w="1275" w:type="dxa"/>
          </w:tcPr>
          <w:p w14:paraId="5F35FB12" w14:textId="502B2243" w:rsidR="00B00EFE" w:rsidRPr="009D743D" w:rsidRDefault="001830C6" w:rsidP="00A910C0">
            <w:pPr>
              <w:pStyle w:val="aff6"/>
            </w:pPr>
            <w:r>
              <w:t>Выпадающий список из справочника ОШС, множественный</w:t>
            </w:r>
            <w:r w:rsidDel="001830C6">
              <w:t xml:space="preserve"> </w:t>
            </w:r>
          </w:p>
        </w:tc>
        <w:tc>
          <w:tcPr>
            <w:tcW w:w="1418" w:type="dxa"/>
          </w:tcPr>
          <w:p w14:paraId="34EDD574" w14:textId="6CB38E44" w:rsidR="00B00EFE" w:rsidRPr="009D743D" w:rsidRDefault="00B00EFE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23229CE8" w14:textId="3F65BAEB" w:rsidR="00B00EFE" w:rsidRPr="009D743D" w:rsidRDefault="00B00EFE" w:rsidP="00A910C0">
            <w:pPr>
              <w:pStyle w:val="aff6"/>
            </w:pPr>
            <w:r w:rsidRPr="009D743D">
              <w:t xml:space="preserve">Атрибут содержит </w:t>
            </w:r>
            <w:r>
              <w:t xml:space="preserve">список </w:t>
            </w:r>
            <w:r w:rsidR="0035150A">
              <w:t xml:space="preserve">ФИО </w:t>
            </w:r>
            <w:r>
              <w:t>докладчиков</w:t>
            </w:r>
          </w:p>
        </w:tc>
      </w:tr>
      <w:tr w:rsidR="009D743D" w:rsidRPr="009D743D" w14:paraId="3413144E" w14:textId="77777777" w:rsidTr="00B65FD8">
        <w:tc>
          <w:tcPr>
            <w:tcW w:w="9742" w:type="dxa"/>
            <w:gridSpan w:val="6"/>
            <w:shd w:val="clear" w:color="auto" w:fill="DBE5F1" w:themeFill="accent1" w:themeFillTint="33"/>
          </w:tcPr>
          <w:p w14:paraId="11E5B30F" w14:textId="3E29FD14" w:rsidR="009D743D" w:rsidRPr="009D743D" w:rsidRDefault="009D743D" w:rsidP="00A910C0">
            <w:pPr>
              <w:pStyle w:val="aff6"/>
            </w:pPr>
            <w:r w:rsidRPr="009D743D">
              <w:rPr>
                <w:i/>
              </w:rPr>
              <w:t>Группа «Участники</w:t>
            </w:r>
            <w:r w:rsidR="00B00EFE">
              <w:rPr>
                <w:i/>
              </w:rPr>
              <w:t xml:space="preserve"> БП</w:t>
            </w:r>
            <w:r w:rsidRPr="009D743D">
              <w:rPr>
                <w:i/>
              </w:rPr>
              <w:t>» (Вкл.Рек.Раз.ОР.Гр.Уч)</w:t>
            </w:r>
          </w:p>
        </w:tc>
      </w:tr>
      <w:tr w:rsidR="009D743D" w:rsidRPr="009D743D" w14:paraId="51681A12" w14:textId="77777777" w:rsidTr="00D02625">
        <w:tc>
          <w:tcPr>
            <w:tcW w:w="1004" w:type="dxa"/>
            <w:gridSpan w:val="2"/>
          </w:tcPr>
          <w:p w14:paraId="5AFEB440" w14:textId="189AF2D1" w:rsidR="009D743D" w:rsidRPr="009D743D" w:rsidRDefault="009D743D" w:rsidP="00A910C0">
            <w:pPr>
              <w:pStyle w:val="aff6"/>
            </w:pPr>
            <w:r w:rsidRPr="009D743D">
              <w:t>КнДобАвт</w:t>
            </w:r>
            <w:r w:rsidR="00B00EFE">
              <w:t>ора</w:t>
            </w:r>
          </w:p>
        </w:tc>
        <w:tc>
          <w:tcPr>
            <w:tcW w:w="1832" w:type="dxa"/>
          </w:tcPr>
          <w:p w14:paraId="7855D2C3" w14:textId="77777777" w:rsidR="009D743D" w:rsidRPr="009D743D" w:rsidRDefault="009D743D" w:rsidP="00A910C0">
            <w:pPr>
              <w:pStyle w:val="aff6"/>
            </w:pPr>
            <w:r w:rsidRPr="009D743D">
              <w:t>Автор</w:t>
            </w:r>
          </w:p>
        </w:tc>
        <w:tc>
          <w:tcPr>
            <w:tcW w:w="1275" w:type="dxa"/>
          </w:tcPr>
          <w:p w14:paraId="0E0E86A3" w14:textId="69D430CA" w:rsidR="009D743D" w:rsidRPr="009D743D" w:rsidRDefault="00D34EC6" w:rsidP="00A910C0">
            <w:pPr>
              <w:pStyle w:val="aff6"/>
            </w:pPr>
            <w:r>
              <w:t>Строка</w:t>
            </w:r>
            <w:r w:rsidR="0035150A">
              <w:t>, 255</w:t>
            </w:r>
            <w:r w:rsidR="00B00EFE">
              <w:t xml:space="preserve"> символов</w:t>
            </w:r>
          </w:p>
        </w:tc>
        <w:tc>
          <w:tcPr>
            <w:tcW w:w="1418" w:type="dxa"/>
          </w:tcPr>
          <w:p w14:paraId="5E4FDCED" w14:textId="77777777" w:rsidR="009D743D" w:rsidRPr="009D743D" w:rsidRDefault="009D743D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38DB5567" w14:textId="77777777" w:rsidR="009D743D" w:rsidRPr="009D743D" w:rsidRDefault="008C22BE" w:rsidP="008C22BE">
            <w:pPr>
              <w:pStyle w:val="aff6"/>
            </w:pPr>
            <w:r>
              <w:t>Атрибут содержит ФИО автора</w:t>
            </w:r>
          </w:p>
        </w:tc>
      </w:tr>
      <w:tr w:rsidR="009D743D" w:rsidRPr="009D743D" w14:paraId="29CAB011" w14:textId="77777777" w:rsidTr="00D02625">
        <w:tc>
          <w:tcPr>
            <w:tcW w:w="1004" w:type="dxa"/>
            <w:gridSpan w:val="2"/>
          </w:tcPr>
          <w:p w14:paraId="21BD1396" w14:textId="7BBD9667" w:rsidR="009D743D" w:rsidRPr="009D743D" w:rsidRDefault="009D743D" w:rsidP="00A910C0">
            <w:pPr>
              <w:pStyle w:val="aff6"/>
            </w:pPr>
            <w:r w:rsidRPr="009D743D">
              <w:t>КнДобПодп</w:t>
            </w:r>
            <w:r w:rsidR="00B00EFE">
              <w:t>исанта</w:t>
            </w:r>
          </w:p>
        </w:tc>
        <w:tc>
          <w:tcPr>
            <w:tcW w:w="1832" w:type="dxa"/>
          </w:tcPr>
          <w:p w14:paraId="6DA51C4F" w14:textId="77777777" w:rsidR="009D743D" w:rsidRPr="009D743D" w:rsidRDefault="009D743D" w:rsidP="00A910C0">
            <w:pPr>
              <w:pStyle w:val="aff6"/>
            </w:pPr>
            <w:r w:rsidRPr="009D743D">
              <w:t>Подписант</w:t>
            </w:r>
          </w:p>
        </w:tc>
        <w:tc>
          <w:tcPr>
            <w:tcW w:w="1275" w:type="dxa"/>
          </w:tcPr>
          <w:p w14:paraId="1E671864" w14:textId="0AF566B4" w:rsidR="009D743D" w:rsidRPr="009D743D" w:rsidRDefault="001830C6" w:rsidP="00D34EC6">
            <w:pPr>
              <w:pStyle w:val="aff6"/>
            </w:pPr>
            <w:r>
              <w:t>Выпадающий список из справочника ОШС, множественный</w:t>
            </w:r>
            <w:r w:rsidDel="001830C6">
              <w:t xml:space="preserve"> </w:t>
            </w:r>
          </w:p>
        </w:tc>
        <w:tc>
          <w:tcPr>
            <w:tcW w:w="1418" w:type="dxa"/>
          </w:tcPr>
          <w:p w14:paraId="741F8732" w14:textId="77777777" w:rsidR="009D743D" w:rsidRPr="009D743D" w:rsidRDefault="009D743D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789290D2" w14:textId="77777777" w:rsidR="009D743D" w:rsidRPr="009D743D" w:rsidRDefault="009D743D" w:rsidP="008C22BE">
            <w:pPr>
              <w:pStyle w:val="aff6"/>
            </w:pPr>
            <w:r w:rsidRPr="009D743D">
              <w:t xml:space="preserve">Атрибут содержит </w:t>
            </w:r>
            <w:r w:rsidR="008C22BE">
              <w:t>ФИО подписанта</w:t>
            </w:r>
          </w:p>
        </w:tc>
      </w:tr>
      <w:tr w:rsidR="00B00EFE" w:rsidRPr="009D743D" w14:paraId="27A943F8" w14:textId="77777777" w:rsidTr="00D02625">
        <w:tc>
          <w:tcPr>
            <w:tcW w:w="9742" w:type="dxa"/>
            <w:gridSpan w:val="6"/>
            <w:shd w:val="clear" w:color="auto" w:fill="C6D9F1" w:themeFill="text2" w:themeFillTint="33"/>
          </w:tcPr>
          <w:p w14:paraId="36D86BB8" w14:textId="5C660DB9" w:rsidR="00B00EFE" w:rsidRPr="00D02625" w:rsidRDefault="00B00EFE" w:rsidP="008C22BE">
            <w:pPr>
              <w:pStyle w:val="aff6"/>
              <w:rPr>
                <w:i/>
              </w:rPr>
            </w:pPr>
            <w:proofErr w:type="gramStart"/>
            <w:r w:rsidRPr="00D02625">
              <w:rPr>
                <w:i/>
              </w:rPr>
              <w:t>Групп</w:t>
            </w:r>
            <w:r>
              <w:rPr>
                <w:i/>
              </w:rPr>
              <w:t xml:space="preserve">а </w:t>
            </w:r>
            <w:r w:rsidRPr="00D02625">
              <w:rPr>
                <w:i/>
              </w:rPr>
              <w:t xml:space="preserve"> «</w:t>
            </w:r>
            <w:proofErr w:type="gramEnd"/>
            <w:r w:rsidRPr="00D02625">
              <w:rPr>
                <w:i/>
              </w:rPr>
              <w:t>Состав ЦЗК» (Вкл.Рек.Раз.ОР. Гр.СЦ)</w:t>
            </w:r>
          </w:p>
        </w:tc>
      </w:tr>
      <w:tr w:rsidR="00B00EFE" w:rsidRPr="009D743D" w14:paraId="7817D95B" w14:textId="77777777" w:rsidTr="00D02625">
        <w:tc>
          <w:tcPr>
            <w:tcW w:w="1004" w:type="dxa"/>
            <w:gridSpan w:val="2"/>
          </w:tcPr>
          <w:p w14:paraId="46DAEA82" w14:textId="5F132B56" w:rsidR="00B00EFE" w:rsidRPr="009D743D" w:rsidRDefault="00B00EFE" w:rsidP="00A910C0">
            <w:pPr>
              <w:pStyle w:val="aff6"/>
            </w:pPr>
            <w:r>
              <w:t>ВыпСписокПредседатель</w:t>
            </w:r>
          </w:p>
        </w:tc>
        <w:tc>
          <w:tcPr>
            <w:tcW w:w="1832" w:type="dxa"/>
          </w:tcPr>
          <w:p w14:paraId="57635CE9" w14:textId="12564031" w:rsidR="00B00EFE" w:rsidRPr="009D743D" w:rsidRDefault="00B00EFE" w:rsidP="00A910C0">
            <w:pPr>
              <w:pStyle w:val="aff6"/>
            </w:pPr>
            <w:r>
              <w:t xml:space="preserve">Председатель </w:t>
            </w:r>
          </w:p>
        </w:tc>
        <w:tc>
          <w:tcPr>
            <w:tcW w:w="1275" w:type="dxa"/>
          </w:tcPr>
          <w:p w14:paraId="19F02EC3" w14:textId="25611769" w:rsidR="00B00EFE" w:rsidRPr="009D743D" w:rsidDel="00DD779A" w:rsidRDefault="0035150A" w:rsidP="00D34EC6">
            <w:pPr>
              <w:pStyle w:val="aff6"/>
            </w:pPr>
            <w:r>
              <w:t>Строка, 255 символов</w:t>
            </w:r>
          </w:p>
        </w:tc>
        <w:tc>
          <w:tcPr>
            <w:tcW w:w="1418" w:type="dxa"/>
          </w:tcPr>
          <w:p w14:paraId="2E3EB9B2" w14:textId="40CB3401" w:rsidR="00B00EFE" w:rsidRPr="009D743D" w:rsidRDefault="00B00EFE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3766A6C0" w14:textId="4E96E52D" w:rsidR="00B00EFE" w:rsidRPr="009D743D" w:rsidRDefault="00B00EFE" w:rsidP="008C22BE">
            <w:pPr>
              <w:pStyle w:val="aff6"/>
            </w:pPr>
            <w:r w:rsidRPr="009D743D">
              <w:t xml:space="preserve">Атрибут содержит </w:t>
            </w:r>
            <w:r>
              <w:t>ФИО председателя</w:t>
            </w:r>
          </w:p>
        </w:tc>
      </w:tr>
      <w:tr w:rsidR="009D743D" w:rsidRPr="009D743D" w14:paraId="7A6B0551" w14:textId="77777777" w:rsidTr="00D02625">
        <w:tc>
          <w:tcPr>
            <w:tcW w:w="9742" w:type="dxa"/>
            <w:gridSpan w:val="6"/>
            <w:shd w:val="clear" w:color="auto" w:fill="95B3D7" w:themeFill="accent1" w:themeFillTint="99"/>
          </w:tcPr>
          <w:p w14:paraId="5FD145AE" w14:textId="77777777" w:rsidR="009D743D" w:rsidRPr="009D743D" w:rsidRDefault="009D743D" w:rsidP="00A910C0">
            <w:pPr>
              <w:pStyle w:val="aff6"/>
            </w:pPr>
            <w:r w:rsidRPr="009D743D">
              <w:rPr>
                <w:u w:val="single"/>
              </w:rPr>
              <w:t>Раздел «Дополнительно» (Вкл.Рек.Раз.Дп)</w:t>
            </w:r>
          </w:p>
        </w:tc>
      </w:tr>
      <w:tr w:rsidR="00B00EFE" w:rsidRPr="009D743D" w14:paraId="15E2980E" w14:textId="77777777" w:rsidTr="00D02625">
        <w:tc>
          <w:tcPr>
            <w:tcW w:w="9742" w:type="dxa"/>
            <w:gridSpan w:val="6"/>
            <w:shd w:val="clear" w:color="auto" w:fill="C6D9F1" w:themeFill="text2" w:themeFillTint="33"/>
          </w:tcPr>
          <w:p w14:paraId="4494A74A" w14:textId="6D3B27BD" w:rsidR="00B00EFE" w:rsidRPr="009D743D" w:rsidRDefault="00B00EFE" w:rsidP="00D02625">
            <w:pPr>
              <w:pStyle w:val="aff6"/>
              <w:shd w:val="clear" w:color="auto" w:fill="C6D9F1" w:themeFill="text2" w:themeFillTint="33"/>
            </w:pPr>
            <w:r w:rsidRPr="00D02625">
              <w:rPr>
                <w:i/>
              </w:rPr>
              <w:t>Группа «Специальные отметки»</w:t>
            </w:r>
            <w:r w:rsidRPr="00B00EFE">
              <w:rPr>
                <w:i/>
              </w:rPr>
              <w:t xml:space="preserve"> (Вкл.Рек.Раз.Д</w:t>
            </w:r>
            <w:r w:rsidRPr="00D02625">
              <w:rPr>
                <w:i/>
              </w:rPr>
              <w:t>п.Гр.Спец.Отм)</w:t>
            </w:r>
          </w:p>
        </w:tc>
      </w:tr>
      <w:tr w:rsidR="00621EA6" w:rsidRPr="009D743D" w14:paraId="58BD2455" w14:textId="77777777" w:rsidTr="00D02625">
        <w:tc>
          <w:tcPr>
            <w:tcW w:w="1004" w:type="dxa"/>
            <w:gridSpan w:val="2"/>
          </w:tcPr>
          <w:p w14:paraId="74A788BB" w14:textId="002D53B7" w:rsidR="00621EA6" w:rsidRPr="009D743D" w:rsidRDefault="00B00EFE" w:rsidP="00A910C0">
            <w:pPr>
              <w:pStyle w:val="aff6"/>
            </w:pPr>
            <w:r>
              <w:t>ВыпСписокГриф</w:t>
            </w:r>
          </w:p>
        </w:tc>
        <w:tc>
          <w:tcPr>
            <w:tcW w:w="1832" w:type="dxa"/>
          </w:tcPr>
          <w:p w14:paraId="5A3569A4" w14:textId="0BE708BA" w:rsidR="00621EA6" w:rsidRPr="009D743D" w:rsidRDefault="00621EA6" w:rsidP="00A910C0">
            <w:pPr>
              <w:pStyle w:val="aff6"/>
            </w:pPr>
            <w:r w:rsidRPr="009D743D">
              <w:t>Гриф</w:t>
            </w:r>
          </w:p>
        </w:tc>
        <w:tc>
          <w:tcPr>
            <w:tcW w:w="1275" w:type="dxa"/>
          </w:tcPr>
          <w:p w14:paraId="4E228E38" w14:textId="7A820B87" w:rsidR="00621EA6" w:rsidRPr="009D743D" w:rsidDel="00DD779A" w:rsidRDefault="006204BC" w:rsidP="008112B6">
            <w:pPr>
              <w:pStyle w:val="aff6"/>
            </w:pPr>
            <w:r>
              <w:t>Строка, 64</w:t>
            </w:r>
            <w:r w:rsidR="0035150A">
              <w:t xml:space="preserve"> символ</w:t>
            </w:r>
            <w:r>
              <w:t>а</w:t>
            </w:r>
          </w:p>
        </w:tc>
        <w:tc>
          <w:tcPr>
            <w:tcW w:w="1418" w:type="dxa"/>
          </w:tcPr>
          <w:p w14:paraId="1EB6EBCA" w14:textId="11154B7E" w:rsidR="00621EA6" w:rsidRPr="009D743D" w:rsidRDefault="00B00EFE" w:rsidP="00A910C0">
            <w:pPr>
              <w:pStyle w:val="aff6"/>
            </w:pPr>
            <w:r>
              <w:t>Нет</w:t>
            </w:r>
          </w:p>
        </w:tc>
        <w:tc>
          <w:tcPr>
            <w:tcW w:w="4213" w:type="dxa"/>
          </w:tcPr>
          <w:p w14:paraId="6A805802" w14:textId="2041CD7B" w:rsidR="00621EA6" w:rsidRDefault="00621EA6" w:rsidP="008C22BE">
            <w:pPr>
              <w:pStyle w:val="aff6"/>
            </w:pPr>
            <w:r w:rsidRPr="009D743D">
              <w:t xml:space="preserve">Атрибут содержит </w:t>
            </w:r>
            <w:r>
              <w:t>значения грифа документа</w:t>
            </w:r>
          </w:p>
        </w:tc>
      </w:tr>
      <w:tr w:rsidR="00621EA6" w:rsidRPr="009D743D" w14:paraId="52A5C021" w14:textId="77777777" w:rsidTr="00D02625">
        <w:tc>
          <w:tcPr>
            <w:tcW w:w="1004" w:type="dxa"/>
            <w:gridSpan w:val="2"/>
          </w:tcPr>
          <w:p w14:paraId="72906EE6" w14:textId="16848D82" w:rsidR="00621EA6" w:rsidRPr="009D743D" w:rsidRDefault="00B00EFE" w:rsidP="00A910C0">
            <w:pPr>
              <w:pStyle w:val="aff6"/>
            </w:pPr>
            <w:r>
              <w:t>Прим</w:t>
            </w:r>
          </w:p>
        </w:tc>
        <w:tc>
          <w:tcPr>
            <w:tcW w:w="1832" w:type="dxa"/>
          </w:tcPr>
          <w:p w14:paraId="29FB5ACD" w14:textId="65494F09" w:rsidR="00621EA6" w:rsidRPr="009D743D" w:rsidRDefault="00B00EFE" w:rsidP="00A910C0">
            <w:pPr>
              <w:pStyle w:val="aff6"/>
            </w:pPr>
            <w:r>
              <w:t>Примечания</w:t>
            </w:r>
          </w:p>
        </w:tc>
        <w:tc>
          <w:tcPr>
            <w:tcW w:w="1275" w:type="dxa"/>
          </w:tcPr>
          <w:p w14:paraId="2AD73E05" w14:textId="18B3006C" w:rsidR="00621EA6" w:rsidRPr="009D743D" w:rsidDel="00DD779A" w:rsidRDefault="00B00EFE" w:rsidP="00D34EC6">
            <w:pPr>
              <w:pStyle w:val="aff6"/>
            </w:pPr>
            <w:r>
              <w:t>Строка, 250 символов</w:t>
            </w:r>
          </w:p>
        </w:tc>
        <w:tc>
          <w:tcPr>
            <w:tcW w:w="1418" w:type="dxa"/>
          </w:tcPr>
          <w:p w14:paraId="1E730D9A" w14:textId="439CC32E" w:rsidR="00621EA6" w:rsidRPr="009D743D" w:rsidRDefault="00B00EFE" w:rsidP="00A910C0">
            <w:pPr>
              <w:pStyle w:val="aff6"/>
            </w:pPr>
            <w:r>
              <w:t>Нет</w:t>
            </w:r>
          </w:p>
        </w:tc>
        <w:tc>
          <w:tcPr>
            <w:tcW w:w="4213" w:type="dxa"/>
          </w:tcPr>
          <w:p w14:paraId="3EDD80DF" w14:textId="2EF0B0B3" w:rsidR="00621EA6" w:rsidRDefault="00B00EFE" w:rsidP="008C22BE">
            <w:pPr>
              <w:pStyle w:val="aff6"/>
            </w:pPr>
            <w:r>
              <w:t>Атрибут содержит текст примечания</w:t>
            </w:r>
          </w:p>
        </w:tc>
      </w:tr>
      <w:tr w:rsidR="009D743D" w:rsidRPr="009D743D" w14:paraId="7A5E07A2" w14:textId="77777777" w:rsidTr="00B65FD8">
        <w:tc>
          <w:tcPr>
            <w:tcW w:w="9742" w:type="dxa"/>
            <w:gridSpan w:val="6"/>
            <w:shd w:val="clear" w:color="auto" w:fill="DBE5F1" w:themeFill="accent1" w:themeFillTint="33"/>
          </w:tcPr>
          <w:p w14:paraId="1B03C30A" w14:textId="77777777" w:rsidR="009D743D" w:rsidRPr="009D743D" w:rsidRDefault="009D743D" w:rsidP="00A910C0">
            <w:pPr>
              <w:pStyle w:val="aff6"/>
            </w:pPr>
            <w:r w:rsidRPr="009D743D">
              <w:rPr>
                <w:i/>
              </w:rPr>
              <w:t>Группа «Бумажный архив» (Вкл.Рек.Раз.Дп.Гр.БА)</w:t>
            </w:r>
          </w:p>
        </w:tc>
      </w:tr>
      <w:tr w:rsidR="009D743D" w:rsidRPr="009D743D" w14:paraId="40B8D741" w14:textId="77777777" w:rsidTr="00D02625">
        <w:tc>
          <w:tcPr>
            <w:tcW w:w="1004" w:type="dxa"/>
            <w:gridSpan w:val="2"/>
          </w:tcPr>
          <w:p w14:paraId="0457CA1E" w14:textId="11706657" w:rsidR="009D743D" w:rsidRPr="009D743D" w:rsidRDefault="00B00EFE" w:rsidP="00A910C0">
            <w:pPr>
              <w:pStyle w:val="aff6"/>
            </w:pPr>
            <w:r>
              <w:t>МБумВ</w:t>
            </w:r>
          </w:p>
        </w:tc>
        <w:tc>
          <w:tcPr>
            <w:tcW w:w="1832" w:type="dxa"/>
          </w:tcPr>
          <w:p w14:paraId="36F1828B" w14:textId="77777777" w:rsidR="009D743D" w:rsidRPr="009D743D" w:rsidRDefault="009D743D" w:rsidP="00A910C0">
            <w:pPr>
              <w:pStyle w:val="aff6"/>
            </w:pPr>
            <w:r w:rsidRPr="009D743D">
              <w:t>Местоположение бумажной версии</w:t>
            </w:r>
          </w:p>
        </w:tc>
        <w:tc>
          <w:tcPr>
            <w:tcW w:w="1275" w:type="dxa"/>
          </w:tcPr>
          <w:p w14:paraId="6A29D753" w14:textId="0A9B8699" w:rsidR="009D743D" w:rsidRPr="009D743D" w:rsidRDefault="0088307A" w:rsidP="00A910C0">
            <w:pPr>
              <w:pStyle w:val="aff6"/>
            </w:pPr>
            <w:r>
              <w:t xml:space="preserve">Строка, 255 </w:t>
            </w:r>
            <w:r w:rsidR="0035150A">
              <w:t>символов</w:t>
            </w:r>
          </w:p>
        </w:tc>
        <w:tc>
          <w:tcPr>
            <w:tcW w:w="1418" w:type="dxa"/>
          </w:tcPr>
          <w:p w14:paraId="62367A45" w14:textId="77777777" w:rsidR="009D743D" w:rsidRPr="009D743D" w:rsidRDefault="009D743D" w:rsidP="00A910C0">
            <w:pPr>
              <w:pStyle w:val="aff6"/>
            </w:pPr>
            <w:r w:rsidRPr="009D743D">
              <w:t>Нет</w:t>
            </w:r>
          </w:p>
        </w:tc>
        <w:tc>
          <w:tcPr>
            <w:tcW w:w="4213" w:type="dxa"/>
          </w:tcPr>
          <w:p w14:paraId="5EFD9137" w14:textId="77777777" w:rsidR="009D743D" w:rsidRPr="009D743D" w:rsidRDefault="009D743D" w:rsidP="008C22BE">
            <w:pPr>
              <w:pStyle w:val="aff6"/>
            </w:pPr>
            <w:r w:rsidRPr="009D743D">
              <w:t>Атрибут содержит</w:t>
            </w:r>
            <w:r w:rsidR="008C22BE">
              <w:t xml:space="preserve"> местоположение бумажной версии</w:t>
            </w:r>
          </w:p>
        </w:tc>
      </w:tr>
      <w:tr w:rsidR="009D743D" w:rsidRPr="009D743D" w14:paraId="59605A88" w14:textId="77777777" w:rsidTr="00D02625">
        <w:tc>
          <w:tcPr>
            <w:tcW w:w="1004" w:type="dxa"/>
            <w:gridSpan w:val="2"/>
          </w:tcPr>
          <w:p w14:paraId="0E269E26" w14:textId="0B876324" w:rsidR="009D743D" w:rsidRPr="009D743D" w:rsidRDefault="00B00EFE" w:rsidP="00A910C0">
            <w:pPr>
              <w:pStyle w:val="aff6"/>
            </w:pPr>
            <w:r>
              <w:t>КнДобКодДела</w:t>
            </w:r>
          </w:p>
        </w:tc>
        <w:tc>
          <w:tcPr>
            <w:tcW w:w="1832" w:type="dxa"/>
          </w:tcPr>
          <w:p w14:paraId="7A8DE0DB" w14:textId="77777777" w:rsidR="009D743D" w:rsidRPr="009D743D" w:rsidRDefault="009D743D" w:rsidP="00A910C0">
            <w:pPr>
              <w:pStyle w:val="aff6"/>
            </w:pPr>
            <w:r w:rsidRPr="009D743D">
              <w:t>Код дела</w:t>
            </w:r>
          </w:p>
        </w:tc>
        <w:tc>
          <w:tcPr>
            <w:tcW w:w="1275" w:type="dxa"/>
          </w:tcPr>
          <w:p w14:paraId="2FF83595" w14:textId="2ECA85E3" w:rsidR="009D743D" w:rsidRPr="009D743D" w:rsidRDefault="001830C6" w:rsidP="00A910C0">
            <w:pPr>
              <w:pStyle w:val="aff6"/>
            </w:pPr>
            <w:r>
              <w:t xml:space="preserve">Выбор из справочника архивное хранилище, </w:t>
            </w:r>
            <w:r>
              <w:lastRenderedPageBreak/>
              <w:t>единичный</w:t>
            </w:r>
          </w:p>
        </w:tc>
        <w:tc>
          <w:tcPr>
            <w:tcW w:w="1418" w:type="dxa"/>
          </w:tcPr>
          <w:p w14:paraId="602C7110" w14:textId="77777777" w:rsidR="009D743D" w:rsidRPr="009D743D" w:rsidRDefault="009D743D" w:rsidP="00A910C0">
            <w:pPr>
              <w:pStyle w:val="aff6"/>
            </w:pPr>
            <w:r w:rsidRPr="009D743D">
              <w:lastRenderedPageBreak/>
              <w:t>Нет</w:t>
            </w:r>
          </w:p>
        </w:tc>
        <w:tc>
          <w:tcPr>
            <w:tcW w:w="4213" w:type="dxa"/>
          </w:tcPr>
          <w:p w14:paraId="23FA6E26" w14:textId="77777777" w:rsidR="009D743D" w:rsidRPr="009D743D" w:rsidRDefault="009D743D" w:rsidP="008C22BE">
            <w:pPr>
              <w:pStyle w:val="aff6"/>
            </w:pPr>
            <w:r w:rsidRPr="009D743D">
              <w:t xml:space="preserve">Атрибут содержит </w:t>
            </w:r>
            <w:r w:rsidR="008C22BE">
              <w:t>код дела материала</w:t>
            </w:r>
          </w:p>
        </w:tc>
      </w:tr>
      <w:tr w:rsidR="009D743D" w:rsidRPr="009D743D" w14:paraId="2DFEF0BC" w14:textId="77777777" w:rsidTr="00D02625">
        <w:tc>
          <w:tcPr>
            <w:tcW w:w="1004" w:type="dxa"/>
            <w:gridSpan w:val="2"/>
          </w:tcPr>
          <w:p w14:paraId="607DEC1F" w14:textId="16D6753D" w:rsidR="009D743D" w:rsidRPr="009D743D" w:rsidRDefault="00B00EFE" w:rsidP="00A910C0">
            <w:pPr>
              <w:pStyle w:val="aff6"/>
            </w:pPr>
            <w:r>
              <w:t>ШкД</w:t>
            </w:r>
          </w:p>
        </w:tc>
        <w:tc>
          <w:tcPr>
            <w:tcW w:w="1832" w:type="dxa"/>
          </w:tcPr>
          <w:p w14:paraId="59D83D7F" w14:textId="77777777" w:rsidR="009D743D" w:rsidRPr="009D743D" w:rsidRDefault="009D743D" w:rsidP="00A910C0">
            <w:pPr>
              <w:pStyle w:val="aff6"/>
            </w:pPr>
            <w:r w:rsidRPr="009D743D">
              <w:t>Штрих код дела</w:t>
            </w:r>
          </w:p>
        </w:tc>
        <w:tc>
          <w:tcPr>
            <w:tcW w:w="1275" w:type="dxa"/>
          </w:tcPr>
          <w:p w14:paraId="57BC21FA" w14:textId="3C5C59D6" w:rsidR="009D743D" w:rsidRPr="009D743D" w:rsidRDefault="0088307A" w:rsidP="008112B6">
            <w:pPr>
              <w:pStyle w:val="aff6"/>
            </w:pPr>
            <w:r>
              <w:t>Строка, 1024</w:t>
            </w:r>
            <w:r w:rsidR="0035150A">
              <w:t xml:space="preserve"> символ</w:t>
            </w:r>
            <w:r>
              <w:t>а</w:t>
            </w:r>
          </w:p>
        </w:tc>
        <w:tc>
          <w:tcPr>
            <w:tcW w:w="1418" w:type="dxa"/>
          </w:tcPr>
          <w:p w14:paraId="677062C9" w14:textId="77777777" w:rsidR="009D743D" w:rsidRPr="009D743D" w:rsidRDefault="009D743D" w:rsidP="00A910C0">
            <w:pPr>
              <w:pStyle w:val="aff6"/>
            </w:pPr>
            <w:r w:rsidRPr="009D743D">
              <w:t>Нет</w:t>
            </w:r>
          </w:p>
        </w:tc>
        <w:tc>
          <w:tcPr>
            <w:tcW w:w="4213" w:type="dxa"/>
          </w:tcPr>
          <w:p w14:paraId="5D8AB998" w14:textId="77777777" w:rsidR="009D743D" w:rsidRPr="009D743D" w:rsidRDefault="009D743D" w:rsidP="00A910C0">
            <w:pPr>
              <w:pStyle w:val="aff6"/>
            </w:pPr>
            <w:r w:rsidRPr="009D743D">
              <w:t>Атрибут содержит штрих код материала</w:t>
            </w:r>
          </w:p>
        </w:tc>
      </w:tr>
      <w:tr w:rsidR="009D743D" w:rsidRPr="009D743D" w14:paraId="0A4856B3" w14:textId="77777777" w:rsidTr="00D02625">
        <w:tc>
          <w:tcPr>
            <w:tcW w:w="1004" w:type="dxa"/>
            <w:gridSpan w:val="2"/>
          </w:tcPr>
          <w:p w14:paraId="28662115" w14:textId="3DEF4052" w:rsidR="009D743D" w:rsidRPr="009D743D" w:rsidRDefault="00B00EFE" w:rsidP="00A910C0">
            <w:pPr>
              <w:pStyle w:val="aff6"/>
            </w:pPr>
            <w:r>
              <w:t>ДПарх</w:t>
            </w:r>
          </w:p>
        </w:tc>
        <w:tc>
          <w:tcPr>
            <w:tcW w:w="1832" w:type="dxa"/>
          </w:tcPr>
          <w:p w14:paraId="710FF2B9" w14:textId="77777777" w:rsidR="009D743D" w:rsidRPr="009D743D" w:rsidRDefault="009D743D" w:rsidP="00A910C0">
            <w:pPr>
              <w:pStyle w:val="aff6"/>
            </w:pPr>
            <w:r w:rsidRPr="009D743D">
              <w:t>Дата помещения в архив</w:t>
            </w:r>
          </w:p>
        </w:tc>
        <w:tc>
          <w:tcPr>
            <w:tcW w:w="1275" w:type="dxa"/>
          </w:tcPr>
          <w:p w14:paraId="0BDFAA15" w14:textId="1E835638" w:rsidR="009D743D" w:rsidRPr="009D743D" w:rsidRDefault="00E96859" w:rsidP="00A910C0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418" w:type="dxa"/>
          </w:tcPr>
          <w:p w14:paraId="1E8C994F" w14:textId="77777777" w:rsidR="009D743D" w:rsidRPr="009D743D" w:rsidRDefault="009D743D" w:rsidP="00A910C0">
            <w:pPr>
              <w:pStyle w:val="aff6"/>
            </w:pPr>
            <w:r w:rsidRPr="009D743D">
              <w:t>Нет</w:t>
            </w:r>
          </w:p>
        </w:tc>
        <w:tc>
          <w:tcPr>
            <w:tcW w:w="4213" w:type="dxa"/>
          </w:tcPr>
          <w:p w14:paraId="12E22F96" w14:textId="77777777" w:rsidR="009D743D" w:rsidRPr="009D743D" w:rsidRDefault="009D743D" w:rsidP="00A910C0">
            <w:pPr>
              <w:pStyle w:val="aff6"/>
            </w:pPr>
            <w:r w:rsidRPr="009D743D">
              <w:t>Атрибут содержит дату списания материала в архив</w:t>
            </w:r>
          </w:p>
        </w:tc>
      </w:tr>
      <w:tr w:rsidR="009D743D" w:rsidRPr="009D743D" w14:paraId="7D529BE2" w14:textId="77777777" w:rsidTr="00B65FD8">
        <w:tc>
          <w:tcPr>
            <w:tcW w:w="9742" w:type="dxa"/>
            <w:gridSpan w:val="6"/>
            <w:shd w:val="clear" w:color="auto" w:fill="548DD4" w:themeFill="text2" w:themeFillTint="99"/>
          </w:tcPr>
          <w:p w14:paraId="1432D644" w14:textId="77777777" w:rsidR="009D743D" w:rsidRPr="009D743D" w:rsidRDefault="009D743D" w:rsidP="00A910C0">
            <w:pPr>
              <w:pStyle w:val="aff6"/>
            </w:pPr>
            <w:r w:rsidRPr="009D743D">
              <w:t>Закладка «Вопросы» (Зак.Вп)</w:t>
            </w:r>
          </w:p>
        </w:tc>
      </w:tr>
      <w:tr w:rsidR="009D743D" w:rsidRPr="009D743D" w14:paraId="74A91A53" w14:textId="77777777" w:rsidTr="00B65FD8">
        <w:tc>
          <w:tcPr>
            <w:tcW w:w="9742" w:type="dxa"/>
            <w:gridSpan w:val="6"/>
            <w:shd w:val="clear" w:color="auto" w:fill="8DB3E2" w:themeFill="text2" w:themeFillTint="66"/>
          </w:tcPr>
          <w:p w14:paraId="65331B3F" w14:textId="77777777" w:rsidR="009D743D" w:rsidRPr="00D02625" w:rsidRDefault="009D743D" w:rsidP="00A910C0">
            <w:pPr>
              <w:pStyle w:val="aff6"/>
              <w:rPr>
                <w:u w:val="single"/>
              </w:rPr>
            </w:pPr>
            <w:r w:rsidRPr="00D02625">
              <w:rPr>
                <w:u w:val="single"/>
              </w:rPr>
              <w:t>Раздел «Вопрос» (Зак. Вп. Раз. Воп.)</w:t>
            </w:r>
          </w:p>
        </w:tc>
      </w:tr>
      <w:tr w:rsidR="00210CDB" w:rsidRPr="009D743D" w14:paraId="79844B68" w14:textId="77777777" w:rsidTr="00D02625">
        <w:tc>
          <w:tcPr>
            <w:tcW w:w="1004" w:type="dxa"/>
            <w:gridSpan w:val="2"/>
          </w:tcPr>
          <w:p w14:paraId="2AD3913E" w14:textId="1247792F" w:rsidR="00210CDB" w:rsidRPr="009D743D" w:rsidRDefault="009F2C88" w:rsidP="00A910C0">
            <w:pPr>
              <w:pStyle w:val="aff6"/>
            </w:pPr>
            <w:r>
              <w:t>ТВоп</w:t>
            </w:r>
          </w:p>
        </w:tc>
        <w:tc>
          <w:tcPr>
            <w:tcW w:w="1832" w:type="dxa"/>
          </w:tcPr>
          <w:p w14:paraId="1177D1E4" w14:textId="77777777" w:rsidR="00210CDB" w:rsidRPr="009D743D" w:rsidRDefault="00210CDB" w:rsidP="00A910C0">
            <w:pPr>
              <w:pStyle w:val="aff6"/>
            </w:pPr>
            <w:r w:rsidRPr="009D743D">
              <w:t>Вопрос</w:t>
            </w:r>
          </w:p>
        </w:tc>
        <w:tc>
          <w:tcPr>
            <w:tcW w:w="1275" w:type="dxa"/>
          </w:tcPr>
          <w:p w14:paraId="0BC97D22" w14:textId="626F613A" w:rsidR="00210CDB" w:rsidRPr="009D743D" w:rsidRDefault="00D34EC6" w:rsidP="00A910C0">
            <w:pPr>
              <w:pStyle w:val="aff6"/>
            </w:pPr>
            <w:r>
              <w:t>Строка</w:t>
            </w:r>
            <w:r w:rsidR="0035150A">
              <w:t xml:space="preserve">, </w:t>
            </w:r>
            <w:r w:rsidR="00B56DC0">
              <w:t>2</w:t>
            </w:r>
            <w:r w:rsidR="0035150A">
              <w:t>000 символов</w:t>
            </w:r>
          </w:p>
        </w:tc>
        <w:tc>
          <w:tcPr>
            <w:tcW w:w="1418" w:type="dxa"/>
          </w:tcPr>
          <w:p w14:paraId="4BD22BD6" w14:textId="77777777" w:rsidR="00210CDB" w:rsidRPr="009D743D" w:rsidRDefault="00210CDB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58E88A35" w14:textId="77777777" w:rsidR="00210CDB" w:rsidRDefault="00210CDB" w:rsidP="00A910C0">
            <w:pPr>
              <w:pStyle w:val="aff6"/>
            </w:pPr>
            <w:r>
              <w:t>Атрибут содержит текст вопроса</w:t>
            </w:r>
          </w:p>
          <w:p w14:paraId="6C0AE872" w14:textId="77777777" w:rsidR="00210CDB" w:rsidRPr="009D743D" w:rsidRDefault="00210CDB" w:rsidP="00A910C0">
            <w:pPr>
              <w:pStyle w:val="aff6"/>
            </w:pPr>
            <w:r>
              <w:t>Д</w:t>
            </w:r>
            <w:r w:rsidRPr="00836AEA">
              <w:t xml:space="preserve">ля формирования вопроса используется компонента </w:t>
            </w:r>
            <w:r w:rsidRPr="00296B79">
              <w:t>Office Viewer Component</w:t>
            </w:r>
            <w:r>
              <w:t>.</w:t>
            </w:r>
          </w:p>
        </w:tc>
      </w:tr>
      <w:tr w:rsidR="00210CDB" w:rsidRPr="009D743D" w14:paraId="52D4FE83" w14:textId="77777777" w:rsidTr="00D02625">
        <w:tc>
          <w:tcPr>
            <w:tcW w:w="1004" w:type="dxa"/>
            <w:gridSpan w:val="2"/>
          </w:tcPr>
          <w:p w14:paraId="634DC77F" w14:textId="51DEF7FE" w:rsidR="00210CDB" w:rsidRPr="009D743D" w:rsidRDefault="009F2C88" w:rsidP="00A910C0">
            <w:pPr>
              <w:pStyle w:val="aff6"/>
            </w:pPr>
            <w:r>
              <w:t>КнРаз</w:t>
            </w:r>
          </w:p>
        </w:tc>
        <w:tc>
          <w:tcPr>
            <w:tcW w:w="1832" w:type="dxa"/>
          </w:tcPr>
          <w:p w14:paraId="39EB3093" w14:textId="77777777" w:rsidR="00210CDB" w:rsidRPr="009D743D" w:rsidRDefault="00210CDB" w:rsidP="00A910C0">
            <w:pPr>
              <w:pStyle w:val="aff6"/>
            </w:pPr>
            <w:r w:rsidRPr="009D743D">
              <w:t>Проект решения</w:t>
            </w:r>
          </w:p>
        </w:tc>
        <w:tc>
          <w:tcPr>
            <w:tcW w:w="1275" w:type="dxa"/>
          </w:tcPr>
          <w:p w14:paraId="0EB33E4A" w14:textId="1316A4CE" w:rsidR="00210CDB" w:rsidRPr="009D743D" w:rsidRDefault="0035150A" w:rsidP="00A910C0">
            <w:pPr>
              <w:pStyle w:val="aff6"/>
            </w:pPr>
            <w:r>
              <w:t>Строка, 2</w:t>
            </w:r>
            <w:r w:rsidR="00D34EC6">
              <w:t xml:space="preserve">000 </w:t>
            </w:r>
            <w:r>
              <w:t>символов</w:t>
            </w:r>
          </w:p>
        </w:tc>
        <w:tc>
          <w:tcPr>
            <w:tcW w:w="1418" w:type="dxa"/>
          </w:tcPr>
          <w:p w14:paraId="0D6949EB" w14:textId="77777777" w:rsidR="00210CDB" w:rsidRPr="009D743D" w:rsidRDefault="00210CDB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1B457638" w14:textId="77777777" w:rsidR="00210CDB" w:rsidRPr="009D743D" w:rsidRDefault="00210CDB" w:rsidP="00A910C0">
            <w:pPr>
              <w:pStyle w:val="aff6"/>
            </w:pPr>
            <w:r w:rsidRPr="009D743D">
              <w:t>Атрибут содержит проект решения по вопросу</w:t>
            </w:r>
            <w:r>
              <w:t>. Д</w:t>
            </w:r>
            <w:r w:rsidRPr="00836AEA">
              <w:t xml:space="preserve">ля формирования </w:t>
            </w:r>
            <w:r>
              <w:t xml:space="preserve">проекта решения в вопросе используется компонента </w:t>
            </w:r>
            <w:r w:rsidRPr="00296B79">
              <w:t>Office Viewer Component</w:t>
            </w:r>
            <w:r>
              <w:t>.</w:t>
            </w:r>
          </w:p>
        </w:tc>
      </w:tr>
      <w:tr w:rsidR="00210CDB" w:rsidRPr="009D743D" w14:paraId="0FF8FDC2" w14:textId="77777777" w:rsidTr="00D02625">
        <w:tc>
          <w:tcPr>
            <w:tcW w:w="1004" w:type="dxa"/>
            <w:gridSpan w:val="2"/>
          </w:tcPr>
          <w:p w14:paraId="6B5E80B6" w14:textId="05AF60D6" w:rsidR="00210CDB" w:rsidRPr="009D743D" w:rsidRDefault="009F2C88" w:rsidP="00A910C0">
            <w:pPr>
              <w:pStyle w:val="aff6"/>
            </w:pPr>
            <w:r>
              <w:t>КнПокВсе</w:t>
            </w:r>
          </w:p>
        </w:tc>
        <w:tc>
          <w:tcPr>
            <w:tcW w:w="1832" w:type="dxa"/>
          </w:tcPr>
          <w:p w14:paraId="237CAE0B" w14:textId="77777777" w:rsidR="00210CDB" w:rsidRPr="009D743D" w:rsidRDefault="00210CDB" w:rsidP="00A910C0">
            <w:pPr>
              <w:pStyle w:val="aff6"/>
            </w:pPr>
            <w:r w:rsidRPr="009D743D">
              <w:t>Связанные документы</w:t>
            </w:r>
          </w:p>
        </w:tc>
        <w:tc>
          <w:tcPr>
            <w:tcW w:w="1275" w:type="dxa"/>
          </w:tcPr>
          <w:p w14:paraId="012DB371" w14:textId="77777777" w:rsidR="00210CDB" w:rsidRPr="009D743D" w:rsidRDefault="00210CDB" w:rsidP="00A910C0">
            <w:pPr>
              <w:pStyle w:val="aff6"/>
            </w:pPr>
            <w:r w:rsidRPr="009D743D">
              <w:t>Ссылка</w:t>
            </w:r>
          </w:p>
        </w:tc>
        <w:tc>
          <w:tcPr>
            <w:tcW w:w="1418" w:type="dxa"/>
          </w:tcPr>
          <w:p w14:paraId="5149A88D" w14:textId="77777777" w:rsidR="00210CDB" w:rsidRPr="009D743D" w:rsidRDefault="00210CDB" w:rsidP="00A910C0">
            <w:pPr>
              <w:pStyle w:val="aff6"/>
            </w:pPr>
            <w:r w:rsidRPr="009D743D">
              <w:t>Да</w:t>
            </w:r>
          </w:p>
        </w:tc>
        <w:tc>
          <w:tcPr>
            <w:tcW w:w="4213" w:type="dxa"/>
          </w:tcPr>
          <w:p w14:paraId="11D41366" w14:textId="77777777" w:rsidR="00210CDB" w:rsidRPr="009D743D" w:rsidRDefault="00210CDB" w:rsidP="00A910C0">
            <w:pPr>
              <w:pStyle w:val="aff6"/>
            </w:pPr>
            <w:r w:rsidRPr="009D743D">
              <w:t>Пиктограмма со ссылкой на скачивание связанных документов</w:t>
            </w:r>
          </w:p>
        </w:tc>
      </w:tr>
      <w:tr w:rsidR="009D743D" w:rsidRPr="009D743D" w14:paraId="0588AC0E" w14:textId="77777777" w:rsidTr="00B56DC0">
        <w:tc>
          <w:tcPr>
            <w:tcW w:w="9742" w:type="dxa"/>
            <w:gridSpan w:val="6"/>
            <w:shd w:val="clear" w:color="auto" w:fill="auto"/>
          </w:tcPr>
          <w:p w14:paraId="1947C6A2" w14:textId="77777777" w:rsidR="00210CDB" w:rsidRPr="009D743D" w:rsidRDefault="00210CDB" w:rsidP="00210CDB">
            <w:pPr>
              <w:pStyle w:val="aff6"/>
            </w:pPr>
            <w:r w:rsidRPr="009D743D">
              <w:t>Закладка «</w:t>
            </w:r>
            <w:r>
              <w:t>Приложения» (Зак.Пр</w:t>
            </w:r>
            <w:r w:rsidRPr="009D743D">
              <w:t>)</w:t>
            </w:r>
          </w:p>
          <w:p w14:paraId="719BEAB9" w14:textId="77777777" w:rsidR="009D743D" w:rsidRPr="009D743D" w:rsidRDefault="00210CDB" w:rsidP="00A910C0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  <w:r w:rsidRPr="009D743D" w:rsidDel="00210CDB">
              <w:t xml:space="preserve"> </w:t>
            </w:r>
          </w:p>
        </w:tc>
      </w:tr>
      <w:tr w:rsidR="00210CDB" w:rsidRPr="009D743D" w14:paraId="603E86DD" w14:textId="77777777" w:rsidTr="00B56DC0">
        <w:tc>
          <w:tcPr>
            <w:tcW w:w="9742" w:type="dxa"/>
            <w:gridSpan w:val="6"/>
            <w:shd w:val="clear" w:color="auto" w:fill="auto"/>
          </w:tcPr>
          <w:p w14:paraId="673D377A" w14:textId="77777777" w:rsidR="00210CDB" w:rsidRPr="009D743D" w:rsidRDefault="00210CDB" w:rsidP="00210CDB">
            <w:pPr>
              <w:pStyle w:val="aff6"/>
            </w:pPr>
            <w:r w:rsidRPr="009D743D">
              <w:t>Закладка «Жизненный цикл» (Зак.ЖЦ)</w:t>
            </w:r>
          </w:p>
          <w:p w14:paraId="32862B79" w14:textId="77777777" w:rsidR="00210CDB" w:rsidRPr="009D743D" w:rsidRDefault="00210CDB" w:rsidP="00210CDB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9D743D" w:rsidRPr="009D743D" w14:paraId="592E4BA6" w14:textId="77777777" w:rsidTr="00B56DC0">
        <w:tc>
          <w:tcPr>
            <w:tcW w:w="9742" w:type="dxa"/>
            <w:gridSpan w:val="6"/>
            <w:shd w:val="clear" w:color="auto" w:fill="auto"/>
          </w:tcPr>
          <w:p w14:paraId="59C8B82E" w14:textId="77777777" w:rsidR="009D743D" w:rsidRPr="009D743D" w:rsidRDefault="009D743D" w:rsidP="00A910C0">
            <w:pPr>
              <w:pStyle w:val="aff6"/>
            </w:pPr>
            <w:r w:rsidRPr="009D743D">
              <w:t>Закладка «Рассылка» (Зак.Рс)</w:t>
            </w:r>
          </w:p>
          <w:p w14:paraId="044EAC22" w14:textId="77777777" w:rsidR="009D743D" w:rsidRPr="009D743D" w:rsidRDefault="009D743D" w:rsidP="00A910C0">
            <w:pPr>
              <w:pStyle w:val="aff6"/>
            </w:pPr>
            <w:r w:rsidRPr="009D743D">
              <w:t>Требования в документе «АСУД</w:t>
            </w:r>
            <w:r w:rsidR="00583710">
              <w:t xml:space="preserve"> </w:t>
            </w:r>
            <w:r w:rsidRPr="009D743D">
              <w:t>ИК_30_1_04_ТПР_Общие функции</w:t>
            </w:r>
          </w:p>
        </w:tc>
      </w:tr>
      <w:tr w:rsidR="009D743D" w:rsidRPr="009D743D" w14:paraId="08223D16" w14:textId="77777777" w:rsidTr="00B56DC0">
        <w:tc>
          <w:tcPr>
            <w:tcW w:w="9742" w:type="dxa"/>
            <w:gridSpan w:val="6"/>
            <w:shd w:val="clear" w:color="auto" w:fill="auto"/>
          </w:tcPr>
          <w:p w14:paraId="6018FB17" w14:textId="77777777" w:rsidR="009D743D" w:rsidRPr="009D743D" w:rsidRDefault="009D743D" w:rsidP="00A910C0">
            <w:pPr>
              <w:pStyle w:val="aff6"/>
            </w:pPr>
            <w:r w:rsidRPr="009D743D">
              <w:t>Закладка «Версии» (Зак.Вр)</w:t>
            </w:r>
          </w:p>
          <w:p w14:paraId="39658EC0" w14:textId="77777777" w:rsidR="009D743D" w:rsidRPr="009D743D" w:rsidRDefault="009D743D" w:rsidP="00A910C0">
            <w:pPr>
              <w:pStyle w:val="aff6"/>
            </w:pPr>
            <w:r w:rsidRPr="009D743D">
              <w:t>Требования в документе «АСУД</w:t>
            </w:r>
            <w:r w:rsidR="00583710">
              <w:t xml:space="preserve"> </w:t>
            </w:r>
            <w:r w:rsidRPr="009D743D">
              <w:t>ИК_30_1_04_ТПР_Общие функции</w:t>
            </w:r>
          </w:p>
        </w:tc>
      </w:tr>
      <w:tr w:rsidR="00A90877" w:rsidRPr="009D743D" w14:paraId="67EA1AC1" w14:textId="77777777" w:rsidTr="00B56DC0">
        <w:tc>
          <w:tcPr>
            <w:tcW w:w="9742" w:type="dxa"/>
            <w:gridSpan w:val="6"/>
            <w:shd w:val="clear" w:color="auto" w:fill="auto"/>
          </w:tcPr>
          <w:p w14:paraId="0F49A8E2" w14:textId="670BDDDD" w:rsidR="00A90877" w:rsidRPr="009D743D" w:rsidRDefault="00A90877" w:rsidP="00A90877">
            <w:pPr>
              <w:pStyle w:val="aff6"/>
            </w:pPr>
            <w:r w:rsidRPr="009D743D">
              <w:t>Закладка «</w:t>
            </w:r>
            <w:r w:rsidR="00E34D1F">
              <w:t>Подписка</w:t>
            </w:r>
            <w:r>
              <w:t>» (Зак.Под</w:t>
            </w:r>
            <w:r w:rsidRPr="009D743D">
              <w:t>)</w:t>
            </w:r>
          </w:p>
          <w:p w14:paraId="1D9E95EB" w14:textId="17E0A019" w:rsidR="00A90877" w:rsidRPr="009D743D" w:rsidRDefault="00A90877" w:rsidP="00A90877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9D743D" w:rsidRPr="009D743D" w14:paraId="41FA93D4" w14:textId="77777777" w:rsidTr="00B56DC0">
        <w:tc>
          <w:tcPr>
            <w:tcW w:w="9742" w:type="dxa"/>
            <w:gridSpan w:val="6"/>
            <w:shd w:val="clear" w:color="auto" w:fill="auto"/>
          </w:tcPr>
          <w:p w14:paraId="248E2699" w14:textId="77777777" w:rsidR="009D743D" w:rsidRPr="009D743D" w:rsidRDefault="009D743D" w:rsidP="00A910C0">
            <w:pPr>
              <w:pStyle w:val="aff6"/>
            </w:pPr>
            <w:r w:rsidRPr="009D743D">
              <w:t>Закладка «История» (Зак.Ис)</w:t>
            </w:r>
          </w:p>
          <w:p w14:paraId="7C6B787F" w14:textId="77777777" w:rsidR="009D743D" w:rsidRPr="009D743D" w:rsidRDefault="009D743D" w:rsidP="00A910C0">
            <w:pPr>
              <w:pStyle w:val="aff6"/>
            </w:pPr>
            <w:r w:rsidRPr="009D743D">
              <w:t>Требования в документе «АСУД</w:t>
            </w:r>
            <w:r w:rsidR="00583710">
              <w:t xml:space="preserve"> </w:t>
            </w:r>
            <w:r w:rsidRPr="009D743D">
              <w:t>ИК_30_1_04_ТПР_Общие функции</w:t>
            </w:r>
          </w:p>
        </w:tc>
      </w:tr>
    </w:tbl>
    <w:p w14:paraId="0FF69872" w14:textId="2A9653C3" w:rsidR="00B765BA" w:rsidRDefault="000C09DD" w:rsidP="00D02625">
      <w:pPr>
        <w:pStyle w:val="3"/>
        <w:ind w:left="1559"/>
      </w:pPr>
      <w:bookmarkStart w:id="529" w:name="_Toc492307161"/>
      <w:bookmarkStart w:id="530" w:name="_Toc492995074"/>
      <w:bookmarkStart w:id="531" w:name="_Ref493197867"/>
      <w:bookmarkStart w:id="532" w:name="_Ref493197887"/>
      <w:bookmarkStart w:id="533" w:name="_Toc493516171"/>
      <w:bookmarkStart w:id="534" w:name="_Toc484754937"/>
      <w:bookmarkEnd w:id="529"/>
      <w:bookmarkEnd w:id="530"/>
      <w:r>
        <w:t>Печатная форма карточки «Материал ЦЗК»</w:t>
      </w:r>
      <w:bookmarkEnd w:id="531"/>
      <w:bookmarkEnd w:id="532"/>
      <w:bookmarkEnd w:id="533"/>
    </w:p>
    <w:p w14:paraId="02430371" w14:textId="77777777" w:rsidR="00977E05" w:rsidRPr="009F0B86" w:rsidRDefault="00977E05" w:rsidP="00977E05">
      <w:r w:rsidRPr="009F0B86">
        <w:t xml:space="preserve">Возможность </w:t>
      </w:r>
      <w:r w:rsidR="00221799">
        <w:t xml:space="preserve">сформировать </w:t>
      </w:r>
      <w:r w:rsidRPr="009F0B86">
        <w:t>печатную карточку документа</w:t>
      </w:r>
      <w:r>
        <w:t xml:space="preserve"> Материал ЦЗК доступна в шапке материала при нажатии на пиктограмму печати.</w:t>
      </w:r>
    </w:p>
    <w:p w14:paraId="5FE7B81A" w14:textId="7D9EC8C0" w:rsidR="00977E05" w:rsidRDefault="00977E05" w:rsidP="00977E05">
      <w:r w:rsidRPr="009F0B86">
        <w:t xml:space="preserve">На всплывающей форме настроек печатной карточки должна быть возможность сформировать печатную карточку выбрав только необходимые разделы: краткая карточка документа, полный реквизитный состав документа, лист согласования, </w:t>
      </w:r>
      <w:r w:rsidR="00484E5F">
        <w:t xml:space="preserve">вопросы с возможностью печати комментариев к ним, </w:t>
      </w:r>
      <w:r w:rsidRPr="009F0B86">
        <w:t xml:space="preserve">этапы жизненного цикла с возможностью печати полного дерева дополнительных участников, </w:t>
      </w:r>
      <w:r w:rsidR="00484E5F">
        <w:t xml:space="preserve">версии, </w:t>
      </w:r>
      <w:r w:rsidRPr="009F0B86">
        <w:t>приложения, история.</w:t>
      </w:r>
    </w:p>
    <w:p w14:paraId="50A1ABD9" w14:textId="14906228" w:rsidR="00F42FB8" w:rsidRDefault="00F42FB8" w:rsidP="00977E05">
      <w:r w:rsidRPr="00A118B7">
        <w:lastRenderedPageBreak/>
        <w:t>На</w:t>
      </w:r>
      <w:r w:rsidR="00484E5F" w:rsidRPr="00D02625">
        <w:t xml:space="preserve"> </w:t>
      </w:r>
      <w:r w:rsidR="00484E5F" w:rsidRPr="00D02625">
        <w:fldChar w:fldCharType="begin"/>
      </w:r>
      <w:r w:rsidR="00484E5F" w:rsidRPr="00D02625">
        <w:instrText xml:space="preserve"> REF _Ref492283354 \h </w:instrText>
      </w:r>
      <w:r w:rsidR="00484E5F">
        <w:instrText xml:space="preserve"> \* MERGEFORMAT </w:instrText>
      </w:r>
      <w:r w:rsidR="00484E5F" w:rsidRPr="00D02625">
        <w:fldChar w:fldCharType="separate"/>
      </w:r>
      <w:r w:rsidR="0023698D">
        <w:t>Рисунок 30</w:t>
      </w:r>
      <w:r w:rsidR="00484E5F" w:rsidRPr="00D02625">
        <w:fldChar w:fldCharType="end"/>
      </w:r>
      <w:r w:rsidRPr="00A118B7">
        <w:t xml:space="preserve"> представлен макет всплывающей формы настройки печатной карточки.</w:t>
      </w:r>
    </w:p>
    <w:p w14:paraId="654A8529" w14:textId="0876E350" w:rsidR="00F42FB8" w:rsidRDefault="00484E5F" w:rsidP="00D02625">
      <w:pPr>
        <w:ind w:firstLine="426"/>
        <w:jc w:val="center"/>
      </w:pPr>
      <w:r>
        <w:rPr>
          <w:noProof/>
          <w:lang w:eastAsia="ru-RU"/>
        </w:rPr>
        <w:drawing>
          <wp:inline distT="0" distB="0" distL="0" distR="0" wp14:anchorId="53FB2C55" wp14:editId="21F4C0D5">
            <wp:extent cx="2837875" cy="3605842"/>
            <wp:effectExtent l="0" t="0" r="63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842900" cy="3612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75C0D" w14:textId="45967C9A" w:rsidR="009F2C88" w:rsidRDefault="009F2C88" w:rsidP="00D02625">
      <w:pPr>
        <w:pStyle w:val="af0"/>
      </w:pPr>
      <w:r>
        <w:tab/>
      </w:r>
      <w:bookmarkStart w:id="535" w:name="_Ref492283354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30</w:t>
      </w:r>
      <w:r>
        <w:fldChar w:fldCharType="end"/>
      </w:r>
      <w:bookmarkEnd w:id="535"/>
      <w:r>
        <w:t xml:space="preserve"> –  Макет всплывающей формы настройки печатной карточки</w:t>
      </w:r>
    </w:p>
    <w:p w14:paraId="578EA42C" w14:textId="1970BB95" w:rsidR="00977E05" w:rsidRDefault="00977E05" w:rsidP="00977E05">
      <w:r>
        <w:t xml:space="preserve">На  </w:t>
      </w:r>
      <w:r w:rsidR="00D40395">
        <w:fldChar w:fldCharType="begin"/>
      </w:r>
      <w:r w:rsidR="00D40395">
        <w:instrText xml:space="preserve"> REF _Ref488926024 \h </w:instrText>
      </w:r>
      <w:r w:rsidR="00D40395">
        <w:fldChar w:fldCharType="separate"/>
      </w:r>
      <w:r w:rsidR="0023698D">
        <w:t xml:space="preserve">Рисунок </w:t>
      </w:r>
      <w:r w:rsidR="0023698D">
        <w:rPr>
          <w:noProof/>
        </w:rPr>
        <w:t>32</w:t>
      </w:r>
      <w:r w:rsidR="00D40395">
        <w:fldChar w:fldCharType="end"/>
      </w:r>
      <w:r w:rsidR="00D40395">
        <w:t xml:space="preserve">, </w:t>
      </w:r>
      <w:r w:rsidR="00D40395">
        <w:fldChar w:fldCharType="begin"/>
      </w:r>
      <w:r w:rsidR="00D40395">
        <w:instrText xml:space="preserve"> REF _Ref488926073 \h </w:instrText>
      </w:r>
      <w:r w:rsidR="00D40395">
        <w:fldChar w:fldCharType="separate"/>
      </w:r>
      <w:r w:rsidR="0023698D">
        <w:t xml:space="preserve">Рисунок </w:t>
      </w:r>
      <w:r w:rsidR="0023698D">
        <w:rPr>
          <w:noProof/>
        </w:rPr>
        <w:t>33</w:t>
      </w:r>
      <w:r w:rsidR="00D40395">
        <w:fldChar w:fldCharType="end"/>
      </w:r>
      <w:r w:rsidR="0023698D">
        <w:t xml:space="preserve"> </w:t>
      </w:r>
      <w:r>
        <w:t>представлены макеты</w:t>
      </w:r>
      <w:r w:rsidR="00D40395">
        <w:t xml:space="preserve"> страниц «Реквизиты», «Вопросы»</w:t>
      </w:r>
      <w:r>
        <w:t xml:space="preserve"> печатной карточки материала ЦЗК.</w:t>
      </w:r>
      <w:r w:rsidR="00D40395">
        <w:t xml:space="preserve"> Макеты типовых страниц печатной карточки приведены на </w:t>
      </w:r>
      <w:r w:rsidR="00D40395">
        <w:fldChar w:fldCharType="begin"/>
      </w:r>
      <w:r w:rsidR="00D40395">
        <w:instrText xml:space="preserve"> REF _Ref493197981 \h </w:instrText>
      </w:r>
      <w:r w:rsidR="00D40395">
        <w:fldChar w:fldCharType="separate"/>
      </w:r>
      <w:r w:rsidR="0023698D">
        <w:t xml:space="preserve">Рисунок </w:t>
      </w:r>
      <w:r w:rsidR="0023698D">
        <w:rPr>
          <w:noProof/>
        </w:rPr>
        <w:t>34</w:t>
      </w:r>
      <w:r w:rsidR="00D40395">
        <w:fldChar w:fldCharType="end"/>
      </w:r>
      <w:r w:rsidR="00D40395">
        <w:t xml:space="preserve">- </w:t>
      </w:r>
      <w:r w:rsidR="00D40395">
        <w:fldChar w:fldCharType="begin"/>
      </w:r>
      <w:r w:rsidR="00D40395">
        <w:instrText xml:space="preserve"> REF _Ref493194541 \h </w:instrText>
      </w:r>
      <w:r w:rsidR="00D40395">
        <w:fldChar w:fldCharType="separate"/>
      </w:r>
      <w:r w:rsidR="0023698D">
        <w:t xml:space="preserve">Рисунок </w:t>
      </w:r>
      <w:r w:rsidR="0023698D">
        <w:rPr>
          <w:noProof/>
        </w:rPr>
        <w:t>38</w:t>
      </w:r>
      <w:r w:rsidR="00D40395">
        <w:fldChar w:fldCharType="end"/>
      </w:r>
      <w:r w:rsidR="00D40395">
        <w:t>.</w:t>
      </w:r>
    </w:p>
    <w:p w14:paraId="6B6C1ED6" w14:textId="3F0EA2A4" w:rsidR="001830C6" w:rsidRDefault="001830C6" w:rsidP="00D02625">
      <w:pPr>
        <w:ind w:hanging="142"/>
        <w:jc w:val="center"/>
      </w:pPr>
      <w:r>
        <w:object w:dxaOrig="17934" w:dyaOrig="25188" w14:anchorId="2AB49613">
          <v:shape id="_x0000_i1029" type="#_x0000_t75" style="width:467.4pt;height:656.4pt" o:ole="">
            <v:imagedata r:id="rId42" o:title=""/>
          </v:shape>
          <o:OLEObject Type="Embed" ProgID="Visio.Drawing.11" ShapeID="_x0000_i1029" DrawAspect="Content" ObjectID="_1799848170" r:id="rId43"/>
        </w:object>
      </w:r>
    </w:p>
    <w:p w14:paraId="7EC9AAD8" w14:textId="6ADB1491" w:rsidR="001830C6" w:rsidRPr="009F0B86" w:rsidRDefault="001830C6" w:rsidP="001830C6">
      <w:pPr>
        <w:pStyle w:val="af0"/>
      </w:pPr>
      <w:r>
        <w:tab/>
      </w:r>
      <w:bookmarkStart w:id="536" w:name="_Ref493194534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31</w:t>
      </w:r>
      <w:r>
        <w:fldChar w:fldCharType="end"/>
      </w:r>
      <w:bookmarkEnd w:id="536"/>
      <w:r>
        <w:t xml:space="preserve"> – Макет печатной карточки</w:t>
      </w:r>
      <w:r w:rsidR="004138D6">
        <w:t xml:space="preserve"> титульной</w:t>
      </w:r>
      <w:r>
        <w:t xml:space="preserve"> страницы  </w:t>
      </w:r>
    </w:p>
    <w:p w14:paraId="4FC9763C" w14:textId="77777777" w:rsidR="001830C6" w:rsidRDefault="001830C6" w:rsidP="00D02625">
      <w:pPr>
        <w:ind w:hanging="142"/>
        <w:jc w:val="center"/>
        <w:rPr>
          <w:noProof/>
          <w:lang w:eastAsia="ru-RU"/>
        </w:rPr>
      </w:pPr>
    </w:p>
    <w:p w14:paraId="163D1DF4" w14:textId="04001F62" w:rsidR="00977E05" w:rsidRDefault="00A04FA6" w:rsidP="00D02625">
      <w:pPr>
        <w:ind w:hanging="142"/>
        <w:jc w:val="center"/>
      </w:pPr>
      <w:r>
        <w:rPr>
          <w:noProof/>
          <w:lang w:eastAsia="ru-RU"/>
        </w:rPr>
        <w:drawing>
          <wp:inline distT="0" distB="0" distL="0" distR="0" wp14:anchorId="651D8E82" wp14:editId="39F0EDB0">
            <wp:extent cx="5753100" cy="8039100"/>
            <wp:effectExtent l="0" t="0" r="0" b="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Del="00964EF7">
        <w:t xml:space="preserve"> </w:t>
      </w:r>
    </w:p>
    <w:p w14:paraId="41B2D7AE" w14:textId="71B0E64D" w:rsidR="00977E05" w:rsidRPr="009F0B86" w:rsidRDefault="00977E05">
      <w:pPr>
        <w:pStyle w:val="af0"/>
      </w:pPr>
      <w:r>
        <w:tab/>
      </w:r>
      <w:bookmarkStart w:id="537" w:name="_Ref488926024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32</w:t>
      </w:r>
      <w:r>
        <w:fldChar w:fldCharType="end"/>
      </w:r>
      <w:bookmarkEnd w:id="537"/>
      <w:r>
        <w:t xml:space="preserve"> – Макет печатной карточки </w:t>
      </w:r>
      <w:r w:rsidR="009F2C88">
        <w:t xml:space="preserve">страницы </w:t>
      </w:r>
      <w:r>
        <w:t xml:space="preserve"> «Реквизиты» </w:t>
      </w:r>
    </w:p>
    <w:p w14:paraId="48D11203" w14:textId="2E632932" w:rsidR="00977E05" w:rsidRDefault="00A04FA6" w:rsidP="00D02625">
      <w:pPr>
        <w:ind w:hanging="142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3417722" wp14:editId="61844F22">
            <wp:extent cx="5724525" cy="8029575"/>
            <wp:effectExtent l="0" t="0" r="9525" b="9525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802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A2FC58" w14:textId="77777777" w:rsidR="004138D6" w:rsidRDefault="00977E05" w:rsidP="00977E05">
      <w:pPr>
        <w:pStyle w:val="af0"/>
      </w:pPr>
      <w:bookmarkStart w:id="538" w:name="_Ref488926073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33</w:t>
      </w:r>
      <w:r>
        <w:fldChar w:fldCharType="end"/>
      </w:r>
      <w:bookmarkEnd w:id="538"/>
      <w:r>
        <w:t xml:space="preserve"> – Макет печатной карточки </w:t>
      </w:r>
      <w:r w:rsidR="009F2C88">
        <w:t xml:space="preserve">страницы </w:t>
      </w:r>
      <w:r>
        <w:t>«Вопросы»</w:t>
      </w:r>
    </w:p>
    <w:p w14:paraId="17ACD9C7" w14:textId="601E3B03" w:rsidR="00977E05" w:rsidRDefault="004138D6" w:rsidP="00977E05">
      <w:pPr>
        <w:pStyle w:val="af0"/>
      </w:pPr>
      <w:r>
        <w:object w:dxaOrig="17942" w:dyaOrig="25188" w14:anchorId="27CDFF68">
          <v:shape id="_x0000_i1030" type="#_x0000_t75" style="width:467.4pt;height:656.4pt" o:ole="">
            <v:imagedata r:id="rId46" o:title=""/>
          </v:shape>
          <o:OLEObject Type="Embed" ProgID="Visio.Drawing.11" ShapeID="_x0000_i1030" DrawAspect="Content" ObjectID="_1799848171" r:id="rId47"/>
        </w:object>
      </w:r>
      <w:r w:rsidR="00977E05">
        <w:t xml:space="preserve"> </w:t>
      </w:r>
    </w:p>
    <w:p w14:paraId="7DB6B34A" w14:textId="60610CE8" w:rsidR="004138D6" w:rsidRDefault="004138D6" w:rsidP="004138D6">
      <w:pPr>
        <w:pStyle w:val="af0"/>
      </w:pPr>
      <w:bookmarkStart w:id="539" w:name="_Ref493197981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34</w:t>
      </w:r>
      <w:r>
        <w:fldChar w:fldCharType="end"/>
      </w:r>
      <w:bookmarkEnd w:id="539"/>
      <w:r>
        <w:t xml:space="preserve"> – Макет печатной карточки страницы «Лист согласования»</w:t>
      </w:r>
    </w:p>
    <w:p w14:paraId="063901B1" w14:textId="01FB5731" w:rsidR="004138D6" w:rsidRPr="004138D6" w:rsidRDefault="004138D6" w:rsidP="004138D6">
      <w:pPr>
        <w:ind w:firstLine="0"/>
        <w:rPr>
          <w:lang w:eastAsia="ru-RU"/>
        </w:rPr>
      </w:pPr>
      <w:r>
        <w:object w:dxaOrig="17942" w:dyaOrig="25188" w14:anchorId="53F2385B">
          <v:shape id="_x0000_i1031" type="#_x0000_t75" style="width:467.4pt;height:656.4pt" o:ole="">
            <v:imagedata r:id="rId48" o:title=""/>
          </v:shape>
          <o:OLEObject Type="Embed" ProgID="Visio.Drawing.11" ShapeID="_x0000_i1031" DrawAspect="Content" ObjectID="_1799848172" r:id="rId49"/>
        </w:object>
      </w:r>
    </w:p>
    <w:p w14:paraId="13C4122C" w14:textId="476E5D48" w:rsidR="004138D6" w:rsidRDefault="004138D6" w:rsidP="004138D6">
      <w:pPr>
        <w:pStyle w:val="af0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35</w:t>
      </w:r>
      <w:r>
        <w:fldChar w:fldCharType="end"/>
      </w:r>
      <w:r>
        <w:t xml:space="preserve"> – Макет печатной карточки страницы «Приложения»</w:t>
      </w:r>
    </w:p>
    <w:p w14:paraId="0B183463" w14:textId="6B42C05F" w:rsidR="004138D6" w:rsidRDefault="004138D6" w:rsidP="004138D6">
      <w:pPr>
        <w:pStyle w:val="af0"/>
      </w:pPr>
      <w:r>
        <w:object w:dxaOrig="17942" w:dyaOrig="25188" w14:anchorId="2C32FF5F">
          <v:shape id="_x0000_i1032" type="#_x0000_t75" style="width:467.4pt;height:656.4pt" o:ole="">
            <v:imagedata r:id="rId50" o:title=""/>
          </v:shape>
          <o:OLEObject Type="Embed" ProgID="Visio.Drawing.11" ShapeID="_x0000_i1032" DrawAspect="Content" ObjectID="_1799848173" r:id="rId51"/>
        </w:object>
      </w:r>
      <w:r w:rsidRPr="004138D6">
        <w:t xml:space="preserve"> </w:t>
      </w: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36</w:t>
      </w:r>
      <w:r>
        <w:fldChar w:fldCharType="end"/>
      </w:r>
      <w:r>
        <w:t xml:space="preserve"> – Макет печатной карточки страницы «Версии»</w:t>
      </w:r>
    </w:p>
    <w:p w14:paraId="6FFD70BD" w14:textId="4F29DF6A" w:rsidR="004138D6" w:rsidRDefault="004138D6" w:rsidP="004138D6">
      <w:pPr>
        <w:ind w:firstLine="0"/>
        <w:jc w:val="center"/>
      </w:pPr>
      <w:r>
        <w:object w:dxaOrig="17925" w:dyaOrig="25188" w14:anchorId="2FE70416">
          <v:shape id="_x0000_i1033" type="#_x0000_t75" style="width:466.8pt;height:656.4pt" o:ole="">
            <v:imagedata r:id="rId52" o:title=""/>
          </v:shape>
          <o:OLEObject Type="Embed" ProgID="Visio.Drawing.11" ShapeID="_x0000_i1033" DrawAspect="Content" ObjectID="_1799848174" r:id="rId53"/>
        </w:object>
      </w:r>
      <w:r w:rsidRPr="004138D6">
        <w:t xml:space="preserve"> </w:t>
      </w:r>
      <w:r>
        <w:t xml:space="preserve">Рисунок </w:t>
      </w:r>
      <w:fldSimple w:instr=" SEQ Рисунок \* ARABIC ">
        <w:r w:rsidR="0023698D">
          <w:rPr>
            <w:noProof/>
          </w:rPr>
          <w:t>37</w:t>
        </w:r>
      </w:fldSimple>
      <w:r>
        <w:t xml:space="preserve"> – Макет печатной карточки страницы «Жизненный цикл»</w:t>
      </w:r>
    </w:p>
    <w:p w14:paraId="146CB4A3" w14:textId="5B8E59D8" w:rsidR="004138D6" w:rsidRPr="004138D6" w:rsidRDefault="004138D6" w:rsidP="004138D6">
      <w:pPr>
        <w:ind w:firstLine="0"/>
        <w:jc w:val="center"/>
        <w:rPr>
          <w:lang w:eastAsia="ru-RU"/>
        </w:rPr>
      </w:pPr>
      <w:r>
        <w:object w:dxaOrig="17925" w:dyaOrig="25188" w14:anchorId="38EED64F">
          <v:shape id="_x0000_i1034" type="#_x0000_t75" style="width:466.8pt;height:656.4pt" o:ole="">
            <v:imagedata r:id="rId54" o:title=""/>
          </v:shape>
          <o:OLEObject Type="Embed" ProgID="Visio.Drawing.11" ShapeID="_x0000_i1034" DrawAspect="Content" ObjectID="_1799848175" r:id="rId55"/>
        </w:object>
      </w:r>
    </w:p>
    <w:p w14:paraId="6F5DD4B9" w14:textId="6043553A" w:rsidR="004138D6" w:rsidRDefault="004138D6" w:rsidP="004138D6">
      <w:pPr>
        <w:jc w:val="center"/>
      </w:pPr>
      <w:bookmarkStart w:id="540" w:name="_Ref493194541"/>
      <w:r>
        <w:t xml:space="preserve">Рисунок </w:t>
      </w:r>
      <w:fldSimple w:instr=" SEQ Рисунок \* ARABIC ">
        <w:r w:rsidR="0023698D">
          <w:rPr>
            <w:noProof/>
          </w:rPr>
          <w:t>38</w:t>
        </w:r>
      </w:fldSimple>
      <w:bookmarkEnd w:id="540"/>
      <w:r>
        <w:t xml:space="preserve"> – Макет печатной карточки страницы «История»</w:t>
      </w:r>
    </w:p>
    <w:p w14:paraId="5D2B7538" w14:textId="1B98DB7D" w:rsidR="00977E05" w:rsidRDefault="00977E05" w:rsidP="00977E05">
      <w:r>
        <w:lastRenderedPageBreak/>
        <w:t xml:space="preserve">Атрибуты </w:t>
      </w:r>
      <w:r w:rsidRPr="009F0B86">
        <w:t>документа, выводимы</w:t>
      </w:r>
      <w:r w:rsidR="00D40395">
        <w:t>е</w:t>
      </w:r>
      <w:r w:rsidRPr="009F0B86">
        <w:t xml:space="preserve"> на печатную карточку</w:t>
      </w:r>
      <w:r w:rsidR="004138D6">
        <w:t>, представлены на макетах (</w:t>
      </w:r>
      <w:r w:rsidR="004138D6">
        <w:fldChar w:fldCharType="begin"/>
      </w:r>
      <w:r w:rsidR="004138D6">
        <w:instrText xml:space="preserve"> REF _Ref493194534 \h </w:instrText>
      </w:r>
      <w:r w:rsidR="004138D6">
        <w:fldChar w:fldCharType="separate"/>
      </w:r>
      <w:r w:rsidR="0023698D">
        <w:t xml:space="preserve">Рисунок </w:t>
      </w:r>
      <w:r w:rsidR="0023698D">
        <w:rPr>
          <w:noProof/>
        </w:rPr>
        <w:t>31</w:t>
      </w:r>
      <w:r w:rsidR="004138D6">
        <w:fldChar w:fldCharType="end"/>
      </w:r>
      <w:r w:rsidR="00821857">
        <w:t xml:space="preserve">- </w:t>
      </w:r>
      <w:r w:rsidR="004138D6">
        <w:fldChar w:fldCharType="begin"/>
      </w:r>
      <w:r w:rsidR="004138D6">
        <w:instrText xml:space="preserve"> REF _Ref493194541 \h </w:instrText>
      </w:r>
      <w:r w:rsidR="004138D6">
        <w:fldChar w:fldCharType="separate"/>
      </w:r>
      <w:r w:rsidR="0023698D">
        <w:t xml:space="preserve">Рисунок </w:t>
      </w:r>
      <w:r w:rsidR="0023698D">
        <w:rPr>
          <w:noProof/>
        </w:rPr>
        <w:t>38</w:t>
      </w:r>
      <w:r w:rsidR="004138D6">
        <w:fldChar w:fldCharType="end"/>
      </w:r>
      <w:r w:rsidR="00821857">
        <w:t>)</w:t>
      </w:r>
      <w:r w:rsidR="004138D6">
        <w:t xml:space="preserve">. В </w:t>
      </w:r>
      <w:r>
        <w:fldChar w:fldCharType="begin"/>
      </w:r>
      <w:r>
        <w:instrText xml:space="preserve"> REF _Ref488926107 \h </w:instrText>
      </w:r>
      <w:r>
        <w:fldChar w:fldCharType="separate"/>
      </w:r>
      <w:r w:rsidR="0023698D">
        <w:t xml:space="preserve">Таблица </w:t>
      </w:r>
      <w:r w:rsidR="0023698D">
        <w:rPr>
          <w:noProof/>
        </w:rPr>
        <w:t>31</w:t>
      </w:r>
      <w:r>
        <w:fldChar w:fldCharType="end"/>
      </w:r>
      <w:r>
        <w:t xml:space="preserve"> </w:t>
      </w:r>
      <w:proofErr w:type="gramStart"/>
      <w:r w:rsidR="00821857">
        <w:t>описание условий вывода</w:t>
      </w:r>
      <w:r w:rsidR="00D40395">
        <w:t xml:space="preserve"> сложных</w:t>
      </w:r>
      <w:r w:rsidR="00821857">
        <w:t xml:space="preserve"> атрибутов</w:t>
      </w:r>
      <w:proofErr w:type="gramEnd"/>
      <w:r w:rsidR="00821857">
        <w:t xml:space="preserve"> выводимых на печатную карточку.</w:t>
      </w:r>
    </w:p>
    <w:p w14:paraId="673CBB96" w14:textId="6A44769C" w:rsidR="00977E05" w:rsidRPr="009F0B86" w:rsidRDefault="00977E05" w:rsidP="00977E05">
      <w:pPr>
        <w:pStyle w:val="aff5"/>
      </w:pPr>
      <w:bookmarkStart w:id="541" w:name="_Ref488926107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31</w:t>
      </w:r>
      <w:r w:rsidRPr="009D743D">
        <w:fldChar w:fldCharType="end"/>
      </w:r>
      <w:bookmarkEnd w:id="541"/>
      <w:r>
        <w:t xml:space="preserve">. </w:t>
      </w:r>
      <w:r w:rsidR="00D40395">
        <w:t xml:space="preserve">Описание условий вывода сложных атрибутов выводимых на печатную карточку </w:t>
      </w:r>
    </w:p>
    <w:tbl>
      <w:tblPr>
        <w:tblStyle w:val="affff3"/>
        <w:tblW w:w="9575" w:type="dxa"/>
        <w:tblLayout w:type="fixed"/>
        <w:tblLook w:val="0620" w:firstRow="1" w:lastRow="0" w:firstColumn="0" w:lastColumn="0" w:noHBand="1" w:noVBand="1"/>
      </w:tblPr>
      <w:tblGrid>
        <w:gridCol w:w="2092"/>
        <w:gridCol w:w="3828"/>
        <w:gridCol w:w="3655"/>
      </w:tblGrid>
      <w:tr w:rsidR="00977E05" w:rsidRPr="00DF0A43" w14:paraId="010FEB5C" w14:textId="77777777" w:rsidTr="00A71FC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2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1FF545F5" w14:textId="77777777" w:rsidR="00977E05" w:rsidRPr="00D02625" w:rsidRDefault="00977E05" w:rsidP="00977E05">
            <w:pPr>
              <w:pStyle w:val="aff6"/>
              <w:jc w:val="center"/>
              <w:rPr>
                <w:b w:val="0"/>
                <w:bCs w:val="0"/>
              </w:rPr>
            </w:pPr>
            <w:r w:rsidRPr="009F2C88">
              <w:t>Группа</w:t>
            </w:r>
          </w:p>
        </w:tc>
        <w:tc>
          <w:tcPr>
            <w:tcW w:w="3828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1F898107" w14:textId="77777777" w:rsidR="00977E05" w:rsidRPr="00D02625" w:rsidRDefault="00977E05" w:rsidP="00977E05">
            <w:pPr>
              <w:pStyle w:val="aff6"/>
              <w:jc w:val="center"/>
              <w:rPr>
                <w:b w:val="0"/>
                <w:bCs w:val="0"/>
              </w:rPr>
            </w:pPr>
            <w:r w:rsidRPr="009F2C88">
              <w:t>Название атрибута</w:t>
            </w:r>
          </w:p>
        </w:tc>
        <w:tc>
          <w:tcPr>
            <w:tcW w:w="3655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7927A5C8" w14:textId="77777777" w:rsidR="00977E05" w:rsidRPr="00D02625" w:rsidRDefault="00977E05" w:rsidP="00977E05">
            <w:pPr>
              <w:pStyle w:val="aff6"/>
              <w:jc w:val="center"/>
              <w:rPr>
                <w:b w:val="0"/>
                <w:bCs w:val="0"/>
              </w:rPr>
            </w:pPr>
            <w:r w:rsidRPr="009F2C88">
              <w:t>Краткая карточка</w:t>
            </w:r>
          </w:p>
        </w:tc>
      </w:tr>
      <w:tr w:rsidR="006D0B92" w:rsidRPr="00DF0A43" w14:paraId="465793F4" w14:textId="77777777" w:rsidTr="00A71FC7">
        <w:trPr>
          <w:trHeight w:val="50"/>
        </w:trPr>
        <w:tc>
          <w:tcPr>
            <w:tcW w:w="2092" w:type="dxa"/>
            <w:vMerge w:val="restart"/>
            <w:tcBorders>
              <w:top w:val="single" w:sz="4" w:space="0" w:color="auto"/>
            </w:tcBorders>
          </w:tcPr>
          <w:p w14:paraId="72457804" w14:textId="4CC8AC02" w:rsidR="006D0B92" w:rsidRPr="00DF0A43" w:rsidRDefault="000C09DD" w:rsidP="00A118B7">
            <w:pPr>
              <w:pStyle w:val="aff6"/>
            </w:pPr>
            <w:r>
              <w:t>Основные</w:t>
            </w:r>
          </w:p>
        </w:tc>
        <w:tc>
          <w:tcPr>
            <w:tcW w:w="3828" w:type="dxa"/>
            <w:tcBorders>
              <w:top w:val="single" w:sz="4" w:space="0" w:color="auto"/>
            </w:tcBorders>
          </w:tcPr>
          <w:p w14:paraId="6E1A2930" w14:textId="4FD43B94" w:rsidR="006D0B92" w:rsidRPr="00945041" w:rsidRDefault="006D0B92" w:rsidP="00977E05">
            <w:pPr>
              <w:pStyle w:val="aff6"/>
            </w:pPr>
            <w:r w:rsidRPr="00945041">
              <w:t>Регистрационный номер</w:t>
            </w:r>
          </w:p>
        </w:tc>
        <w:tc>
          <w:tcPr>
            <w:tcW w:w="3655" w:type="dxa"/>
            <w:tcBorders>
              <w:top w:val="single" w:sz="4" w:space="0" w:color="auto"/>
            </w:tcBorders>
          </w:tcPr>
          <w:p w14:paraId="619A583F" w14:textId="77777777" w:rsidR="00821857" w:rsidRDefault="006D0B92" w:rsidP="00977E05">
            <w:pPr>
              <w:pStyle w:val="aff6"/>
            </w:pPr>
            <w:r w:rsidRPr="00DF0A43">
              <w:t>Да</w:t>
            </w:r>
            <w:r w:rsidR="00821857">
              <w:t>.</w:t>
            </w:r>
          </w:p>
          <w:p w14:paraId="7CAAFA77" w14:textId="070C203B" w:rsidR="006D0B92" w:rsidRPr="00DF0A43" w:rsidRDefault="00821857" w:rsidP="00977E05">
            <w:pPr>
              <w:pStyle w:val="aff6"/>
            </w:pPr>
            <w:r>
              <w:t>Выводится после регистрации документа</w:t>
            </w:r>
          </w:p>
        </w:tc>
      </w:tr>
      <w:tr w:rsidR="006D0B92" w:rsidRPr="00DF0A43" w14:paraId="6E8A8338" w14:textId="77777777" w:rsidTr="00A71FC7">
        <w:trPr>
          <w:trHeight w:val="50"/>
        </w:trPr>
        <w:tc>
          <w:tcPr>
            <w:tcW w:w="2092" w:type="dxa"/>
            <w:vMerge/>
          </w:tcPr>
          <w:p w14:paraId="1E490C0B" w14:textId="77777777" w:rsidR="006D0B92" w:rsidRPr="00DF0A43" w:rsidRDefault="006D0B92" w:rsidP="00977E05">
            <w:pPr>
              <w:pStyle w:val="aff6"/>
            </w:pPr>
          </w:p>
        </w:tc>
        <w:tc>
          <w:tcPr>
            <w:tcW w:w="3828" w:type="dxa"/>
            <w:tcBorders>
              <w:top w:val="single" w:sz="4" w:space="0" w:color="auto"/>
            </w:tcBorders>
          </w:tcPr>
          <w:p w14:paraId="735FC25B" w14:textId="16EE81D1" w:rsidR="006D0B92" w:rsidRPr="00945041" w:rsidRDefault="006D0B92" w:rsidP="00977E05">
            <w:pPr>
              <w:pStyle w:val="aff6"/>
            </w:pPr>
            <w:r w:rsidRPr="00945041">
              <w:t>Рабочий номер</w:t>
            </w:r>
          </w:p>
        </w:tc>
        <w:tc>
          <w:tcPr>
            <w:tcW w:w="3655" w:type="dxa"/>
            <w:tcBorders>
              <w:top w:val="single" w:sz="4" w:space="0" w:color="auto"/>
            </w:tcBorders>
          </w:tcPr>
          <w:p w14:paraId="33736747" w14:textId="77777777" w:rsidR="00821857" w:rsidRDefault="00821857" w:rsidP="00977E05">
            <w:pPr>
              <w:pStyle w:val="aff6"/>
            </w:pPr>
            <w:r>
              <w:t>Да.</w:t>
            </w:r>
          </w:p>
          <w:p w14:paraId="3BB01E63" w14:textId="7EB2FBD0" w:rsidR="006D0B92" w:rsidRPr="00DF0A43" w:rsidRDefault="00821857" w:rsidP="00977E05">
            <w:pPr>
              <w:pStyle w:val="aff6"/>
            </w:pPr>
            <w:r>
              <w:t>Выводится до момента регистрации и после нее.</w:t>
            </w:r>
          </w:p>
        </w:tc>
      </w:tr>
      <w:tr w:rsidR="006D0B92" w:rsidRPr="00DF0A43" w14:paraId="6F4CF538" w14:textId="77777777" w:rsidTr="00A71FC7">
        <w:tc>
          <w:tcPr>
            <w:tcW w:w="2092" w:type="dxa"/>
            <w:vMerge/>
          </w:tcPr>
          <w:p w14:paraId="6F106071" w14:textId="6D4DED6D" w:rsidR="006D0B92" w:rsidRPr="00DF0A43" w:rsidRDefault="006D0B92" w:rsidP="00977E05">
            <w:pPr>
              <w:pStyle w:val="aff6"/>
            </w:pPr>
          </w:p>
        </w:tc>
        <w:tc>
          <w:tcPr>
            <w:tcW w:w="3828" w:type="dxa"/>
          </w:tcPr>
          <w:p w14:paraId="6250D3BF" w14:textId="77777777" w:rsidR="006D0B92" w:rsidRPr="008F101E" w:rsidRDefault="006D0B92" w:rsidP="00977E05">
            <w:pPr>
              <w:pStyle w:val="aff6"/>
            </w:pPr>
            <w:r w:rsidRPr="00945041">
              <w:t>Дата регистрации</w:t>
            </w:r>
          </w:p>
        </w:tc>
        <w:tc>
          <w:tcPr>
            <w:tcW w:w="3655" w:type="dxa"/>
          </w:tcPr>
          <w:p w14:paraId="259E6538" w14:textId="77777777" w:rsidR="006D0B92" w:rsidRDefault="006D0B92" w:rsidP="00977E05">
            <w:pPr>
              <w:pStyle w:val="aff6"/>
            </w:pPr>
            <w:r w:rsidRPr="00DF0A43">
              <w:t>Да</w:t>
            </w:r>
            <w:r w:rsidR="00821857">
              <w:t>.</w:t>
            </w:r>
          </w:p>
          <w:p w14:paraId="51D83A9A" w14:textId="68B50BE1" w:rsidR="00821857" w:rsidRPr="00DF0A43" w:rsidRDefault="00821857" w:rsidP="00977E05">
            <w:pPr>
              <w:pStyle w:val="aff6"/>
            </w:pPr>
            <w:r>
              <w:t>Выводится после регистрации документа</w:t>
            </w:r>
          </w:p>
        </w:tc>
      </w:tr>
      <w:tr w:rsidR="006D0B92" w:rsidRPr="00DF0A43" w14:paraId="4C99DDEE" w14:textId="77777777" w:rsidTr="00A71FC7">
        <w:tc>
          <w:tcPr>
            <w:tcW w:w="2092" w:type="dxa"/>
            <w:vMerge/>
          </w:tcPr>
          <w:p w14:paraId="50D99B7C" w14:textId="489DCC57" w:rsidR="006D0B92" w:rsidRPr="00DF0A43" w:rsidRDefault="006D0B92" w:rsidP="00977E05">
            <w:pPr>
              <w:pStyle w:val="aff6"/>
            </w:pPr>
          </w:p>
        </w:tc>
        <w:tc>
          <w:tcPr>
            <w:tcW w:w="3828" w:type="dxa"/>
          </w:tcPr>
          <w:p w14:paraId="472ED75D" w14:textId="21514F41" w:rsidR="006D0B92" w:rsidRPr="00945041" w:rsidRDefault="006D0B92" w:rsidP="00977E05">
            <w:pPr>
              <w:pStyle w:val="aff6"/>
            </w:pPr>
            <w:r w:rsidRPr="00945041">
              <w:t>Дата создания</w:t>
            </w:r>
          </w:p>
        </w:tc>
        <w:tc>
          <w:tcPr>
            <w:tcW w:w="3655" w:type="dxa"/>
          </w:tcPr>
          <w:p w14:paraId="3C554BC1" w14:textId="77777777" w:rsidR="00821857" w:rsidRDefault="00821857" w:rsidP="00821857">
            <w:pPr>
              <w:pStyle w:val="aff6"/>
            </w:pPr>
            <w:r>
              <w:t>Да.</w:t>
            </w:r>
          </w:p>
          <w:p w14:paraId="6B08D32A" w14:textId="79601165" w:rsidR="006D0B92" w:rsidRPr="00DF0A43" w:rsidRDefault="00821857" w:rsidP="00821857">
            <w:pPr>
              <w:pStyle w:val="aff6"/>
            </w:pPr>
            <w:r>
              <w:t>Выводится до момента регистрации и после нее.</w:t>
            </w:r>
          </w:p>
        </w:tc>
      </w:tr>
      <w:tr w:rsidR="00821857" w:rsidRPr="00DF0A43" w14:paraId="5620E579" w14:textId="38B8A36F" w:rsidTr="00A71FC7">
        <w:tc>
          <w:tcPr>
            <w:tcW w:w="2092" w:type="dxa"/>
            <w:vMerge/>
          </w:tcPr>
          <w:p w14:paraId="40A2D3B5" w14:textId="77777777" w:rsidR="00821857" w:rsidRPr="00DF0A43" w:rsidRDefault="00821857" w:rsidP="00977E05">
            <w:pPr>
              <w:pStyle w:val="aff6"/>
            </w:pPr>
          </w:p>
        </w:tc>
        <w:tc>
          <w:tcPr>
            <w:tcW w:w="3828" w:type="dxa"/>
            <w:tcBorders>
              <w:right w:val="single" w:sz="4" w:space="0" w:color="auto"/>
            </w:tcBorders>
          </w:tcPr>
          <w:p w14:paraId="02EA8B66" w14:textId="77777777" w:rsidR="00821857" w:rsidRPr="00DF0A43" w:rsidRDefault="00821857" w:rsidP="00971A4F">
            <w:pPr>
              <w:pStyle w:val="aff6"/>
            </w:pPr>
            <w:r w:rsidRPr="00945041">
              <w:t>Автор</w:t>
            </w:r>
            <w:r>
              <w:t xml:space="preserve"> </w:t>
            </w:r>
          </w:p>
        </w:tc>
        <w:tc>
          <w:tcPr>
            <w:tcW w:w="3655" w:type="dxa"/>
            <w:tcBorders>
              <w:right w:val="single" w:sz="4" w:space="0" w:color="auto"/>
            </w:tcBorders>
          </w:tcPr>
          <w:p w14:paraId="773D21EA" w14:textId="77777777" w:rsidR="00821857" w:rsidRDefault="00821857" w:rsidP="00971A4F">
            <w:pPr>
              <w:pStyle w:val="aff6"/>
            </w:pPr>
            <w:r>
              <w:t>Да.</w:t>
            </w:r>
          </w:p>
          <w:p w14:paraId="1E62A468" w14:textId="0052D55F" w:rsidR="00821857" w:rsidRPr="00DF0A43" w:rsidRDefault="00821857" w:rsidP="00971A4F">
            <w:pPr>
              <w:pStyle w:val="aff6"/>
            </w:pPr>
            <w:r>
              <w:t>Выводится автор документа. Компонент отображения сотрудника системы.</w:t>
            </w:r>
          </w:p>
        </w:tc>
      </w:tr>
      <w:tr w:rsidR="00821857" w:rsidRPr="00DF0A43" w14:paraId="294E9676" w14:textId="77777777" w:rsidTr="00A71FC7">
        <w:tc>
          <w:tcPr>
            <w:tcW w:w="2092" w:type="dxa"/>
            <w:vMerge/>
          </w:tcPr>
          <w:p w14:paraId="672FB2D2" w14:textId="7F4B0DD5" w:rsidR="00821857" w:rsidRPr="00DF0A43" w:rsidRDefault="00821857" w:rsidP="00977E05">
            <w:pPr>
              <w:pStyle w:val="aff6"/>
            </w:pPr>
          </w:p>
        </w:tc>
        <w:tc>
          <w:tcPr>
            <w:tcW w:w="3828" w:type="dxa"/>
          </w:tcPr>
          <w:p w14:paraId="78F702DC" w14:textId="77777777" w:rsidR="00821857" w:rsidRPr="00DF0A43" w:rsidRDefault="00821857" w:rsidP="00977E05">
            <w:pPr>
              <w:pStyle w:val="aff6"/>
            </w:pPr>
            <w:r w:rsidRPr="00945041">
              <w:t>Подписант</w:t>
            </w:r>
            <w:r>
              <w:t xml:space="preserve"> </w:t>
            </w:r>
          </w:p>
        </w:tc>
        <w:tc>
          <w:tcPr>
            <w:tcW w:w="3655" w:type="dxa"/>
          </w:tcPr>
          <w:p w14:paraId="2BC4735C" w14:textId="77777777" w:rsidR="00821857" w:rsidRDefault="00821857" w:rsidP="00821857">
            <w:pPr>
              <w:pStyle w:val="aff6"/>
            </w:pPr>
            <w:r>
              <w:t>Да.</w:t>
            </w:r>
          </w:p>
          <w:p w14:paraId="440AE900" w14:textId="71998A86" w:rsidR="00AC7FFD" w:rsidRDefault="00AC7FFD" w:rsidP="00821857">
            <w:pPr>
              <w:pStyle w:val="aff6"/>
            </w:pPr>
            <w:r>
              <w:t>Выводится подписант документа.</w:t>
            </w:r>
          </w:p>
          <w:p w14:paraId="17F4E700" w14:textId="1BB98597" w:rsidR="00821857" w:rsidRPr="00DF0A43" w:rsidRDefault="00821857" w:rsidP="00821857">
            <w:pPr>
              <w:pStyle w:val="aff6"/>
            </w:pPr>
            <w:r>
              <w:t>Компонент отображения сотрудника системы. Возможен множественный вывод.</w:t>
            </w:r>
          </w:p>
        </w:tc>
      </w:tr>
      <w:tr w:rsidR="00821857" w:rsidRPr="00DF0A43" w14:paraId="6DC952C8" w14:textId="77777777" w:rsidTr="00A71FC7">
        <w:tc>
          <w:tcPr>
            <w:tcW w:w="2092" w:type="dxa"/>
            <w:vMerge/>
          </w:tcPr>
          <w:p w14:paraId="45B44CF6" w14:textId="77777777" w:rsidR="00821857" w:rsidRPr="00DF0A43" w:rsidRDefault="00821857" w:rsidP="00977E05">
            <w:pPr>
              <w:pStyle w:val="aff6"/>
            </w:pPr>
          </w:p>
        </w:tc>
        <w:tc>
          <w:tcPr>
            <w:tcW w:w="3828" w:type="dxa"/>
          </w:tcPr>
          <w:p w14:paraId="3FA3E540" w14:textId="77777777" w:rsidR="00821857" w:rsidRPr="00DF0A43" w:rsidRDefault="00821857" w:rsidP="00977E05">
            <w:pPr>
              <w:pStyle w:val="aff6"/>
            </w:pPr>
            <w:r w:rsidRPr="00945041">
              <w:t>Докладчики</w:t>
            </w:r>
            <w:r>
              <w:t xml:space="preserve"> </w:t>
            </w:r>
          </w:p>
        </w:tc>
        <w:tc>
          <w:tcPr>
            <w:tcW w:w="3655" w:type="dxa"/>
          </w:tcPr>
          <w:p w14:paraId="67BD8CA4" w14:textId="1EBE2251" w:rsidR="00821857" w:rsidRPr="00DF0A43" w:rsidRDefault="00821857" w:rsidP="00280DC2">
            <w:pPr>
              <w:pStyle w:val="aff6"/>
              <w:spacing w:line="288" w:lineRule="auto"/>
            </w:pPr>
            <w:r>
              <w:t>Компонент отображения сотрудника системы. Возможен множественный вывод.</w:t>
            </w:r>
          </w:p>
        </w:tc>
      </w:tr>
      <w:tr w:rsidR="006D0B92" w:rsidRPr="00DF0A43" w14:paraId="2715A4E3" w14:textId="77777777" w:rsidTr="00A71FC7">
        <w:tc>
          <w:tcPr>
            <w:tcW w:w="2092" w:type="dxa"/>
            <w:vMerge/>
          </w:tcPr>
          <w:p w14:paraId="23566860" w14:textId="77777777" w:rsidR="006D0B92" w:rsidRPr="00DF0A43" w:rsidRDefault="006D0B92" w:rsidP="00977E05">
            <w:pPr>
              <w:pStyle w:val="aff6"/>
            </w:pPr>
          </w:p>
        </w:tc>
        <w:tc>
          <w:tcPr>
            <w:tcW w:w="3828" w:type="dxa"/>
          </w:tcPr>
          <w:p w14:paraId="44EEFFB2" w14:textId="3FFB86D4" w:rsidR="006D0B92" w:rsidRPr="00945041" w:rsidRDefault="006D0B92" w:rsidP="00F42FB8">
            <w:pPr>
              <w:pStyle w:val="aff6"/>
            </w:pPr>
            <w:r w:rsidRPr="00945041">
              <w:t>Приглашенные</w:t>
            </w:r>
            <w:r>
              <w:t xml:space="preserve"> </w:t>
            </w:r>
          </w:p>
        </w:tc>
        <w:tc>
          <w:tcPr>
            <w:tcW w:w="3655" w:type="dxa"/>
          </w:tcPr>
          <w:p w14:paraId="1FD41AD2" w14:textId="56543E9E" w:rsidR="006D0B92" w:rsidRPr="00DF0A43" w:rsidRDefault="00821857" w:rsidP="00977E05">
            <w:pPr>
              <w:pStyle w:val="aff6"/>
            </w:pPr>
            <w:r>
              <w:t>Компонент отображения сотрудника системы. Возможен множественный вывод.</w:t>
            </w:r>
          </w:p>
        </w:tc>
      </w:tr>
      <w:tr w:rsidR="00AC7FFD" w:rsidRPr="00DF0A43" w14:paraId="324FEC2B" w14:textId="77777777" w:rsidTr="00A71FC7">
        <w:trPr>
          <w:trHeight w:val="351"/>
        </w:trPr>
        <w:tc>
          <w:tcPr>
            <w:tcW w:w="2092" w:type="dxa"/>
            <w:vMerge/>
          </w:tcPr>
          <w:p w14:paraId="02D73851" w14:textId="77777777" w:rsidR="00AC7FFD" w:rsidRPr="00DF0A43" w:rsidRDefault="00AC7FFD" w:rsidP="00977E05">
            <w:pPr>
              <w:pStyle w:val="aff6"/>
            </w:pPr>
          </w:p>
        </w:tc>
        <w:tc>
          <w:tcPr>
            <w:tcW w:w="3828" w:type="dxa"/>
          </w:tcPr>
          <w:p w14:paraId="78070EB1" w14:textId="77777777" w:rsidR="00AC7FFD" w:rsidRPr="00DF0A43" w:rsidRDefault="00AC7FFD" w:rsidP="00977E05">
            <w:pPr>
              <w:pStyle w:val="aff6"/>
            </w:pPr>
            <w:r>
              <w:t>Состав ЦЗК</w:t>
            </w:r>
          </w:p>
        </w:tc>
        <w:tc>
          <w:tcPr>
            <w:tcW w:w="3655" w:type="dxa"/>
          </w:tcPr>
          <w:p w14:paraId="0912D3B1" w14:textId="1A2822E8" w:rsidR="00AC7FFD" w:rsidRPr="00DF0A43" w:rsidRDefault="00AC7FFD" w:rsidP="00AC7FFD">
            <w:pPr>
              <w:pStyle w:val="aff6"/>
            </w:pPr>
            <w:r>
              <w:t xml:space="preserve">Компонент отображения сотрудника системы. </w:t>
            </w:r>
          </w:p>
        </w:tc>
      </w:tr>
      <w:tr w:rsidR="00A71FC7" w:rsidRPr="00DF0A43" w14:paraId="4B25B2FC" w14:textId="77777777" w:rsidTr="00A71FC7">
        <w:tc>
          <w:tcPr>
            <w:tcW w:w="2092" w:type="dxa"/>
            <w:vMerge w:val="restart"/>
          </w:tcPr>
          <w:p w14:paraId="510C0CCB" w14:textId="3F188F91" w:rsidR="00A71FC7" w:rsidRPr="00DF0A43" w:rsidRDefault="00A71FC7" w:rsidP="00977E05">
            <w:pPr>
              <w:pStyle w:val="aff6"/>
            </w:pPr>
            <w:r w:rsidRPr="00DF0A43">
              <w:t>Дополнительно</w:t>
            </w:r>
          </w:p>
        </w:tc>
        <w:tc>
          <w:tcPr>
            <w:tcW w:w="3828" w:type="dxa"/>
          </w:tcPr>
          <w:p w14:paraId="56539871" w14:textId="78A7E158" w:rsidR="00A71FC7" w:rsidRPr="008F101E" w:rsidRDefault="00A71FC7" w:rsidP="00977E05">
            <w:pPr>
              <w:pStyle w:val="aff6"/>
            </w:pPr>
            <w:r w:rsidRPr="00945041">
              <w:t>Местоположение бумажной версии</w:t>
            </w:r>
          </w:p>
        </w:tc>
        <w:tc>
          <w:tcPr>
            <w:tcW w:w="3655" w:type="dxa"/>
          </w:tcPr>
          <w:p w14:paraId="600C18F1" w14:textId="74A8977A" w:rsidR="00A71FC7" w:rsidRPr="00DF0A43" w:rsidRDefault="00A71FC7" w:rsidP="00977E05">
            <w:pPr>
              <w:pStyle w:val="aff6"/>
            </w:pPr>
            <w:r>
              <w:t xml:space="preserve">Выводится, если заполен атрибут «Код дела». </w:t>
            </w:r>
          </w:p>
        </w:tc>
      </w:tr>
      <w:tr w:rsidR="00A71FC7" w:rsidRPr="00DF0A43" w14:paraId="40F407CE" w14:textId="77777777" w:rsidTr="00A71FC7">
        <w:tc>
          <w:tcPr>
            <w:tcW w:w="2092" w:type="dxa"/>
            <w:vMerge/>
          </w:tcPr>
          <w:p w14:paraId="7FFD1DD5" w14:textId="77777777" w:rsidR="00A71FC7" w:rsidRPr="00DF0A43" w:rsidRDefault="00A71FC7" w:rsidP="00977E05">
            <w:pPr>
              <w:pStyle w:val="aff6"/>
            </w:pPr>
          </w:p>
        </w:tc>
        <w:tc>
          <w:tcPr>
            <w:tcW w:w="3828" w:type="dxa"/>
          </w:tcPr>
          <w:p w14:paraId="2C6E5F61" w14:textId="5B7CF629" w:rsidR="00A71FC7" w:rsidRPr="00945041" w:rsidRDefault="00A71FC7" w:rsidP="00977E05">
            <w:pPr>
              <w:pStyle w:val="aff6"/>
            </w:pPr>
            <w:r w:rsidRPr="00945041">
              <w:t>Штрих код дела</w:t>
            </w:r>
          </w:p>
        </w:tc>
        <w:tc>
          <w:tcPr>
            <w:tcW w:w="3655" w:type="dxa"/>
          </w:tcPr>
          <w:p w14:paraId="214DCE67" w14:textId="1E9FEF31" w:rsidR="00A71FC7" w:rsidRPr="00DF0A43" w:rsidRDefault="00A71FC7" w:rsidP="00977E05">
            <w:pPr>
              <w:pStyle w:val="aff6"/>
            </w:pPr>
            <w:r>
              <w:t>Выводится в числовом формате.</w:t>
            </w:r>
          </w:p>
        </w:tc>
      </w:tr>
      <w:tr w:rsidR="00694010" w:rsidRPr="00DF0A43" w14:paraId="45DB3C69" w14:textId="77777777" w:rsidTr="00A71FC7">
        <w:tc>
          <w:tcPr>
            <w:tcW w:w="2092" w:type="dxa"/>
            <w:vMerge w:val="restart"/>
          </w:tcPr>
          <w:p w14:paraId="7101C227" w14:textId="2F7DD23A" w:rsidR="00694010" w:rsidRPr="00DF0A43" w:rsidRDefault="00694010" w:rsidP="009F2C88">
            <w:pPr>
              <w:pStyle w:val="aff6"/>
            </w:pPr>
            <w:r>
              <w:t xml:space="preserve">Вопросы </w:t>
            </w:r>
          </w:p>
        </w:tc>
        <w:tc>
          <w:tcPr>
            <w:tcW w:w="3828" w:type="dxa"/>
          </w:tcPr>
          <w:p w14:paraId="6B82525E" w14:textId="08F6CEB2" w:rsidR="00694010" w:rsidRPr="00945041" w:rsidRDefault="006D0B92" w:rsidP="00977E05">
            <w:pPr>
              <w:pStyle w:val="aff6"/>
            </w:pPr>
            <w:r>
              <w:t xml:space="preserve">Количество вопросов </w:t>
            </w:r>
          </w:p>
        </w:tc>
        <w:tc>
          <w:tcPr>
            <w:tcW w:w="3655" w:type="dxa"/>
          </w:tcPr>
          <w:p w14:paraId="019ED843" w14:textId="0A6BD0DA" w:rsidR="00694010" w:rsidRPr="00DF0A43" w:rsidRDefault="00AC7FFD" w:rsidP="00977E05">
            <w:pPr>
              <w:pStyle w:val="aff6"/>
            </w:pPr>
            <w:r>
              <w:t>Выводится количество вопросов в материале ЦЗК.</w:t>
            </w:r>
          </w:p>
        </w:tc>
      </w:tr>
      <w:tr w:rsidR="00AC7FFD" w:rsidRPr="00DF0A43" w14:paraId="117E54F8" w14:textId="77777777" w:rsidTr="00A71FC7">
        <w:tc>
          <w:tcPr>
            <w:tcW w:w="2092" w:type="dxa"/>
            <w:vMerge/>
          </w:tcPr>
          <w:p w14:paraId="5FF23B1A" w14:textId="77777777" w:rsidR="00AC7FFD" w:rsidRDefault="00AC7FFD" w:rsidP="00977E05">
            <w:pPr>
              <w:pStyle w:val="aff6"/>
            </w:pPr>
          </w:p>
        </w:tc>
        <w:tc>
          <w:tcPr>
            <w:tcW w:w="3828" w:type="dxa"/>
          </w:tcPr>
          <w:p w14:paraId="26100E4D" w14:textId="77777777" w:rsidR="00AC7FFD" w:rsidRPr="00DF0A43" w:rsidRDefault="00AC7FFD" w:rsidP="00977E05">
            <w:pPr>
              <w:pStyle w:val="aff6"/>
            </w:pPr>
            <w:r>
              <w:t>Связанные документы</w:t>
            </w:r>
          </w:p>
        </w:tc>
        <w:tc>
          <w:tcPr>
            <w:tcW w:w="3655" w:type="dxa"/>
          </w:tcPr>
          <w:p w14:paraId="1CB97305" w14:textId="7683F08F" w:rsidR="00AC7FFD" w:rsidRPr="00DF0A43" w:rsidRDefault="00AC7FFD" w:rsidP="00AC7FFD">
            <w:pPr>
              <w:pStyle w:val="aff6"/>
            </w:pPr>
            <w:r>
              <w:t>Выводится название папки «Связанные документы»</w:t>
            </w:r>
          </w:p>
        </w:tc>
      </w:tr>
      <w:tr w:rsidR="006D0B92" w:rsidRPr="00DF0A43" w14:paraId="3B142B20" w14:textId="77777777" w:rsidTr="00A71FC7">
        <w:tc>
          <w:tcPr>
            <w:tcW w:w="2092" w:type="dxa"/>
            <w:vMerge/>
          </w:tcPr>
          <w:p w14:paraId="7CF8B8DF" w14:textId="77777777" w:rsidR="006D0B92" w:rsidRDefault="006D0B92" w:rsidP="00977E05">
            <w:pPr>
              <w:pStyle w:val="aff6"/>
            </w:pPr>
          </w:p>
        </w:tc>
        <w:tc>
          <w:tcPr>
            <w:tcW w:w="3828" w:type="dxa"/>
          </w:tcPr>
          <w:p w14:paraId="6CD93A38" w14:textId="0FC7351B" w:rsidR="006D0B92" w:rsidRDefault="006D0B92">
            <w:pPr>
              <w:pStyle w:val="aff6"/>
              <w:ind w:left="709"/>
            </w:pPr>
            <w:r>
              <w:t>Тип связи</w:t>
            </w:r>
          </w:p>
        </w:tc>
        <w:tc>
          <w:tcPr>
            <w:tcW w:w="3655" w:type="dxa"/>
          </w:tcPr>
          <w:p w14:paraId="649B763F" w14:textId="5AA66AA6" w:rsidR="006D0B92" w:rsidRPr="00DF0A43" w:rsidRDefault="00A71FC7" w:rsidP="00A71FC7">
            <w:pPr>
              <w:pStyle w:val="aff6"/>
            </w:pPr>
            <w:r>
              <w:t>Выводится вид прикрепленного документа и тип связи.</w:t>
            </w:r>
          </w:p>
        </w:tc>
      </w:tr>
      <w:tr w:rsidR="006D0B92" w:rsidRPr="00DF0A43" w14:paraId="77C0B8AA" w14:textId="77777777" w:rsidTr="00821857">
        <w:tc>
          <w:tcPr>
            <w:tcW w:w="2092" w:type="dxa"/>
            <w:vMerge/>
          </w:tcPr>
          <w:p w14:paraId="57C356CC" w14:textId="77777777" w:rsidR="006D0B92" w:rsidRDefault="006D0B92" w:rsidP="00977E05">
            <w:pPr>
              <w:pStyle w:val="aff6"/>
            </w:pPr>
          </w:p>
        </w:tc>
        <w:tc>
          <w:tcPr>
            <w:tcW w:w="7483" w:type="dxa"/>
            <w:gridSpan w:val="2"/>
          </w:tcPr>
          <w:p w14:paraId="35A43637" w14:textId="2FA26B79" w:rsidR="006D0B92" w:rsidRPr="00DF0A43" w:rsidRDefault="006D0B92" w:rsidP="00977E05">
            <w:pPr>
              <w:pStyle w:val="aff6"/>
            </w:pPr>
            <w:r>
              <w:t>Комментарии</w:t>
            </w:r>
          </w:p>
        </w:tc>
      </w:tr>
      <w:tr w:rsidR="006D0B92" w:rsidRPr="00DF0A43" w14:paraId="45772EF2" w14:textId="77777777" w:rsidTr="00A71FC7">
        <w:tc>
          <w:tcPr>
            <w:tcW w:w="2092" w:type="dxa"/>
            <w:vMerge/>
          </w:tcPr>
          <w:p w14:paraId="5963A64B" w14:textId="77777777" w:rsidR="006D0B92" w:rsidRDefault="006D0B92" w:rsidP="00977E05">
            <w:pPr>
              <w:pStyle w:val="aff6"/>
            </w:pPr>
          </w:p>
        </w:tc>
        <w:tc>
          <w:tcPr>
            <w:tcW w:w="3828" w:type="dxa"/>
          </w:tcPr>
          <w:p w14:paraId="5EEF6AB4" w14:textId="59152993" w:rsidR="006D0B92" w:rsidRDefault="006D0B92" w:rsidP="00D02625">
            <w:pPr>
              <w:pStyle w:val="aff6"/>
              <w:ind w:left="709"/>
            </w:pPr>
            <w:r>
              <w:t>Дата</w:t>
            </w:r>
          </w:p>
        </w:tc>
        <w:tc>
          <w:tcPr>
            <w:tcW w:w="3655" w:type="dxa"/>
          </w:tcPr>
          <w:p w14:paraId="21DD64F7" w14:textId="6D2DC514" w:rsidR="006D0B92" w:rsidRPr="00DF0A43" w:rsidRDefault="00AC7FFD" w:rsidP="00977E05">
            <w:pPr>
              <w:pStyle w:val="aff6"/>
            </w:pPr>
            <w:r>
              <w:t>Выводится дата и время создания комментария</w:t>
            </w:r>
          </w:p>
        </w:tc>
      </w:tr>
      <w:tr w:rsidR="006D0B92" w:rsidRPr="00DF0A43" w14:paraId="1CBEBA04" w14:textId="77777777" w:rsidTr="00A71FC7">
        <w:tc>
          <w:tcPr>
            <w:tcW w:w="2092" w:type="dxa"/>
            <w:vMerge/>
          </w:tcPr>
          <w:p w14:paraId="66346EF0" w14:textId="77777777" w:rsidR="006D0B92" w:rsidRDefault="006D0B92" w:rsidP="00977E05">
            <w:pPr>
              <w:pStyle w:val="aff6"/>
            </w:pPr>
          </w:p>
        </w:tc>
        <w:tc>
          <w:tcPr>
            <w:tcW w:w="3828" w:type="dxa"/>
          </w:tcPr>
          <w:p w14:paraId="0490CF7F" w14:textId="4F54444D" w:rsidR="006D0B92" w:rsidRDefault="006D0B92" w:rsidP="00D02625">
            <w:pPr>
              <w:pStyle w:val="aff6"/>
              <w:ind w:left="709"/>
            </w:pPr>
            <w:r>
              <w:t>Статус</w:t>
            </w:r>
          </w:p>
        </w:tc>
        <w:tc>
          <w:tcPr>
            <w:tcW w:w="3655" w:type="dxa"/>
          </w:tcPr>
          <w:p w14:paraId="4274FA9A" w14:textId="3916B4BB" w:rsidR="006D0B92" w:rsidRPr="00DF0A43" w:rsidRDefault="00AC7FFD" w:rsidP="00977E05">
            <w:pPr>
              <w:pStyle w:val="aff6"/>
            </w:pPr>
            <w:r>
              <w:t>Выводится статус комментария.</w:t>
            </w:r>
          </w:p>
        </w:tc>
      </w:tr>
    </w:tbl>
    <w:p w14:paraId="4A539A81" w14:textId="67167D7A" w:rsidR="009D743D" w:rsidRPr="007075BF" w:rsidRDefault="009D743D" w:rsidP="007075BF">
      <w:pPr>
        <w:pStyle w:val="2"/>
      </w:pPr>
      <w:bookmarkStart w:id="542" w:name="_Toc493516172"/>
      <w:r w:rsidRPr="007075BF">
        <w:t xml:space="preserve">Карточка </w:t>
      </w:r>
      <w:r w:rsidR="0036315B">
        <w:t>«Повестка ЦЗК»</w:t>
      </w:r>
      <w:bookmarkEnd w:id="534"/>
      <w:bookmarkEnd w:id="542"/>
    </w:p>
    <w:p w14:paraId="045B1697" w14:textId="318313F4" w:rsidR="00B65FD8" w:rsidRDefault="0036315B" w:rsidP="00CA16D8">
      <w:pPr>
        <w:pStyle w:val="3"/>
      </w:pPr>
      <w:bookmarkStart w:id="543" w:name="_Toc493516173"/>
      <w:bookmarkStart w:id="544" w:name="_Toc484754938"/>
      <w:r>
        <w:t>Описание</w:t>
      </w:r>
      <w:r w:rsidR="00B65FD8">
        <w:t xml:space="preserve"> </w:t>
      </w:r>
      <w:r w:rsidR="00D2353B">
        <w:t>«</w:t>
      </w:r>
      <w:r w:rsidR="00B65FD8">
        <w:t>шапки</w:t>
      </w:r>
      <w:r w:rsidR="00D2353B">
        <w:t>»</w:t>
      </w:r>
      <w:bookmarkEnd w:id="543"/>
    </w:p>
    <w:p w14:paraId="44ECF583" w14:textId="574AE8C8" w:rsidR="00AC43D2" w:rsidRDefault="00AC43D2" w:rsidP="00B65FD8">
      <w:r>
        <w:t xml:space="preserve">Шапка любого документа состоит из типовых областей, описание которых приведено в </w:t>
      </w:r>
      <w:r w:rsidRPr="009D743D">
        <w:t>«АСУД</w:t>
      </w:r>
      <w:r>
        <w:t xml:space="preserve"> </w:t>
      </w:r>
      <w:r w:rsidRPr="009D743D">
        <w:t>ИК_30_1_04_ТПР_Общие функции</w:t>
      </w:r>
      <w:r>
        <w:t>».</w:t>
      </w:r>
    </w:p>
    <w:p w14:paraId="357E5C86" w14:textId="5E0B47D6" w:rsidR="00B65FD8" w:rsidRPr="00912927" w:rsidRDefault="00B65FD8" w:rsidP="00B65FD8">
      <w:pPr>
        <w:rPr>
          <w:bCs/>
        </w:rPr>
      </w:pPr>
      <w:r>
        <w:t xml:space="preserve">Прототип </w:t>
      </w:r>
      <w:r>
        <w:rPr>
          <w:bCs/>
        </w:rPr>
        <w:t>ш</w:t>
      </w:r>
      <w:r w:rsidRPr="00912927">
        <w:rPr>
          <w:bCs/>
        </w:rPr>
        <w:t>апк</w:t>
      </w:r>
      <w:r>
        <w:rPr>
          <w:bCs/>
        </w:rPr>
        <w:t>и</w:t>
      </w:r>
      <w:r w:rsidRPr="00912927">
        <w:rPr>
          <w:bCs/>
        </w:rPr>
        <w:t xml:space="preserve"> </w:t>
      </w:r>
      <w:r>
        <w:rPr>
          <w:bCs/>
        </w:rPr>
        <w:t xml:space="preserve">Повестки ЦЗК приведен на </w:t>
      </w:r>
      <w:r>
        <w:fldChar w:fldCharType="begin"/>
      </w:r>
      <w:r>
        <w:rPr>
          <w:bCs/>
        </w:rPr>
        <w:instrText xml:space="preserve"> REF _Ref488934326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39</w:t>
      </w:r>
      <w:r>
        <w:fldChar w:fldCharType="end"/>
      </w:r>
      <w:r>
        <w:t>.</w:t>
      </w:r>
    </w:p>
    <w:p w14:paraId="4BB046F6" w14:textId="03AFA817" w:rsidR="00B65FD8" w:rsidRDefault="00E34D1F" w:rsidP="00B65FD8">
      <w:pPr>
        <w:ind w:firstLine="0"/>
      </w:pPr>
      <w:r>
        <w:rPr>
          <w:noProof/>
          <w:lang w:eastAsia="ru-RU"/>
        </w:rPr>
        <w:drawing>
          <wp:inline distT="0" distB="0" distL="0" distR="0" wp14:anchorId="25AB72F8" wp14:editId="23C6C73E">
            <wp:extent cx="5940425" cy="1013460"/>
            <wp:effectExtent l="0" t="0" r="3175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пка Повестка.pn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F33BE" w14:textId="232E93CC" w:rsidR="00B65FD8" w:rsidRDefault="00B65FD8" w:rsidP="00B65FD8">
      <w:pPr>
        <w:pStyle w:val="af0"/>
      </w:pPr>
      <w:bookmarkStart w:id="545" w:name="_Ref488934326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39</w:t>
      </w:r>
      <w:r>
        <w:fldChar w:fldCharType="end"/>
      </w:r>
      <w:bookmarkEnd w:id="545"/>
      <w:r>
        <w:t xml:space="preserve"> – Прототип </w:t>
      </w:r>
      <w:r>
        <w:rPr>
          <w:bCs w:val="0"/>
        </w:rPr>
        <w:t>ш</w:t>
      </w:r>
      <w:r w:rsidRPr="00912927">
        <w:t>апк</w:t>
      </w:r>
      <w:r>
        <w:rPr>
          <w:bCs w:val="0"/>
        </w:rPr>
        <w:t>и</w:t>
      </w:r>
      <w:r w:rsidRPr="00912927">
        <w:t xml:space="preserve"> </w:t>
      </w:r>
      <w:r>
        <w:t>Повестки ЦЗК</w:t>
      </w:r>
    </w:p>
    <w:p w14:paraId="4A9CED54" w14:textId="77777777" w:rsidR="009F2C88" w:rsidRDefault="009F2C88" w:rsidP="009F2C88">
      <w:pPr>
        <w:pStyle w:val="4"/>
        <w:rPr>
          <w:lang w:val="ru-RU"/>
        </w:rPr>
      </w:pPr>
      <w:bookmarkStart w:id="546" w:name="_Toc492307165"/>
      <w:bookmarkStart w:id="547" w:name="_Toc492995078"/>
      <w:bookmarkStart w:id="548" w:name="_Toc493516174"/>
      <w:bookmarkEnd w:id="546"/>
      <w:bookmarkEnd w:id="547"/>
      <w:r w:rsidRPr="009D743D">
        <w:t xml:space="preserve">Структура </w:t>
      </w:r>
      <w:r>
        <w:rPr>
          <w:lang w:val="ru-RU"/>
        </w:rPr>
        <w:t>«шапки»</w:t>
      </w:r>
      <w:bookmarkEnd w:id="548"/>
      <w:r>
        <w:rPr>
          <w:lang w:val="ru-RU"/>
        </w:rPr>
        <w:t xml:space="preserve"> </w:t>
      </w:r>
    </w:p>
    <w:p w14:paraId="0149901A" w14:textId="4A796E55" w:rsidR="009F2C88" w:rsidRDefault="009F2C88" w:rsidP="009F2C88">
      <w:r w:rsidRPr="009D743D">
        <w:t>Структура внешнего вида «</w:t>
      </w:r>
      <w:r>
        <w:t>шапки</w:t>
      </w:r>
      <w:r w:rsidRPr="009D743D">
        <w:t>»</w:t>
      </w:r>
      <w:r>
        <w:t xml:space="preserve"> приведена на </w:t>
      </w:r>
      <w:r>
        <w:fldChar w:fldCharType="begin"/>
      </w:r>
      <w:r>
        <w:instrText xml:space="preserve"> REF _Ref491631054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40</w:t>
      </w:r>
      <w:r>
        <w:fldChar w:fldCharType="end"/>
      </w:r>
      <w:r>
        <w:t>.</w:t>
      </w:r>
    </w:p>
    <w:p w14:paraId="7E29EE16" w14:textId="0AFCC5A9" w:rsidR="009F2C88" w:rsidRDefault="00E34D1F" w:rsidP="009F2C88">
      <w:pPr>
        <w:ind w:firstLine="0"/>
        <w:rPr>
          <w:bCs/>
        </w:rPr>
      </w:pPr>
      <w:r>
        <w:rPr>
          <w:bCs/>
          <w:noProof/>
          <w:lang w:eastAsia="ru-RU"/>
        </w:rPr>
        <w:drawing>
          <wp:inline distT="0" distB="0" distL="0" distR="0" wp14:anchorId="1E37A270" wp14:editId="4DBE978C">
            <wp:extent cx="5940425" cy="1016000"/>
            <wp:effectExtent l="0" t="0" r="3175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пка структура повестка.pn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FCE7C" w14:textId="7FD50B5B" w:rsidR="009F2C88" w:rsidRDefault="009F2C88" w:rsidP="009F2C88">
      <w:pPr>
        <w:pStyle w:val="af0"/>
      </w:pPr>
      <w:bookmarkStart w:id="549" w:name="_Ref491631054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40</w:t>
      </w:r>
      <w:r>
        <w:fldChar w:fldCharType="end"/>
      </w:r>
      <w:bookmarkEnd w:id="549"/>
      <w:r>
        <w:t xml:space="preserve"> –</w:t>
      </w:r>
      <w:r w:rsidR="00A71FC7">
        <w:t>Структура</w:t>
      </w:r>
      <w:r w:rsidR="000A7D95">
        <w:t xml:space="preserve"> </w:t>
      </w:r>
      <w:r>
        <w:rPr>
          <w:bCs w:val="0"/>
        </w:rPr>
        <w:t>ш</w:t>
      </w:r>
      <w:r w:rsidRPr="00912927">
        <w:t>апк</w:t>
      </w:r>
      <w:r>
        <w:rPr>
          <w:bCs w:val="0"/>
        </w:rPr>
        <w:t>и</w:t>
      </w:r>
      <w:r w:rsidRPr="00912927">
        <w:t xml:space="preserve"> </w:t>
      </w:r>
      <w:r>
        <w:t>Повестки ЦЗК</w:t>
      </w:r>
    </w:p>
    <w:p w14:paraId="72C1403D" w14:textId="722B362B" w:rsidR="009F2C88" w:rsidRPr="00A910C0" w:rsidRDefault="009F2C88" w:rsidP="009F2C88">
      <w:pPr>
        <w:rPr>
          <w:lang w:eastAsia="ru-RU"/>
        </w:rPr>
      </w:pPr>
      <w:r w:rsidRPr="009D743D">
        <w:rPr>
          <w:bCs/>
        </w:rPr>
        <w:t>О</w:t>
      </w:r>
      <w:r>
        <w:rPr>
          <w:bCs/>
        </w:rPr>
        <w:t xml:space="preserve">писание областей «шапка» приведено в </w:t>
      </w:r>
      <w:r>
        <w:rPr>
          <w:bCs/>
        </w:rPr>
        <w:fldChar w:fldCharType="begin"/>
      </w:r>
      <w:r>
        <w:rPr>
          <w:bCs/>
        </w:rPr>
        <w:instrText xml:space="preserve"> REF _Ref491631090 \h </w:instrText>
      </w:r>
      <w:r>
        <w:rPr>
          <w:bCs/>
        </w:rPr>
      </w:r>
      <w:r>
        <w:rPr>
          <w:bCs/>
        </w:rPr>
        <w:fldChar w:fldCharType="separate"/>
      </w:r>
      <w:r w:rsidR="0023698D">
        <w:t xml:space="preserve">Таблица </w:t>
      </w:r>
      <w:r w:rsidR="0023698D">
        <w:rPr>
          <w:noProof/>
        </w:rPr>
        <w:t>32</w:t>
      </w:r>
      <w:r>
        <w:rPr>
          <w:bCs/>
        </w:rPr>
        <w:fldChar w:fldCharType="end"/>
      </w:r>
      <w:r>
        <w:rPr>
          <w:bCs/>
        </w:rPr>
        <w:t>.</w:t>
      </w:r>
    </w:p>
    <w:p w14:paraId="7ACA5227" w14:textId="77777777" w:rsidR="009F2C88" w:rsidRPr="00A06E37" w:rsidRDefault="009F2C88" w:rsidP="009F2C88">
      <w:pPr>
        <w:pStyle w:val="aff5"/>
      </w:pPr>
      <w:bookmarkStart w:id="550" w:name="_Ref491631090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32</w:t>
      </w:r>
      <w:r w:rsidRPr="009D743D">
        <w:fldChar w:fldCharType="end"/>
      </w:r>
      <w:bookmarkEnd w:id="550"/>
      <w:r>
        <w:t xml:space="preserve">. </w:t>
      </w:r>
      <w:r w:rsidRPr="009D743D">
        <w:t xml:space="preserve">Описание областей </w:t>
      </w:r>
      <w:r>
        <w:t>шапки</w:t>
      </w:r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1"/>
        <w:gridCol w:w="1963"/>
        <w:gridCol w:w="2835"/>
        <w:gridCol w:w="4076"/>
      </w:tblGrid>
      <w:tr w:rsidR="009F2C88" w:rsidRPr="007075BF" w14:paraId="4ADFF90A" w14:textId="77777777" w:rsidTr="00301B8A">
        <w:trPr>
          <w:cantSplit/>
          <w:trHeight w:val="327"/>
          <w:tblHeader/>
        </w:trPr>
        <w:tc>
          <w:tcPr>
            <w:tcW w:w="591" w:type="dxa"/>
            <w:shd w:val="clear" w:color="auto" w:fill="D9D9D9" w:themeFill="background1" w:themeFillShade="D9"/>
            <w:vAlign w:val="center"/>
          </w:tcPr>
          <w:p w14:paraId="3EBE94E2" w14:textId="77777777" w:rsidR="009F2C88" w:rsidRPr="007075BF" w:rsidRDefault="009F2C88" w:rsidP="00301B8A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3" w:type="dxa"/>
            <w:shd w:val="clear" w:color="auto" w:fill="D9D9D9" w:themeFill="background1" w:themeFillShade="D9"/>
            <w:vAlign w:val="center"/>
          </w:tcPr>
          <w:p w14:paraId="30627F8A" w14:textId="77777777" w:rsidR="009F2C88" w:rsidRPr="007075BF" w:rsidRDefault="009F2C88" w:rsidP="00301B8A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4DC39804" w14:textId="77777777" w:rsidR="009F2C88" w:rsidRPr="007075BF" w:rsidRDefault="009F2C88" w:rsidP="00301B8A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63ABA4D9" w14:textId="77777777" w:rsidR="009F2C88" w:rsidRPr="007075BF" w:rsidRDefault="009F2C88" w:rsidP="00301B8A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9F2C88" w:rsidRPr="009D743D" w14:paraId="7D883AA0" w14:textId="77777777" w:rsidTr="00301B8A">
        <w:trPr>
          <w:cantSplit/>
        </w:trPr>
        <w:tc>
          <w:tcPr>
            <w:tcW w:w="9465" w:type="dxa"/>
            <w:gridSpan w:val="4"/>
          </w:tcPr>
          <w:p w14:paraId="0D61D72B" w14:textId="37E63311" w:rsidR="009F2C88" w:rsidRPr="009D743D" w:rsidRDefault="009F2C88" w:rsidP="007F494F">
            <w:pPr>
              <w:pStyle w:val="aff6"/>
            </w:pPr>
            <w:r w:rsidRPr="00632F90">
              <w:rPr>
                <w:b/>
                <w:i/>
              </w:rPr>
              <w:t xml:space="preserve">Шапка </w:t>
            </w:r>
            <w:r w:rsidR="007F494F">
              <w:rPr>
                <w:b/>
                <w:i/>
              </w:rPr>
              <w:t xml:space="preserve">повестки </w:t>
            </w:r>
            <w:r w:rsidRPr="00632F90">
              <w:rPr>
                <w:b/>
                <w:i/>
              </w:rPr>
              <w:t>(Шапка</w:t>
            </w:r>
            <w:r w:rsidR="00E12271">
              <w:rPr>
                <w:b/>
                <w:i/>
              </w:rPr>
              <w:t>Повестки</w:t>
            </w:r>
            <w:r w:rsidRPr="00632F90">
              <w:rPr>
                <w:b/>
                <w:i/>
              </w:rPr>
              <w:t>)</w:t>
            </w:r>
          </w:p>
        </w:tc>
      </w:tr>
      <w:tr w:rsidR="009F2C88" w:rsidRPr="009D743D" w14:paraId="59F94E12" w14:textId="77777777" w:rsidTr="00301B8A">
        <w:trPr>
          <w:cantSplit/>
        </w:trPr>
        <w:tc>
          <w:tcPr>
            <w:tcW w:w="591" w:type="dxa"/>
          </w:tcPr>
          <w:p w14:paraId="6E3DFA31" w14:textId="77777777" w:rsidR="009F2C88" w:rsidRPr="009D743D" w:rsidRDefault="009F2C88" w:rsidP="00301B8A">
            <w:pPr>
              <w:pStyle w:val="aff6"/>
            </w:pPr>
            <w:r>
              <w:t>1</w:t>
            </w:r>
          </w:p>
        </w:tc>
        <w:tc>
          <w:tcPr>
            <w:tcW w:w="1963" w:type="dxa"/>
          </w:tcPr>
          <w:p w14:paraId="5AB4238F" w14:textId="1541D39E" w:rsidR="009F2C88" w:rsidRPr="009D743D" w:rsidRDefault="009F2C88" w:rsidP="00E12271">
            <w:pPr>
              <w:pStyle w:val="aff6"/>
            </w:pPr>
            <w:r>
              <w:t>П</w:t>
            </w:r>
            <w:r w:rsidR="00E12271">
              <w:t>Повестка</w:t>
            </w:r>
          </w:p>
        </w:tc>
        <w:tc>
          <w:tcPr>
            <w:tcW w:w="2835" w:type="dxa"/>
          </w:tcPr>
          <w:p w14:paraId="4BC5053B" w14:textId="19600FF8" w:rsidR="009F2C88" w:rsidRPr="009D743D" w:rsidRDefault="009F2C88">
            <w:pPr>
              <w:pStyle w:val="aff6"/>
            </w:pPr>
            <w:r w:rsidRPr="009D743D">
              <w:t>Панель</w:t>
            </w:r>
            <w:r>
              <w:t xml:space="preserve"> </w:t>
            </w:r>
            <w:r w:rsidR="0076730F">
              <w:t>повестки</w:t>
            </w:r>
          </w:p>
        </w:tc>
        <w:tc>
          <w:tcPr>
            <w:tcW w:w="4076" w:type="dxa"/>
          </w:tcPr>
          <w:p w14:paraId="606691EE" w14:textId="15516015" w:rsidR="009F2C88" w:rsidRPr="009D743D" w:rsidRDefault="009F2C88" w:rsidP="00E12271">
            <w:pPr>
              <w:pStyle w:val="aff6"/>
            </w:pPr>
            <w:r w:rsidRPr="009D743D">
              <w:t>Пан</w:t>
            </w:r>
            <w:r>
              <w:t xml:space="preserve">ель с функциональными кнопками </w:t>
            </w:r>
            <w:r w:rsidR="0076730F">
              <w:t>повестки</w:t>
            </w:r>
          </w:p>
        </w:tc>
      </w:tr>
      <w:tr w:rsidR="009F2C88" w:rsidRPr="009D743D" w14:paraId="51FD8170" w14:textId="77777777" w:rsidTr="00301B8A">
        <w:trPr>
          <w:cantSplit/>
        </w:trPr>
        <w:tc>
          <w:tcPr>
            <w:tcW w:w="591" w:type="dxa"/>
          </w:tcPr>
          <w:p w14:paraId="4C34F6FC" w14:textId="77777777" w:rsidR="009F2C88" w:rsidRPr="009D743D" w:rsidRDefault="009F2C88" w:rsidP="00301B8A">
            <w:pPr>
              <w:pStyle w:val="aff6"/>
            </w:pPr>
            <w:r w:rsidRPr="009D743D">
              <w:t>2</w:t>
            </w:r>
          </w:p>
        </w:tc>
        <w:tc>
          <w:tcPr>
            <w:tcW w:w="1963" w:type="dxa"/>
          </w:tcPr>
          <w:p w14:paraId="26F3F159" w14:textId="6DDFC7F0" w:rsidR="009F2C88" w:rsidRPr="009D743D" w:rsidRDefault="009F2C88" w:rsidP="00301B8A">
            <w:pPr>
              <w:pStyle w:val="aff6"/>
            </w:pPr>
            <w:r>
              <w:t>Инф</w:t>
            </w:r>
            <w:r w:rsidR="00E12271">
              <w:t>П</w:t>
            </w:r>
          </w:p>
        </w:tc>
        <w:tc>
          <w:tcPr>
            <w:tcW w:w="2835" w:type="dxa"/>
          </w:tcPr>
          <w:p w14:paraId="777EA7F7" w14:textId="3D0638E0" w:rsidR="009F2C88" w:rsidRPr="009D743D" w:rsidRDefault="009F2C88">
            <w:pPr>
              <w:pStyle w:val="aff6"/>
            </w:pPr>
            <w:r w:rsidRPr="009D743D">
              <w:t xml:space="preserve">Информация о </w:t>
            </w:r>
            <w:r w:rsidR="0076730F">
              <w:t>повестке</w:t>
            </w:r>
          </w:p>
        </w:tc>
        <w:tc>
          <w:tcPr>
            <w:tcW w:w="4076" w:type="dxa"/>
          </w:tcPr>
          <w:p w14:paraId="50FE9741" w14:textId="32C0B86D" w:rsidR="009F2C88" w:rsidRPr="009D743D" w:rsidRDefault="009F2C88" w:rsidP="00E12271">
            <w:pPr>
              <w:pStyle w:val="aff6"/>
            </w:pPr>
            <w:r w:rsidRPr="009D743D">
              <w:t xml:space="preserve">Информация о </w:t>
            </w:r>
            <w:r w:rsidR="00E12271">
              <w:t>повестке</w:t>
            </w:r>
          </w:p>
        </w:tc>
      </w:tr>
      <w:tr w:rsidR="009F2C88" w:rsidRPr="009D743D" w14:paraId="33C85FAF" w14:textId="77777777" w:rsidTr="00301B8A">
        <w:trPr>
          <w:cantSplit/>
        </w:trPr>
        <w:tc>
          <w:tcPr>
            <w:tcW w:w="591" w:type="dxa"/>
          </w:tcPr>
          <w:p w14:paraId="055B83F4" w14:textId="77777777" w:rsidR="009F2C88" w:rsidRPr="009D743D" w:rsidRDefault="009F2C88" w:rsidP="00301B8A">
            <w:pPr>
              <w:pStyle w:val="aff6"/>
            </w:pPr>
            <w:r w:rsidRPr="009D743D">
              <w:t>3</w:t>
            </w:r>
          </w:p>
        </w:tc>
        <w:tc>
          <w:tcPr>
            <w:tcW w:w="1963" w:type="dxa"/>
          </w:tcPr>
          <w:p w14:paraId="22E1C816" w14:textId="77777777" w:rsidR="009F2C88" w:rsidRPr="009D743D" w:rsidRDefault="009F2C88" w:rsidP="00301B8A">
            <w:pPr>
              <w:pStyle w:val="aff6"/>
            </w:pPr>
            <w:r w:rsidRPr="009D743D">
              <w:t>ОблДейств</w:t>
            </w:r>
          </w:p>
        </w:tc>
        <w:tc>
          <w:tcPr>
            <w:tcW w:w="2835" w:type="dxa"/>
          </w:tcPr>
          <w:p w14:paraId="4AC5C06B" w14:textId="77777777" w:rsidR="009F2C88" w:rsidRPr="009D743D" w:rsidRDefault="009F2C88" w:rsidP="00301B8A">
            <w:pPr>
              <w:pStyle w:val="aff6"/>
            </w:pPr>
            <w:r w:rsidRPr="009D743D">
              <w:t>Область действий</w:t>
            </w:r>
          </w:p>
        </w:tc>
        <w:tc>
          <w:tcPr>
            <w:tcW w:w="4076" w:type="dxa"/>
          </w:tcPr>
          <w:p w14:paraId="1F73AD34" w14:textId="266FF947" w:rsidR="009F2C88" w:rsidRPr="009D743D" w:rsidRDefault="009F2C88" w:rsidP="00E12271">
            <w:pPr>
              <w:pStyle w:val="aff6"/>
            </w:pPr>
            <w:r>
              <w:t xml:space="preserve">Набор допустимых действий над </w:t>
            </w:r>
            <w:r w:rsidR="00E12271">
              <w:t>повесткой</w:t>
            </w:r>
          </w:p>
        </w:tc>
      </w:tr>
      <w:tr w:rsidR="009F2C88" w:rsidRPr="009D743D" w14:paraId="1238E1A5" w14:textId="77777777" w:rsidTr="00301B8A">
        <w:trPr>
          <w:cantSplit/>
        </w:trPr>
        <w:tc>
          <w:tcPr>
            <w:tcW w:w="591" w:type="dxa"/>
          </w:tcPr>
          <w:p w14:paraId="290B9478" w14:textId="77777777" w:rsidR="009F2C88" w:rsidRPr="009D743D" w:rsidRDefault="009F2C88" w:rsidP="00301B8A">
            <w:pPr>
              <w:pStyle w:val="aff6"/>
            </w:pPr>
            <w:r>
              <w:t>4</w:t>
            </w:r>
          </w:p>
        </w:tc>
        <w:tc>
          <w:tcPr>
            <w:tcW w:w="1963" w:type="dxa"/>
          </w:tcPr>
          <w:p w14:paraId="3C4B758B" w14:textId="30BADDCE" w:rsidR="009F2C88" w:rsidRPr="009D743D" w:rsidRDefault="009F2C88" w:rsidP="00301B8A">
            <w:pPr>
              <w:pStyle w:val="aff6"/>
            </w:pPr>
            <w:r>
              <w:t>ОблСост</w:t>
            </w:r>
            <w:r w:rsidR="00E12271">
              <w:t>П</w:t>
            </w:r>
          </w:p>
        </w:tc>
        <w:tc>
          <w:tcPr>
            <w:tcW w:w="2835" w:type="dxa"/>
          </w:tcPr>
          <w:p w14:paraId="35E926F2" w14:textId="0BDBE67B" w:rsidR="009F2C88" w:rsidRPr="009D743D" w:rsidRDefault="009F2C88">
            <w:pPr>
              <w:pStyle w:val="aff6"/>
            </w:pPr>
            <w:r w:rsidRPr="009D743D">
              <w:t xml:space="preserve">Область состояний </w:t>
            </w:r>
            <w:r w:rsidR="0076730F">
              <w:t>повестки</w:t>
            </w:r>
          </w:p>
        </w:tc>
        <w:tc>
          <w:tcPr>
            <w:tcW w:w="4076" w:type="dxa"/>
          </w:tcPr>
          <w:p w14:paraId="4C87D666" w14:textId="0E25AA78" w:rsidR="009F2C88" w:rsidRPr="009D743D" w:rsidRDefault="009F2C88" w:rsidP="00E12271">
            <w:pPr>
              <w:pStyle w:val="aff6"/>
            </w:pPr>
            <w:r w:rsidRPr="009D743D">
              <w:t xml:space="preserve">Область состояний </w:t>
            </w:r>
            <w:r w:rsidR="00E12271">
              <w:t>повестки</w:t>
            </w:r>
          </w:p>
        </w:tc>
      </w:tr>
      <w:tr w:rsidR="009F2C88" w:rsidRPr="009D743D" w14:paraId="55D0F212" w14:textId="77777777" w:rsidTr="00301B8A">
        <w:trPr>
          <w:cantSplit/>
        </w:trPr>
        <w:tc>
          <w:tcPr>
            <w:tcW w:w="591" w:type="dxa"/>
          </w:tcPr>
          <w:p w14:paraId="2B354192" w14:textId="77777777" w:rsidR="009F2C88" w:rsidRPr="009D743D" w:rsidRDefault="009F2C88" w:rsidP="00301B8A">
            <w:pPr>
              <w:pStyle w:val="aff6"/>
            </w:pPr>
            <w:r>
              <w:lastRenderedPageBreak/>
              <w:t>5</w:t>
            </w:r>
          </w:p>
        </w:tc>
        <w:tc>
          <w:tcPr>
            <w:tcW w:w="1963" w:type="dxa"/>
          </w:tcPr>
          <w:p w14:paraId="35215495" w14:textId="56097065" w:rsidR="009F2C88" w:rsidRPr="009C2439" w:rsidRDefault="009F2C88" w:rsidP="00301B8A">
            <w:pPr>
              <w:pStyle w:val="aff6"/>
            </w:pPr>
            <w:r w:rsidRPr="00006986">
              <w:t>Рег</w:t>
            </w:r>
            <w:r w:rsidR="00E12271">
              <w:t>П</w:t>
            </w:r>
          </w:p>
        </w:tc>
        <w:tc>
          <w:tcPr>
            <w:tcW w:w="2835" w:type="dxa"/>
          </w:tcPr>
          <w:p w14:paraId="5AB6AA19" w14:textId="4329B260" w:rsidR="009F2C88" w:rsidRPr="009D743D" w:rsidRDefault="009F2C88" w:rsidP="007F494F">
            <w:pPr>
              <w:pStyle w:val="aff6"/>
            </w:pPr>
            <w:r>
              <w:t>Регистрационная информация о</w:t>
            </w:r>
            <w:r w:rsidR="007F494F">
              <w:t xml:space="preserve"> повестке</w:t>
            </w:r>
          </w:p>
        </w:tc>
        <w:tc>
          <w:tcPr>
            <w:tcW w:w="4076" w:type="dxa"/>
          </w:tcPr>
          <w:p w14:paraId="2CA87659" w14:textId="31ACE4FE" w:rsidR="009F2C88" w:rsidRPr="009D743D" w:rsidRDefault="009F2C88" w:rsidP="00E12271">
            <w:pPr>
              <w:pStyle w:val="aff6"/>
            </w:pPr>
            <w:r>
              <w:t xml:space="preserve">Регистрационная информация о </w:t>
            </w:r>
            <w:r w:rsidR="00E12271">
              <w:t>повестки</w:t>
            </w:r>
          </w:p>
        </w:tc>
      </w:tr>
      <w:tr w:rsidR="009F2C88" w:rsidRPr="009D743D" w14:paraId="166D41B3" w14:textId="77777777" w:rsidTr="00301B8A">
        <w:trPr>
          <w:cantSplit/>
        </w:trPr>
        <w:tc>
          <w:tcPr>
            <w:tcW w:w="591" w:type="dxa"/>
          </w:tcPr>
          <w:p w14:paraId="4BE39027" w14:textId="77777777" w:rsidR="009F2C88" w:rsidRPr="009D743D" w:rsidRDefault="009F2C88" w:rsidP="00301B8A">
            <w:pPr>
              <w:pStyle w:val="aff6"/>
            </w:pPr>
            <w:r>
              <w:t>6</w:t>
            </w:r>
          </w:p>
        </w:tc>
        <w:tc>
          <w:tcPr>
            <w:tcW w:w="1963" w:type="dxa"/>
          </w:tcPr>
          <w:p w14:paraId="741E0C6B" w14:textId="77777777" w:rsidR="009F2C88" w:rsidRDefault="009F2C88" w:rsidP="00301B8A">
            <w:pPr>
              <w:pStyle w:val="aff6"/>
            </w:pPr>
            <w:r>
              <w:t>НомД</w:t>
            </w:r>
          </w:p>
        </w:tc>
        <w:tc>
          <w:tcPr>
            <w:tcW w:w="2835" w:type="dxa"/>
          </w:tcPr>
          <w:p w14:paraId="3FCF666C" w14:textId="50D9AF20" w:rsidR="009F2C88" w:rsidRPr="009D743D" w:rsidRDefault="009F2C88">
            <w:pPr>
              <w:pStyle w:val="aff6"/>
            </w:pPr>
            <w:r>
              <w:t xml:space="preserve">Номер и дата </w:t>
            </w:r>
            <w:r w:rsidR="0076730F">
              <w:t>повестки</w:t>
            </w:r>
          </w:p>
        </w:tc>
        <w:tc>
          <w:tcPr>
            <w:tcW w:w="4076" w:type="dxa"/>
          </w:tcPr>
          <w:p w14:paraId="12991953" w14:textId="53C68083" w:rsidR="009F2C88" w:rsidRPr="009D743D" w:rsidRDefault="009F2C88" w:rsidP="00E12271">
            <w:pPr>
              <w:pStyle w:val="aff6"/>
            </w:pPr>
            <w:r>
              <w:t xml:space="preserve">Регистрационные номер </w:t>
            </w:r>
            <w:r w:rsidR="00E12271">
              <w:t xml:space="preserve">повестки </w:t>
            </w:r>
            <w:r>
              <w:t xml:space="preserve">и дата регистрации </w:t>
            </w:r>
            <w:r w:rsidR="00E12271">
              <w:t>повестки</w:t>
            </w:r>
          </w:p>
        </w:tc>
      </w:tr>
      <w:tr w:rsidR="00E12271" w:rsidRPr="009D743D" w14:paraId="4FBB9F05" w14:textId="77777777" w:rsidTr="00301B8A">
        <w:trPr>
          <w:cantSplit/>
        </w:trPr>
        <w:tc>
          <w:tcPr>
            <w:tcW w:w="591" w:type="dxa"/>
          </w:tcPr>
          <w:p w14:paraId="7367EEC3" w14:textId="5A960084" w:rsidR="00E12271" w:rsidRDefault="00E12271" w:rsidP="00301B8A">
            <w:pPr>
              <w:pStyle w:val="aff6"/>
            </w:pPr>
            <w:r>
              <w:t>7</w:t>
            </w:r>
          </w:p>
        </w:tc>
        <w:tc>
          <w:tcPr>
            <w:tcW w:w="1963" w:type="dxa"/>
          </w:tcPr>
          <w:p w14:paraId="753FADC4" w14:textId="5F37EF6D" w:rsidR="00E12271" w:rsidRDefault="00E12271" w:rsidP="00301B8A">
            <w:pPr>
              <w:pStyle w:val="aff6"/>
            </w:pPr>
            <w:r>
              <w:t>ЗасД</w:t>
            </w:r>
          </w:p>
        </w:tc>
        <w:tc>
          <w:tcPr>
            <w:tcW w:w="2835" w:type="dxa"/>
          </w:tcPr>
          <w:p w14:paraId="26FA2D05" w14:textId="752FEEDA" w:rsidR="00E12271" w:rsidRDefault="00E12271" w:rsidP="00301B8A">
            <w:pPr>
              <w:pStyle w:val="aff6"/>
            </w:pPr>
            <w:r>
              <w:t>Дата и время заседания</w:t>
            </w:r>
          </w:p>
        </w:tc>
        <w:tc>
          <w:tcPr>
            <w:tcW w:w="4076" w:type="dxa"/>
          </w:tcPr>
          <w:p w14:paraId="669DD32F" w14:textId="4735CCEB" w:rsidR="00E12271" w:rsidRDefault="00E12271" w:rsidP="00301B8A">
            <w:pPr>
              <w:pStyle w:val="aff6"/>
            </w:pPr>
            <w:r>
              <w:t>Содержит форму и дату заседания по повестке</w:t>
            </w:r>
          </w:p>
        </w:tc>
      </w:tr>
      <w:tr w:rsidR="00E12271" w:rsidRPr="009D743D" w14:paraId="2B9A30D0" w14:textId="77777777" w:rsidTr="00301B8A">
        <w:trPr>
          <w:cantSplit/>
        </w:trPr>
        <w:tc>
          <w:tcPr>
            <w:tcW w:w="591" w:type="dxa"/>
          </w:tcPr>
          <w:p w14:paraId="5A986AE3" w14:textId="324BECFB" w:rsidR="00E12271" w:rsidRDefault="00E12271" w:rsidP="00301B8A">
            <w:pPr>
              <w:pStyle w:val="aff6"/>
            </w:pPr>
            <w:r>
              <w:t>8</w:t>
            </w:r>
          </w:p>
        </w:tc>
        <w:tc>
          <w:tcPr>
            <w:tcW w:w="1963" w:type="dxa"/>
          </w:tcPr>
          <w:p w14:paraId="24496D7E" w14:textId="6E38AA75" w:rsidR="00E12271" w:rsidRDefault="00E12271" w:rsidP="00301B8A">
            <w:pPr>
              <w:pStyle w:val="aff6"/>
            </w:pPr>
            <w:r>
              <w:t>НомП</w:t>
            </w:r>
          </w:p>
        </w:tc>
        <w:tc>
          <w:tcPr>
            <w:tcW w:w="2835" w:type="dxa"/>
          </w:tcPr>
          <w:p w14:paraId="2FFA4B3F" w14:textId="36CF138A" w:rsidR="00E12271" w:rsidRDefault="00E12271" w:rsidP="00301B8A">
            <w:pPr>
              <w:pStyle w:val="aff6"/>
            </w:pPr>
            <w:r>
              <w:t>Номер протокола</w:t>
            </w:r>
          </w:p>
        </w:tc>
        <w:tc>
          <w:tcPr>
            <w:tcW w:w="4076" w:type="dxa"/>
          </w:tcPr>
          <w:p w14:paraId="30258CE0" w14:textId="0C262267" w:rsidR="00E12271" w:rsidRDefault="00E12271" w:rsidP="00301B8A">
            <w:pPr>
              <w:pStyle w:val="aff6"/>
            </w:pPr>
            <w:r>
              <w:t>Содержит ссылку на номер протокола</w:t>
            </w:r>
          </w:p>
        </w:tc>
      </w:tr>
    </w:tbl>
    <w:p w14:paraId="787E1A82" w14:textId="77777777" w:rsidR="009F2C88" w:rsidRPr="00A910C0" w:rsidRDefault="009F2C88" w:rsidP="001B4560">
      <w:pPr>
        <w:pStyle w:val="4"/>
        <w:numPr>
          <w:ilvl w:val="3"/>
          <w:numId w:val="22"/>
        </w:numPr>
      </w:pPr>
      <w:bookmarkStart w:id="551" w:name="_Toc493516175"/>
      <w:r w:rsidRPr="00714428">
        <w:rPr>
          <w:lang w:val="ru-RU"/>
        </w:rPr>
        <w:t xml:space="preserve">Поведение </w:t>
      </w:r>
      <w:r>
        <w:rPr>
          <w:lang w:val="ru-RU"/>
        </w:rPr>
        <w:t>«шапки»</w:t>
      </w:r>
      <w:bookmarkEnd w:id="551"/>
    </w:p>
    <w:p w14:paraId="18CBED0F" w14:textId="77777777" w:rsidR="009F2C88" w:rsidRDefault="009F2C88" w:rsidP="009F2C88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6252076D" w14:textId="2552CB7E" w:rsidR="009F2C88" w:rsidRDefault="009F2C88" w:rsidP="009F2C88">
      <w:pPr>
        <w:rPr>
          <w:bCs/>
        </w:rPr>
      </w:pPr>
      <w:r>
        <w:rPr>
          <w:bCs/>
        </w:rPr>
        <w:t xml:space="preserve">Поведение </w:t>
      </w:r>
      <w:r w:rsidRPr="00A910C0">
        <w:rPr>
          <w:bCs/>
        </w:rPr>
        <w:t xml:space="preserve">интерфейса </w:t>
      </w:r>
      <w:r>
        <w:rPr>
          <w:bCs/>
        </w:rPr>
        <w:t xml:space="preserve">«шапки» </w:t>
      </w:r>
      <w:r w:rsidRPr="00A910C0">
        <w:rPr>
          <w:bCs/>
        </w:rPr>
        <w:t xml:space="preserve">карточки </w:t>
      </w:r>
      <w:r w:rsidR="00D47CBE">
        <w:rPr>
          <w:bCs/>
        </w:rPr>
        <w:t xml:space="preserve">повестки </w:t>
      </w:r>
      <w:r w:rsidRPr="00A910C0">
        <w:rPr>
          <w:bCs/>
        </w:rPr>
        <w:t>ЦЗК</w:t>
      </w:r>
      <w:r>
        <w:rPr>
          <w:bCs/>
        </w:rPr>
        <w:t xml:space="preserve"> приведено в </w:t>
      </w:r>
      <w:r w:rsidR="00E12271">
        <w:rPr>
          <w:bCs/>
        </w:rPr>
        <w:fldChar w:fldCharType="begin"/>
      </w:r>
      <w:r w:rsidR="00E12271">
        <w:rPr>
          <w:bCs/>
        </w:rPr>
        <w:instrText xml:space="preserve"> REF _Ref491634365 \h </w:instrText>
      </w:r>
      <w:r w:rsidR="00E12271">
        <w:rPr>
          <w:bCs/>
        </w:rPr>
      </w:r>
      <w:r w:rsidR="00E12271">
        <w:rPr>
          <w:bCs/>
        </w:rPr>
        <w:fldChar w:fldCharType="separate"/>
      </w:r>
      <w:r w:rsidR="0023698D">
        <w:t xml:space="preserve">Таблица </w:t>
      </w:r>
      <w:r w:rsidR="0023698D">
        <w:rPr>
          <w:noProof/>
        </w:rPr>
        <w:t>33</w:t>
      </w:r>
      <w:r w:rsidR="00E12271">
        <w:rPr>
          <w:bCs/>
        </w:rPr>
        <w:fldChar w:fldCharType="end"/>
      </w:r>
      <w:r w:rsidR="00E12271">
        <w:rPr>
          <w:bCs/>
        </w:rPr>
        <w:t>.</w:t>
      </w:r>
    </w:p>
    <w:p w14:paraId="7FF3DC87" w14:textId="311DC351" w:rsidR="009F2C88" w:rsidRPr="00DD07C2" w:rsidRDefault="009F2C88" w:rsidP="009F2C88">
      <w:pPr>
        <w:pStyle w:val="aff5"/>
      </w:pPr>
      <w:bookmarkStart w:id="552" w:name="_Ref491634365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33</w:t>
      </w:r>
      <w:r w:rsidRPr="009D743D">
        <w:fldChar w:fldCharType="end"/>
      </w:r>
      <w:bookmarkEnd w:id="552"/>
      <w:r>
        <w:t xml:space="preserve">. Поведение интерфейса «шапки» карточки </w:t>
      </w:r>
      <w:r w:rsidR="00E12271">
        <w:t xml:space="preserve">повестки </w:t>
      </w:r>
      <w:r>
        <w:t>ЦЗК</w:t>
      </w:r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1"/>
        <w:gridCol w:w="1963"/>
        <w:gridCol w:w="2835"/>
        <w:gridCol w:w="4076"/>
      </w:tblGrid>
      <w:tr w:rsidR="00E12271" w:rsidRPr="007075BF" w14:paraId="42465ABC" w14:textId="77777777" w:rsidTr="00E12271">
        <w:trPr>
          <w:cantSplit/>
          <w:trHeight w:val="327"/>
          <w:tblHeader/>
        </w:trPr>
        <w:tc>
          <w:tcPr>
            <w:tcW w:w="591" w:type="dxa"/>
            <w:shd w:val="clear" w:color="auto" w:fill="D9D9D9" w:themeFill="background1" w:themeFillShade="D9"/>
            <w:vAlign w:val="center"/>
          </w:tcPr>
          <w:p w14:paraId="79E6A083" w14:textId="77777777" w:rsidR="00E12271" w:rsidRPr="007075BF" w:rsidRDefault="00E12271" w:rsidP="00301B8A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3" w:type="dxa"/>
            <w:shd w:val="clear" w:color="auto" w:fill="D9D9D9" w:themeFill="background1" w:themeFillShade="D9"/>
            <w:vAlign w:val="center"/>
          </w:tcPr>
          <w:p w14:paraId="1FA8C94A" w14:textId="77777777" w:rsidR="00E12271" w:rsidRPr="007075BF" w:rsidRDefault="00E12271" w:rsidP="00301B8A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293ECD90" w14:textId="77777777" w:rsidR="00E12271" w:rsidRPr="007075BF" w:rsidRDefault="00E12271" w:rsidP="00301B8A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6960D132" w14:textId="77777777" w:rsidR="00E12271" w:rsidRPr="007075BF" w:rsidRDefault="00E12271" w:rsidP="00301B8A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E12271" w:rsidRPr="009D743D" w14:paraId="2C756BF4" w14:textId="77777777" w:rsidTr="00E12271">
        <w:trPr>
          <w:cantSplit/>
        </w:trPr>
        <w:tc>
          <w:tcPr>
            <w:tcW w:w="9465" w:type="dxa"/>
            <w:gridSpan w:val="4"/>
          </w:tcPr>
          <w:p w14:paraId="2013A388" w14:textId="1C20B2FB" w:rsidR="00E12271" w:rsidRPr="009D743D" w:rsidRDefault="00E12271" w:rsidP="00D47CBE">
            <w:pPr>
              <w:pStyle w:val="aff6"/>
            </w:pPr>
            <w:r w:rsidRPr="00632F90">
              <w:rPr>
                <w:b/>
                <w:i/>
              </w:rPr>
              <w:t xml:space="preserve">Шапка </w:t>
            </w:r>
            <w:r w:rsidR="00D47CBE">
              <w:rPr>
                <w:b/>
                <w:i/>
              </w:rPr>
              <w:t>повестки</w:t>
            </w:r>
            <w:r>
              <w:rPr>
                <w:b/>
                <w:i/>
              </w:rPr>
              <w:t xml:space="preserve"> </w:t>
            </w:r>
            <w:r w:rsidRPr="00632F90">
              <w:rPr>
                <w:b/>
                <w:i/>
              </w:rPr>
              <w:t>(Шапка</w:t>
            </w:r>
            <w:r>
              <w:rPr>
                <w:b/>
                <w:i/>
              </w:rPr>
              <w:t>Повестки</w:t>
            </w:r>
            <w:r w:rsidRPr="00632F90">
              <w:rPr>
                <w:b/>
                <w:i/>
              </w:rPr>
              <w:t>)</w:t>
            </w:r>
          </w:p>
        </w:tc>
      </w:tr>
      <w:tr w:rsidR="00E12271" w:rsidRPr="009D743D" w14:paraId="2A410944" w14:textId="77777777" w:rsidTr="00E12271">
        <w:trPr>
          <w:cantSplit/>
        </w:trPr>
        <w:tc>
          <w:tcPr>
            <w:tcW w:w="591" w:type="dxa"/>
          </w:tcPr>
          <w:p w14:paraId="2FBB376C" w14:textId="77777777" w:rsidR="00E12271" w:rsidRPr="009D743D" w:rsidRDefault="00E12271" w:rsidP="00301B8A">
            <w:pPr>
              <w:pStyle w:val="aff6"/>
            </w:pPr>
            <w:r>
              <w:t>1</w:t>
            </w:r>
          </w:p>
        </w:tc>
        <w:tc>
          <w:tcPr>
            <w:tcW w:w="1963" w:type="dxa"/>
          </w:tcPr>
          <w:p w14:paraId="3C4A0486" w14:textId="77777777" w:rsidR="00E12271" w:rsidRPr="009D743D" w:rsidRDefault="00E12271" w:rsidP="00301B8A">
            <w:pPr>
              <w:pStyle w:val="aff6"/>
            </w:pPr>
            <w:r>
              <w:t>ППовестка</w:t>
            </w:r>
          </w:p>
        </w:tc>
        <w:tc>
          <w:tcPr>
            <w:tcW w:w="2835" w:type="dxa"/>
          </w:tcPr>
          <w:p w14:paraId="7E9C5DCB" w14:textId="5D36F9BC" w:rsidR="00E12271" w:rsidRPr="009D743D" w:rsidRDefault="00E12271" w:rsidP="0023709F">
            <w:pPr>
              <w:pStyle w:val="aff6"/>
            </w:pPr>
            <w:r w:rsidRPr="009D743D">
              <w:t>Панель</w:t>
            </w:r>
            <w:r w:rsidR="0023709F">
              <w:t xml:space="preserve"> повестки</w:t>
            </w:r>
          </w:p>
        </w:tc>
        <w:tc>
          <w:tcPr>
            <w:tcW w:w="4076" w:type="dxa"/>
          </w:tcPr>
          <w:p w14:paraId="4FC74223" w14:textId="08A208C6" w:rsidR="00E12271" w:rsidRPr="009D743D" w:rsidRDefault="0023709F" w:rsidP="00301B8A">
            <w:pPr>
              <w:pStyle w:val="aff6"/>
            </w:pPr>
            <w:r w:rsidRPr="009D743D">
              <w:t>Панель с функциональными кнопками повестки</w:t>
            </w:r>
            <w:r>
              <w:t>, на которой располагается кнопка закрытия карточки повестки.</w:t>
            </w:r>
          </w:p>
        </w:tc>
      </w:tr>
      <w:tr w:rsidR="00E12271" w:rsidRPr="009D743D" w14:paraId="5E360211" w14:textId="77777777" w:rsidTr="00E12271">
        <w:trPr>
          <w:cantSplit/>
        </w:trPr>
        <w:tc>
          <w:tcPr>
            <w:tcW w:w="591" w:type="dxa"/>
          </w:tcPr>
          <w:p w14:paraId="1C0D334C" w14:textId="77777777" w:rsidR="00E12271" w:rsidRPr="009D743D" w:rsidRDefault="00E12271" w:rsidP="00301B8A">
            <w:pPr>
              <w:pStyle w:val="aff6"/>
            </w:pPr>
            <w:r w:rsidRPr="009D743D">
              <w:t>2</w:t>
            </w:r>
          </w:p>
        </w:tc>
        <w:tc>
          <w:tcPr>
            <w:tcW w:w="1963" w:type="dxa"/>
          </w:tcPr>
          <w:p w14:paraId="4175A9ED" w14:textId="77777777" w:rsidR="00E12271" w:rsidRPr="009D743D" w:rsidRDefault="00E12271" w:rsidP="00301B8A">
            <w:pPr>
              <w:pStyle w:val="aff6"/>
            </w:pPr>
            <w:r>
              <w:t>ИнфП</w:t>
            </w:r>
          </w:p>
        </w:tc>
        <w:tc>
          <w:tcPr>
            <w:tcW w:w="2835" w:type="dxa"/>
          </w:tcPr>
          <w:p w14:paraId="5A04AF3B" w14:textId="28968A62" w:rsidR="00E12271" w:rsidRPr="009D743D" w:rsidRDefault="00E12271" w:rsidP="0023709F">
            <w:pPr>
              <w:pStyle w:val="aff6"/>
            </w:pPr>
            <w:r w:rsidRPr="009D743D">
              <w:t xml:space="preserve">Информация о </w:t>
            </w:r>
            <w:r w:rsidR="0076730F">
              <w:t>повестке</w:t>
            </w:r>
          </w:p>
        </w:tc>
        <w:tc>
          <w:tcPr>
            <w:tcW w:w="4076" w:type="dxa"/>
          </w:tcPr>
          <w:p w14:paraId="00C344E0" w14:textId="73279FC3" w:rsidR="00E12271" w:rsidRPr="009D743D" w:rsidRDefault="0023709F" w:rsidP="00301B8A">
            <w:pPr>
              <w:pStyle w:val="aff6"/>
            </w:pPr>
            <w:r>
              <w:t>Содержит пиктограмму контента повестки, краткое содержание повестки</w:t>
            </w:r>
          </w:p>
        </w:tc>
      </w:tr>
      <w:tr w:rsidR="00E12271" w:rsidRPr="009D743D" w14:paraId="77FD8356" w14:textId="77777777" w:rsidTr="00E12271">
        <w:trPr>
          <w:cantSplit/>
        </w:trPr>
        <w:tc>
          <w:tcPr>
            <w:tcW w:w="591" w:type="dxa"/>
          </w:tcPr>
          <w:p w14:paraId="58FA24F6" w14:textId="77777777" w:rsidR="00E12271" w:rsidRPr="009D743D" w:rsidRDefault="00E12271" w:rsidP="00301B8A">
            <w:pPr>
              <w:pStyle w:val="aff6"/>
            </w:pPr>
            <w:r w:rsidRPr="009D743D">
              <w:t>3</w:t>
            </w:r>
          </w:p>
        </w:tc>
        <w:tc>
          <w:tcPr>
            <w:tcW w:w="1963" w:type="dxa"/>
          </w:tcPr>
          <w:p w14:paraId="0F68CE0F" w14:textId="77777777" w:rsidR="00E12271" w:rsidRPr="009D743D" w:rsidRDefault="00E12271" w:rsidP="00301B8A">
            <w:pPr>
              <w:pStyle w:val="aff6"/>
            </w:pPr>
            <w:r w:rsidRPr="009D743D">
              <w:t>ОблДейств</w:t>
            </w:r>
          </w:p>
        </w:tc>
        <w:tc>
          <w:tcPr>
            <w:tcW w:w="2835" w:type="dxa"/>
          </w:tcPr>
          <w:p w14:paraId="42B5BD03" w14:textId="77777777" w:rsidR="00E12271" w:rsidRPr="009D743D" w:rsidRDefault="00E12271" w:rsidP="00301B8A">
            <w:pPr>
              <w:pStyle w:val="aff6"/>
            </w:pPr>
            <w:r w:rsidRPr="009D743D">
              <w:t>Область действий</w:t>
            </w:r>
          </w:p>
        </w:tc>
        <w:tc>
          <w:tcPr>
            <w:tcW w:w="4076" w:type="dxa"/>
          </w:tcPr>
          <w:p w14:paraId="5120F255" w14:textId="6E9D2F07" w:rsidR="00E12271" w:rsidRPr="009D743D" w:rsidRDefault="0023709F" w:rsidP="00301B8A">
            <w:pPr>
              <w:pStyle w:val="aff6"/>
            </w:pPr>
            <w:r>
              <w:t>Содержит три пиктограммы допустимых действий: добавить в избранное, печать карточки документа, экспорт в архив и список других действий скрытых в выпадающий список.</w:t>
            </w:r>
          </w:p>
        </w:tc>
      </w:tr>
      <w:tr w:rsidR="00E12271" w:rsidRPr="009D743D" w14:paraId="3BEAB547" w14:textId="77777777" w:rsidTr="00E12271">
        <w:trPr>
          <w:cantSplit/>
        </w:trPr>
        <w:tc>
          <w:tcPr>
            <w:tcW w:w="591" w:type="dxa"/>
          </w:tcPr>
          <w:p w14:paraId="53A47FFD" w14:textId="77777777" w:rsidR="00E12271" w:rsidRPr="009D743D" w:rsidRDefault="00E12271" w:rsidP="00301B8A">
            <w:pPr>
              <w:pStyle w:val="aff6"/>
            </w:pPr>
            <w:r>
              <w:t>4</w:t>
            </w:r>
          </w:p>
        </w:tc>
        <w:tc>
          <w:tcPr>
            <w:tcW w:w="1963" w:type="dxa"/>
          </w:tcPr>
          <w:p w14:paraId="68CEEF97" w14:textId="77777777" w:rsidR="00E12271" w:rsidRPr="009D743D" w:rsidRDefault="00E12271" w:rsidP="00301B8A">
            <w:pPr>
              <w:pStyle w:val="aff6"/>
            </w:pPr>
            <w:r>
              <w:t>ОблСостП</w:t>
            </w:r>
          </w:p>
        </w:tc>
        <w:tc>
          <w:tcPr>
            <w:tcW w:w="2835" w:type="dxa"/>
          </w:tcPr>
          <w:p w14:paraId="65CA5629" w14:textId="20AD0290" w:rsidR="00E12271" w:rsidRPr="009D743D" w:rsidRDefault="00E12271" w:rsidP="0023709F">
            <w:pPr>
              <w:pStyle w:val="aff6"/>
            </w:pPr>
            <w:r w:rsidRPr="009D743D">
              <w:t xml:space="preserve">Область состояний </w:t>
            </w:r>
            <w:r w:rsidR="0023709F">
              <w:t>повестки</w:t>
            </w:r>
          </w:p>
        </w:tc>
        <w:tc>
          <w:tcPr>
            <w:tcW w:w="4076" w:type="dxa"/>
          </w:tcPr>
          <w:p w14:paraId="1E5848B9" w14:textId="6EEE1140" w:rsidR="00E12271" w:rsidRPr="009D743D" w:rsidRDefault="0023709F" w:rsidP="00301B8A">
            <w:pPr>
              <w:pStyle w:val="aff6"/>
            </w:pPr>
            <w:r>
              <w:t>Содержит статус повестки и идентификационный номер.</w:t>
            </w:r>
          </w:p>
        </w:tc>
      </w:tr>
      <w:tr w:rsidR="00E12271" w:rsidRPr="009D743D" w14:paraId="1E6DCF52" w14:textId="77777777" w:rsidTr="00E12271">
        <w:trPr>
          <w:cantSplit/>
        </w:trPr>
        <w:tc>
          <w:tcPr>
            <w:tcW w:w="591" w:type="dxa"/>
          </w:tcPr>
          <w:p w14:paraId="363936FD" w14:textId="77777777" w:rsidR="00E12271" w:rsidRPr="009D743D" w:rsidRDefault="00E12271" w:rsidP="00301B8A">
            <w:pPr>
              <w:pStyle w:val="aff6"/>
            </w:pPr>
            <w:r>
              <w:t>5</w:t>
            </w:r>
          </w:p>
        </w:tc>
        <w:tc>
          <w:tcPr>
            <w:tcW w:w="1963" w:type="dxa"/>
          </w:tcPr>
          <w:p w14:paraId="4BFF6BB7" w14:textId="77777777" w:rsidR="00E12271" w:rsidRPr="009C2439" w:rsidRDefault="00E12271" w:rsidP="00301B8A">
            <w:pPr>
              <w:pStyle w:val="aff6"/>
            </w:pPr>
            <w:r w:rsidRPr="00006986">
              <w:t>Рег</w:t>
            </w:r>
            <w:r>
              <w:t>П</w:t>
            </w:r>
          </w:p>
        </w:tc>
        <w:tc>
          <w:tcPr>
            <w:tcW w:w="2835" w:type="dxa"/>
          </w:tcPr>
          <w:p w14:paraId="20D42339" w14:textId="280F0A81" w:rsidR="00E12271" w:rsidRPr="009D743D" w:rsidRDefault="00E12271" w:rsidP="0023709F">
            <w:pPr>
              <w:pStyle w:val="aff6"/>
            </w:pPr>
            <w:r>
              <w:t xml:space="preserve">Регистрационная информация о </w:t>
            </w:r>
            <w:r w:rsidR="0023709F">
              <w:t>повестке</w:t>
            </w:r>
          </w:p>
        </w:tc>
        <w:tc>
          <w:tcPr>
            <w:tcW w:w="4076" w:type="dxa"/>
          </w:tcPr>
          <w:p w14:paraId="05581016" w14:textId="4F49292D" w:rsidR="00E12271" w:rsidRPr="009D743D" w:rsidRDefault="0023709F" w:rsidP="00301B8A">
            <w:pPr>
              <w:pStyle w:val="aff6"/>
            </w:pPr>
            <w:r>
              <w:t>Содержит тип документа – Повестка, ФИО подписанта, ФИО автора.</w:t>
            </w:r>
          </w:p>
        </w:tc>
      </w:tr>
      <w:tr w:rsidR="00E12271" w:rsidRPr="009D743D" w14:paraId="066B0B2E" w14:textId="77777777" w:rsidTr="00E12271">
        <w:trPr>
          <w:cantSplit/>
        </w:trPr>
        <w:tc>
          <w:tcPr>
            <w:tcW w:w="591" w:type="dxa"/>
          </w:tcPr>
          <w:p w14:paraId="75B74085" w14:textId="77777777" w:rsidR="00E12271" w:rsidRPr="009D743D" w:rsidRDefault="00E12271" w:rsidP="00301B8A">
            <w:pPr>
              <w:pStyle w:val="aff6"/>
            </w:pPr>
            <w:r>
              <w:t>6</w:t>
            </w:r>
          </w:p>
        </w:tc>
        <w:tc>
          <w:tcPr>
            <w:tcW w:w="1963" w:type="dxa"/>
          </w:tcPr>
          <w:p w14:paraId="12333650" w14:textId="77777777" w:rsidR="00E12271" w:rsidRDefault="00E12271" w:rsidP="00301B8A">
            <w:pPr>
              <w:pStyle w:val="aff6"/>
            </w:pPr>
            <w:r>
              <w:t>НомД</w:t>
            </w:r>
          </w:p>
        </w:tc>
        <w:tc>
          <w:tcPr>
            <w:tcW w:w="2835" w:type="dxa"/>
          </w:tcPr>
          <w:p w14:paraId="51B7689D" w14:textId="78D1C745" w:rsidR="00E12271" w:rsidRPr="009D743D" w:rsidRDefault="00E12271" w:rsidP="0023709F">
            <w:pPr>
              <w:pStyle w:val="aff6"/>
            </w:pPr>
            <w:r>
              <w:t xml:space="preserve">Номер и дата </w:t>
            </w:r>
            <w:r w:rsidR="0023709F">
              <w:t>повестки</w:t>
            </w:r>
          </w:p>
        </w:tc>
        <w:tc>
          <w:tcPr>
            <w:tcW w:w="4076" w:type="dxa"/>
          </w:tcPr>
          <w:p w14:paraId="2F5BFB7D" w14:textId="77777777" w:rsidR="0023709F" w:rsidRDefault="0023709F" w:rsidP="0023709F">
            <w:pPr>
              <w:pStyle w:val="aff6"/>
            </w:pPr>
            <w:r>
              <w:t>Содержит регистрационный номер и дату регистрации повестки.</w:t>
            </w:r>
          </w:p>
          <w:p w14:paraId="76CBC572" w14:textId="77777777" w:rsidR="0023709F" w:rsidRDefault="0023709F" w:rsidP="0023709F">
            <w:pPr>
              <w:pStyle w:val="aff6"/>
            </w:pPr>
            <w:r>
              <w:t>До момента регистрации содержит рабочий номер повестки ЦЗК.</w:t>
            </w:r>
          </w:p>
          <w:p w14:paraId="043528CE" w14:textId="02629ADB" w:rsidR="00E12271" w:rsidRPr="009D743D" w:rsidRDefault="0023709F" w:rsidP="0023709F">
            <w:pPr>
              <w:pStyle w:val="aff6"/>
            </w:pPr>
            <w:r>
              <w:t>Представление: Номер «от» Дата.</w:t>
            </w:r>
          </w:p>
        </w:tc>
      </w:tr>
      <w:tr w:rsidR="00E12271" w:rsidRPr="009D743D" w14:paraId="0785460B" w14:textId="77777777" w:rsidTr="00E12271">
        <w:trPr>
          <w:cantSplit/>
        </w:trPr>
        <w:tc>
          <w:tcPr>
            <w:tcW w:w="591" w:type="dxa"/>
          </w:tcPr>
          <w:p w14:paraId="53989ADB" w14:textId="77777777" w:rsidR="00E12271" w:rsidRDefault="00E12271" w:rsidP="00301B8A">
            <w:pPr>
              <w:pStyle w:val="aff6"/>
            </w:pPr>
            <w:r>
              <w:t>7</w:t>
            </w:r>
          </w:p>
        </w:tc>
        <w:tc>
          <w:tcPr>
            <w:tcW w:w="1963" w:type="dxa"/>
          </w:tcPr>
          <w:p w14:paraId="2079B7C6" w14:textId="77777777" w:rsidR="00E12271" w:rsidRDefault="00E12271" w:rsidP="00301B8A">
            <w:pPr>
              <w:pStyle w:val="aff6"/>
            </w:pPr>
            <w:r>
              <w:t>ЗасД</w:t>
            </w:r>
          </w:p>
        </w:tc>
        <w:tc>
          <w:tcPr>
            <w:tcW w:w="2835" w:type="dxa"/>
          </w:tcPr>
          <w:p w14:paraId="788BF633" w14:textId="77777777" w:rsidR="00E12271" w:rsidRDefault="00E12271" w:rsidP="00301B8A">
            <w:pPr>
              <w:pStyle w:val="aff6"/>
            </w:pPr>
            <w:r>
              <w:t>Дата и время заседания</w:t>
            </w:r>
          </w:p>
        </w:tc>
        <w:tc>
          <w:tcPr>
            <w:tcW w:w="4076" w:type="dxa"/>
          </w:tcPr>
          <w:p w14:paraId="2C71097A" w14:textId="5EB02FFF" w:rsidR="00E12271" w:rsidRDefault="0023709F" w:rsidP="0023709F">
            <w:pPr>
              <w:pStyle w:val="aff6"/>
            </w:pPr>
            <w:r>
              <w:t>Содержит форму и дату заседания по повестке</w:t>
            </w:r>
          </w:p>
        </w:tc>
      </w:tr>
      <w:tr w:rsidR="00E12271" w:rsidRPr="009D743D" w14:paraId="51ED0D64" w14:textId="77777777" w:rsidTr="00E12271">
        <w:trPr>
          <w:cantSplit/>
        </w:trPr>
        <w:tc>
          <w:tcPr>
            <w:tcW w:w="591" w:type="dxa"/>
          </w:tcPr>
          <w:p w14:paraId="1EDCDABB" w14:textId="77777777" w:rsidR="00E12271" w:rsidRDefault="00E12271" w:rsidP="00301B8A">
            <w:pPr>
              <w:pStyle w:val="aff6"/>
            </w:pPr>
            <w:r>
              <w:t>8</w:t>
            </w:r>
          </w:p>
        </w:tc>
        <w:tc>
          <w:tcPr>
            <w:tcW w:w="1963" w:type="dxa"/>
          </w:tcPr>
          <w:p w14:paraId="19BFFD65" w14:textId="77777777" w:rsidR="00E12271" w:rsidRDefault="00E12271" w:rsidP="00301B8A">
            <w:pPr>
              <w:pStyle w:val="aff6"/>
            </w:pPr>
            <w:r>
              <w:t>НомП</w:t>
            </w:r>
          </w:p>
        </w:tc>
        <w:tc>
          <w:tcPr>
            <w:tcW w:w="2835" w:type="dxa"/>
          </w:tcPr>
          <w:p w14:paraId="7568CDC6" w14:textId="77777777" w:rsidR="00E12271" w:rsidRDefault="00E12271" w:rsidP="00301B8A">
            <w:pPr>
              <w:pStyle w:val="aff6"/>
            </w:pPr>
            <w:r>
              <w:t>Номер протокола</w:t>
            </w:r>
          </w:p>
        </w:tc>
        <w:tc>
          <w:tcPr>
            <w:tcW w:w="4076" w:type="dxa"/>
          </w:tcPr>
          <w:p w14:paraId="50AB2D13" w14:textId="17E5EBA7" w:rsidR="00E12271" w:rsidRDefault="0023709F" w:rsidP="00301B8A">
            <w:pPr>
              <w:pStyle w:val="aff6"/>
            </w:pPr>
            <w:r>
              <w:t>Содержит ссылку на номер протокола</w:t>
            </w:r>
          </w:p>
        </w:tc>
      </w:tr>
    </w:tbl>
    <w:p w14:paraId="46836162" w14:textId="77777777" w:rsidR="009F2C88" w:rsidRDefault="009F2C88" w:rsidP="00B65FD8">
      <w:pPr>
        <w:rPr>
          <w:bCs/>
        </w:rPr>
      </w:pPr>
    </w:p>
    <w:p w14:paraId="6D4DCDF9" w14:textId="150B060E" w:rsidR="009D743D" w:rsidRPr="007075BF" w:rsidRDefault="009D743D" w:rsidP="007075BF">
      <w:pPr>
        <w:pStyle w:val="3"/>
      </w:pPr>
      <w:bookmarkStart w:id="553" w:name="_Toc492307168"/>
      <w:bookmarkStart w:id="554" w:name="_Toc492995081"/>
      <w:bookmarkStart w:id="555" w:name="_Toc493516176"/>
      <w:bookmarkEnd w:id="553"/>
      <w:bookmarkEnd w:id="554"/>
      <w:r w:rsidRPr="007075BF">
        <w:lastRenderedPageBreak/>
        <w:t>Вкладка «Реквизиты»</w:t>
      </w:r>
      <w:bookmarkEnd w:id="555"/>
      <w:r w:rsidRPr="007075BF">
        <w:t xml:space="preserve"> </w:t>
      </w:r>
      <w:bookmarkEnd w:id="544"/>
    </w:p>
    <w:p w14:paraId="5CE3CBC2" w14:textId="0B458DA1" w:rsidR="009D743D" w:rsidRPr="009D743D" w:rsidRDefault="009D743D" w:rsidP="00CE6AB9">
      <w:r w:rsidRPr="009D743D">
        <w:t>На вкладке «Реквизиты» должна отображаться основная регистрационная информация о повестке ЦЗК</w:t>
      </w:r>
      <w:r w:rsidR="00681846">
        <w:t xml:space="preserve">. Прототип вкладки приведен на </w:t>
      </w:r>
      <w:r w:rsidR="00681846">
        <w:fldChar w:fldCharType="begin"/>
      </w:r>
      <w:r w:rsidR="00681846">
        <w:instrText xml:space="preserve"> REF _Ref485843410 \h </w:instrText>
      </w:r>
      <w:r w:rsidR="00681846">
        <w:fldChar w:fldCharType="separate"/>
      </w:r>
      <w:r w:rsidR="0023698D">
        <w:t xml:space="preserve">Рисунок </w:t>
      </w:r>
      <w:r w:rsidR="0023698D">
        <w:rPr>
          <w:noProof/>
        </w:rPr>
        <w:t>41</w:t>
      </w:r>
      <w:r w:rsidR="00681846">
        <w:fldChar w:fldCharType="end"/>
      </w:r>
      <w:r w:rsidR="00681846">
        <w:t>.</w:t>
      </w:r>
    </w:p>
    <w:p w14:paraId="2A0CA686" w14:textId="071E55D1" w:rsidR="009D743D" w:rsidRDefault="00A71FC7" w:rsidP="00AF5F75">
      <w:pPr>
        <w:pStyle w:val="afb"/>
        <w:jc w:val="both"/>
      </w:pPr>
      <w:r>
        <w:drawing>
          <wp:inline distT="0" distB="0" distL="0" distR="0" wp14:anchorId="1525A3B1" wp14:editId="40A14D46">
            <wp:extent cx="5940425" cy="5828165"/>
            <wp:effectExtent l="0" t="0" r="3175" b="127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2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5D1C60" w14:textId="1A2ABBD6" w:rsidR="007075BF" w:rsidRPr="007075BF" w:rsidRDefault="007075BF" w:rsidP="007075BF">
      <w:pPr>
        <w:pStyle w:val="af0"/>
      </w:pPr>
      <w:bookmarkStart w:id="556" w:name="_Ref485843410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557" w:name="_Ref484777070"/>
      <w:r w:rsidR="0023698D">
        <w:t>41</w:t>
      </w:r>
      <w:bookmarkEnd w:id="557"/>
      <w:r>
        <w:fldChar w:fldCharType="end"/>
      </w:r>
      <w:bookmarkEnd w:id="556"/>
      <w:r>
        <w:t xml:space="preserve"> – Прототип в</w:t>
      </w:r>
      <w:r w:rsidRPr="007075BF">
        <w:t>кладк</w:t>
      </w:r>
      <w:r>
        <w:t>и</w:t>
      </w:r>
      <w:r w:rsidRPr="007075BF">
        <w:t xml:space="preserve"> «Реквизиты» карточки </w:t>
      </w:r>
      <w:r>
        <w:t>п</w:t>
      </w:r>
      <w:r w:rsidRPr="007075BF">
        <w:t>овестк</w:t>
      </w:r>
      <w:r>
        <w:t>и</w:t>
      </w:r>
      <w:r w:rsidRPr="007075BF">
        <w:t xml:space="preserve"> ЦЗК</w:t>
      </w:r>
    </w:p>
    <w:p w14:paraId="09166379" w14:textId="6F3F06B4" w:rsidR="009D743D" w:rsidRDefault="009D743D" w:rsidP="007075BF">
      <w:pPr>
        <w:pStyle w:val="4"/>
        <w:rPr>
          <w:lang w:val="ru-RU"/>
        </w:rPr>
      </w:pPr>
      <w:bookmarkStart w:id="558" w:name="_Toc484754939"/>
      <w:bookmarkStart w:id="559" w:name="_Toc493516177"/>
      <w:r w:rsidRPr="007075BF">
        <w:t xml:space="preserve">Структура </w:t>
      </w:r>
      <w:r w:rsidR="00A20C48">
        <w:rPr>
          <w:lang w:val="ru-RU"/>
        </w:rPr>
        <w:t xml:space="preserve">формы </w:t>
      </w:r>
      <w:r w:rsidRPr="007075BF">
        <w:t>вкладки «Реквизиты»</w:t>
      </w:r>
      <w:bookmarkEnd w:id="558"/>
      <w:bookmarkEnd w:id="559"/>
    </w:p>
    <w:p w14:paraId="43F734FC" w14:textId="2C5639F5" w:rsidR="00DD1741" w:rsidRDefault="007075BF">
      <w:r w:rsidRPr="007075BF">
        <w:t xml:space="preserve">Структура внешнего вида вкладки «Реквизиты» карточки </w:t>
      </w:r>
      <w:r>
        <w:t>п</w:t>
      </w:r>
      <w:r w:rsidRPr="007075BF">
        <w:t>овестк</w:t>
      </w:r>
      <w:r>
        <w:t>и</w:t>
      </w:r>
      <w:r w:rsidRPr="007075BF">
        <w:t xml:space="preserve"> ЦЗК</w:t>
      </w:r>
      <w:r>
        <w:t xml:space="preserve"> приведена на рис. </w:t>
      </w:r>
      <w:r>
        <w:fldChar w:fldCharType="begin"/>
      </w:r>
      <w:r>
        <w:instrText xml:space="preserve"> REF _Ref484777182 \h </w:instrText>
      </w:r>
      <w:r>
        <w:fldChar w:fldCharType="separate"/>
      </w:r>
      <w:r w:rsidR="0023698D">
        <w:t>42</w:t>
      </w:r>
      <w:r>
        <w:fldChar w:fldCharType="end"/>
      </w:r>
      <w:r>
        <w:t>.</w:t>
      </w:r>
    </w:p>
    <w:p w14:paraId="0D4DBABD" w14:textId="77777777" w:rsidR="00DD1741" w:rsidRPr="007075BF" w:rsidRDefault="00DD1741">
      <w:pPr>
        <w:rPr>
          <w:lang w:eastAsia="x-none"/>
        </w:rPr>
      </w:pPr>
    </w:p>
    <w:p w14:paraId="76E14711" w14:textId="5E6AC647" w:rsidR="00CE05A0" w:rsidRDefault="00CE05A0" w:rsidP="00D02625"/>
    <w:p w14:paraId="1003EB37" w14:textId="10E4E521" w:rsidR="009D743D" w:rsidRDefault="00CE6AB9" w:rsidP="007075BF">
      <w:pPr>
        <w:pStyle w:val="afb"/>
      </w:pPr>
      <w:r>
        <w:lastRenderedPageBreak/>
        <w:drawing>
          <wp:inline distT="0" distB="0" distL="0" distR="0" wp14:anchorId="54BBEE20" wp14:editId="707D83AB">
            <wp:extent cx="5940425" cy="5023212"/>
            <wp:effectExtent l="0" t="0" r="3175" b="635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2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350FC" w14:textId="02FA4266" w:rsidR="007075BF" w:rsidRDefault="007075BF" w:rsidP="007075BF">
      <w:pPr>
        <w:pStyle w:val="af0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560" w:name="_Ref484777182"/>
      <w:r w:rsidR="0023698D">
        <w:t>42</w:t>
      </w:r>
      <w:bookmarkEnd w:id="560"/>
      <w:r>
        <w:fldChar w:fldCharType="end"/>
      </w:r>
      <w:r>
        <w:t xml:space="preserve"> – </w:t>
      </w:r>
      <w:r w:rsidRPr="007075BF">
        <w:t xml:space="preserve">Структура внешнего вида вкладки «Реквизиты» карточки </w:t>
      </w:r>
      <w:r>
        <w:t>п</w:t>
      </w:r>
      <w:r w:rsidRPr="007075BF">
        <w:t>овестк</w:t>
      </w:r>
      <w:r>
        <w:t xml:space="preserve">и </w:t>
      </w:r>
      <w:r w:rsidRPr="007075BF">
        <w:t>ЦЗК</w:t>
      </w:r>
    </w:p>
    <w:p w14:paraId="5A268945" w14:textId="74BF3EB5" w:rsidR="007075BF" w:rsidRPr="007075BF" w:rsidRDefault="007075BF" w:rsidP="007075BF">
      <w:pPr>
        <w:rPr>
          <w:lang w:eastAsia="ru-RU"/>
        </w:rPr>
      </w:pPr>
      <w:r>
        <w:rPr>
          <w:lang w:eastAsia="ru-RU"/>
        </w:rPr>
        <w:t>Описание областей карточки приведено в табл. </w:t>
      </w:r>
      <w:r>
        <w:rPr>
          <w:lang w:eastAsia="ru-RU"/>
        </w:rPr>
        <w:fldChar w:fldCharType="begin"/>
      </w:r>
      <w:r>
        <w:rPr>
          <w:lang w:eastAsia="ru-RU"/>
        </w:rPr>
        <w:instrText xml:space="preserve"> REF _Ref484777216 \h </w:instrText>
      </w:r>
      <w:r>
        <w:rPr>
          <w:lang w:eastAsia="ru-RU"/>
        </w:rPr>
      </w:r>
      <w:r>
        <w:rPr>
          <w:lang w:eastAsia="ru-RU"/>
        </w:rPr>
        <w:fldChar w:fldCharType="separate"/>
      </w:r>
      <w:r w:rsidR="0023698D">
        <w:t>34</w:t>
      </w:r>
      <w:r>
        <w:rPr>
          <w:lang w:eastAsia="ru-RU"/>
        </w:rPr>
        <w:fldChar w:fldCharType="end"/>
      </w:r>
      <w:r>
        <w:rPr>
          <w:lang w:eastAsia="ru-RU"/>
        </w:rPr>
        <w:t>.</w:t>
      </w:r>
    </w:p>
    <w:p w14:paraId="136CFEFA" w14:textId="67D5A847" w:rsidR="009D743D" w:rsidRPr="009D743D" w:rsidRDefault="007075BF" w:rsidP="007075BF">
      <w:pPr>
        <w:pStyle w:val="aff5"/>
      </w:pPr>
      <w:r w:rsidRPr="009D743D"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561" w:name="_Ref484777216"/>
      <w:r w:rsidR="0023698D">
        <w:t>34</w:t>
      </w:r>
      <w:bookmarkEnd w:id="561"/>
      <w:r w:rsidR="009D743D" w:rsidRPr="009D743D">
        <w:fldChar w:fldCharType="end"/>
      </w:r>
      <w:r>
        <w:t>.</w:t>
      </w:r>
      <w:r w:rsidR="009D743D" w:rsidRPr="009D743D">
        <w:t xml:space="preserve"> Описание областей карточки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4"/>
        <w:gridCol w:w="1961"/>
        <w:gridCol w:w="2835"/>
        <w:gridCol w:w="4076"/>
      </w:tblGrid>
      <w:tr w:rsidR="009D743D" w:rsidRPr="009D743D" w14:paraId="17F853ED" w14:textId="77777777" w:rsidTr="00CA16D8">
        <w:trPr>
          <w:cantSplit/>
          <w:trHeight w:val="327"/>
          <w:tblHeader/>
        </w:trPr>
        <w:tc>
          <w:tcPr>
            <w:tcW w:w="591" w:type="dxa"/>
            <w:gridSpan w:val="2"/>
            <w:shd w:val="clear" w:color="auto" w:fill="D9D9D9" w:themeFill="background1" w:themeFillShade="D9"/>
            <w:vAlign w:val="center"/>
          </w:tcPr>
          <w:p w14:paraId="577E72C5" w14:textId="77777777" w:rsidR="009D743D" w:rsidRPr="007075BF" w:rsidRDefault="009D743D" w:rsidP="007075B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1" w:type="dxa"/>
            <w:shd w:val="clear" w:color="auto" w:fill="D9D9D9" w:themeFill="background1" w:themeFillShade="D9"/>
            <w:vAlign w:val="center"/>
          </w:tcPr>
          <w:p w14:paraId="2905C104" w14:textId="77777777" w:rsidR="009D743D" w:rsidRPr="007075BF" w:rsidRDefault="009D743D" w:rsidP="007075B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5CCA7AF0" w14:textId="77777777" w:rsidR="009D743D" w:rsidRPr="007075BF" w:rsidRDefault="007075BF" w:rsidP="007075B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5EDB23C6" w14:textId="77777777" w:rsidR="009D743D" w:rsidRPr="007075BF" w:rsidRDefault="009D743D" w:rsidP="007075B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CE05A0" w:rsidRPr="009D743D" w14:paraId="674DC7E3" w14:textId="77777777" w:rsidTr="00004186">
        <w:trPr>
          <w:cantSplit/>
        </w:trPr>
        <w:tc>
          <w:tcPr>
            <w:tcW w:w="9463" w:type="dxa"/>
            <w:gridSpan w:val="5"/>
          </w:tcPr>
          <w:p w14:paraId="226066A0" w14:textId="64AC1121" w:rsidR="00CE05A0" w:rsidRPr="00D02625" w:rsidRDefault="00CE05A0" w:rsidP="007075BF">
            <w:pPr>
              <w:pStyle w:val="aff6"/>
              <w:rPr>
                <w:b/>
                <w:i/>
              </w:rPr>
            </w:pPr>
            <w:r w:rsidRPr="00D02625">
              <w:rPr>
                <w:b/>
                <w:i/>
              </w:rPr>
              <w:t>Вкладки документа «Повестка» (ВклДок)</w:t>
            </w:r>
          </w:p>
        </w:tc>
      </w:tr>
      <w:tr w:rsidR="00E94EBA" w:rsidRPr="009D743D" w14:paraId="60E2EAA7" w14:textId="77777777" w:rsidTr="00206E9A">
        <w:trPr>
          <w:cantSplit/>
          <w:trHeight w:val="276"/>
        </w:trPr>
        <w:tc>
          <w:tcPr>
            <w:tcW w:w="9463" w:type="dxa"/>
            <w:gridSpan w:val="5"/>
          </w:tcPr>
          <w:p w14:paraId="044EDF8E" w14:textId="335B654A" w:rsidR="00E94EBA" w:rsidRPr="009D743D" w:rsidRDefault="00CE05A0" w:rsidP="007075BF">
            <w:pPr>
              <w:pStyle w:val="aff6"/>
            </w:pPr>
            <w:r>
              <w:rPr>
                <w:b/>
                <w:i/>
              </w:rPr>
              <w:t>Вкладка «Реквизиты»</w:t>
            </w:r>
          </w:p>
        </w:tc>
      </w:tr>
      <w:tr w:rsidR="00206E9A" w:rsidRPr="009D743D" w14:paraId="6034493B" w14:textId="77777777" w:rsidTr="00982C47">
        <w:trPr>
          <w:cantSplit/>
          <w:trHeight w:val="275"/>
        </w:trPr>
        <w:tc>
          <w:tcPr>
            <w:tcW w:w="9463" w:type="dxa"/>
            <w:gridSpan w:val="5"/>
          </w:tcPr>
          <w:p w14:paraId="40C4FD40" w14:textId="37304DA9" w:rsidR="00206E9A" w:rsidRDefault="00206E9A" w:rsidP="007075BF">
            <w:pPr>
              <w:pStyle w:val="aff6"/>
              <w:rPr>
                <w:b/>
                <w:i/>
              </w:rPr>
            </w:pPr>
            <w:r w:rsidRPr="00D02625">
              <w:rPr>
                <w:b/>
                <w:i/>
              </w:rPr>
              <w:t>Область с основными реквизитами (ОблРек)</w:t>
            </w:r>
          </w:p>
        </w:tc>
      </w:tr>
      <w:tr w:rsidR="00E94EBA" w:rsidRPr="009D743D" w14:paraId="1E0C0CD5" w14:textId="77777777" w:rsidTr="00CA16D8">
        <w:trPr>
          <w:cantSplit/>
        </w:trPr>
        <w:tc>
          <w:tcPr>
            <w:tcW w:w="591" w:type="dxa"/>
            <w:gridSpan w:val="2"/>
          </w:tcPr>
          <w:p w14:paraId="7C50FEFA" w14:textId="532017C6" w:rsidR="00E94EBA" w:rsidRPr="009D743D" w:rsidRDefault="0023709F" w:rsidP="007075BF">
            <w:pPr>
              <w:pStyle w:val="aff6"/>
            </w:pPr>
            <w:r>
              <w:t>1</w:t>
            </w:r>
          </w:p>
        </w:tc>
        <w:tc>
          <w:tcPr>
            <w:tcW w:w="1961" w:type="dxa"/>
          </w:tcPr>
          <w:p w14:paraId="4A52B5C1" w14:textId="113CD66F" w:rsidR="00E94EBA" w:rsidRPr="009D743D" w:rsidRDefault="00E94EBA" w:rsidP="007075BF">
            <w:pPr>
              <w:pStyle w:val="aff6"/>
            </w:pPr>
            <w:r>
              <w:t>РегН</w:t>
            </w:r>
          </w:p>
        </w:tc>
        <w:tc>
          <w:tcPr>
            <w:tcW w:w="2835" w:type="dxa"/>
          </w:tcPr>
          <w:p w14:paraId="62138D8B" w14:textId="65FB0915" w:rsidR="00E94EBA" w:rsidRPr="009D743D" w:rsidRDefault="00E94EBA" w:rsidP="007075BF">
            <w:pPr>
              <w:pStyle w:val="aff6"/>
            </w:pPr>
            <w:r>
              <w:t>Регистрационный номер</w:t>
            </w:r>
          </w:p>
        </w:tc>
        <w:tc>
          <w:tcPr>
            <w:tcW w:w="4076" w:type="dxa"/>
          </w:tcPr>
          <w:p w14:paraId="232A04EF" w14:textId="73334B77" w:rsidR="00E94EBA" w:rsidRPr="009D743D" w:rsidRDefault="00E94EBA" w:rsidP="007075BF">
            <w:pPr>
              <w:pStyle w:val="aff6"/>
            </w:pPr>
            <w:r>
              <w:t>Регистрационный номер повестки</w:t>
            </w:r>
          </w:p>
        </w:tc>
      </w:tr>
      <w:tr w:rsidR="00E94EBA" w:rsidRPr="009D743D" w14:paraId="5D98FB51" w14:textId="77777777" w:rsidTr="00CA16D8">
        <w:trPr>
          <w:cantSplit/>
        </w:trPr>
        <w:tc>
          <w:tcPr>
            <w:tcW w:w="591" w:type="dxa"/>
            <w:gridSpan w:val="2"/>
          </w:tcPr>
          <w:p w14:paraId="6E5FB697" w14:textId="71D68B7F" w:rsidR="00E94EBA" w:rsidRPr="009D743D" w:rsidDel="00E94EBA" w:rsidRDefault="0023709F" w:rsidP="007075BF">
            <w:pPr>
              <w:pStyle w:val="aff6"/>
            </w:pPr>
            <w:r>
              <w:t>2</w:t>
            </w:r>
          </w:p>
        </w:tc>
        <w:tc>
          <w:tcPr>
            <w:tcW w:w="1961" w:type="dxa"/>
          </w:tcPr>
          <w:p w14:paraId="68ECAA9A" w14:textId="439C3622" w:rsidR="00E94EBA" w:rsidRPr="009D743D" w:rsidDel="00627B0D" w:rsidRDefault="00E94EBA" w:rsidP="007075BF">
            <w:pPr>
              <w:pStyle w:val="aff6"/>
            </w:pPr>
            <w:r>
              <w:t>КрС</w:t>
            </w:r>
          </w:p>
        </w:tc>
        <w:tc>
          <w:tcPr>
            <w:tcW w:w="2835" w:type="dxa"/>
          </w:tcPr>
          <w:p w14:paraId="5A59B793" w14:textId="4C490DA6" w:rsidR="00E94EBA" w:rsidRPr="009D743D" w:rsidDel="00627B0D" w:rsidRDefault="00E94EBA" w:rsidP="007075BF">
            <w:pPr>
              <w:pStyle w:val="aff6"/>
            </w:pPr>
            <w:r>
              <w:t>Краткое содержание</w:t>
            </w:r>
          </w:p>
        </w:tc>
        <w:tc>
          <w:tcPr>
            <w:tcW w:w="4076" w:type="dxa"/>
          </w:tcPr>
          <w:p w14:paraId="3EE4763E" w14:textId="299D6968" w:rsidR="00E94EBA" w:rsidRPr="009D743D" w:rsidDel="00627B0D" w:rsidRDefault="00E94EBA" w:rsidP="007075BF">
            <w:pPr>
              <w:pStyle w:val="aff6"/>
            </w:pPr>
            <w:r>
              <w:t>Краткое содержание повестки</w:t>
            </w:r>
          </w:p>
        </w:tc>
      </w:tr>
      <w:tr w:rsidR="00E94EBA" w:rsidRPr="009D743D" w14:paraId="3258AF2C" w14:textId="77777777" w:rsidTr="00CA16D8">
        <w:trPr>
          <w:cantSplit/>
        </w:trPr>
        <w:tc>
          <w:tcPr>
            <w:tcW w:w="591" w:type="dxa"/>
            <w:gridSpan w:val="2"/>
          </w:tcPr>
          <w:p w14:paraId="4DA2690B" w14:textId="652666CE" w:rsidR="00E94EBA" w:rsidRPr="009D743D" w:rsidDel="00E94EBA" w:rsidRDefault="0023709F" w:rsidP="0023709F">
            <w:pPr>
              <w:pStyle w:val="aff6"/>
            </w:pPr>
            <w:r>
              <w:t>3</w:t>
            </w:r>
          </w:p>
        </w:tc>
        <w:tc>
          <w:tcPr>
            <w:tcW w:w="1961" w:type="dxa"/>
          </w:tcPr>
          <w:p w14:paraId="6AA4B4DE" w14:textId="1EF3A8F7" w:rsidR="00E94EBA" w:rsidRPr="009D743D" w:rsidDel="00627B0D" w:rsidRDefault="00E94EBA" w:rsidP="007075BF">
            <w:pPr>
              <w:pStyle w:val="aff6"/>
            </w:pPr>
            <w:r>
              <w:t>ДР</w:t>
            </w:r>
          </w:p>
        </w:tc>
        <w:tc>
          <w:tcPr>
            <w:tcW w:w="2835" w:type="dxa"/>
          </w:tcPr>
          <w:p w14:paraId="4BBB9BBD" w14:textId="04A5D4F0" w:rsidR="00E94EBA" w:rsidRPr="009D743D" w:rsidDel="00627B0D" w:rsidRDefault="00E94EBA" w:rsidP="007075BF">
            <w:pPr>
              <w:pStyle w:val="aff6"/>
            </w:pPr>
            <w:r>
              <w:t>Дата регистрации</w:t>
            </w:r>
          </w:p>
        </w:tc>
        <w:tc>
          <w:tcPr>
            <w:tcW w:w="4076" w:type="dxa"/>
          </w:tcPr>
          <w:p w14:paraId="77527B7F" w14:textId="68E6C06B" w:rsidR="00E94EBA" w:rsidRPr="009D743D" w:rsidDel="00627B0D" w:rsidRDefault="00E94EBA" w:rsidP="007075BF">
            <w:pPr>
              <w:pStyle w:val="aff6"/>
            </w:pPr>
            <w:r>
              <w:t>Дата регистрации повестки</w:t>
            </w:r>
          </w:p>
        </w:tc>
      </w:tr>
      <w:tr w:rsidR="00E94EBA" w:rsidRPr="009D743D" w14:paraId="1D6C3DEF" w14:textId="77777777" w:rsidTr="00CA16D8">
        <w:trPr>
          <w:cantSplit/>
        </w:trPr>
        <w:tc>
          <w:tcPr>
            <w:tcW w:w="591" w:type="dxa"/>
            <w:gridSpan w:val="2"/>
          </w:tcPr>
          <w:p w14:paraId="0DFAC67D" w14:textId="1F9E1F07" w:rsidR="00E94EBA" w:rsidRPr="009D743D" w:rsidDel="00E94EBA" w:rsidRDefault="0023709F" w:rsidP="007075BF">
            <w:pPr>
              <w:pStyle w:val="aff6"/>
            </w:pPr>
            <w:r>
              <w:t>4</w:t>
            </w:r>
          </w:p>
        </w:tc>
        <w:tc>
          <w:tcPr>
            <w:tcW w:w="1961" w:type="dxa"/>
          </w:tcPr>
          <w:p w14:paraId="689D54B7" w14:textId="3BED3A70" w:rsidR="00E94EBA" w:rsidRPr="009D743D" w:rsidDel="00627B0D" w:rsidRDefault="00E94EBA" w:rsidP="007075BF">
            <w:pPr>
              <w:pStyle w:val="aff6"/>
            </w:pPr>
            <w:r>
              <w:t>ДС</w:t>
            </w:r>
          </w:p>
        </w:tc>
        <w:tc>
          <w:tcPr>
            <w:tcW w:w="2835" w:type="dxa"/>
          </w:tcPr>
          <w:p w14:paraId="76C7F03B" w14:textId="16E7B521" w:rsidR="00E94EBA" w:rsidRPr="009D743D" w:rsidDel="00627B0D" w:rsidRDefault="00E94EBA" w:rsidP="007075BF">
            <w:pPr>
              <w:pStyle w:val="aff6"/>
            </w:pPr>
            <w:r>
              <w:t>Дата создания</w:t>
            </w:r>
          </w:p>
        </w:tc>
        <w:tc>
          <w:tcPr>
            <w:tcW w:w="4076" w:type="dxa"/>
          </w:tcPr>
          <w:p w14:paraId="6F57FC05" w14:textId="521C6FAE" w:rsidR="00E94EBA" w:rsidRPr="009D743D" w:rsidDel="00627B0D" w:rsidRDefault="00E94EBA" w:rsidP="007075BF">
            <w:pPr>
              <w:pStyle w:val="aff6"/>
            </w:pPr>
            <w:r>
              <w:t>Дата создания повестки</w:t>
            </w:r>
          </w:p>
        </w:tc>
      </w:tr>
      <w:tr w:rsidR="00E94EBA" w:rsidRPr="009D743D" w14:paraId="20179376" w14:textId="77777777" w:rsidTr="00982C47">
        <w:trPr>
          <w:cantSplit/>
        </w:trPr>
        <w:tc>
          <w:tcPr>
            <w:tcW w:w="9463" w:type="dxa"/>
            <w:gridSpan w:val="5"/>
          </w:tcPr>
          <w:p w14:paraId="33A3704A" w14:textId="2B3A9FCE" w:rsidR="00E94EBA" w:rsidRPr="00D02625" w:rsidRDefault="00E94EBA" w:rsidP="007075BF">
            <w:pPr>
              <w:pStyle w:val="aff6"/>
              <w:rPr>
                <w:i/>
              </w:rPr>
            </w:pPr>
            <w:r w:rsidRPr="00D02625">
              <w:rPr>
                <w:i/>
              </w:rPr>
              <w:t>Группа «Заседание» (БлокЗаседание)</w:t>
            </w:r>
          </w:p>
        </w:tc>
      </w:tr>
      <w:tr w:rsidR="00E94EBA" w:rsidRPr="009D743D" w14:paraId="525FA1F9" w14:textId="77777777" w:rsidTr="00CA16D8">
        <w:trPr>
          <w:cantSplit/>
        </w:trPr>
        <w:tc>
          <w:tcPr>
            <w:tcW w:w="591" w:type="dxa"/>
            <w:gridSpan w:val="2"/>
          </w:tcPr>
          <w:p w14:paraId="211A764F" w14:textId="5B71923C" w:rsidR="00E94EBA" w:rsidRPr="009D743D" w:rsidRDefault="0023709F" w:rsidP="007075BF">
            <w:pPr>
              <w:pStyle w:val="aff6"/>
            </w:pPr>
            <w:r>
              <w:t>5</w:t>
            </w:r>
          </w:p>
        </w:tc>
        <w:tc>
          <w:tcPr>
            <w:tcW w:w="1961" w:type="dxa"/>
          </w:tcPr>
          <w:p w14:paraId="0F39701F" w14:textId="3AD87F91" w:rsidR="00E94EBA" w:rsidRPr="009D743D" w:rsidRDefault="00F675F6" w:rsidP="007075BF">
            <w:pPr>
              <w:pStyle w:val="aff6"/>
            </w:pPr>
            <w:r>
              <w:t>ОКУ</w:t>
            </w:r>
          </w:p>
        </w:tc>
        <w:tc>
          <w:tcPr>
            <w:tcW w:w="2835" w:type="dxa"/>
          </w:tcPr>
          <w:p w14:paraId="298F0A50" w14:textId="1EA2AED3" w:rsidR="00E94EBA" w:rsidRPr="009D743D" w:rsidRDefault="00F675F6" w:rsidP="007075BF">
            <w:pPr>
              <w:pStyle w:val="aff6"/>
            </w:pPr>
            <w:r>
              <w:t>Общее количество участников</w:t>
            </w:r>
          </w:p>
        </w:tc>
        <w:tc>
          <w:tcPr>
            <w:tcW w:w="4076" w:type="dxa"/>
          </w:tcPr>
          <w:p w14:paraId="6F8B699D" w14:textId="6219A3A0" w:rsidR="00E94EBA" w:rsidRPr="009D743D" w:rsidRDefault="00F675F6" w:rsidP="007075BF">
            <w:pPr>
              <w:pStyle w:val="aff6"/>
            </w:pPr>
            <w:r>
              <w:t>Общее количество участников заседания по повестке</w:t>
            </w:r>
          </w:p>
        </w:tc>
      </w:tr>
      <w:tr w:rsidR="00E94EBA" w:rsidRPr="009D743D" w14:paraId="7E270279" w14:textId="77777777" w:rsidTr="00CA16D8">
        <w:trPr>
          <w:cantSplit/>
        </w:trPr>
        <w:tc>
          <w:tcPr>
            <w:tcW w:w="591" w:type="dxa"/>
            <w:gridSpan w:val="2"/>
          </w:tcPr>
          <w:p w14:paraId="5A702A25" w14:textId="74F7C0DB" w:rsidR="00E94EBA" w:rsidRPr="009D743D" w:rsidRDefault="0023709F" w:rsidP="007075BF">
            <w:pPr>
              <w:pStyle w:val="aff6"/>
            </w:pPr>
            <w:r>
              <w:t>6</w:t>
            </w:r>
          </w:p>
        </w:tc>
        <w:tc>
          <w:tcPr>
            <w:tcW w:w="1961" w:type="dxa"/>
          </w:tcPr>
          <w:p w14:paraId="1C0DB405" w14:textId="311155D5" w:rsidR="00E94EBA" w:rsidRPr="009D743D" w:rsidRDefault="00B41198" w:rsidP="007075BF">
            <w:pPr>
              <w:pStyle w:val="aff6"/>
            </w:pPr>
            <w:r>
              <w:t>ВыпСписокФормаЗаседения</w:t>
            </w:r>
          </w:p>
        </w:tc>
        <w:tc>
          <w:tcPr>
            <w:tcW w:w="2835" w:type="dxa"/>
          </w:tcPr>
          <w:p w14:paraId="54BFF0D7" w14:textId="01169909" w:rsidR="00E94EBA" w:rsidRPr="009D743D" w:rsidRDefault="00B41198" w:rsidP="007075BF">
            <w:pPr>
              <w:pStyle w:val="aff6"/>
            </w:pPr>
            <w:r>
              <w:t>Форма заседания</w:t>
            </w:r>
          </w:p>
        </w:tc>
        <w:tc>
          <w:tcPr>
            <w:tcW w:w="4076" w:type="dxa"/>
          </w:tcPr>
          <w:p w14:paraId="62875DD1" w14:textId="34B39A17" w:rsidR="00E94EBA" w:rsidRPr="009D743D" w:rsidRDefault="00B41198" w:rsidP="007075BF">
            <w:pPr>
              <w:pStyle w:val="aff6"/>
            </w:pPr>
            <w:r>
              <w:t xml:space="preserve">Форма проведения заседания по повестке </w:t>
            </w:r>
          </w:p>
        </w:tc>
      </w:tr>
      <w:tr w:rsidR="00E94EBA" w:rsidRPr="009D743D" w14:paraId="210C2756" w14:textId="77777777" w:rsidTr="00CA16D8">
        <w:trPr>
          <w:cantSplit/>
        </w:trPr>
        <w:tc>
          <w:tcPr>
            <w:tcW w:w="591" w:type="dxa"/>
            <w:gridSpan w:val="2"/>
          </w:tcPr>
          <w:p w14:paraId="03ED3FDA" w14:textId="609D086E" w:rsidR="00E94EBA" w:rsidRPr="009D743D" w:rsidRDefault="0023709F" w:rsidP="007075BF">
            <w:pPr>
              <w:pStyle w:val="aff6"/>
            </w:pPr>
            <w:r>
              <w:t>7</w:t>
            </w:r>
          </w:p>
        </w:tc>
        <w:tc>
          <w:tcPr>
            <w:tcW w:w="1961" w:type="dxa"/>
          </w:tcPr>
          <w:p w14:paraId="3FB73CF3" w14:textId="451D98FB" w:rsidR="00E94EBA" w:rsidRPr="009D743D" w:rsidRDefault="00B41198" w:rsidP="007075BF">
            <w:pPr>
              <w:pStyle w:val="aff6"/>
            </w:pPr>
            <w:r>
              <w:t>ДЗ</w:t>
            </w:r>
          </w:p>
        </w:tc>
        <w:tc>
          <w:tcPr>
            <w:tcW w:w="2835" w:type="dxa"/>
          </w:tcPr>
          <w:p w14:paraId="73AA1D4D" w14:textId="771EAC73" w:rsidR="00E94EBA" w:rsidRPr="009D743D" w:rsidRDefault="00B41198" w:rsidP="007075BF">
            <w:pPr>
              <w:pStyle w:val="aff6"/>
            </w:pPr>
            <w:r>
              <w:t>Дата заседания</w:t>
            </w:r>
          </w:p>
        </w:tc>
        <w:tc>
          <w:tcPr>
            <w:tcW w:w="4076" w:type="dxa"/>
          </w:tcPr>
          <w:p w14:paraId="603309CF" w14:textId="6ECAAE3D" w:rsidR="00E94EBA" w:rsidRPr="009D743D" w:rsidRDefault="00B41198" w:rsidP="007075BF">
            <w:pPr>
              <w:pStyle w:val="aff6"/>
            </w:pPr>
            <w:r>
              <w:t>Дата и время проведения заседания</w:t>
            </w:r>
          </w:p>
        </w:tc>
      </w:tr>
      <w:tr w:rsidR="00B41198" w:rsidRPr="009D743D" w14:paraId="5521DB43" w14:textId="77777777" w:rsidTr="00CA16D8">
        <w:trPr>
          <w:cantSplit/>
        </w:trPr>
        <w:tc>
          <w:tcPr>
            <w:tcW w:w="591" w:type="dxa"/>
            <w:gridSpan w:val="2"/>
          </w:tcPr>
          <w:p w14:paraId="50408DE9" w14:textId="2DE21B32" w:rsidR="00B41198" w:rsidRDefault="0023709F" w:rsidP="007075BF">
            <w:pPr>
              <w:pStyle w:val="aff6"/>
            </w:pPr>
            <w:r>
              <w:lastRenderedPageBreak/>
              <w:t>8</w:t>
            </w:r>
          </w:p>
        </w:tc>
        <w:tc>
          <w:tcPr>
            <w:tcW w:w="1961" w:type="dxa"/>
          </w:tcPr>
          <w:p w14:paraId="579101FA" w14:textId="28596A1C" w:rsidR="00B41198" w:rsidRPr="009D743D" w:rsidRDefault="00B41198" w:rsidP="007075BF">
            <w:pPr>
              <w:pStyle w:val="aff6"/>
            </w:pPr>
            <w:r>
              <w:t>МЗ</w:t>
            </w:r>
          </w:p>
        </w:tc>
        <w:tc>
          <w:tcPr>
            <w:tcW w:w="2835" w:type="dxa"/>
          </w:tcPr>
          <w:p w14:paraId="7105C7F5" w14:textId="09487AFC" w:rsidR="00B41198" w:rsidRPr="009D743D" w:rsidRDefault="00B41198" w:rsidP="007075BF">
            <w:pPr>
              <w:pStyle w:val="aff6"/>
            </w:pPr>
            <w:r>
              <w:t>Место заседания</w:t>
            </w:r>
          </w:p>
        </w:tc>
        <w:tc>
          <w:tcPr>
            <w:tcW w:w="4076" w:type="dxa"/>
          </w:tcPr>
          <w:p w14:paraId="05D4F0AD" w14:textId="3CA2BB9C" w:rsidR="00B41198" w:rsidRPr="009D743D" w:rsidRDefault="00B41198" w:rsidP="007075BF">
            <w:pPr>
              <w:pStyle w:val="aff6"/>
            </w:pPr>
            <w:r>
              <w:t xml:space="preserve">Место заседания по повестке </w:t>
            </w:r>
          </w:p>
        </w:tc>
      </w:tr>
      <w:tr w:rsidR="00982C47" w:rsidRPr="009D743D" w14:paraId="61C45C81" w14:textId="77777777" w:rsidTr="00982C47">
        <w:trPr>
          <w:cantSplit/>
        </w:trPr>
        <w:tc>
          <w:tcPr>
            <w:tcW w:w="9463" w:type="dxa"/>
            <w:gridSpan w:val="5"/>
          </w:tcPr>
          <w:p w14:paraId="5EEDBEFA" w14:textId="7973FCDE" w:rsidR="00982C47" w:rsidRPr="00D02625" w:rsidRDefault="00982C47" w:rsidP="007075BF">
            <w:pPr>
              <w:pStyle w:val="aff6"/>
              <w:rPr>
                <w:i/>
              </w:rPr>
            </w:pPr>
            <w:r>
              <w:rPr>
                <w:i/>
              </w:rPr>
              <w:t>Группа «</w:t>
            </w:r>
            <w:r w:rsidRPr="00D02625">
              <w:rPr>
                <w:i/>
              </w:rPr>
              <w:t>Участники БП</w:t>
            </w:r>
            <w:r>
              <w:rPr>
                <w:i/>
              </w:rPr>
              <w:t>»</w:t>
            </w:r>
            <w:r w:rsidRPr="00D02625">
              <w:rPr>
                <w:i/>
              </w:rPr>
              <w:t xml:space="preserve"> (БлокУчастникиБП) </w:t>
            </w:r>
          </w:p>
        </w:tc>
      </w:tr>
      <w:tr w:rsidR="00982C47" w:rsidRPr="009D743D" w14:paraId="7809CECE" w14:textId="77777777" w:rsidTr="00CA16D8">
        <w:trPr>
          <w:cantSplit/>
        </w:trPr>
        <w:tc>
          <w:tcPr>
            <w:tcW w:w="591" w:type="dxa"/>
            <w:gridSpan w:val="2"/>
          </w:tcPr>
          <w:p w14:paraId="2D841862" w14:textId="57676CEE" w:rsidR="00982C47" w:rsidRDefault="0023709F" w:rsidP="0023709F">
            <w:pPr>
              <w:pStyle w:val="aff6"/>
            </w:pPr>
            <w:r>
              <w:t>9</w:t>
            </w:r>
          </w:p>
        </w:tc>
        <w:tc>
          <w:tcPr>
            <w:tcW w:w="1961" w:type="dxa"/>
          </w:tcPr>
          <w:p w14:paraId="3FA8312E" w14:textId="1A02F7A8" w:rsidR="00982C47" w:rsidRPr="009D743D" w:rsidRDefault="00982C47" w:rsidP="007075BF">
            <w:pPr>
              <w:pStyle w:val="aff6"/>
            </w:pPr>
            <w:r w:rsidRPr="009D743D">
              <w:t>КнДобАвт</w:t>
            </w:r>
            <w:r>
              <w:t>ора</w:t>
            </w:r>
          </w:p>
        </w:tc>
        <w:tc>
          <w:tcPr>
            <w:tcW w:w="2835" w:type="dxa"/>
          </w:tcPr>
          <w:p w14:paraId="327399CA" w14:textId="6CAF7CF1" w:rsidR="00982C47" w:rsidRPr="009D743D" w:rsidRDefault="00982C47" w:rsidP="007075BF">
            <w:pPr>
              <w:pStyle w:val="aff6"/>
            </w:pPr>
            <w:r>
              <w:t>Автор</w:t>
            </w:r>
          </w:p>
        </w:tc>
        <w:tc>
          <w:tcPr>
            <w:tcW w:w="4076" w:type="dxa"/>
          </w:tcPr>
          <w:p w14:paraId="17DF9953" w14:textId="1A357219" w:rsidR="00982C47" w:rsidRPr="009D743D" w:rsidRDefault="00982C47" w:rsidP="007075BF">
            <w:pPr>
              <w:pStyle w:val="aff6"/>
            </w:pPr>
            <w:r w:rsidRPr="009D743D">
              <w:t xml:space="preserve">Кнопка для открытия справочника ОШС и выбора автора </w:t>
            </w:r>
          </w:p>
        </w:tc>
      </w:tr>
      <w:tr w:rsidR="00982C47" w:rsidRPr="009D743D" w14:paraId="1EDF7644" w14:textId="77777777" w:rsidTr="00CA16D8">
        <w:trPr>
          <w:cantSplit/>
        </w:trPr>
        <w:tc>
          <w:tcPr>
            <w:tcW w:w="591" w:type="dxa"/>
            <w:gridSpan w:val="2"/>
          </w:tcPr>
          <w:p w14:paraId="17A9D488" w14:textId="0985E292" w:rsidR="00982C47" w:rsidRDefault="007906A6" w:rsidP="007075BF">
            <w:pPr>
              <w:pStyle w:val="aff6"/>
            </w:pPr>
            <w:r>
              <w:t>1</w:t>
            </w:r>
            <w:r w:rsidR="0023709F">
              <w:t>0</w:t>
            </w:r>
          </w:p>
        </w:tc>
        <w:tc>
          <w:tcPr>
            <w:tcW w:w="1961" w:type="dxa"/>
          </w:tcPr>
          <w:p w14:paraId="694B2FE2" w14:textId="7EE3A6D1" w:rsidR="00982C47" w:rsidRPr="009D743D" w:rsidRDefault="00982C47" w:rsidP="007075BF">
            <w:pPr>
              <w:pStyle w:val="aff6"/>
            </w:pPr>
            <w:r w:rsidRPr="009D743D">
              <w:t>КнДобПодпис</w:t>
            </w:r>
            <w:r>
              <w:t>анта</w:t>
            </w:r>
          </w:p>
        </w:tc>
        <w:tc>
          <w:tcPr>
            <w:tcW w:w="2835" w:type="dxa"/>
          </w:tcPr>
          <w:p w14:paraId="0478E013" w14:textId="584903B4" w:rsidR="00982C47" w:rsidRPr="009D743D" w:rsidRDefault="00982C47" w:rsidP="007075BF">
            <w:pPr>
              <w:pStyle w:val="aff6"/>
            </w:pPr>
            <w:r>
              <w:t>Подписант</w:t>
            </w:r>
          </w:p>
        </w:tc>
        <w:tc>
          <w:tcPr>
            <w:tcW w:w="4076" w:type="dxa"/>
          </w:tcPr>
          <w:p w14:paraId="2C38ECC1" w14:textId="23C41637" w:rsidR="00982C47" w:rsidRPr="009D743D" w:rsidRDefault="00982C47" w:rsidP="007075BF">
            <w:pPr>
              <w:pStyle w:val="aff6"/>
            </w:pPr>
            <w:r w:rsidRPr="009D743D">
              <w:t xml:space="preserve">Кнопка для открытия справочника ОШС и выбора подписанта </w:t>
            </w:r>
          </w:p>
        </w:tc>
      </w:tr>
      <w:tr w:rsidR="00982C47" w:rsidRPr="009D743D" w14:paraId="421C4FBD" w14:textId="77777777" w:rsidTr="00982C47">
        <w:trPr>
          <w:cantSplit/>
        </w:trPr>
        <w:tc>
          <w:tcPr>
            <w:tcW w:w="9463" w:type="dxa"/>
            <w:gridSpan w:val="5"/>
          </w:tcPr>
          <w:p w14:paraId="6EB5737C" w14:textId="3316C39B" w:rsidR="00982C47" w:rsidRPr="00D02625" w:rsidRDefault="00982C47" w:rsidP="007075BF">
            <w:pPr>
              <w:pStyle w:val="aff6"/>
              <w:rPr>
                <w:i/>
              </w:rPr>
            </w:pPr>
            <w:r>
              <w:rPr>
                <w:i/>
              </w:rPr>
              <w:t>Группа «</w:t>
            </w:r>
            <w:r w:rsidRPr="00D02625">
              <w:rPr>
                <w:i/>
              </w:rPr>
              <w:t>Состав ЦЗК</w:t>
            </w:r>
            <w:r>
              <w:rPr>
                <w:i/>
              </w:rPr>
              <w:t>»</w:t>
            </w:r>
            <w:r w:rsidRPr="00D02625">
              <w:rPr>
                <w:i/>
              </w:rPr>
              <w:t xml:space="preserve"> (БлокСоставЦЗК)</w:t>
            </w:r>
          </w:p>
        </w:tc>
      </w:tr>
      <w:tr w:rsidR="00982C47" w:rsidRPr="009D743D" w14:paraId="77C31029" w14:textId="77777777" w:rsidTr="00CA16D8">
        <w:trPr>
          <w:cantSplit/>
        </w:trPr>
        <w:tc>
          <w:tcPr>
            <w:tcW w:w="591" w:type="dxa"/>
            <w:gridSpan w:val="2"/>
          </w:tcPr>
          <w:p w14:paraId="0130BF9A" w14:textId="77C084C5" w:rsidR="00982C47" w:rsidRDefault="00297281" w:rsidP="007075BF">
            <w:pPr>
              <w:pStyle w:val="aff6"/>
            </w:pPr>
            <w:r>
              <w:t>1</w:t>
            </w:r>
            <w:r w:rsidR="0023709F">
              <w:t>1</w:t>
            </w:r>
          </w:p>
        </w:tc>
        <w:tc>
          <w:tcPr>
            <w:tcW w:w="1961" w:type="dxa"/>
          </w:tcPr>
          <w:p w14:paraId="46332613" w14:textId="251E06EB" w:rsidR="00982C47" w:rsidRPr="009D743D" w:rsidRDefault="00982C47" w:rsidP="007075BF">
            <w:pPr>
              <w:pStyle w:val="aff6"/>
            </w:pPr>
            <w:r w:rsidRPr="009D743D">
              <w:t>КнДобПредс</w:t>
            </w:r>
            <w:r>
              <w:t>едателя</w:t>
            </w:r>
          </w:p>
        </w:tc>
        <w:tc>
          <w:tcPr>
            <w:tcW w:w="2835" w:type="dxa"/>
          </w:tcPr>
          <w:p w14:paraId="33488A69" w14:textId="1F3C9346" w:rsidR="00982C47" w:rsidRPr="009D743D" w:rsidRDefault="00982C47" w:rsidP="007075BF">
            <w:pPr>
              <w:pStyle w:val="aff6"/>
            </w:pPr>
            <w:r>
              <w:t>Председатель</w:t>
            </w:r>
          </w:p>
        </w:tc>
        <w:tc>
          <w:tcPr>
            <w:tcW w:w="4076" w:type="dxa"/>
          </w:tcPr>
          <w:p w14:paraId="00F2A57B" w14:textId="503CCC2B" w:rsidR="00982C47" w:rsidRPr="009D743D" w:rsidRDefault="00982C47" w:rsidP="007075BF">
            <w:pPr>
              <w:pStyle w:val="aff6"/>
            </w:pPr>
            <w:r w:rsidRPr="009D743D">
              <w:t xml:space="preserve">Кнопка для открытия справочника </w:t>
            </w:r>
            <w:r>
              <w:t>«Составы заседаний»</w:t>
            </w:r>
            <w:r w:rsidRPr="009D743D">
              <w:t xml:space="preserve"> и выбора председателя</w:t>
            </w:r>
          </w:p>
        </w:tc>
      </w:tr>
      <w:tr w:rsidR="00982C47" w:rsidRPr="009D743D" w14:paraId="073DD334" w14:textId="77777777" w:rsidTr="00CA16D8">
        <w:trPr>
          <w:cantSplit/>
        </w:trPr>
        <w:tc>
          <w:tcPr>
            <w:tcW w:w="591" w:type="dxa"/>
            <w:gridSpan w:val="2"/>
          </w:tcPr>
          <w:p w14:paraId="2F58BD33" w14:textId="4DA95CD9" w:rsidR="00982C47" w:rsidRDefault="0023709F" w:rsidP="007075BF">
            <w:pPr>
              <w:pStyle w:val="aff6"/>
            </w:pPr>
            <w:r>
              <w:t>12</w:t>
            </w:r>
          </w:p>
        </w:tc>
        <w:tc>
          <w:tcPr>
            <w:tcW w:w="1961" w:type="dxa"/>
          </w:tcPr>
          <w:p w14:paraId="7A5F10BC" w14:textId="64B1EA81" w:rsidR="00982C47" w:rsidRPr="009D743D" w:rsidRDefault="00982C47" w:rsidP="007075BF">
            <w:pPr>
              <w:pStyle w:val="aff6"/>
            </w:pPr>
            <w:r>
              <w:t>КнДобСопредседателя</w:t>
            </w:r>
          </w:p>
        </w:tc>
        <w:tc>
          <w:tcPr>
            <w:tcW w:w="2835" w:type="dxa"/>
          </w:tcPr>
          <w:p w14:paraId="2C11F9E1" w14:textId="187E35A6" w:rsidR="00982C47" w:rsidRPr="009D743D" w:rsidRDefault="00982C47" w:rsidP="007075BF">
            <w:pPr>
              <w:pStyle w:val="aff6"/>
            </w:pPr>
            <w:r>
              <w:t xml:space="preserve">Сопредседатель </w:t>
            </w:r>
          </w:p>
        </w:tc>
        <w:tc>
          <w:tcPr>
            <w:tcW w:w="4076" w:type="dxa"/>
          </w:tcPr>
          <w:p w14:paraId="48ABF0B3" w14:textId="54B97C7F" w:rsidR="00982C47" w:rsidRPr="009D743D" w:rsidRDefault="00982C47" w:rsidP="007075BF">
            <w:pPr>
              <w:pStyle w:val="aff6"/>
            </w:pPr>
            <w:r w:rsidRPr="009D743D">
              <w:t xml:space="preserve">Кнопка для открытия справочника </w:t>
            </w:r>
            <w:r>
              <w:t xml:space="preserve">«Составы заседаний» </w:t>
            </w:r>
            <w:r w:rsidRPr="009D743D">
              <w:t xml:space="preserve">и выбора </w:t>
            </w:r>
            <w:r>
              <w:t>со</w:t>
            </w:r>
            <w:r w:rsidRPr="009D743D">
              <w:t>председателя</w:t>
            </w:r>
          </w:p>
        </w:tc>
      </w:tr>
      <w:tr w:rsidR="00982C47" w:rsidRPr="009D743D" w14:paraId="029CB13F" w14:textId="77777777" w:rsidTr="00CA16D8">
        <w:trPr>
          <w:cantSplit/>
        </w:trPr>
        <w:tc>
          <w:tcPr>
            <w:tcW w:w="591" w:type="dxa"/>
            <w:gridSpan w:val="2"/>
          </w:tcPr>
          <w:p w14:paraId="36DDCFB7" w14:textId="6BF815B2" w:rsidR="00982C47" w:rsidRDefault="0023709F" w:rsidP="007075BF">
            <w:pPr>
              <w:pStyle w:val="aff6"/>
            </w:pPr>
            <w:r>
              <w:t>13</w:t>
            </w:r>
          </w:p>
        </w:tc>
        <w:tc>
          <w:tcPr>
            <w:tcW w:w="1961" w:type="dxa"/>
          </w:tcPr>
          <w:p w14:paraId="76767C04" w14:textId="077246A2" w:rsidR="00982C47" w:rsidRPr="009D743D" w:rsidRDefault="00982C47" w:rsidP="007075BF">
            <w:pPr>
              <w:pStyle w:val="aff6"/>
            </w:pPr>
            <w:r w:rsidRPr="009D743D">
              <w:t>КнДобЗам</w:t>
            </w:r>
            <w:r>
              <w:t>.п</w:t>
            </w:r>
            <w:r w:rsidRPr="009D743D">
              <w:t>редс</w:t>
            </w:r>
            <w:r>
              <w:t>едателя</w:t>
            </w:r>
          </w:p>
        </w:tc>
        <w:tc>
          <w:tcPr>
            <w:tcW w:w="2835" w:type="dxa"/>
          </w:tcPr>
          <w:p w14:paraId="3A808BCE" w14:textId="672797DF" w:rsidR="00982C47" w:rsidRPr="009D743D" w:rsidRDefault="00982C47" w:rsidP="007075BF">
            <w:pPr>
              <w:pStyle w:val="aff6"/>
            </w:pPr>
            <w:r>
              <w:t xml:space="preserve">Зам. председателя </w:t>
            </w:r>
          </w:p>
        </w:tc>
        <w:tc>
          <w:tcPr>
            <w:tcW w:w="4076" w:type="dxa"/>
          </w:tcPr>
          <w:p w14:paraId="70803C78" w14:textId="410D70A6" w:rsidR="00982C47" w:rsidRPr="009D743D" w:rsidRDefault="00982C47" w:rsidP="007075BF">
            <w:pPr>
              <w:pStyle w:val="aff6"/>
            </w:pPr>
            <w:r w:rsidRPr="009D743D">
              <w:t>Кнопка для открытия справочника «Составы заседаний» и выбора заместителя председателя</w:t>
            </w:r>
          </w:p>
        </w:tc>
      </w:tr>
      <w:tr w:rsidR="00982C47" w:rsidRPr="009D743D" w14:paraId="1EF972BF" w14:textId="77777777" w:rsidTr="00CA16D8">
        <w:trPr>
          <w:cantSplit/>
        </w:trPr>
        <w:tc>
          <w:tcPr>
            <w:tcW w:w="591" w:type="dxa"/>
            <w:gridSpan w:val="2"/>
          </w:tcPr>
          <w:p w14:paraId="04254F13" w14:textId="721F7E30" w:rsidR="00982C47" w:rsidRDefault="0023709F" w:rsidP="007075BF">
            <w:pPr>
              <w:pStyle w:val="aff6"/>
            </w:pPr>
            <w:r>
              <w:t>14</w:t>
            </w:r>
          </w:p>
        </w:tc>
        <w:tc>
          <w:tcPr>
            <w:tcW w:w="1961" w:type="dxa"/>
          </w:tcPr>
          <w:p w14:paraId="26572E72" w14:textId="279A36D8" w:rsidR="00982C47" w:rsidRPr="009D743D" w:rsidRDefault="00982C47" w:rsidP="007075BF">
            <w:pPr>
              <w:pStyle w:val="aff6"/>
            </w:pPr>
            <w:r>
              <w:t>КнДобСеркретаря</w:t>
            </w:r>
          </w:p>
        </w:tc>
        <w:tc>
          <w:tcPr>
            <w:tcW w:w="2835" w:type="dxa"/>
          </w:tcPr>
          <w:p w14:paraId="799D9B22" w14:textId="6236B603" w:rsidR="00982C47" w:rsidRDefault="00982C47" w:rsidP="007075BF">
            <w:pPr>
              <w:pStyle w:val="aff6"/>
            </w:pPr>
            <w:r>
              <w:t>Секретарь</w:t>
            </w:r>
          </w:p>
        </w:tc>
        <w:tc>
          <w:tcPr>
            <w:tcW w:w="4076" w:type="dxa"/>
          </w:tcPr>
          <w:p w14:paraId="2E5571BF" w14:textId="6409BB77" w:rsidR="00982C47" w:rsidRPr="009D743D" w:rsidRDefault="00982C47" w:rsidP="009C2439">
            <w:pPr>
              <w:pStyle w:val="aff6"/>
            </w:pPr>
            <w:r w:rsidRPr="009D743D">
              <w:t xml:space="preserve">Кнопка для открытия справочника «Составы заседаний» и выбора </w:t>
            </w:r>
            <w:r>
              <w:t>секретаря</w:t>
            </w:r>
          </w:p>
        </w:tc>
      </w:tr>
      <w:tr w:rsidR="00982C47" w:rsidRPr="009D743D" w14:paraId="04256328" w14:textId="77777777" w:rsidTr="00CA16D8">
        <w:trPr>
          <w:cantSplit/>
        </w:trPr>
        <w:tc>
          <w:tcPr>
            <w:tcW w:w="591" w:type="dxa"/>
            <w:gridSpan w:val="2"/>
          </w:tcPr>
          <w:p w14:paraId="6B035497" w14:textId="6EC11562" w:rsidR="00982C47" w:rsidRDefault="0023709F" w:rsidP="007075BF">
            <w:pPr>
              <w:pStyle w:val="aff6"/>
            </w:pPr>
            <w:r>
              <w:t>15</w:t>
            </w:r>
          </w:p>
        </w:tc>
        <w:tc>
          <w:tcPr>
            <w:tcW w:w="1961" w:type="dxa"/>
          </w:tcPr>
          <w:p w14:paraId="79D11206" w14:textId="4EC170DB" w:rsidR="00982C47" w:rsidRDefault="00982C47" w:rsidP="009C2439">
            <w:pPr>
              <w:pStyle w:val="aff6"/>
            </w:pPr>
            <w:r w:rsidRPr="009D743D">
              <w:t>КнДобСост</w:t>
            </w:r>
            <w:r>
              <w:t>ав</w:t>
            </w:r>
          </w:p>
        </w:tc>
        <w:tc>
          <w:tcPr>
            <w:tcW w:w="2835" w:type="dxa"/>
          </w:tcPr>
          <w:p w14:paraId="64AD630B" w14:textId="6E136DE7" w:rsidR="00982C47" w:rsidRDefault="00982C47" w:rsidP="007075BF">
            <w:pPr>
              <w:pStyle w:val="aff6"/>
            </w:pPr>
            <w:r>
              <w:t>Состав</w:t>
            </w:r>
          </w:p>
        </w:tc>
        <w:tc>
          <w:tcPr>
            <w:tcW w:w="4076" w:type="dxa"/>
          </w:tcPr>
          <w:p w14:paraId="6ABD885E" w14:textId="67ABF69E" w:rsidR="00982C47" w:rsidRPr="009D743D" w:rsidRDefault="00982C47" w:rsidP="00982C47">
            <w:pPr>
              <w:pStyle w:val="aff6"/>
            </w:pPr>
            <w:r w:rsidRPr="009D743D">
              <w:t>Кнопка для открытия справочника «Составы заседаний» и выбора состава заседания</w:t>
            </w:r>
          </w:p>
        </w:tc>
      </w:tr>
      <w:tr w:rsidR="00982C47" w:rsidRPr="009D743D" w14:paraId="0110C952" w14:textId="77777777" w:rsidTr="00982C47">
        <w:trPr>
          <w:cantSplit/>
        </w:trPr>
        <w:tc>
          <w:tcPr>
            <w:tcW w:w="9463" w:type="dxa"/>
            <w:gridSpan w:val="5"/>
          </w:tcPr>
          <w:p w14:paraId="1F00E9A9" w14:textId="0C201850" w:rsidR="00982C47" w:rsidRPr="00D02625" w:rsidRDefault="00CE05A0" w:rsidP="007075BF">
            <w:pPr>
              <w:pStyle w:val="aff6"/>
              <w:rPr>
                <w:b/>
                <w:i/>
              </w:rPr>
            </w:pPr>
            <w:r>
              <w:rPr>
                <w:b/>
                <w:i/>
              </w:rPr>
              <w:t>Область «</w:t>
            </w:r>
            <w:r w:rsidR="00982C47" w:rsidRPr="00D02625">
              <w:rPr>
                <w:b/>
                <w:i/>
              </w:rPr>
              <w:t>Дополнительно</w:t>
            </w:r>
            <w:r>
              <w:rPr>
                <w:b/>
                <w:i/>
              </w:rPr>
              <w:t>»</w:t>
            </w:r>
            <w:r w:rsidR="00982C47" w:rsidRPr="00D02625">
              <w:rPr>
                <w:b/>
                <w:i/>
              </w:rPr>
              <w:t xml:space="preserve"> (ОблДопРек)</w:t>
            </w:r>
          </w:p>
        </w:tc>
      </w:tr>
      <w:tr w:rsidR="00982C47" w:rsidRPr="009D743D" w14:paraId="6F099DDC" w14:textId="77777777" w:rsidTr="00CA16D8">
        <w:trPr>
          <w:cantSplit/>
        </w:trPr>
        <w:tc>
          <w:tcPr>
            <w:tcW w:w="591" w:type="dxa"/>
            <w:gridSpan w:val="2"/>
          </w:tcPr>
          <w:p w14:paraId="661E06E3" w14:textId="6BCDFC8E" w:rsidR="00982C47" w:rsidRPr="009D743D" w:rsidRDefault="0023709F" w:rsidP="007075BF">
            <w:pPr>
              <w:pStyle w:val="aff6"/>
            </w:pPr>
            <w:r>
              <w:t>16</w:t>
            </w:r>
          </w:p>
        </w:tc>
        <w:tc>
          <w:tcPr>
            <w:tcW w:w="1961" w:type="dxa"/>
          </w:tcPr>
          <w:p w14:paraId="28FB25B5" w14:textId="7F7A774F" w:rsidR="00982C47" w:rsidRPr="009D743D" w:rsidRDefault="00982C47" w:rsidP="007075BF">
            <w:pPr>
              <w:pStyle w:val="aff6"/>
            </w:pPr>
            <w:r w:rsidRPr="009D743D">
              <w:t>КнСверДоп</w:t>
            </w:r>
          </w:p>
        </w:tc>
        <w:tc>
          <w:tcPr>
            <w:tcW w:w="2835" w:type="dxa"/>
          </w:tcPr>
          <w:p w14:paraId="45E2522B" w14:textId="157C7970" w:rsidR="00982C47" w:rsidRPr="009D743D" w:rsidRDefault="00982C47" w:rsidP="007075BF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1677050E" w14:textId="405CD87D" w:rsidR="00982C47" w:rsidRPr="009D743D" w:rsidRDefault="00982C47" w:rsidP="007075BF">
            <w:pPr>
              <w:pStyle w:val="aff6"/>
            </w:pPr>
            <w:r w:rsidRPr="009D743D">
              <w:t>Псевдоссылка сворачивания/разворачивания раздела «Дополнительно»</w:t>
            </w:r>
          </w:p>
        </w:tc>
      </w:tr>
      <w:tr w:rsidR="00982C47" w:rsidRPr="009D743D" w14:paraId="4792FCA8" w14:textId="77777777" w:rsidTr="00982C47">
        <w:trPr>
          <w:cantSplit/>
        </w:trPr>
        <w:tc>
          <w:tcPr>
            <w:tcW w:w="9463" w:type="dxa"/>
            <w:gridSpan w:val="5"/>
          </w:tcPr>
          <w:p w14:paraId="794783AA" w14:textId="26AC8270" w:rsidR="00982C47" w:rsidRPr="009D743D" w:rsidRDefault="00982C47" w:rsidP="007075BF">
            <w:pPr>
              <w:pStyle w:val="aff6"/>
            </w:pPr>
            <w:r w:rsidRPr="00D02625">
              <w:rPr>
                <w:i/>
              </w:rPr>
              <w:t>Группа «Специальные отметки» (БлокСпецОтм)</w:t>
            </w:r>
          </w:p>
        </w:tc>
      </w:tr>
      <w:tr w:rsidR="00982C47" w:rsidRPr="009D743D" w14:paraId="567750E2" w14:textId="77777777" w:rsidTr="00D02625">
        <w:trPr>
          <w:cantSplit/>
        </w:trPr>
        <w:tc>
          <w:tcPr>
            <w:tcW w:w="567" w:type="dxa"/>
          </w:tcPr>
          <w:p w14:paraId="6CF38215" w14:textId="4314DCFA" w:rsidR="00982C47" w:rsidRPr="009D743D" w:rsidRDefault="0023709F" w:rsidP="007075BF">
            <w:pPr>
              <w:pStyle w:val="aff6"/>
            </w:pPr>
            <w:r>
              <w:t>17</w:t>
            </w:r>
          </w:p>
        </w:tc>
        <w:tc>
          <w:tcPr>
            <w:tcW w:w="1985" w:type="dxa"/>
            <w:gridSpan w:val="2"/>
          </w:tcPr>
          <w:p w14:paraId="54D263A7" w14:textId="126E37F1" w:rsidR="00982C47" w:rsidRPr="009D743D" w:rsidRDefault="00982C47" w:rsidP="007075BF">
            <w:pPr>
              <w:pStyle w:val="aff6"/>
            </w:pPr>
            <w:r>
              <w:t>ВыпСписокГриф</w:t>
            </w:r>
          </w:p>
        </w:tc>
        <w:tc>
          <w:tcPr>
            <w:tcW w:w="2835" w:type="dxa"/>
          </w:tcPr>
          <w:p w14:paraId="2645D99B" w14:textId="2964D937" w:rsidR="00982C47" w:rsidRPr="009D743D" w:rsidRDefault="00982C47" w:rsidP="007075BF">
            <w:pPr>
              <w:pStyle w:val="aff6"/>
            </w:pPr>
            <w:r>
              <w:t>Гриф</w:t>
            </w:r>
          </w:p>
        </w:tc>
        <w:tc>
          <w:tcPr>
            <w:tcW w:w="4076" w:type="dxa"/>
          </w:tcPr>
          <w:p w14:paraId="60B9E447" w14:textId="1CEDE375" w:rsidR="00982C47" w:rsidRPr="009D743D" w:rsidRDefault="00982C47" w:rsidP="007075BF">
            <w:pPr>
              <w:pStyle w:val="aff6"/>
            </w:pPr>
            <w:r>
              <w:t xml:space="preserve">Гриф повестки </w:t>
            </w:r>
          </w:p>
        </w:tc>
      </w:tr>
      <w:tr w:rsidR="00982C47" w:rsidRPr="009D743D" w14:paraId="53E2E2FE" w14:textId="77777777" w:rsidTr="00D02625">
        <w:trPr>
          <w:cantSplit/>
          <w:trHeight w:val="564"/>
        </w:trPr>
        <w:tc>
          <w:tcPr>
            <w:tcW w:w="567" w:type="dxa"/>
          </w:tcPr>
          <w:p w14:paraId="3A66C6D1" w14:textId="6D3BB620" w:rsidR="00982C47" w:rsidRPr="009D743D" w:rsidRDefault="0023709F" w:rsidP="007075BF">
            <w:pPr>
              <w:pStyle w:val="aff6"/>
            </w:pPr>
            <w:r>
              <w:t>18</w:t>
            </w:r>
          </w:p>
        </w:tc>
        <w:tc>
          <w:tcPr>
            <w:tcW w:w="1985" w:type="dxa"/>
            <w:gridSpan w:val="2"/>
          </w:tcPr>
          <w:p w14:paraId="13E61C2A" w14:textId="26C6D36D" w:rsidR="00982C47" w:rsidRPr="009D743D" w:rsidRDefault="003D59CB" w:rsidP="007075BF">
            <w:pPr>
              <w:pStyle w:val="aff6"/>
            </w:pPr>
            <w:r>
              <w:t>Прим</w:t>
            </w:r>
          </w:p>
        </w:tc>
        <w:tc>
          <w:tcPr>
            <w:tcW w:w="2835" w:type="dxa"/>
          </w:tcPr>
          <w:p w14:paraId="7DD341BC" w14:textId="34A9C25B" w:rsidR="00982C47" w:rsidRPr="009D743D" w:rsidRDefault="003D59CB" w:rsidP="00BB6C5E">
            <w:pPr>
              <w:pStyle w:val="aff6"/>
            </w:pPr>
            <w:r>
              <w:t>Примечание</w:t>
            </w:r>
          </w:p>
        </w:tc>
        <w:tc>
          <w:tcPr>
            <w:tcW w:w="4076" w:type="dxa"/>
          </w:tcPr>
          <w:p w14:paraId="2C8DB844" w14:textId="1771F586" w:rsidR="00982C47" w:rsidRPr="009D743D" w:rsidRDefault="003D59CB" w:rsidP="007075BF">
            <w:pPr>
              <w:pStyle w:val="aff6"/>
            </w:pPr>
            <w:r>
              <w:t>Примечание к повестке</w:t>
            </w:r>
          </w:p>
        </w:tc>
      </w:tr>
      <w:tr w:rsidR="003D59CB" w:rsidRPr="009D743D" w14:paraId="1CA55521" w14:textId="77777777" w:rsidTr="00004186">
        <w:trPr>
          <w:cantSplit/>
        </w:trPr>
        <w:tc>
          <w:tcPr>
            <w:tcW w:w="9463" w:type="dxa"/>
            <w:gridSpan w:val="5"/>
          </w:tcPr>
          <w:p w14:paraId="2C5A3B65" w14:textId="67D285A3" w:rsidR="003D59CB" w:rsidRPr="009D743D" w:rsidRDefault="003D59CB" w:rsidP="007075BF">
            <w:pPr>
              <w:pStyle w:val="aff6"/>
            </w:pPr>
            <w:r w:rsidRPr="00D02625">
              <w:rPr>
                <w:i/>
              </w:rPr>
              <w:t>Группа «Бумажный архив» (БлокБумАрх)</w:t>
            </w:r>
          </w:p>
        </w:tc>
      </w:tr>
      <w:tr w:rsidR="00982C47" w:rsidRPr="009D743D" w14:paraId="6C783CE2" w14:textId="77777777" w:rsidTr="00CA16D8">
        <w:trPr>
          <w:cantSplit/>
        </w:trPr>
        <w:tc>
          <w:tcPr>
            <w:tcW w:w="591" w:type="dxa"/>
            <w:gridSpan w:val="2"/>
          </w:tcPr>
          <w:p w14:paraId="0DBF98C0" w14:textId="125DB009" w:rsidR="00982C47" w:rsidRPr="009D743D" w:rsidRDefault="0023709F" w:rsidP="007075BF">
            <w:pPr>
              <w:pStyle w:val="aff6"/>
            </w:pPr>
            <w:r>
              <w:t>19</w:t>
            </w:r>
          </w:p>
        </w:tc>
        <w:tc>
          <w:tcPr>
            <w:tcW w:w="1961" w:type="dxa"/>
          </w:tcPr>
          <w:p w14:paraId="0A53B55A" w14:textId="2F36F960" w:rsidR="00982C47" w:rsidRPr="009D743D" w:rsidRDefault="003D59CB" w:rsidP="007075BF">
            <w:pPr>
              <w:pStyle w:val="aff6"/>
            </w:pPr>
            <w:r>
              <w:t>МБумВ</w:t>
            </w:r>
          </w:p>
        </w:tc>
        <w:tc>
          <w:tcPr>
            <w:tcW w:w="2835" w:type="dxa"/>
          </w:tcPr>
          <w:p w14:paraId="4860E8A1" w14:textId="6B09A2E0" w:rsidR="00982C47" w:rsidRPr="009D743D" w:rsidRDefault="003D59CB" w:rsidP="007075BF">
            <w:pPr>
              <w:pStyle w:val="aff6"/>
            </w:pPr>
            <w:r>
              <w:t>Местоположение бумажной версии</w:t>
            </w:r>
          </w:p>
        </w:tc>
        <w:tc>
          <w:tcPr>
            <w:tcW w:w="4076" w:type="dxa"/>
          </w:tcPr>
          <w:p w14:paraId="48C94566" w14:textId="68B84A34" w:rsidR="00982C47" w:rsidRPr="009D743D" w:rsidRDefault="003D59CB" w:rsidP="007075BF">
            <w:pPr>
              <w:pStyle w:val="aff6"/>
            </w:pPr>
            <w:r>
              <w:t>Местоположение бумажной версии</w:t>
            </w:r>
          </w:p>
        </w:tc>
      </w:tr>
      <w:tr w:rsidR="00982C47" w:rsidRPr="009D743D" w14:paraId="0A42C74D" w14:textId="77777777" w:rsidTr="00CA16D8">
        <w:trPr>
          <w:cantSplit/>
        </w:trPr>
        <w:tc>
          <w:tcPr>
            <w:tcW w:w="591" w:type="dxa"/>
            <w:gridSpan w:val="2"/>
          </w:tcPr>
          <w:p w14:paraId="1EAEEAE2" w14:textId="0103A41B" w:rsidR="00982C47" w:rsidRPr="009D743D" w:rsidRDefault="0023709F" w:rsidP="007075BF">
            <w:pPr>
              <w:pStyle w:val="aff6"/>
            </w:pPr>
            <w:r>
              <w:t>20</w:t>
            </w:r>
          </w:p>
        </w:tc>
        <w:tc>
          <w:tcPr>
            <w:tcW w:w="1961" w:type="dxa"/>
          </w:tcPr>
          <w:p w14:paraId="3775AEDA" w14:textId="03BB52EA" w:rsidR="00982C47" w:rsidRPr="009D743D" w:rsidRDefault="00982C47" w:rsidP="007075BF">
            <w:pPr>
              <w:pStyle w:val="aff6"/>
            </w:pPr>
            <w:r w:rsidRPr="009D743D">
              <w:t>КнДобКодДела</w:t>
            </w:r>
          </w:p>
        </w:tc>
        <w:tc>
          <w:tcPr>
            <w:tcW w:w="2835" w:type="dxa"/>
          </w:tcPr>
          <w:p w14:paraId="38C1B75D" w14:textId="446889D7" w:rsidR="00982C47" w:rsidRPr="009D743D" w:rsidRDefault="003D59CB" w:rsidP="007075BF">
            <w:pPr>
              <w:pStyle w:val="aff6"/>
            </w:pPr>
            <w:r>
              <w:t>Код дела</w:t>
            </w:r>
          </w:p>
        </w:tc>
        <w:tc>
          <w:tcPr>
            <w:tcW w:w="4076" w:type="dxa"/>
          </w:tcPr>
          <w:p w14:paraId="7AA44046" w14:textId="797CD03B" w:rsidR="00982C47" w:rsidRPr="009D743D" w:rsidRDefault="00982C47" w:rsidP="007075BF">
            <w:pPr>
              <w:pStyle w:val="aff6"/>
            </w:pPr>
            <w:r w:rsidRPr="009D743D">
              <w:t>Кнопка для открытия справочника архивного хранилища и выбора кода дела</w:t>
            </w:r>
          </w:p>
        </w:tc>
      </w:tr>
      <w:tr w:rsidR="00982C47" w:rsidRPr="009D743D" w14:paraId="620C32E9" w14:textId="77777777" w:rsidTr="00CA16D8">
        <w:trPr>
          <w:cantSplit/>
        </w:trPr>
        <w:tc>
          <w:tcPr>
            <w:tcW w:w="591" w:type="dxa"/>
            <w:gridSpan w:val="2"/>
          </w:tcPr>
          <w:p w14:paraId="3EE490D7" w14:textId="444D6131" w:rsidR="00982C47" w:rsidRDefault="00297281" w:rsidP="007075BF">
            <w:pPr>
              <w:pStyle w:val="aff6"/>
            </w:pPr>
            <w:r>
              <w:t>2</w:t>
            </w:r>
            <w:r w:rsidR="0023709F">
              <w:t>1</w:t>
            </w:r>
          </w:p>
        </w:tc>
        <w:tc>
          <w:tcPr>
            <w:tcW w:w="1961" w:type="dxa"/>
          </w:tcPr>
          <w:p w14:paraId="619566F7" w14:textId="67967515" w:rsidR="00982C47" w:rsidRPr="009D743D" w:rsidRDefault="0092206E" w:rsidP="007075BF">
            <w:pPr>
              <w:pStyle w:val="aff6"/>
            </w:pPr>
            <w:r>
              <w:t>ШКд</w:t>
            </w:r>
          </w:p>
        </w:tc>
        <w:tc>
          <w:tcPr>
            <w:tcW w:w="2835" w:type="dxa"/>
          </w:tcPr>
          <w:p w14:paraId="3B9BE9EC" w14:textId="12169022" w:rsidR="00982C47" w:rsidRPr="009D743D" w:rsidRDefault="0092206E" w:rsidP="007075BF">
            <w:pPr>
              <w:pStyle w:val="aff6"/>
            </w:pPr>
            <w:r>
              <w:t>Штрих-код дела</w:t>
            </w:r>
          </w:p>
        </w:tc>
        <w:tc>
          <w:tcPr>
            <w:tcW w:w="4076" w:type="dxa"/>
          </w:tcPr>
          <w:p w14:paraId="6769D48E" w14:textId="06A4123E" w:rsidR="00982C47" w:rsidRPr="009D743D" w:rsidRDefault="0092206E" w:rsidP="007075BF">
            <w:pPr>
              <w:pStyle w:val="aff6"/>
            </w:pPr>
            <w:r>
              <w:t>Штрих-код дела</w:t>
            </w:r>
          </w:p>
        </w:tc>
      </w:tr>
      <w:tr w:rsidR="003D59CB" w:rsidRPr="009D743D" w14:paraId="52CE0307" w14:textId="77777777" w:rsidTr="00CA16D8">
        <w:trPr>
          <w:cantSplit/>
        </w:trPr>
        <w:tc>
          <w:tcPr>
            <w:tcW w:w="591" w:type="dxa"/>
            <w:gridSpan w:val="2"/>
          </w:tcPr>
          <w:p w14:paraId="2FE28892" w14:textId="0103E58D" w:rsidR="003D59CB" w:rsidRDefault="0023709F" w:rsidP="007075BF">
            <w:pPr>
              <w:pStyle w:val="aff6"/>
            </w:pPr>
            <w:r>
              <w:t>22</w:t>
            </w:r>
          </w:p>
        </w:tc>
        <w:tc>
          <w:tcPr>
            <w:tcW w:w="1961" w:type="dxa"/>
          </w:tcPr>
          <w:p w14:paraId="209E117F" w14:textId="24094E6B" w:rsidR="003D59CB" w:rsidRPr="009D743D" w:rsidDel="00C7642E" w:rsidRDefault="0092206E" w:rsidP="007075BF">
            <w:pPr>
              <w:pStyle w:val="aff6"/>
            </w:pPr>
            <w:r>
              <w:t>ДПарх</w:t>
            </w:r>
          </w:p>
        </w:tc>
        <w:tc>
          <w:tcPr>
            <w:tcW w:w="2835" w:type="dxa"/>
          </w:tcPr>
          <w:p w14:paraId="6B120169" w14:textId="14122468" w:rsidR="003D59CB" w:rsidRPr="009D743D" w:rsidDel="00C7642E" w:rsidRDefault="0092206E" w:rsidP="007075BF">
            <w:pPr>
              <w:pStyle w:val="aff6"/>
            </w:pPr>
            <w:r>
              <w:t>Дата помещения в архив</w:t>
            </w:r>
          </w:p>
        </w:tc>
        <w:tc>
          <w:tcPr>
            <w:tcW w:w="4076" w:type="dxa"/>
          </w:tcPr>
          <w:p w14:paraId="2CCD15E7" w14:textId="170B72D7" w:rsidR="003D59CB" w:rsidRPr="009D743D" w:rsidDel="00C7642E" w:rsidRDefault="0092206E" w:rsidP="007075BF">
            <w:pPr>
              <w:pStyle w:val="aff6"/>
            </w:pPr>
            <w:r>
              <w:t>Дата помещения в архив повестки</w:t>
            </w:r>
          </w:p>
        </w:tc>
      </w:tr>
      <w:tr w:rsidR="00CE6AB9" w:rsidRPr="009D743D" w14:paraId="6F452045" w14:textId="77777777" w:rsidTr="00CA16D8">
        <w:trPr>
          <w:cantSplit/>
        </w:trPr>
        <w:tc>
          <w:tcPr>
            <w:tcW w:w="591" w:type="dxa"/>
            <w:gridSpan w:val="2"/>
          </w:tcPr>
          <w:p w14:paraId="23EB13F3" w14:textId="12C337BF" w:rsidR="00CE6AB9" w:rsidRDefault="00CE6AB9" w:rsidP="007075BF">
            <w:pPr>
              <w:pStyle w:val="aff6"/>
            </w:pPr>
            <w:r>
              <w:t>23</w:t>
            </w:r>
          </w:p>
        </w:tc>
        <w:tc>
          <w:tcPr>
            <w:tcW w:w="1961" w:type="dxa"/>
          </w:tcPr>
          <w:p w14:paraId="0C691265" w14:textId="5B2A54AD" w:rsidR="00CE6AB9" w:rsidRDefault="00CE6AB9" w:rsidP="007075BF">
            <w:pPr>
              <w:pStyle w:val="aff6"/>
            </w:pPr>
            <w:r>
              <w:t>КнРазСО</w:t>
            </w:r>
          </w:p>
        </w:tc>
        <w:tc>
          <w:tcPr>
            <w:tcW w:w="2835" w:type="dxa"/>
          </w:tcPr>
          <w:p w14:paraId="35F35A40" w14:textId="01FF64EA" w:rsidR="00CE6AB9" w:rsidRDefault="00CE6AB9" w:rsidP="007075BF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53DA0D82" w14:textId="3DCF2659" w:rsidR="00CE6AB9" w:rsidRDefault="00CE6AB9" w:rsidP="007075BF">
            <w:pPr>
              <w:pStyle w:val="aff6"/>
            </w:pPr>
            <w:r w:rsidRPr="009D743D">
              <w:t>Псевдоссылка сворачивания/разворачивания раздела «</w:t>
            </w:r>
            <w:r>
              <w:t>Служебные отметки</w:t>
            </w:r>
            <w:r w:rsidRPr="009D743D">
              <w:t>»</w:t>
            </w:r>
          </w:p>
        </w:tc>
      </w:tr>
    </w:tbl>
    <w:p w14:paraId="090A00FF" w14:textId="5F5C763D" w:rsidR="009D743D" w:rsidRPr="007075BF" w:rsidRDefault="00AF5F75" w:rsidP="00AF5F75">
      <w:pPr>
        <w:pStyle w:val="4"/>
      </w:pPr>
      <w:bookmarkStart w:id="562" w:name="_Toc493516178"/>
      <w:bookmarkStart w:id="563" w:name="_Toc484754940"/>
      <w:r>
        <w:rPr>
          <w:lang w:val="ru-RU"/>
        </w:rPr>
        <w:t xml:space="preserve">Поведение </w:t>
      </w:r>
      <w:r w:rsidR="009D743D" w:rsidRPr="007075BF">
        <w:t xml:space="preserve">интерфейса </w:t>
      </w:r>
      <w:r w:rsidR="0052657B">
        <w:rPr>
          <w:lang w:val="ru-RU"/>
        </w:rPr>
        <w:t xml:space="preserve">вкладки </w:t>
      </w:r>
      <w:r w:rsidR="009D743D" w:rsidRPr="007075BF">
        <w:t>«Реквизиты»</w:t>
      </w:r>
      <w:bookmarkEnd w:id="562"/>
      <w:r w:rsidR="009D743D" w:rsidRPr="007075BF">
        <w:t xml:space="preserve"> </w:t>
      </w:r>
      <w:bookmarkEnd w:id="563"/>
    </w:p>
    <w:p w14:paraId="5FD4DCC6" w14:textId="77777777" w:rsidR="00BF78D1" w:rsidRDefault="00BF78D1" w:rsidP="00BF78D1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0426833B" w14:textId="7B79E7DF" w:rsidR="007075BF" w:rsidRDefault="00F979E8" w:rsidP="000B473C">
      <w:pPr>
        <w:rPr>
          <w:bCs/>
        </w:rPr>
      </w:pPr>
      <w:r>
        <w:rPr>
          <w:bCs/>
        </w:rPr>
        <w:lastRenderedPageBreak/>
        <w:t xml:space="preserve">Поведение </w:t>
      </w:r>
      <w:r w:rsidR="007075BF" w:rsidRPr="007075BF">
        <w:rPr>
          <w:bCs/>
        </w:rPr>
        <w:t xml:space="preserve">интерфейса </w:t>
      </w:r>
      <w:r w:rsidR="0052657B">
        <w:rPr>
          <w:bCs/>
        </w:rPr>
        <w:t xml:space="preserve">вкладки </w:t>
      </w:r>
      <w:r w:rsidR="007075BF" w:rsidRPr="007075BF">
        <w:rPr>
          <w:bCs/>
        </w:rPr>
        <w:t>«Реквизиты» карточки повестки ЦЗК</w:t>
      </w:r>
      <w:r w:rsidR="007075BF">
        <w:rPr>
          <w:bCs/>
        </w:rPr>
        <w:t xml:space="preserve"> приведен</w:t>
      </w:r>
      <w:r>
        <w:rPr>
          <w:bCs/>
        </w:rPr>
        <w:t>о</w:t>
      </w:r>
      <w:r w:rsidR="007075BF">
        <w:rPr>
          <w:bCs/>
        </w:rPr>
        <w:t xml:space="preserve"> в </w:t>
      </w:r>
      <w:r w:rsidR="0023709F">
        <w:rPr>
          <w:bCs/>
        </w:rPr>
        <w:fldChar w:fldCharType="begin"/>
      </w:r>
      <w:r w:rsidR="0023709F">
        <w:rPr>
          <w:bCs/>
        </w:rPr>
        <w:instrText xml:space="preserve"> REF _Ref491634827 \h </w:instrText>
      </w:r>
      <w:r w:rsidR="0023709F">
        <w:rPr>
          <w:bCs/>
        </w:rPr>
      </w:r>
      <w:r w:rsidR="0023709F"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35</w:t>
      </w:r>
      <w:r w:rsidR="0023709F">
        <w:rPr>
          <w:bCs/>
        </w:rPr>
        <w:fldChar w:fldCharType="end"/>
      </w:r>
      <w:r w:rsidR="0023709F">
        <w:rPr>
          <w:bCs/>
        </w:rPr>
        <w:t>.</w:t>
      </w:r>
    </w:p>
    <w:p w14:paraId="7CA7D432" w14:textId="3541000B" w:rsidR="00CE05A0" w:rsidRPr="009C2439" w:rsidRDefault="00CE05A0" w:rsidP="00D02625">
      <w:pPr>
        <w:pStyle w:val="aff5"/>
      </w:pPr>
      <w:bookmarkStart w:id="564" w:name="_Ref491634827"/>
      <w:r w:rsidRPr="009D743D"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35</w:t>
      </w:r>
      <w:r w:rsidRPr="009D743D">
        <w:fldChar w:fldCharType="end"/>
      </w:r>
      <w:bookmarkEnd w:id="564"/>
      <w:r>
        <w:t>.</w:t>
      </w:r>
      <w:r w:rsidRPr="009D743D">
        <w:t xml:space="preserve"> </w:t>
      </w:r>
      <w:r>
        <w:t xml:space="preserve">Поведение </w:t>
      </w:r>
      <w:r w:rsidRPr="009D743D">
        <w:t>интерфейса</w:t>
      </w:r>
      <w:r>
        <w:t xml:space="preserve"> вкладки</w:t>
      </w:r>
      <w:r w:rsidRPr="009D743D">
        <w:t xml:space="preserve"> «Р</w:t>
      </w:r>
      <w:r>
        <w:t>еквизиты» карточки повестки ЦЗК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1"/>
        <w:gridCol w:w="1961"/>
        <w:gridCol w:w="2835"/>
        <w:gridCol w:w="4076"/>
      </w:tblGrid>
      <w:tr w:rsidR="007906A6" w:rsidRPr="009D743D" w14:paraId="4BFF3F64" w14:textId="77777777" w:rsidTr="00D02625">
        <w:trPr>
          <w:trHeight w:val="327"/>
          <w:tblHeader/>
        </w:trPr>
        <w:tc>
          <w:tcPr>
            <w:tcW w:w="591" w:type="dxa"/>
            <w:shd w:val="clear" w:color="auto" w:fill="D9D9D9" w:themeFill="background1" w:themeFillShade="D9"/>
            <w:vAlign w:val="center"/>
          </w:tcPr>
          <w:p w14:paraId="42F10C3E" w14:textId="77777777" w:rsidR="007906A6" w:rsidRPr="007075BF" w:rsidRDefault="007906A6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1" w:type="dxa"/>
            <w:shd w:val="clear" w:color="auto" w:fill="D9D9D9" w:themeFill="background1" w:themeFillShade="D9"/>
            <w:vAlign w:val="center"/>
          </w:tcPr>
          <w:p w14:paraId="346F8FE0" w14:textId="77777777" w:rsidR="007906A6" w:rsidRPr="007075BF" w:rsidRDefault="007906A6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36EF46B0" w14:textId="77777777" w:rsidR="007906A6" w:rsidRPr="007075BF" w:rsidRDefault="007906A6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14779E43" w14:textId="77777777" w:rsidR="007906A6" w:rsidRPr="007075BF" w:rsidRDefault="007906A6" w:rsidP="00004186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206E9A" w:rsidRPr="009D743D" w14:paraId="357D4915" w14:textId="77777777" w:rsidTr="00004186">
        <w:tc>
          <w:tcPr>
            <w:tcW w:w="9463" w:type="dxa"/>
            <w:gridSpan w:val="4"/>
          </w:tcPr>
          <w:p w14:paraId="090F92BE" w14:textId="77C8EC45" w:rsidR="00206E9A" w:rsidRDefault="00206E9A" w:rsidP="007906A6">
            <w:pPr>
              <w:pStyle w:val="aff6"/>
            </w:pPr>
            <w:r w:rsidRPr="00632F90">
              <w:rPr>
                <w:b/>
                <w:i/>
              </w:rPr>
              <w:t>Вкладки документа «Повестка» (ВклДок)</w:t>
            </w:r>
          </w:p>
        </w:tc>
      </w:tr>
      <w:tr w:rsidR="00206E9A" w:rsidRPr="009D743D" w14:paraId="190C0715" w14:textId="77777777" w:rsidTr="00004186">
        <w:tc>
          <w:tcPr>
            <w:tcW w:w="9463" w:type="dxa"/>
            <w:gridSpan w:val="4"/>
          </w:tcPr>
          <w:p w14:paraId="4444A8C9" w14:textId="721D10F2" w:rsidR="00206E9A" w:rsidRDefault="00206E9A" w:rsidP="007906A6">
            <w:pPr>
              <w:pStyle w:val="aff6"/>
            </w:pPr>
            <w:r>
              <w:rPr>
                <w:b/>
                <w:i/>
              </w:rPr>
              <w:t>Вкладка «Реквизиты»</w:t>
            </w:r>
          </w:p>
        </w:tc>
      </w:tr>
      <w:tr w:rsidR="007906A6" w:rsidRPr="009D743D" w14:paraId="1A727AEA" w14:textId="77777777" w:rsidTr="00D02625">
        <w:tc>
          <w:tcPr>
            <w:tcW w:w="9463" w:type="dxa"/>
            <w:gridSpan w:val="4"/>
          </w:tcPr>
          <w:p w14:paraId="07CE8FE2" w14:textId="77777777" w:rsidR="007906A6" w:rsidRPr="00D02625" w:rsidRDefault="007906A6" w:rsidP="00004186">
            <w:pPr>
              <w:pStyle w:val="aff6"/>
              <w:rPr>
                <w:b/>
              </w:rPr>
            </w:pPr>
            <w:r w:rsidRPr="00D02625">
              <w:rPr>
                <w:b/>
                <w:i/>
              </w:rPr>
              <w:t>Область с основными реквизитами (ОблРек)</w:t>
            </w:r>
          </w:p>
        </w:tc>
      </w:tr>
      <w:tr w:rsidR="007906A6" w:rsidRPr="009D743D" w14:paraId="27CDAB17" w14:textId="77777777" w:rsidTr="00D02625">
        <w:tc>
          <w:tcPr>
            <w:tcW w:w="591" w:type="dxa"/>
          </w:tcPr>
          <w:p w14:paraId="34E2241F" w14:textId="78C7DB99" w:rsidR="007906A6" w:rsidRPr="009D743D" w:rsidRDefault="0023709F" w:rsidP="00004186">
            <w:pPr>
              <w:pStyle w:val="aff6"/>
            </w:pPr>
            <w:r>
              <w:t>1</w:t>
            </w:r>
          </w:p>
        </w:tc>
        <w:tc>
          <w:tcPr>
            <w:tcW w:w="1961" w:type="dxa"/>
          </w:tcPr>
          <w:p w14:paraId="62908D2E" w14:textId="77777777" w:rsidR="007906A6" w:rsidRPr="009D743D" w:rsidRDefault="007906A6" w:rsidP="00004186">
            <w:pPr>
              <w:pStyle w:val="aff6"/>
            </w:pPr>
            <w:r>
              <w:t>РегН</w:t>
            </w:r>
          </w:p>
        </w:tc>
        <w:tc>
          <w:tcPr>
            <w:tcW w:w="2835" w:type="dxa"/>
          </w:tcPr>
          <w:p w14:paraId="5E850855" w14:textId="77777777" w:rsidR="007906A6" w:rsidRPr="009D743D" w:rsidRDefault="007906A6" w:rsidP="00004186">
            <w:pPr>
              <w:pStyle w:val="aff6"/>
            </w:pPr>
            <w:r>
              <w:t>Регистрационный номер</w:t>
            </w:r>
          </w:p>
        </w:tc>
        <w:tc>
          <w:tcPr>
            <w:tcW w:w="4076" w:type="dxa"/>
          </w:tcPr>
          <w:p w14:paraId="356496F0" w14:textId="77777777" w:rsidR="007906A6" w:rsidRPr="009D743D" w:rsidRDefault="007906A6" w:rsidP="007906A6">
            <w:pPr>
              <w:pStyle w:val="aff6"/>
            </w:pPr>
            <w:r w:rsidRPr="009D743D">
              <w:t>При создании документа содержит значение «Будет проставлен автоматически»</w:t>
            </w:r>
            <w:r>
              <w:t>.</w:t>
            </w:r>
          </w:p>
          <w:p w14:paraId="6EFF4FC6" w14:textId="77777777" w:rsidR="007906A6" w:rsidRPr="009D743D" w:rsidRDefault="007906A6" w:rsidP="007906A6">
            <w:pPr>
              <w:pStyle w:val="aff6"/>
            </w:pPr>
            <w:r w:rsidRPr="009D743D">
              <w:t>Заполняется автоматически.</w:t>
            </w:r>
          </w:p>
          <w:p w14:paraId="309D90ED" w14:textId="0EA760C5" w:rsidR="007906A6" w:rsidRPr="009D743D" w:rsidRDefault="007906A6" w:rsidP="00004186">
            <w:pPr>
              <w:pStyle w:val="aff6"/>
            </w:pPr>
            <w:r w:rsidRPr="009D743D">
              <w:t>До момента регистрации документа, содержит рабочий номер документа, после регистрации замен</w:t>
            </w:r>
            <w:r>
              <w:t>яется на регистрационный номер.</w:t>
            </w:r>
          </w:p>
        </w:tc>
      </w:tr>
      <w:tr w:rsidR="007906A6" w:rsidRPr="009D743D" w14:paraId="2C744DD3" w14:textId="77777777" w:rsidTr="00D02625">
        <w:tc>
          <w:tcPr>
            <w:tcW w:w="591" w:type="dxa"/>
          </w:tcPr>
          <w:p w14:paraId="182966C7" w14:textId="053F3FE0" w:rsidR="007906A6" w:rsidRPr="009D743D" w:rsidDel="00E94EBA" w:rsidRDefault="0023709F" w:rsidP="0023709F">
            <w:pPr>
              <w:pStyle w:val="aff6"/>
            </w:pPr>
            <w:r>
              <w:t>2</w:t>
            </w:r>
          </w:p>
        </w:tc>
        <w:tc>
          <w:tcPr>
            <w:tcW w:w="1961" w:type="dxa"/>
          </w:tcPr>
          <w:p w14:paraId="07589678" w14:textId="77777777" w:rsidR="007906A6" w:rsidRPr="009D743D" w:rsidDel="00627B0D" w:rsidRDefault="007906A6" w:rsidP="00004186">
            <w:pPr>
              <w:pStyle w:val="aff6"/>
            </w:pPr>
            <w:r>
              <w:t>КрС</w:t>
            </w:r>
          </w:p>
        </w:tc>
        <w:tc>
          <w:tcPr>
            <w:tcW w:w="2835" w:type="dxa"/>
          </w:tcPr>
          <w:p w14:paraId="6C913995" w14:textId="77777777" w:rsidR="007906A6" w:rsidRPr="009D743D" w:rsidDel="00627B0D" w:rsidRDefault="007906A6" w:rsidP="00004186">
            <w:pPr>
              <w:pStyle w:val="aff6"/>
            </w:pPr>
            <w:r>
              <w:t>Краткое содержание</w:t>
            </w:r>
          </w:p>
        </w:tc>
        <w:tc>
          <w:tcPr>
            <w:tcW w:w="4076" w:type="dxa"/>
          </w:tcPr>
          <w:p w14:paraId="6D5C39AC" w14:textId="77777777" w:rsidR="007906A6" w:rsidRPr="009D743D" w:rsidRDefault="007906A6" w:rsidP="007906A6">
            <w:pPr>
              <w:pStyle w:val="aff6"/>
            </w:pPr>
            <w:r w:rsidRPr="009D743D">
              <w:t>Заполняется автоматически при создании по правилу: «Тип документа» от «Дата заседания» («Форма заседания»).</w:t>
            </w:r>
          </w:p>
          <w:p w14:paraId="061D79BE" w14:textId="77777777" w:rsidR="007906A6" w:rsidRPr="009D743D" w:rsidRDefault="007906A6" w:rsidP="007906A6">
            <w:pPr>
              <w:pStyle w:val="aff6"/>
            </w:pPr>
            <w:r w:rsidRPr="009D743D">
              <w:t>Пример:</w:t>
            </w:r>
          </w:p>
          <w:p w14:paraId="1A5AE79E" w14:textId="20208A12" w:rsidR="007906A6" w:rsidRPr="009D743D" w:rsidDel="00627B0D" w:rsidRDefault="007906A6" w:rsidP="00004186">
            <w:pPr>
              <w:pStyle w:val="aff6"/>
            </w:pPr>
            <w:r>
              <w:t>«Повестка ЦЗК от 24.05.2017 (Очная)».</w:t>
            </w:r>
          </w:p>
        </w:tc>
      </w:tr>
      <w:tr w:rsidR="007906A6" w:rsidRPr="009D743D" w14:paraId="39617F06" w14:textId="77777777" w:rsidTr="00D02625">
        <w:tc>
          <w:tcPr>
            <w:tcW w:w="591" w:type="dxa"/>
          </w:tcPr>
          <w:p w14:paraId="04DA5EB0" w14:textId="38F2AA03" w:rsidR="007906A6" w:rsidRPr="009D743D" w:rsidDel="00E94EBA" w:rsidRDefault="0023709F" w:rsidP="00004186">
            <w:pPr>
              <w:pStyle w:val="aff6"/>
            </w:pPr>
            <w:r>
              <w:t>3</w:t>
            </w:r>
          </w:p>
        </w:tc>
        <w:tc>
          <w:tcPr>
            <w:tcW w:w="1961" w:type="dxa"/>
          </w:tcPr>
          <w:p w14:paraId="486F40E8" w14:textId="77777777" w:rsidR="007906A6" w:rsidRPr="009D743D" w:rsidDel="00627B0D" w:rsidRDefault="007906A6" w:rsidP="00004186">
            <w:pPr>
              <w:pStyle w:val="aff6"/>
            </w:pPr>
            <w:r>
              <w:t>ДР</w:t>
            </w:r>
          </w:p>
        </w:tc>
        <w:tc>
          <w:tcPr>
            <w:tcW w:w="2835" w:type="dxa"/>
          </w:tcPr>
          <w:p w14:paraId="6F19DC3F" w14:textId="77777777" w:rsidR="007906A6" w:rsidRPr="009D743D" w:rsidDel="00627B0D" w:rsidRDefault="007906A6" w:rsidP="00004186">
            <w:pPr>
              <w:pStyle w:val="aff6"/>
            </w:pPr>
            <w:r>
              <w:t>Дата регистрации</w:t>
            </w:r>
          </w:p>
        </w:tc>
        <w:tc>
          <w:tcPr>
            <w:tcW w:w="4076" w:type="dxa"/>
          </w:tcPr>
          <w:p w14:paraId="4E23402B" w14:textId="4F633BA9" w:rsidR="007906A6" w:rsidRPr="009D743D" w:rsidDel="00627B0D" w:rsidRDefault="007906A6" w:rsidP="00004186">
            <w:pPr>
              <w:pStyle w:val="aff6"/>
            </w:pPr>
            <w:r w:rsidRPr="009D743D">
              <w:t>Заполняется автоматически в момент регистрации.</w:t>
            </w:r>
          </w:p>
        </w:tc>
      </w:tr>
      <w:tr w:rsidR="007906A6" w:rsidRPr="009D743D" w14:paraId="5B3FC0AB" w14:textId="77777777" w:rsidTr="00D02625">
        <w:tc>
          <w:tcPr>
            <w:tcW w:w="591" w:type="dxa"/>
          </w:tcPr>
          <w:p w14:paraId="6C52D501" w14:textId="069210E6" w:rsidR="007906A6" w:rsidRPr="009D743D" w:rsidDel="00E94EBA" w:rsidRDefault="0023709F" w:rsidP="00004186">
            <w:pPr>
              <w:pStyle w:val="aff6"/>
            </w:pPr>
            <w:r>
              <w:t>4</w:t>
            </w:r>
          </w:p>
        </w:tc>
        <w:tc>
          <w:tcPr>
            <w:tcW w:w="1961" w:type="dxa"/>
          </w:tcPr>
          <w:p w14:paraId="40C280AC" w14:textId="77777777" w:rsidR="007906A6" w:rsidRPr="009D743D" w:rsidDel="00627B0D" w:rsidRDefault="007906A6" w:rsidP="00004186">
            <w:pPr>
              <w:pStyle w:val="aff6"/>
            </w:pPr>
            <w:r>
              <w:t>ДС</w:t>
            </w:r>
          </w:p>
        </w:tc>
        <w:tc>
          <w:tcPr>
            <w:tcW w:w="2835" w:type="dxa"/>
          </w:tcPr>
          <w:p w14:paraId="00CF2353" w14:textId="77777777" w:rsidR="007906A6" w:rsidRPr="009D743D" w:rsidDel="00627B0D" w:rsidRDefault="007906A6" w:rsidP="00004186">
            <w:pPr>
              <w:pStyle w:val="aff6"/>
            </w:pPr>
            <w:r>
              <w:t>Дата создания</w:t>
            </w:r>
          </w:p>
        </w:tc>
        <w:tc>
          <w:tcPr>
            <w:tcW w:w="4076" w:type="dxa"/>
          </w:tcPr>
          <w:p w14:paraId="258ADCA7" w14:textId="5CE84B82" w:rsidR="007906A6" w:rsidRPr="009D743D" w:rsidDel="00627B0D" w:rsidRDefault="007906A6" w:rsidP="009C2439">
            <w:pPr>
              <w:pStyle w:val="aff6"/>
            </w:pPr>
            <w:r w:rsidRPr="009D743D">
              <w:t>Заполняется авто</w:t>
            </w:r>
            <w:r>
              <w:t>матически в момент создания повестки</w:t>
            </w:r>
          </w:p>
        </w:tc>
      </w:tr>
      <w:tr w:rsidR="007906A6" w:rsidRPr="009D743D" w14:paraId="2629FA55" w14:textId="77777777" w:rsidTr="00D02625">
        <w:tc>
          <w:tcPr>
            <w:tcW w:w="9463" w:type="dxa"/>
            <w:gridSpan w:val="4"/>
          </w:tcPr>
          <w:p w14:paraId="37CF48D6" w14:textId="77777777" w:rsidR="007906A6" w:rsidRPr="00632F90" w:rsidRDefault="007906A6" w:rsidP="00004186">
            <w:pPr>
              <w:pStyle w:val="aff6"/>
              <w:rPr>
                <w:i/>
              </w:rPr>
            </w:pPr>
            <w:r w:rsidRPr="00632F90">
              <w:rPr>
                <w:i/>
              </w:rPr>
              <w:t>Группа «Заседание» (БлокЗаседание)</w:t>
            </w:r>
          </w:p>
        </w:tc>
      </w:tr>
      <w:tr w:rsidR="007906A6" w:rsidRPr="009D743D" w14:paraId="6E596E79" w14:textId="77777777" w:rsidTr="00D02625">
        <w:tc>
          <w:tcPr>
            <w:tcW w:w="591" w:type="dxa"/>
          </w:tcPr>
          <w:p w14:paraId="33755862" w14:textId="62FBA73A" w:rsidR="007906A6" w:rsidRPr="009D743D" w:rsidRDefault="0023709F" w:rsidP="00004186">
            <w:pPr>
              <w:pStyle w:val="aff6"/>
            </w:pPr>
            <w:r>
              <w:t>5</w:t>
            </w:r>
          </w:p>
        </w:tc>
        <w:tc>
          <w:tcPr>
            <w:tcW w:w="1961" w:type="dxa"/>
          </w:tcPr>
          <w:p w14:paraId="37CC88B6" w14:textId="77777777" w:rsidR="007906A6" w:rsidRPr="009D743D" w:rsidRDefault="007906A6" w:rsidP="00004186">
            <w:pPr>
              <w:pStyle w:val="aff6"/>
            </w:pPr>
            <w:r>
              <w:t>ОКУ</w:t>
            </w:r>
          </w:p>
        </w:tc>
        <w:tc>
          <w:tcPr>
            <w:tcW w:w="2835" w:type="dxa"/>
          </w:tcPr>
          <w:p w14:paraId="3CA5712E" w14:textId="77777777" w:rsidR="007906A6" w:rsidRPr="009D743D" w:rsidRDefault="007906A6" w:rsidP="00004186">
            <w:pPr>
              <w:pStyle w:val="aff6"/>
            </w:pPr>
            <w:r>
              <w:t>Общее количество участников</w:t>
            </w:r>
          </w:p>
        </w:tc>
        <w:tc>
          <w:tcPr>
            <w:tcW w:w="4076" w:type="dxa"/>
          </w:tcPr>
          <w:p w14:paraId="31F3BAFE" w14:textId="447F5C13" w:rsidR="007906A6" w:rsidRPr="009D743D" w:rsidRDefault="00037B51" w:rsidP="008112B6">
            <w:pPr>
              <w:pStyle w:val="aff6"/>
            </w:pPr>
            <w:r w:rsidRPr="008112B6">
              <w:t>Заполняется по количеству участников состава заседания</w:t>
            </w:r>
          </w:p>
        </w:tc>
      </w:tr>
      <w:tr w:rsidR="007906A6" w:rsidRPr="009D743D" w14:paraId="6BA200C5" w14:textId="77777777" w:rsidTr="00D02625">
        <w:tc>
          <w:tcPr>
            <w:tcW w:w="591" w:type="dxa"/>
          </w:tcPr>
          <w:p w14:paraId="77F00DBE" w14:textId="6A50BE33" w:rsidR="007906A6" w:rsidRPr="009D743D" w:rsidRDefault="0023709F" w:rsidP="00004186">
            <w:pPr>
              <w:pStyle w:val="aff6"/>
            </w:pPr>
            <w:r>
              <w:t>6</w:t>
            </w:r>
          </w:p>
        </w:tc>
        <w:tc>
          <w:tcPr>
            <w:tcW w:w="1961" w:type="dxa"/>
          </w:tcPr>
          <w:p w14:paraId="4F4C208B" w14:textId="77777777" w:rsidR="007906A6" w:rsidRPr="009D743D" w:rsidRDefault="007906A6" w:rsidP="00004186">
            <w:pPr>
              <w:pStyle w:val="aff6"/>
            </w:pPr>
            <w:r>
              <w:t>ВыпСписокФормаЗаседения</w:t>
            </w:r>
          </w:p>
        </w:tc>
        <w:tc>
          <w:tcPr>
            <w:tcW w:w="2835" w:type="dxa"/>
          </w:tcPr>
          <w:p w14:paraId="36894B57" w14:textId="77777777" w:rsidR="007906A6" w:rsidRPr="009D743D" w:rsidRDefault="007906A6" w:rsidP="00004186">
            <w:pPr>
              <w:pStyle w:val="aff6"/>
            </w:pPr>
            <w:r>
              <w:t>Форма заседания</w:t>
            </w:r>
          </w:p>
        </w:tc>
        <w:tc>
          <w:tcPr>
            <w:tcW w:w="4076" w:type="dxa"/>
          </w:tcPr>
          <w:p w14:paraId="4C1C1016" w14:textId="38124B75" w:rsidR="007906A6" w:rsidRPr="009D743D" w:rsidRDefault="00037B51" w:rsidP="00004186">
            <w:pPr>
              <w:pStyle w:val="aff6"/>
            </w:pPr>
            <w:r>
              <w:t>Содержит выпадающий список для выбора формы заседания: «Очная», «Заочная».</w:t>
            </w:r>
          </w:p>
        </w:tc>
      </w:tr>
      <w:tr w:rsidR="007906A6" w:rsidRPr="009D743D" w14:paraId="68ED1F9C" w14:textId="77777777" w:rsidTr="00D02625">
        <w:tc>
          <w:tcPr>
            <w:tcW w:w="591" w:type="dxa"/>
          </w:tcPr>
          <w:p w14:paraId="41046B2B" w14:textId="5EBD7FC8" w:rsidR="007906A6" w:rsidRPr="009D743D" w:rsidRDefault="0023709F" w:rsidP="00004186">
            <w:pPr>
              <w:pStyle w:val="aff6"/>
            </w:pPr>
            <w:r>
              <w:t>7</w:t>
            </w:r>
          </w:p>
        </w:tc>
        <w:tc>
          <w:tcPr>
            <w:tcW w:w="1961" w:type="dxa"/>
          </w:tcPr>
          <w:p w14:paraId="61903626" w14:textId="77777777" w:rsidR="007906A6" w:rsidRPr="009D743D" w:rsidRDefault="007906A6" w:rsidP="00004186">
            <w:pPr>
              <w:pStyle w:val="aff6"/>
            </w:pPr>
            <w:r>
              <w:t>ДЗ</w:t>
            </w:r>
          </w:p>
        </w:tc>
        <w:tc>
          <w:tcPr>
            <w:tcW w:w="2835" w:type="dxa"/>
          </w:tcPr>
          <w:p w14:paraId="747A2E5C" w14:textId="77777777" w:rsidR="007906A6" w:rsidRPr="009D743D" w:rsidRDefault="007906A6" w:rsidP="00004186">
            <w:pPr>
              <w:pStyle w:val="aff6"/>
            </w:pPr>
            <w:r>
              <w:t>Дата заседания</w:t>
            </w:r>
          </w:p>
        </w:tc>
        <w:tc>
          <w:tcPr>
            <w:tcW w:w="4076" w:type="dxa"/>
          </w:tcPr>
          <w:p w14:paraId="08A65E63" w14:textId="3F9511BA" w:rsidR="00037B51" w:rsidRDefault="00037B51" w:rsidP="00037B51">
            <w:pPr>
              <w:pStyle w:val="aff6"/>
            </w:pPr>
            <w:r w:rsidRPr="009D743D">
              <w:t>Обязательный для заполнения при очной форме заседания</w:t>
            </w:r>
            <w:r>
              <w:t>.</w:t>
            </w:r>
          </w:p>
          <w:p w14:paraId="0E518878" w14:textId="717FA40C" w:rsidR="007906A6" w:rsidRPr="009D743D" w:rsidRDefault="00037B51" w:rsidP="00037B51">
            <w:pPr>
              <w:pStyle w:val="aff6"/>
            </w:pPr>
            <w:r>
              <w:t>В ячейке слева отображается дата, справа – время.</w:t>
            </w:r>
          </w:p>
        </w:tc>
      </w:tr>
      <w:tr w:rsidR="007906A6" w:rsidRPr="009D743D" w14:paraId="09DA9DD8" w14:textId="77777777" w:rsidTr="00D02625">
        <w:tc>
          <w:tcPr>
            <w:tcW w:w="591" w:type="dxa"/>
          </w:tcPr>
          <w:p w14:paraId="6BE29077" w14:textId="1DAC7467" w:rsidR="007906A6" w:rsidRDefault="0023709F" w:rsidP="0023709F">
            <w:pPr>
              <w:pStyle w:val="aff6"/>
            </w:pPr>
            <w:r>
              <w:t>8</w:t>
            </w:r>
          </w:p>
        </w:tc>
        <w:tc>
          <w:tcPr>
            <w:tcW w:w="1961" w:type="dxa"/>
          </w:tcPr>
          <w:p w14:paraId="6DCD1B8A" w14:textId="77777777" w:rsidR="007906A6" w:rsidRPr="009D743D" w:rsidRDefault="007906A6" w:rsidP="00004186">
            <w:pPr>
              <w:pStyle w:val="aff6"/>
            </w:pPr>
            <w:r>
              <w:t>МЗ</w:t>
            </w:r>
          </w:p>
        </w:tc>
        <w:tc>
          <w:tcPr>
            <w:tcW w:w="2835" w:type="dxa"/>
          </w:tcPr>
          <w:p w14:paraId="70A67624" w14:textId="77777777" w:rsidR="007906A6" w:rsidRPr="009D743D" w:rsidRDefault="007906A6" w:rsidP="00004186">
            <w:pPr>
              <w:pStyle w:val="aff6"/>
            </w:pPr>
            <w:r>
              <w:t>Место заседания</w:t>
            </w:r>
          </w:p>
        </w:tc>
        <w:tc>
          <w:tcPr>
            <w:tcW w:w="4076" w:type="dxa"/>
          </w:tcPr>
          <w:p w14:paraId="3D0F2A68" w14:textId="2A7B918B" w:rsidR="007906A6" w:rsidRPr="009D743D" w:rsidRDefault="00037B51" w:rsidP="00004186">
            <w:pPr>
              <w:pStyle w:val="aff6"/>
            </w:pPr>
            <w:r>
              <w:t>Содержит место заседания по повестке.</w:t>
            </w:r>
          </w:p>
        </w:tc>
      </w:tr>
      <w:tr w:rsidR="007906A6" w:rsidRPr="009D743D" w14:paraId="6FB03293" w14:textId="77777777" w:rsidTr="00D02625">
        <w:tc>
          <w:tcPr>
            <w:tcW w:w="9463" w:type="dxa"/>
            <w:gridSpan w:val="4"/>
          </w:tcPr>
          <w:p w14:paraId="22E61494" w14:textId="77777777" w:rsidR="007906A6" w:rsidRPr="00632F90" w:rsidRDefault="007906A6" w:rsidP="00004186">
            <w:pPr>
              <w:pStyle w:val="aff6"/>
              <w:rPr>
                <w:i/>
              </w:rPr>
            </w:pPr>
            <w:r>
              <w:rPr>
                <w:i/>
              </w:rPr>
              <w:t>Группа «</w:t>
            </w:r>
            <w:r w:rsidRPr="00632F90">
              <w:rPr>
                <w:i/>
              </w:rPr>
              <w:t>Участники БП</w:t>
            </w:r>
            <w:r>
              <w:rPr>
                <w:i/>
              </w:rPr>
              <w:t>»</w:t>
            </w:r>
            <w:r w:rsidRPr="00632F90">
              <w:rPr>
                <w:i/>
              </w:rPr>
              <w:t xml:space="preserve"> (БлокУчастникиБП) </w:t>
            </w:r>
          </w:p>
        </w:tc>
      </w:tr>
      <w:tr w:rsidR="007906A6" w:rsidRPr="009D743D" w14:paraId="04067CC1" w14:textId="77777777" w:rsidTr="00D02625">
        <w:tc>
          <w:tcPr>
            <w:tcW w:w="591" w:type="dxa"/>
          </w:tcPr>
          <w:p w14:paraId="5591362D" w14:textId="4D9B632B" w:rsidR="007906A6" w:rsidRDefault="0023709F" w:rsidP="00004186">
            <w:pPr>
              <w:pStyle w:val="aff6"/>
            </w:pPr>
            <w:r>
              <w:t>9</w:t>
            </w:r>
          </w:p>
        </w:tc>
        <w:tc>
          <w:tcPr>
            <w:tcW w:w="1961" w:type="dxa"/>
          </w:tcPr>
          <w:p w14:paraId="3ED83118" w14:textId="77777777" w:rsidR="007906A6" w:rsidRPr="009D743D" w:rsidRDefault="007906A6" w:rsidP="00004186">
            <w:pPr>
              <w:pStyle w:val="aff6"/>
            </w:pPr>
            <w:r w:rsidRPr="009D743D">
              <w:t>КнДобАвт</w:t>
            </w:r>
            <w:r>
              <w:t>ора</w:t>
            </w:r>
          </w:p>
        </w:tc>
        <w:tc>
          <w:tcPr>
            <w:tcW w:w="2835" w:type="dxa"/>
          </w:tcPr>
          <w:p w14:paraId="06E029E8" w14:textId="77777777" w:rsidR="007906A6" w:rsidRPr="009D743D" w:rsidRDefault="007906A6" w:rsidP="00004186">
            <w:pPr>
              <w:pStyle w:val="aff6"/>
            </w:pPr>
            <w:r>
              <w:t>Автор</w:t>
            </w:r>
          </w:p>
        </w:tc>
        <w:tc>
          <w:tcPr>
            <w:tcW w:w="4076" w:type="dxa"/>
          </w:tcPr>
          <w:p w14:paraId="0E1AC7C5" w14:textId="77777777" w:rsidR="00037B51" w:rsidRDefault="00037B51" w:rsidP="00037B51">
            <w:pPr>
              <w:pStyle w:val="aff6"/>
            </w:pPr>
            <w:r w:rsidRPr="009D743D">
              <w:t xml:space="preserve">Заполняется </w:t>
            </w:r>
            <w:r>
              <w:t>автоматически, нередактируемый.</w:t>
            </w:r>
          </w:p>
          <w:p w14:paraId="346E7834" w14:textId="77777777" w:rsidR="00037B51" w:rsidRDefault="00037B51" w:rsidP="00037B51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  <w:r>
              <w:t xml:space="preserve"> </w:t>
            </w:r>
          </w:p>
          <w:p w14:paraId="60B467FF" w14:textId="0D06401B" w:rsidR="007906A6" w:rsidRPr="009D743D" w:rsidRDefault="00037B51" w:rsidP="00037B51">
            <w:pPr>
              <w:pStyle w:val="aff6"/>
            </w:pPr>
            <w:r>
              <w:t xml:space="preserve">В ячейке на первой строке отображать ФИО, во второй строке -  наименование филиала, </w:t>
            </w:r>
            <w:r>
              <w:lastRenderedPageBreak/>
              <w:t>подразделения и должности. Цвет для второй строки – серый.</w:t>
            </w:r>
          </w:p>
        </w:tc>
      </w:tr>
      <w:tr w:rsidR="007906A6" w:rsidRPr="009D743D" w14:paraId="0FC04E5D" w14:textId="77777777" w:rsidTr="00D02625">
        <w:tc>
          <w:tcPr>
            <w:tcW w:w="591" w:type="dxa"/>
          </w:tcPr>
          <w:p w14:paraId="07ECA6CC" w14:textId="29A4A410" w:rsidR="007906A6" w:rsidRDefault="007906A6" w:rsidP="00004186">
            <w:pPr>
              <w:pStyle w:val="aff6"/>
            </w:pPr>
            <w:r>
              <w:lastRenderedPageBreak/>
              <w:t>1</w:t>
            </w:r>
            <w:r w:rsidR="0023709F">
              <w:t>0</w:t>
            </w:r>
          </w:p>
        </w:tc>
        <w:tc>
          <w:tcPr>
            <w:tcW w:w="1961" w:type="dxa"/>
          </w:tcPr>
          <w:p w14:paraId="1CC799CE" w14:textId="77777777" w:rsidR="007906A6" w:rsidRPr="009D743D" w:rsidRDefault="007906A6" w:rsidP="00004186">
            <w:pPr>
              <w:pStyle w:val="aff6"/>
            </w:pPr>
            <w:r w:rsidRPr="009D743D">
              <w:t>КнДобПодпис</w:t>
            </w:r>
            <w:r>
              <w:t>анта</w:t>
            </w:r>
          </w:p>
        </w:tc>
        <w:tc>
          <w:tcPr>
            <w:tcW w:w="2835" w:type="dxa"/>
          </w:tcPr>
          <w:p w14:paraId="3064486E" w14:textId="77777777" w:rsidR="007906A6" w:rsidRPr="009D743D" w:rsidRDefault="007906A6" w:rsidP="00004186">
            <w:pPr>
              <w:pStyle w:val="aff6"/>
            </w:pPr>
            <w:r>
              <w:t>Подписант</w:t>
            </w:r>
          </w:p>
        </w:tc>
        <w:tc>
          <w:tcPr>
            <w:tcW w:w="4076" w:type="dxa"/>
          </w:tcPr>
          <w:p w14:paraId="5AD56CB1" w14:textId="41896032" w:rsidR="00037B51" w:rsidRPr="009D743D" w:rsidRDefault="00037B51" w:rsidP="00037B51">
            <w:pPr>
              <w:pStyle w:val="aff6"/>
            </w:pPr>
            <w:r w:rsidRPr="009D743D">
              <w:t>Обязательный для заполнения</w:t>
            </w:r>
            <w:r>
              <w:t>.</w:t>
            </w:r>
          </w:p>
          <w:p w14:paraId="48B7AF79" w14:textId="77777777" w:rsidR="00037B51" w:rsidRPr="009D743D" w:rsidRDefault="00037B51" w:rsidP="00037B51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49D38162" w14:textId="77777777" w:rsidR="00037B51" w:rsidRDefault="00037B51" w:rsidP="00037B51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 ОШС. При нажатии на кнопку «+», справочник ОШС открывается на</w:t>
            </w:r>
            <w:r>
              <w:t xml:space="preserve"> вкладке внутренних сотрудников</w:t>
            </w:r>
          </w:p>
          <w:p w14:paraId="123B8093" w14:textId="6AFC0157" w:rsidR="007906A6" w:rsidRPr="009D743D" w:rsidRDefault="00037B51" w:rsidP="00037B51">
            <w:pPr>
              <w:pStyle w:val="aff6"/>
            </w:pPr>
            <w:r>
              <w:t>В ячейке на первой строке отображать ФИО полностью, во второй строке -  наименование филиала, подразделения и должности. Цвет для второй строки – серый.</w:t>
            </w:r>
          </w:p>
        </w:tc>
      </w:tr>
      <w:tr w:rsidR="007906A6" w:rsidRPr="009D743D" w14:paraId="719D701B" w14:textId="77777777" w:rsidTr="00D02625">
        <w:tc>
          <w:tcPr>
            <w:tcW w:w="9463" w:type="dxa"/>
            <w:gridSpan w:val="4"/>
          </w:tcPr>
          <w:p w14:paraId="5F8AF9C9" w14:textId="77777777" w:rsidR="007906A6" w:rsidRPr="00632F90" w:rsidRDefault="007906A6" w:rsidP="00004186">
            <w:pPr>
              <w:pStyle w:val="aff6"/>
              <w:rPr>
                <w:i/>
              </w:rPr>
            </w:pPr>
            <w:r>
              <w:rPr>
                <w:i/>
              </w:rPr>
              <w:t>Группа «</w:t>
            </w:r>
            <w:r w:rsidRPr="00632F90">
              <w:rPr>
                <w:i/>
              </w:rPr>
              <w:t>Состав ЦЗК</w:t>
            </w:r>
            <w:r>
              <w:rPr>
                <w:i/>
              </w:rPr>
              <w:t>»</w:t>
            </w:r>
            <w:r w:rsidRPr="00632F90">
              <w:rPr>
                <w:i/>
              </w:rPr>
              <w:t xml:space="preserve"> (БлокСоставЦЗК)</w:t>
            </w:r>
          </w:p>
        </w:tc>
      </w:tr>
      <w:tr w:rsidR="007906A6" w:rsidRPr="009D743D" w14:paraId="2C51D09D" w14:textId="77777777" w:rsidTr="00D02625">
        <w:tc>
          <w:tcPr>
            <w:tcW w:w="591" w:type="dxa"/>
          </w:tcPr>
          <w:p w14:paraId="3FE29EB7" w14:textId="4F5C71FF" w:rsidR="007906A6" w:rsidRDefault="009B5966" w:rsidP="00004186">
            <w:pPr>
              <w:pStyle w:val="aff6"/>
            </w:pPr>
            <w:r>
              <w:t>1</w:t>
            </w:r>
            <w:r w:rsidR="0023709F">
              <w:t>2</w:t>
            </w:r>
          </w:p>
        </w:tc>
        <w:tc>
          <w:tcPr>
            <w:tcW w:w="1961" w:type="dxa"/>
          </w:tcPr>
          <w:p w14:paraId="73EFA353" w14:textId="77777777" w:rsidR="007906A6" w:rsidRPr="009D743D" w:rsidRDefault="007906A6" w:rsidP="00004186">
            <w:pPr>
              <w:pStyle w:val="aff6"/>
            </w:pPr>
            <w:r w:rsidRPr="009D743D">
              <w:t>КнДобПредс</w:t>
            </w:r>
            <w:r>
              <w:t>едателя</w:t>
            </w:r>
          </w:p>
        </w:tc>
        <w:tc>
          <w:tcPr>
            <w:tcW w:w="2835" w:type="dxa"/>
          </w:tcPr>
          <w:p w14:paraId="4B59A6FB" w14:textId="77777777" w:rsidR="007906A6" w:rsidRPr="009D743D" w:rsidRDefault="007906A6" w:rsidP="00004186">
            <w:pPr>
              <w:pStyle w:val="aff6"/>
            </w:pPr>
            <w:r>
              <w:t>Председатель</w:t>
            </w:r>
          </w:p>
        </w:tc>
        <w:tc>
          <w:tcPr>
            <w:tcW w:w="4076" w:type="dxa"/>
          </w:tcPr>
          <w:p w14:paraId="621809A0" w14:textId="56E89335" w:rsidR="00037B51" w:rsidRPr="009D743D" w:rsidRDefault="00037B51" w:rsidP="00037B51">
            <w:pPr>
              <w:pStyle w:val="aff6"/>
            </w:pPr>
            <w:r w:rsidRPr="009D743D">
              <w:t>Заполняется автоматически значением из справочника «Составы заседаний»</w:t>
            </w:r>
            <w:r>
              <w:t>.</w:t>
            </w:r>
          </w:p>
          <w:p w14:paraId="4F3629D3" w14:textId="33642E33" w:rsidR="00037B51" w:rsidRPr="009D743D" w:rsidRDefault="00037B51" w:rsidP="00037B51">
            <w:pPr>
              <w:pStyle w:val="aff6"/>
            </w:pPr>
            <w:r w:rsidRPr="009D743D">
              <w:t xml:space="preserve">Формат: ФИО полностью с указанием организации (филиала для внутренних), подразделения и должности. </w:t>
            </w:r>
          </w:p>
          <w:p w14:paraId="4967C087" w14:textId="6BEF504D" w:rsidR="007906A6" w:rsidRPr="009D743D" w:rsidRDefault="00037B51" w:rsidP="00037B51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</w:t>
            </w:r>
            <w:r>
              <w:t xml:space="preserve"> «Составы заседаний»</w:t>
            </w:r>
            <w:r w:rsidRPr="009D743D">
              <w:t xml:space="preserve">. При нажатии на кнопку «+», справочник </w:t>
            </w:r>
            <w:r>
              <w:t xml:space="preserve"> «Составы заседаний» </w:t>
            </w:r>
            <w:r w:rsidRPr="009D743D">
              <w:t xml:space="preserve">открывается на </w:t>
            </w:r>
            <w:r>
              <w:t>вкладке составы заседаний.</w:t>
            </w:r>
          </w:p>
        </w:tc>
      </w:tr>
      <w:tr w:rsidR="007906A6" w:rsidRPr="009D743D" w14:paraId="724B1CB6" w14:textId="77777777" w:rsidTr="00D02625">
        <w:tc>
          <w:tcPr>
            <w:tcW w:w="591" w:type="dxa"/>
          </w:tcPr>
          <w:p w14:paraId="59BCDB25" w14:textId="13BDB025" w:rsidR="007906A6" w:rsidRDefault="0023709F" w:rsidP="00004186">
            <w:pPr>
              <w:pStyle w:val="aff6"/>
            </w:pPr>
            <w:r>
              <w:t>12</w:t>
            </w:r>
          </w:p>
        </w:tc>
        <w:tc>
          <w:tcPr>
            <w:tcW w:w="1961" w:type="dxa"/>
          </w:tcPr>
          <w:p w14:paraId="3D2FF88D" w14:textId="77777777" w:rsidR="007906A6" w:rsidRPr="009D743D" w:rsidRDefault="007906A6" w:rsidP="00004186">
            <w:pPr>
              <w:pStyle w:val="aff6"/>
            </w:pPr>
            <w:r>
              <w:t>КнДобСопредседателя</w:t>
            </w:r>
          </w:p>
        </w:tc>
        <w:tc>
          <w:tcPr>
            <w:tcW w:w="2835" w:type="dxa"/>
          </w:tcPr>
          <w:p w14:paraId="745F1874" w14:textId="77777777" w:rsidR="007906A6" w:rsidRPr="009D743D" w:rsidRDefault="007906A6" w:rsidP="00004186">
            <w:pPr>
              <w:pStyle w:val="aff6"/>
            </w:pPr>
            <w:r>
              <w:t xml:space="preserve">Сопредседатель </w:t>
            </w:r>
          </w:p>
        </w:tc>
        <w:tc>
          <w:tcPr>
            <w:tcW w:w="4076" w:type="dxa"/>
          </w:tcPr>
          <w:p w14:paraId="7F66DA8F" w14:textId="77777777" w:rsidR="00037B51" w:rsidRPr="009D743D" w:rsidRDefault="00037B51" w:rsidP="00037B51">
            <w:pPr>
              <w:pStyle w:val="aff6"/>
            </w:pPr>
            <w:r w:rsidRPr="009D743D">
              <w:t>Заполняется автоматически значением из справочника «Составы заседаний»</w:t>
            </w:r>
          </w:p>
          <w:p w14:paraId="27DBABD8" w14:textId="53EAA05D" w:rsidR="00037B51" w:rsidRPr="009D743D" w:rsidRDefault="00037B51" w:rsidP="00037B51">
            <w:pPr>
              <w:pStyle w:val="aff6"/>
            </w:pPr>
            <w:r w:rsidRPr="009D743D">
              <w:t xml:space="preserve">Формат: ФИО полностью с указанием организации (филиала для внутренних), подразделения и должности. </w:t>
            </w:r>
          </w:p>
          <w:p w14:paraId="7F3A152B" w14:textId="315C35BE" w:rsidR="007906A6" w:rsidRPr="009D743D" w:rsidRDefault="00037B51" w:rsidP="00037B51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</w:t>
            </w:r>
            <w:r>
              <w:t xml:space="preserve"> «Составы заседаний»</w:t>
            </w:r>
            <w:r w:rsidRPr="009D743D">
              <w:t xml:space="preserve">. При нажатии на кнопку «+», справочник </w:t>
            </w:r>
            <w:r>
              <w:t xml:space="preserve"> </w:t>
            </w:r>
            <w:r>
              <w:lastRenderedPageBreak/>
              <w:t xml:space="preserve">«Составы заседаний» </w:t>
            </w:r>
            <w:r w:rsidRPr="009D743D">
              <w:t>открывается на вкладке</w:t>
            </w:r>
            <w:r>
              <w:t xml:space="preserve"> составы заседаний</w:t>
            </w:r>
          </w:p>
        </w:tc>
      </w:tr>
      <w:tr w:rsidR="007906A6" w:rsidRPr="009D743D" w14:paraId="0BC0FD92" w14:textId="77777777" w:rsidTr="00D02625">
        <w:tc>
          <w:tcPr>
            <w:tcW w:w="591" w:type="dxa"/>
          </w:tcPr>
          <w:p w14:paraId="46996954" w14:textId="0EBBDA32" w:rsidR="007906A6" w:rsidRDefault="0023709F" w:rsidP="00004186">
            <w:pPr>
              <w:pStyle w:val="aff6"/>
            </w:pPr>
            <w:r>
              <w:lastRenderedPageBreak/>
              <w:t>13</w:t>
            </w:r>
          </w:p>
        </w:tc>
        <w:tc>
          <w:tcPr>
            <w:tcW w:w="1961" w:type="dxa"/>
          </w:tcPr>
          <w:p w14:paraId="066A950F" w14:textId="77777777" w:rsidR="007906A6" w:rsidRPr="009D743D" w:rsidRDefault="007906A6" w:rsidP="00004186">
            <w:pPr>
              <w:pStyle w:val="aff6"/>
            </w:pPr>
            <w:r w:rsidRPr="009D743D">
              <w:t>КнДобЗам</w:t>
            </w:r>
            <w:r>
              <w:t>.п</w:t>
            </w:r>
            <w:r w:rsidRPr="009D743D">
              <w:t>редс</w:t>
            </w:r>
            <w:r>
              <w:t>едателя</w:t>
            </w:r>
          </w:p>
        </w:tc>
        <w:tc>
          <w:tcPr>
            <w:tcW w:w="2835" w:type="dxa"/>
          </w:tcPr>
          <w:p w14:paraId="41E5163F" w14:textId="77777777" w:rsidR="007906A6" w:rsidRPr="009D743D" w:rsidRDefault="007906A6" w:rsidP="00004186">
            <w:pPr>
              <w:pStyle w:val="aff6"/>
            </w:pPr>
            <w:r>
              <w:t xml:space="preserve">Зам. председателя </w:t>
            </w:r>
          </w:p>
        </w:tc>
        <w:tc>
          <w:tcPr>
            <w:tcW w:w="4076" w:type="dxa"/>
          </w:tcPr>
          <w:p w14:paraId="10852917" w14:textId="77777777" w:rsidR="00C6344F" w:rsidRPr="009D743D" w:rsidRDefault="00C6344F" w:rsidP="00C6344F">
            <w:pPr>
              <w:pStyle w:val="aff6"/>
            </w:pPr>
            <w:r w:rsidRPr="009D743D">
              <w:t>Заполняется автоматически значением из справочника «Составы заседаний»</w:t>
            </w:r>
          </w:p>
          <w:p w14:paraId="5F85FEB1" w14:textId="3F8618EA" w:rsidR="00C6344F" w:rsidRPr="009D743D" w:rsidRDefault="00C6344F" w:rsidP="00C6344F">
            <w:pPr>
              <w:pStyle w:val="aff6"/>
            </w:pPr>
            <w:r w:rsidRPr="009D743D">
              <w:t xml:space="preserve">Формат: ФИО полностью с указанием организации (филиала для внутренних), подразделения и должности. </w:t>
            </w:r>
          </w:p>
          <w:p w14:paraId="3288B401" w14:textId="77777777" w:rsidR="00C6344F" w:rsidRDefault="00C6344F" w:rsidP="00C6344F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</w:t>
            </w:r>
            <w:r>
              <w:t xml:space="preserve"> «Составы заседаний»</w:t>
            </w:r>
            <w:r w:rsidRPr="009D743D">
              <w:t>. При нажатии на кнопку «+», справочник</w:t>
            </w:r>
            <w:r>
              <w:t xml:space="preserve"> «Составы заседаний»</w:t>
            </w:r>
            <w:r w:rsidRPr="009D743D">
              <w:t xml:space="preserve"> открывается на</w:t>
            </w:r>
            <w:r>
              <w:t xml:space="preserve"> вкладке  составы заседаний.</w:t>
            </w:r>
          </w:p>
          <w:p w14:paraId="0C9358C4" w14:textId="416E4CD3" w:rsidR="007906A6" w:rsidRPr="009D743D" w:rsidRDefault="00C6344F" w:rsidP="00C6344F">
            <w:pPr>
              <w:pStyle w:val="aff6"/>
            </w:pPr>
            <w:r>
              <w:t>В ячейке на первой строке отображать ФИО полностью, во второй строке -  наименование филиала, подразделения и должности. Цвет для второй строки – серый.</w:t>
            </w:r>
          </w:p>
        </w:tc>
      </w:tr>
      <w:tr w:rsidR="007906A6" w:rsidRPr="009D743D" w14:paraId="7546E376" w14:textId="77777777" w:rsidTr="00D02625">
        <w:tc>
          <w:tcPr>
            <w:tcW w:w="591" w:type="dxa"/>
          </w:tcPr>
          <w:p w14:paraId="05CC7D85" w14:textId="6B9D0DE7" w:rsidR="007906A6" w:rsidRDefault="0023709F" w:rsidP="00004186">
            <w:pPr>
              <w:pStyle w:val="aff6"/>
            </w:pPr>
            <w:r>
              <w:t>14</w:t>
            </w:r>
          </w:p>
        </w:tc>
        <w:tc>
          <w:tcPr>
            <w:tcW w:w="1961" w:type="dxa"/>
          </w:tcPr>
          <w:p w14:paraId="10F802A1" w14:textId="77777777" w:rsidR="007906A6" w:rsidRPr="009D743D" w:rsidRDefault="007906A6" w:rsidP="00004186">
            <w:pPr>
              <w:pStyle w:val="aff6"/>
            </w:pPr>
            <w:r>
              <w:t>КнДобСеркретаря</w:t>
            </w:r>
          </w:p>
        </w:tc>
        <w:tc>
          <w:tcPr>
            <w:tcW w:w="2835" w:type="dxa"/>
          </w:tcPr>
          <w:p w14:paraId="15898D84" w14:textId="77777777" w:rsidR="007906A6" w:rsidRDefault="007906A6" w:rsidP="00004186">
            <w:pPr>
              <w:pStyle w:val="aff6"/>
            </w:pPr>
            <w:r>
              <w:t>Секретарь</w:t>
            </w:r>
          </w:p>
        </w:tc>
        <w:tc>
          <w:tcPr>
            <w:tcW w:w="4076" w:type="dxa"/>
          </w:tcPr>
          <w:p w14:paraId="65518539" w14:textId="0217AECA" w:rsidR="00C6344F" w:rsidRPr="009D743D" w:rsidRDefault="00C6344F" w:rsidP="00C6344F">
            <w:pPr>
              <w:pStyle w:val="aff6"/>
            </w:pPr>
            <w:r>
              <w:t>З</w:t>
            </w:r>
            <w:r w:rsidRPr="009D743D">
              <w:t>аполняется автоматически значением из справочника «Составы заседаний»</w:t>
            </w:r>
          </w:p>
          <w:p w14:paraId="0370CAD4" w14:textId="77777777" w:rsidR="00C6344F" w:rsidRDefault="00C6344F" w:rsidP="00C6344F">
            <w:pPr>
              <w:pStyle w:val="aff6"/>
            </w:pPr>
            <w:r w:rsidRPr="009D743D">
              <w:t>Формат: ФИО полностью с указанием фил</w:t>
            </w:r>
            <w:r>
              <w:t>иала, подразделения и должности</w:t>
            </w:r>
          </w:p>
          <w:p w14:paraId="5906CF2D" w14:textId="1921E8CE" w:rsidR="007906A6" w:rsidRPr="009D743D" w:rsidRDefault="00C6344F" w:rsidP="00C6344F">
            <w:pPr>
              <w:pStyle w:val="aff6"/>
            </w:pPr>
            <w:r>
              <w:t>В ячейке на первой строке отображать ФИО, во второй строке -  наименование филиала, подразделения и должности. Цвет для второй строки – серый</w:t>
            </w:r>
          </w:p>
        </w:tc>
      </w:tr>
      <w:tr w:rsidR="007906A6" w:rsidRPr="009D743D" w14:paraId="5FC29E88" w14:textId="77777777" w:rsidTr="00D02625">
        <w:tc>
          <w:tcPr>
            <w:tcW w:w="591" w:type="dxa"/>
          </w:tcPr>
          <w:p w14:paraId="3B911835" w14:textId="7B0B7206" w:rsidR="007906A6" w:rsidRDefault="0023709F" w:rsidP="00004186">
            <w:pPr>
              <w:pStyle w:val="aff6"/>
            </w:pPr>
            <w:r>
              <w:t>15</w:t>
            </w:r>
          </w:p>
        </w:tc>
        <w:tc>
          <w:tcPr>
            <w:tcW w:w="1961" w:type="dxa"/>
          </w:tcPr>
          <w:p w14:paraId="485A8A49" w14:textId="77777777" w:rsidR="007906A6" w:rsidRDefault="007906A6" w:rsidP="00004186">
            <w:pPr>
              <w:pStyle w:val="aff6"/>
            </w:pPr>
            <w:r w:rsidRPr="009D743D">
              <w:t>КнДобСост</w:t>
            </w:r>
            <w:r>
              <w:t>ав</w:t>
            </w:r>
          </w:p>
        </w:tc>
        <w:tc>
          <w:tcPr>
            <w:tcW w:w="2835" w:type="dxa"/>
          </w:tcPr>
          <w:p w14:paraId="5477F4F9" w14:textId="77777777" w:rsidR="007906A6" w:rsidRDefault="007906A6" w:rsidP="00004186">
            <w:pPr>
              <w:pStyle w:val="aff6"/>
            </w:pPr>
            <w:r>
              <w:t>Состав</w:t>
            </w:r>
          </w:p>
        </w:tc>
        <w:tc>
          <w:tcPr>
            <w:tcW w:w="4076" w:type="dxa"/>
          </w:tcPr>
          <w:p w14:paraId="053A9A09" w14:textId="6B16FB9B" w:rsidR="00C6344F" w:rsidRPr="009D743D" w:rsidRDefault="00C6344F" w:rsidP="00C6344F">
            <w:pPr>
              <w:pStyle w:val="aff6"/>
            </w:pPr>
            <w:r w:rsidRPr="009D743D">
              <w:t>Заполняется автоматически значением из справочника «Составы заседаний»</w:t>
            </w:r>
            <w:r w:rsidR="00EE783F">
              <w:t>.</w:t>
            </w:r>
          </w:p>
          <w:p w14:paraId="3433FCF3" w14:textId="072B1532" w:rsidR="00C6344F" w:rsidRPr="009D743D" w:rsidRDefault="00C6344F" w:rsidP="00C6344F">
            <w:pPr>
              <w:pStyle w:val="aff6"/>
            </w:pPr>
            <w:r w:rsidRPr="009D743D">
              <w:t xml:space="preserve">Формат: ФИО полностью с указанием организации (филиала для внутренних), подразделения и должности. </w:t>
            </w:r>
          </w:p>
          <w:p w14:paraId="497BBA2A" w14:textId="77777777" w:rsidR="00C6344F" w:rsidRDefault="00C6344F" w:rsidP="00C6344F">
            <w:pPr>
              <w:pStyle w:val="aff6"/>
            </w:pPr>
            <w:r w:rsidRPr="009D743D">
              <w:t xml:space="preserve">При  вводе ФИО в поле должна появляться автоподсказка: в алфавитном порядке предлагаются к выбору пользователи из справочника </w:t>
            </w:r>
            <w:r>
              <w:t>«Составы заседаний»</w:t>
            </w:r>
            <w:r w:rsidRPr="009D743D">
              <w:t xml:space="preserve">. При нажатии на кнопку «+», справочник </w:t>
            </w:r>
            <w:r>
              <w:t xml:space="preserve"> «Составы заседаний» </w:t>
            </w:r>
            <w:r w:rsidRPr="009D743D">
              <w:t>открывается на</w:t>
            </w:r>
            <w:r>
              <w:t xml:space="preserve"> </w:t>
            </w:r>
            <w:r>
              <w:lastRenderedPageBreak/>
              <w:t>вкладке составы заседаний</w:t>
            </w:r>
          </w:p>
          <w:p w14:paraId="2AA1A677" w14:textId="77777777" w:rsidR="00C6344F" w:rsidRDefault="00C6344F" w:rsidP="00C6344F">
            <w:pPr>
              <w:pStyle w:val="aff6"/>
            </w:pPr>
            <w:r>
              <w:t>Выбранный в справочнике состав заседания должен быть добавлен в грид.</w:t>
            </w:r>
          </w:p>
          <w:p w14:paraId="18FDE839" w14:textId="14A18220" w:rsidR="007906A6" w:rsidRPr="009D743D" w:rsidRDefault="00C6344F" w:rsidP="00C6344F">
            <w:pPr>
              <w:pStyle w:val="aff6"/>
            </w:pPr>
            <w:r w:rsidRPr="006B1136"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="00EE783F">
              <w:t>ФИО полностью, в ячейке во</w:t>
            </w:r>
            <w:r w:rsidRPr="006B1136">
              <w:t xml:space="preserve">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скролл.</w:t>
            </w:r>
          </w:p>
        </w:tc>
      </w:tr>
      <w:tr w:rsidR="007906A6" w:rsidRPr="009D743D" w14:paraId="2A16093E" w14:textId="77777777" w:rsidTr="00D02625">
        <w:tc>
          <w:tcPr>
            <w:tcW w:w="9463" w:type="dxa"/>
            <w:gridSpan w:val="4"/>
          </w:tcPr>
          <w:p w14:paraId="4848C0B7" w14:textId="22A6A10C" w:rsidR="007906A6" w:rsidRPr="00D02625" w:rsidRDefault="007906A6" w:rsidP="00004186">
            <w:pPr>
              <w:pStyle w:val="aff6"/>
              <w:rPr>
                <w:b/>
                <w:i/>
              </w:rPr>
            </w:pPr>
            <w:r>
              <w:rPr>
                <w:b/>
                <w:i/>
              </w:rPr>
              <w:lastRenderedPageBreak/>
              <w:t>Раздел «</w:t>
            </w:r>
            <w:r w:rsidRPr="00D02625">
              <w:rPr>
                <w:b/>
                <w:i/>
              </w:rPr>
              <w:t>Дополнительно</w:t>
            </w:r>
            <w:r>
              <w:rPr>
                <w:b/>
                <w:i/>
              </w:rPr>
              <w:t>»</w:t>
            </w:r>
            <w:r w:rsidRPr="00D02625">
              <w:rPr>
                <w:b/>
                <w:i/>
              </w:rPr>
              <w:t xml:space="preserve"> (ОблДопРек)</w:t>
            </w:r>
          </w:p>
        </w:tc>
      </w:tr>
      <w:tr w:rsidR="007906A6" w:rsidRPr="009D743D" w14:paraId="25B4386C" w14:textId="77777777" w:rsidTr="00D02625">
        <w:tc>
          <w:tcPr>
            <w:tcW w:w="591" w:type="dxa"/>
          </w:tcPr>
          <w:p w14:paraId="2A6D646B" w14:textId="5E42E3CC" w:rsidR="007906A6" w:rsidRPr="009D743D" w:rsidRDefault="0023709F" w:rsidP="00004186">
            <w:pPr>
              <w:pStyle w:val="aff6"/>
            </w:pPr>
            <w:r>
              <w:t>16</w:t>
            </w:r>
          </w:p>
        </w:tc>
        <w:tc>
          <w:tcPr>
            <w:tcW w:w="1961" w:type="dxa"/>
          </w:tcPr>
          <w:p w14:paraId="41B22EFE" w14:textId="77777777" w:rsidR="007906A6" w:rsidRPr="009D743D" w:rsidRDefault="007906A6" w:rsidP="00004186">
            <w:pPr>
              <w:pStyle w:val="aff6"/>
            </w:pPr>
            <w:r w:rsidRPr="009D743D">
              <w:t>КнСверДоп</w:t>
            </w:r>
          </w:p>
        </w:tc>
        <w:tc>
          <w:tcPr>
            <w:tcW w:w="2835" w:type="dxa"/>
          </w:tcPr>
          <w:p w14:paraId="6BC1A31B" w14:textId="77777777" w:rsidR="007906A6" w:rsidRPr="009D743D" w:rsidRDefault="007906A6" w:rsidP="00004186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2CA77B18" w14:textId="77777777" w:rsidR="00C6344F" w:rsidRDefault="00C6344F" w:rsidP="00C6344F">
            <w:pPr>
              <w:pStyle w:val="aff6"/>
            </w:pPr>
            <w:r>
              <w:t>Расположена справа в заголовке раздела «Дополнительно». Может иметь позиции «Свернуть», «Развернуть». Переход в позицию осуществляется по клику на псевдоссылку.</w:t>
            </w:r>
          </w:p>
          <w:p w14:paraId="302A1DF6" w14:textId="77777777" w:rsidR="00C6344F" w:rsidRDefault="00C6344F" w:rsidP="00C6344F">
            <w:pPr>
              <w:pStyle w:val="aff6"/>
            </w:pPr>
            <w:r>
              <w:t xml:space="preserve">По умолчания должна быть позиция «Свернуть». </w:t>
            </w:r>
          </w:p>
          <w:p w14:paraId="5ACC42D4" w14:textId="4235E9EE" w:rsidR="00C6344F" w:rsidRDefault="00C6344F" w:rsidP="00C6344F">
            <w:pPr>
              <w:pStyle w:val="aff6"/>
            </w:pPr>
            <w:r>
              <w:t xml:space="preserve">Поведение по клику на «Свернуть» - раздел «Дополнительно» должен быть свернут, </w:t>
            </w:r>
            <w:r w:rsidR="00EE783F">
              <w:t>псевдо</w:t>
            </w:r>
            <w:r>
              <w:t xml:space="preserve">ссылка должна изменить свое наименование на «Развернуть». </w:t>
            </w:r>
          </w:p>
          <w:p w14:paraId="7E9B4508" w14:textId="6A0A00EA" w:rsidR="007906A6" w:rsidRPr="009D743D" w:rsidRDefault="00C6344F">
            <w:pPr>
              <w:pStyle w:val="aff6"/>
            </w:pPr>
            <w:r>
              <w:t>Поведение по клику на «Развернуть» - раздел «Дополнительно» должен быть развернут, пользователю допустимы любые доступные действия над элементами</w:t>
            </w:r>
            <w:r w:rsidR="00EE783F">
              <w:t>. Псевдоссылка должна изменить свое наименование на «Свернуть».</w:t>
            </w:r>
          </w:p>
        </w:tc>
      </w:tr>
      <w:tr w:rsidR="007906A6" w:rsidRPr="009D743D" w14:paraId="30A50BC9" w14:textId="77777777" w:rsidTr="00D02625">
        <w:tc>
          <w:tcPr>
            <w:tcW w:w="9463" w:type="dxa"/>
            <w:gridSpan w:val="4"/>
          </w:tcPr>
          <w:p w14:paraId="0DE54C19" w14:textId="77777777" w:rsidR="007906A6" w:rsidRPr="009D743D" w:rsidRDefault="007906A6" w:rsidP="00004186">
            <w:pPr>
              <w:pStyle w:val="aff6"/>
            </w:pPr>
            <w:r w:rsidRPr="00632F90">
              <w:rPr>
                <w:i/>
              </w:rPr>
              <w:t>Группа «Специальные отметки» (БлокСпецОтм)</w:t>
            </w:r>
          </w:p>
        </w:tc>
      </w:tr>
      <w:tr w:rsidR="007906A6" w:rsidRPr="009D743D" w14:paraId="5A45C800" w14:textId="77777777" w:rsidTr="00D02625">
        <w:tc>
          <w:tcPr>
            <w:tcW w:w="591" w:type="dxa"/>
          </w:tcPr>
          <w:p w14:paraId="46C1FA68" w14:textId="243B8783" w:rsidR="007906A6" w:rsidRPr="009D743D" w:rsidRDefault="0023709F" w:rsidP="00004186">
            <w:pPr>
              <w:pStyle w:val="aff6"/>
            </w:pPr>
            <w:r>
              <w:t>17</w:t>
            </w:r>
          </w:p>
        </w:tc>
        <w:tc>
          <w:tcPr>
            <w:tcW w:w="1961" w:type="dxa"/>
          </w:tcPr>
          <w:p w14:paraId="1AB04033" w14:textId="77777777" w:rsidR="007906A6" w:rsidRPr="009D743D" w:rsidRDefault="007906A6" w:rsidP="00004186">
            <w:pPr>
              <w:pStyle w:val="aff6"/>
            </w:pPr>
            <w:r>
              <w:t>ВыпСписокГриф</w:t>
            </w:r>
          </w:p>
        </w:tc>
        <w:tc>
          <w:tcPr>
            <w:tcW w:w="2835" w:type="dxa"/>
          </w:tcPr>
          <w:p w14:paraId="769BA4E3" w14:textId="77777777" w:rsidR="007906A6" w:rsidRPr="009D743D" w:rsidRDefault="007906A6" w:rsidP="00004186">
            <w:pPr>
              <w:pStyle w:val="aff6"/>
            </w:pPr>
            <w:r>
              <w:t>Гриф</w:t>
            </w:r>
          </w:p>
        </w:tc>
        <w:tc>
          <w:tcPr>
            <w:tcW w:w="4076" w:type="dxa"/>
          </w:tcPr>
          <w:p w14:paraId="4C1199CA" w14:textId="57960CDE" w:rsidR="007906A6" w:rsidRPr="009D743D" w:rsidRDefault="00C6344F" w:rsidP="00004186">
            <w:pPr>
              <w:pStyle w:val="aff6"/>
            </w:pPr>
            <w:r w:rsidRPr="009D743D">
              <w:t>Значение по умолчанию: «Общего пользования».</w:t>
            </w:r>
          </w:p>
        </w:tc>
      </w:tr>
      <w:tr w:rsidR="007906A6" w:rsidRPr="009D743D" w14:paraId="4170A913" w14:textId="77777777" w:rsidTr="00D02625">
        <w:trPr>
          <w:trHeight w:val="354"/>
        </w:trPr>
        <w:tc>
          <w:tcPr>
            <w:tcW w:w="591" w:type="dxa"/>
          </w:tcPr>
          <w:p w14:paraId="42169E3D" w14:textId="011ABFA1" w:rsidR="007906A6" w:rsidRPr="009D743D" w:rsidRDefault="0023709F" w:rsidP="00004186">
            <w:pPr>
              <w:pStyle w:val="aff6"/>
            </w:pPr>
            <w:r>
              <w:t>18</w:t>
            </w:r>
          </w:p>
        </w:tc>
        <w:tc>
          <w:tcPr>
            <w:tcW w:w="1961" w:type="dxa"/>
          </w:tcPr>
          <w:p w14:paraId="78C155C2" w14:textId="77777777" w:rsidR="007906A6" w:rsidRPr="009D743D" w:rsidRDefault="007906A6" w:rsidP="00004186">
            <w:pPr>
              <w:pStyle w:val="aff6"/>
            </w:pPr>
            <w:r>
              <w:t>Прим</w:t>
            </w:r>
          </w:p>
        </w:tc>
        <w:tc>
          <w:tcPr>
            <w:tcW w:w="2835" w:type="dxa"/>
          </w:tcPr>
          <w:p w14:paraId="2C03FE3F" w14:textId="77777777" w:rsidR="007906A6" w:rsidRPr="009D743D" w:rsidRDefault="007906A6" w:rsidP="00004186">
            <w:pPr>
              <w:pStyle w:val="aff6"/>
            </w:pPr>
            <w:r>
              <w:t>Примечание</w:t>
            </w:r>
          </w:p>
        </w:tc>
        <w:tc>
          <w:tcPr>
            <w:tcW w:w="4076" w:type="dxa"/>
          </w:tcPr>
          <w:p w14:paraId="303D79A6" w14:textId="53F9F3D4" w:rsidR="007906A6" w:rsidRPr="009D743D" w:rsidRDefault="00C6344F" w:rsidP="00004186">
            <w:pPr>
              <w:pStyle w:val="aff6"/>
            </w:pPr>
            <w:r>
              <w:t>Содержит примечания к повестке.</w:t>
            </w:r>
          </w:p>
        </w:tc>
      </w:tr>
      <w:tr w:rsidR="007906A6" w:rsidRPr="009D743D" w14:paraId="69EFE0C7" w14:textId="77777777" w:rsidTr="00D02625">
        <w:tc>
          <w:tcPr>
            <w:tcW w:w="9463" w:type="dxa"/>
            <w:gridSpan w:val="4"/>
          </w:tcPr>
          <w:p w14:paraId="1A131A97" w14:textId="77777777" w:rsidR="007906A6" w:rsidRPr="009D743D" w:rsidRDefault="007906A6" w:rsidP="00004186">
            <w:pPr>
              <w:pStyle w:val="aff6"/>
            </w:pPr>
            <w:r w:rsidRPr="00632F90">
              <w:rPr>
                <w:i/>
              </w:rPr>
              <w:t>Группа «Бумажный архив» (БлокБумАрх)</w:t>
            </w:r>
          </w:p>
        </w:tc>
      </w:tr>
      <w:tr w:rsidR="007906A6" w:rsidRPr="009D743D" w14:paraId="3DC53FAC" w14:textId="77777777" w:rsidTr="00D02625">
        <w:tc>
          <w:tcPr>
            <w:tcW w:w="591" w:type="dxa"/>
          </w:tcPr>
          <w:p w14:paraId="328F2EE6" w14:textId="2C5BFD09" w:rsidR="007906A6" w:rsidRPr="009D743D" w:rsidRDefault="0023709F" w:rsidP="00004186">
            <w:pPr>
              <w:pStyle w:val="aff6"/>
            </w:pPr>
            <w:r>
              <w:t>19</w:t>
            </w:r>
          </w:p>
        </w:tc>
        <w:tc>
          <w:tcPr>
            <w:tcW w:w="1961" w:type="dxa"/>
          </w:tcPr>
          <w:p w14:paraId="3A070A04" w14:textId="77777777" w:rsidR="007906A6" w:rsidRPr="009D743D" w:rsidRDefault="007906A6" w:rsidP="00004186">
            <w:pPr>
              <w:pStyle w:val="aff6"/>
            </w:pPr>
            <w:r>
              <w:t>МБумВ</w:t>
            </w:r>
          </w:p>
        </w:tc>
        <w:tc>
          <w:tcPr>
            <w:tcW w:w="2835" w:type="dxa"/>
          </w:tcPr>
          <w:p w14:paraId="3B181AD6" w14:textId="77777777" w:rsidR="007906A6" w:rsidRPr="009D743D" w:rsidRDefault="007906A6" w:rsidP="00004186">
            <w:pPr>
              <w:pStyle w:val="aff6"/>
            </w:pPr>
            <w:r>
              <w:t>Местоположение бумажной версии</w:t>
            </w:r>
          </w:p>
        </w:tc>
        <w:tc>
          <w:tcPr>
            <w:tcW w:w="4076" w:type="dxa"/>
          </w:tcPr>
          <w:p w14:paraId="26CA665A" w14:textId="717290F8" w:rsidR="007906A6" w:rsidRPr="009D743D" w:rsidRDefault="00C6344F" w:rsidP="00004186">
            <w:pPr>
              <w:pStyle w:val="aff6"/>
            </w:pPr>
            <w:r w:rsidRPr="009D743D">
              <w:t>Зависит от параметра «Код дела»</w:t>
            </w:r>
            <w:r>
              <w:t>, заполняется автоматически.</w:t>
            </w:r>
          </w:p>
        </w:tc>
      </w:tr>
      <w:tr w:rsidR="007906A6" w:rsidRPr="009D743D" w14:paraId="7C840DDD" w14:textId="77777777" w:rsidTr="00D02625">
        <w:tc>
          <w:tcPr>
            <w:tcW w:w="591" w:type="dxa"/>
          </w:tcPr>
          <w:p w14:paraId="53286D12" w14:textId="04348D98" w:rsidR="007906A6" w:rsidRPr="009D743D" w:rsidRDefault="0023709F" w:rsidP="00004186">
            <w:pPr>
              <w:pStyle w:val="aff6"/>
            </w:pPr>
            <w:r>
              <w:t>20</w:t>
            </w:r>
          </w:p>
        </w:tc>
        <w:tc>
          <w:tcPr>
            <w:tcW w:w="1961" w:type="dxa"/>
          </w:tcPr>
          <w:p w14:paraId="50ED1F3C" w14:textId="77777777" w:rsidR="007906A6" w:rsidRPr="009D743D" w:rsidRDefault="007906A6" w:rsidP="00004186">
            <w:pPr>
              <w:pStyle w:val="aff6"/>
            </w:pPr>
            <w:r w:rsidRPr="009D743D">
              <w:t>КнДобКодДела</w:t>
            </w:r>
          </w:p>
        </w:tc>
        <w:tc>
          <w:tcPr>
            <w:tcW w:w="2835" w:type="dxa"/>
          </w:tcPr>
          <w:p w14:paraId="33D41684" w14:textId="77777777" w:rsidR="007906A6" w:rsidRPr="009D743D" w:rsidRDefault="007906A6" w:rsidP="00004186">
            <w:pPr>
              <w:pStyle w:val="aff6"/>
            </w:pPr>
            <w:r>
              <w:t>Код дела</w:t>
            </w:r>
          </w:p>
        </w:tc>
        <w:tc>
          <w:tcPr>
            <w:tcW w:w="4076" w:type="dxa"/>
          </w:tcPr>
          <w:p w14:paraId="2A51818D" w14:textId="77777777" w:rsidR="00C6344F" w:rsidRDefault="00C6344F" w:rsidP="00C6344F">
            <w:pPr>
              <w:pStyle w:val="aff6"/>
            </w:pPr>
            <w:r w:rsidRPr="009D743D">
              <w:t>При нажатии на кнопку «+», справочник архивное хранилище открывается</w:t>
            </w:r>
            <w:r>
              <w:t xml:space="preserve"> на вкладке архивного хранилища.</w:t>
            </w:r>
          </w:p>
          <w:p w14:paraId="6A7097FF" w14:textId="13E3D957" w:rsidR="007906A6" w:rsidRPr="009D743D" w:rsidRDefault="00C6344F" w:rsidP="00C6344F">
            <w:pPr>
              <w:pStyle w:val="aff6"/>
            </w:pPr>
            <w:r>
              <w:t xml:space="preserve">Выбранный код дела в справочнике архивное хранилище должен быть </w:t>
            </w:r>
            <w:r>
              <w:lastRenderedPageBreak/>
              <w:t>добавлен в строку.</w:t>
            </w:r>
          </w:p>
        </w:tc>
      </w:tr>
      <w:tr w:rsidR="007906A6" w:rsidRPr="009D743D" w14:paraId="4C433D19" w14:textId="77777777" w:rsidTr="00D02625">
        <w:tc>
          <w:tcPr>
            <w:tcW w:w="591" w:type="dxa"/>
          </w:tcPr>
          <w:p w14:paraId="7114DDA1" w14:textId="1BBE6ED2" w:rsidR="007906A6" w:rsidRDefault="009B5966" w:rsidP="00004186">
            <w:pPr>
              <w:pStyle w:val="aff6"/>
            </w:pPr>
            <w:r>
              <w:lastRenderedPageBreak/>
              <w:t>2</w:t>
            </w:r>
            <w:r w:rsidR="0023709F">
              <w:t>1</w:t>
            </w:r>
          </w:p>
        </w:tc>
        <w:tc>
          <w:tcPr>
            <w:tcW w:w="1961" w:type="dxa"/>
          </w:tcPr>
          <w:p w14:paraId="48875D8D" w14:textId="77777777" w:rsidR="007906A6" w:rsidRPr="009D743D" w:rsidRDefault="007906A6" w:rsidP="00004186">
            <w:pPr>
              <w:pStyle w:val="aff6"/>
            </w:pPr>
            <w:r>
              <w:t>ШКд</w:t>
            </w:r>
          </w:p>
        </w:tc>
        <w:tc>
          <w:tcPr>
            <w:tcW w:w="2835" w:type="dxa"/>
          </w:tcPr>
          <w:p w14:paraId="0C1CD200" w14:textId="77777777" w:rsidR="007906A6" w:rsidRPr="009D743D" w:rsidRDefault="007906A6" w:rsidP="00004186">
            <w:pPr>
              <w:pStyle w:val="aff6"/>
            </w:pPr>
            <w:r>
              <w:t>Штрих-код дела</w:t>
            </w:r>
          </w:p>
        </w:tc>
        <w:tc>
          <w:tcPr>
            <w:tcW w:w="4076" w:type="dxa"/>
          </w:tcPr>
          <w:p w14:paraId="48B1136E" w14:textId="00DA0995" w:rsidR="007906A6" w:rsidRPr="009D743D" w:rsidRDefault="00C6344F" w:rsidP="00004186">
            <w:pPr>
              <w:pStyle w:val="aff6"/>
            </w:pPr>
            <w:r>
              <w:t>Содержит штрих-код дела.</w:t>
            </w:r>
          </w:p>
        </w:tc>
      </w:tr>
      <w:tr w:rsidR="007906A6" w:rsidRPr="009D743D" w14:paraId="5A30D66A" w14:textId="77777777" w:rsidTr="00D02625">
        <w:tc>
          <w:tcPr>
            <w:tcW w:w="591" w:type="dxa"/>
          </w:tcPr>
          <w:p w14:paraId="4A8BD5A0" w14:textId="41C34D30" w:rsidR="007906A6" w:rsidRDefault="0023709F" w:rsidP="00004186">
            <w:pPr>
              <w:pStyle w:val="aff6"/>
            </w:pPr>
            <w:r>
              <w:t>22</w:t>
            </w:r>
          </w:p>
        </w:tc>
        <w:tc>
          <w:tcPr>
            <w:tcW w:w="1961" w:type="dxa"/>
          </w:tcPr>
          <w:p w14:paraId="718F4A64" w14:textId="77777777" w:rsidR="007906A6" w:rsidRPr="009D743D" w:rsidDel="00C7642E" w:rsidRDefault="007906A6" w:rsidP="00004186">
            <w:pPr>
              <w:pStyle w:val="aff6"/>
            </w:pPr>
            <w:r>
              <w:t>ДПарх</w:t>
            </w:r>
          </w:p>
        </w:tc>
        <w:tc>
          <w:tcPr>
            <w:tcW w:w="2835" w:type="dxa"/>
          </w:tcPr>
          <w:p w14:paraId="2125D46B" w14:textId="77777777" w:rsidR="007906A6" w:rsidRPr="009D743D" w:rsidDel="00C7642E" w:rsidRDefault="007906A6" w:rsidP="00004186">
            <w:pPr>
              <w:pStyle w:val="aff6"/>
            </w:pPr>
            <w:r>
              <w:t>Дата помещения в архив</w:t>
            </w:r>
          </w:p>
        </w:tc>
        <w:tc>
          <w:tcPr>
            <w:tcW w:w="4076" w:type="dxa"/>
          </w:tcPr>
          <w:p w14:paraId="4352CA8A" w14:textId="69175FC4" w:rsidR="007906A6" w:rsidRPr="009D743D" w:rsidDel="00C7642E" w:rsidRDefault="00C6344F" w:rsidP="00004186">
            <w:pPr>
              <w:pStyle w:val="aff6"/>
            </w:pPr>
            <w:r w:rsidRPr="009D743D">
              <w:t>Заполняется авто</w:t>
            </w:r>
            <w:r>
              <w:t>матически датой списания в дело.</w:t>
            </w:r>
          </w:p>
        </w:tc>
      </w:tr>
      <w:tr w:rsidR="00CE6AB9" w:rsidRPr="009D743D" w14:paraId="20AF9FAF" w14:textId="77777777" w:rsidTr="00D02625">
        <w:tc>
          <w:tcPr>
            <w:tcW w:w="591" w:type="dxa"/>
          </w:tcPr>
          <w:p w14:paraId="03F7CFA4" w14:textId="2F547006" w:rsidR="00CE6AB9" w:rsidRDefault="00CE6AB9" w:rsidP="00004186">
            <w:pPr>
              <w:pStyle w:val="aff6"/>
            </w:pPr>
            <w:r>
              <w:t>23</w:t>
            </w:r>
          </w:p>
        </w:tc>
        <w:tc>
          <w:tcPr>
            <w:tcW w:w="1961" w:type="dxa"/>
          </w:tcPr>
          <w:p w14:paraId="54E574CF" w14:textId="2976DDE6" w:rsidR="00CE6AB9" w:rsidRDefault="00CE6AB9" w:rsidP="00004186">
            <w:pPr>
              <w:pStyle w:val="aff6"/>
            </w:pPr>
            <w:r>
              <w:t>КнРазСО</w:t>
            </w:r>
          </w:p>
        </w:tc>
        <w:tc>
          <w:tcPr>
            <w:tcW w:w="2835" w:type="dxa"/>
          </w:tcPr>
          <w:p w14:paraId="01BF05D1" w14:textId="502B85A3" w:rsidR="00CE6AB9" w:rsidRDefault="00CE6AB9" w:rsidP="00004186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30B2AA30" w14:textId="77777777" w:rsidR="00CE6AB9" w:rsidRDefault="00CE6AB9" w:rsidP="000F7F94">
            <w:pPr>
              <w:pStyle w:val="aff6"/>
            </w:pPr>
            <w:r>
              <w:t>Расположена справа в заголовке раздела «Служебные отметки». Может иметь позиции «Свернуть», «Развернуть». Переход в позицию осуществляется по клику на псевдоссылку.</w:t>
            </w:r>
          </w:p>
          <w:p w14:paraId="5137C376" w14:textId="77777777" w:rsidR="00CE6AB9" w:rsidRDefault="00CE6AB9" w:rsidP="000F7F94">
            <w:pPr>
              <w:pStyle w:val="aff6"/>
            </w:pPr>
            <w:r>
              <w:t xml:space="preserve">По умолчания должна быть позиция «Развернуть». </w:t>
            </w:r>
          </w:p>
          <w:p w14:paraId="63525F68" w14:textId="77777777" w:rsidR="00CE6AB9" w:rsidRDefault="00CE6AB9" w:rsidP="000F7F94">
            <w:pPr>
              <w:pStyle w:val="aff6"/>
            </w:pPr>
            <w:r>
              <w:t xml:space="preserve">Поведение по клику на «Развернуть» - раздел «Дополнительно» должен быть развернут, пользователю допустимы любые доступные действия над элементами. Ссылка должна изменить свое наименование на «Свернуть». </w:t>
            </w:r>
          </w:p>
          <w:p w14:paraId="184EC386" w14:textId="6A22F4F1" w:rsidR="00CE6AB9" w:rsidRPr="009D743D" w:rsidRDefault="00CE6AB9" w:rsidP="00004186">
            <w:pPr>
              <w:pStyle w:val="aff6"/>
            </w:pPr>
            <w:r>
              <w:t>Поведение по клику на «Свернуть» - раздел «Дополнительно» должен быть свернут. Ссылка должна изменить свое наименование на «Развернуть».</w:t>
            </w:r>
          </w:p>
        </w:tc>
      </w:tr>
    </w:tbl>
    <w:p w14:paraId="2125501A" w14:textId="77777777" w:rsidR="00863498" w:rsidRDefault="00863498" w:rsidP="00D02625">
      <w:pPr>
        <w:ind w:firstLine="0"/>
        <w:rPr>
          <w:bCs/>
        </w:rPr>
      </w:pPr>
    </w:p>
    <w:p w14:paraId="71F4875F" w14:textId="77777777" w:rsidR="009D743D" w:rsidRPr="000514B0" w:rsidRDefault="009D743D" w:rsidP="0094220E">
      <w:pPr>
        <w:pStyle w:val="3"/>
      </w:pPr>
      <w:bookmarkStart w:id="565" w:name="_Toc492307239"/>
      <w:bookmarkStart w:id="566" w:name="_Toc492995152"/>
      <w:bookmarkStart w:id="567" w:name="_Toc486763038"/>
      <w:bookmarkStart w:id="568" w:name="_Toc486771195"/>
      <w:bookmarkStart w:id="569" w:name="_Toc486763045"/>
      <w:bookmarkStart w:id="570" w:name="_Toc486771202"/>
      <w:bookmarkStart w:id="571" w:name="_Toc486763048"/>
      <w:bookmarkStart w:id="572" w:name="_Toc486771205"/>
      <w:bookmarkStart w:id="573" w:name="_Toc486763052"/>
      <w:bookmarkStart w:id="574" w:name="_Toc486771209"/>
      <w:bookmarkStart w:id="575" w:name="_Toc493516179"/>
      <w:bookmarkStart w:id="576" w:name="_Toc484754941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r w:rsidRPr="000514B0">
        <w:t>Вкладка «Повестка»</w:t>
      </w:r>
      <w:bookmarkEnd w:id="575"/>
      <w:r w:rsidRPr="000514B0">
        <w:t xml:space="preserve"> </w:t>
      </w:r>
      <w:bookmarkEnd w:id="576"/>
    </w:p>
    <w:p w14:paraId="761E56CF" w14:textId="28DBFBE7" w:rsidR="00EE783F" w:rsidRDefault="009D743D" w:rsidP="0094220E">
      <w:r w:rsidRPr="009D743D">
        <w:t>На вкладке «Повестка» должна отображаться регистр</w:t>
      </w:r>
      <w:r w:rsidR="00A7280D">
        <w:t xml:space="preserve">ационная информация о повестке </w:t>
      </w:r>
      <w:r w:rsidRPr="009D743D">
        <w:t>ЦЗК</w:t>
      </w:r>
      <w:r w:rsidR="00A7280D">
        <w:t xml:space="preserve"> (</w:t>
      </w:r>
      <w:r w:rsidR="00A7280D">
        <w:fldChar w:fldCharType="begin"/>
      </w:r>
      <w:r w:rsidR="00A7280D">
        <w:instrText xml:space="preserve"> REF _Ref485843466 \h </w:instrText>
      </w:r>
      <w:r w:rsidR="00A7280D">
        <w:fldChar w:fldCharType="separate"/>
      </w:r>
      <w:r w:rsidR="0023698D">
        <w:t xml:space="preserve">Рисунок </w:t>
      </w:r>
      <w:r w:rsidR="0023698D">
        <w:rPr>
          <w:noProof/>
        </w:rPr>
        <w:t>43</w:t>
      </w:r>
      <w:r w:rsidR="00A7280D">
        <w:fldChar w:fldCharType="end"/>
      </w:r>
      <w:r w:rsidR="00A7280D">
        <w:t xml:space="preserve">). </w:t>
      </w:r>
    </w:p>
    <w:p w14:paraId="4CFA2C71" w14:textId="147EB760" w:rsidR="009D743D" w:rsidRDefault="00EE783F" w:rsidP="00D02625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2702393" wp14:editId="4C72842E">
            <wp:extent cx="5940425" cy="6002655"/>
            <wp:effectExtent l="0" t="0" r="3175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вестка в повестке.pn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0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6463A" w14:textId="04F30680" w:rsidR="000514B0" w:rsidRPr="009D743D" w:rsidRDefault="00AF5F75" w:rsidP="00D02625">
      <w:pPr>
        <w:ind w:firstLine="0"/>
        <w:jc w:val="center"/>
      </w:pPr>
      <w:r w:rsidRPr="00AF5F75">
        <w:t xml:space="preserve"> </w:t>
      </w:r>
      <w:bookmarkStart w:id="577" w:name="_Ref485843466"/>
      <w:r w:rsidR="000514B0">
        <w:t xml:space="preserve">Рисунок </w:t>
      </w:r>
      <w:fldSimple w:instr=" SEQ Рисунок \* ARABIC ">
        <w:r w:rsidR="0023698D">
          <w:rPr>
            <w:noProof/>
          </w:rPr>
          <w:t>43</w:t>
        </w:r>
      </w:fldSimple>
      <w:bookmarkEnd w:id="577"/>
      <w:r w:rsidR="000514B0">
        <w:t xml:space="preserve"> – Прототип в</w:t>
      </w:r>
      <w:r w:rsidR="000514B0" w:rsidRPr="007075BF">
        <w:t>кладк</w:t>
      </w:r>
      <w:r w:rsidR="000514B0">
        <w:t>и</w:t>
      </w:r>
      <w:r w:rsidR="00A7280D">
        <w:t xml:space="preserve"> «Повестка</w:t>
      </w:r>
      <w:r w:rsidR="000514B0" w:rsidRPr="007075BF">
        <w:t xml:space="preserve">» карточки </w:t>
      </w:r>
      <w:r w:rsidR="000514B0">
        <w:t>п</w:t>
      </w:r>
      <w:r w:rsidR="000514B0" w:rsidRPr="007075BF">
        <w:t>овестк</w:t>
      </w:r>
      <w:r w:rsidR="000514B0">
        <w:t>и</w:t>
      </w:r>
      <w:r w:rsidR="00A7280D">
        <w:t xml:space="preserve"> ЦЗК</w:t>
      </w:r>
    </w:p>
    <w:p w14:paraId="4CB0FA42" w14:textId="25C46E8F" w:rsidR="009D743D" w:rsidRDefault="009D743D" w:rsidP="0094220E">
      <w:pPr>
        <w:pStyle w:val="4"/>
        <w:rPr>
          <w:lang w:val="ru-RU"/>
        </w:rPr>
      </w:pPr>
      <w:bookmarkStart w:id="578" w:name="_Toc493516180"/>
      <w:bookmarkStart w:id="579" w:name="_Toc484754942"/>
      <w:r w:rsidRPr="00762AD1">
        <w:t xml:space="preserve">Структура </w:t>
      </w:r>
      <w:r w:rsidR="00681BF3">
        <w:rPr>
          <w:lang w:val="ru-RU"/>
        </w:rPr>
        <w:t xml:space="preserve">формы </w:t>
      </w:r>
      <w:r w:rsidRPr="00762AD1">
        <w:t>вкладки «Повестка»</w:t>
      </w:r>
      <w:bookmarkEnd w:id="578"/>
      <w:r w:rsidRPr="00762AD1">
        <w:t xml:space="preserve"> </w:t>
      </w:r>
      <w:bookmarkEnd w:id="579"/>
    </w:p>
    <w:p w14:paraId="0F476F52" w14:textId="61CCFC7E" w:rsidR="001D6E43" w:rsidRDefault="00762AD1" w:rsidP="00D02625">
      <w:pPr>
        <w:jc w:val="left"/>
      </w:pPr>
      <w:r w:rsidRPr="0023709F">
        <w:t>Структура внешнего вида вкладки «Повестка» карточки повестки ЦЗК приведена на рис. </w:t>
      </w:r>
      <w:r w:rsidRPr="0023709F">
        <w:fldChar w:fldCharType="begin"/>
      </w:r>
      <w:r w:rsidRPr="0023709F">
        <w:instrText xml:space="preserve"> REF _Ref484777667 \h </w:instrText>
      </w:r>
      <w:r w:rsidR="0023709F">
        <w:instrText xml:space="preserve"> \* MERGEFORMAT </w:instrText>
      </w:r>
      <w:r w:rsidRPr="0023709F">
        <w:fldChar w:fldCharType="separate"/>
      </w:r>
      <w:r w:rsidR="0023698D">
        <w:t>44</w:t>
      </w:r>
      <w:r w:rsidRPr="0023709F">
        <w:fldChar w:fldCharType="end"/>
      </w:r>
      <w:r w:rsidRPr="0023709F">
        <w:t>.</w:t>
      </w:r>
      <w:r w:rsidR="0095292D" w:rsidRPr="0095292D">
        <w:t xml:space="preserve"> </w:t>
      </w:r>
    </w:p>
    <w:p w14:paraId="6780C3CC" w14:textId="3FD4AF2E" w:rsidR="009D743D" w:rsidRDefault="001D6E43" w:rsidP="00D02625">
      <w:pPr>
        <w:ind w:firstLine="0"/>
        <w:jc w:val="left"/>
      </w:pPr>
      <w:r>
        <w:rPr>
          <w:noProof/>
          <w:lang w:eastAsia="ru-RU"/>
        </w:rPr>
        <w:lastRenderedPageBreak/>
        <w:drawing>
          <wp:inline distT="0" distB="0" distL="0" distR="0" wp14:anchorId="4CF45241" wp14:editId="21CD8783">
            <wp:extent cx="5940425" cy="6010275"/>
            <wp:effectExtent l="0" t="0" r="3175" b="9525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вестка в повестке структура.png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1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46890" w14:textId="0FFF4A77" w:rsidR="00762AD1" w:rsidRPr="00762AD1" w:rsidRDefault="00762AD1" w:rsidP="0094220E">
      <w:pPr>
        <w:pStyle w:val="af0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580" w:name="_Ref484777667"/>
      <w:r w:rsidR="0023698D">
        <w:t>44</w:t>
      </w:r>
      <w:bookmarkEnd w:id="580"/>
      <w:r>
        <w:fldChar w:fldCharType="end"/>
      </w:r>
      <w:r>
        <w:t xml:space="preserve"> – </w:t>
      </w:r>
      <w:r w:rsidRPr="00762AD1">
        <w:t xml:space="preserve">Структура внешнего вида вкладки «Повестка» карточки </w:t>
      </w:r>
      <w:r>
        <w:rPr>
          <w:bCs w:val="0"/>
        </w:rPr>
        <w:t>п</w:t>
      </w:r>
      <w:r w:rsidRPr="00762AD1">
        <w:t>овестк</w:t>
      </w:r>
      <w:r>
        <w:rPr>
          <w:bCs w:val="0"/>
        </w:rPr>
        <w:t>и</w:t>
      </w:r>
      <w:r w:rsidRPr="00762AD1">
        <w:t xml:space="preserve"> ЦЗК</w:t>
      </w:r>
    </w:p>
    <w:p w14:paraId="428C3507" w14:textId="67C91A39" w:rsidR="009D743D" w:rsidRPr="009D743D" w:rsidRDefault="00762AD1" w:rsidP="0094220E">
      <w:pPr>
        <w:rPr>
          <w:b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табл.</w:t>
      </w:r>
      <w:r>
        <w:rPr>
          <w:bCs/>
        </w:rPr>
        <w:fldChar w:fldCharType="begin"/>
      </w:r>
      <w:r>
        <w:rPr>
          <w:bCs/>
        </w:rPr>
        <w:instrText xml:space="preserve"> REF _Ref484777699 \h </w:instrText>
      </w:r>
      <w:r>
        <w:rPr>
          <w:bCs/>
        </w:rPr>
      </w:r>
      <w:r>
        <w:rPr>
          <w:bCs/>
        </w:rPr>
        <w:fldChar w:fldCharType="separate"/>
      </w:r>
      <w:r w:rsidR="0023698D">
        <w:t>36</w:t>
      </w:r>
      <w:r>
        <w:rPr>
          <w:bCs/>
        </w:rPr>
        <w:fldChar w:fldCharType="end"/>
      </w:r>
      <w:r>
        <w:rPr>
          <w:bCs/>
        </w:rPr>
        <w:t>.</w:t>
      </w:r>
    </w:p>
    <w:p w14:paraId="17DB29C8" w14:textId="28FFE5FC" w:rsidR="009D743D" w:rsidRPr="009D743D" w:rsidRDefault="00762AD1" w:rsidP="0094220E">
      <w:pPr>
        <w:pStyle w:val="aff5"/>
      </w:pPr>
      <w:r w:rsidRPr="009D743D"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581" w:name="_Ref484777699"/>
      <w:r w:rsidR="0023698D">
        <w:t>36</w:t>
      </w:r>
      <w:bookmarkEnd w:id="581"/>
      <w:r w:rsidR="009D743D" w:rsidRPr="009D743D">
        <w:fldChar w:fldCharType="end"/>
      </w:r>
      <w:r>
        <w:t>.</w:t>
      </w:r>
      <w:r w:rsidR="009D743D" w:rsidRPr="009D743D">
        <w:t xml:space="preserve"> Описание областей карточки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9"/>
        <w:gridCol w:w="2346"/>
        <w:gridCol w:w="3303"/>
        <w:gridCol w:w="3303"/>
      </w:tblGrid>
      <w:tr w:rsidR="009D743D" w:rsidRPr="009D743D" w14:paraId="178FBFD1" w14:textId="77777777" w:rsidTr="00D02625">
        <w:trPr>
          <w:cantSplit/>
          <w:tblHeader/>
        </w:trPr>
        <w:tc>
          <w:tcPr>
            <w:tcW w:w="671" w:type="dxa"/>
            <w:shd w:val="clear" w:color="auto" w:fill="D9D9D9" w:themeFill="background1" w:themeFillShade="D9"/>
          </w:tcPr>
          <w:p w14:paraId="4DDEA822" w14:textId="0369C491" w:rsidR="009D743D" w:rsidRPr="00D02625" w:rsidRDefault="00762AD1" w:rsidP="00D02625">
            <w:pPr>
              <w:pStyle w:val="aff6"/>
              <w:jc w:val="center"/>
              <w:rPr>
                <w:b/>
              </w:rPr>
            </w:pPr>
            <w:r w:rsidRPr="00D02625">
              <w:rPr>
                <w:b/>
              </w:rPr>
              <w:t>№</w:t>
            </w:r>
          </w:p>
        </w:tc>
        <w:tc>
          <w:tcPr>
            <w:tcW w:w="2604" w:type="dxa"/>
            <w:shd w:val="clear" w:color="auto" w:fill="D9D9D9" w:themeFill="background1" w:themeFillShade="D9"/>
          </w:tcPr>
          <w:p w14:paraId="71E50F51" w14:textId="512494B5" w:rsidR="009D743D" w:rsidRPr="00D02625" w:rsidRDefault="009D743D" w:rsidP="00D02625">
            <w:pPr>
              <w:pStyle w:val="aff6"/>
              <w:jc w:val="center"/>
              <w:rPr>
                <w:b/>
              </w:rPr>
            </w:pPr>
            <w:r w:rsidRPr="00D02625">
              <w:rPr>
                <w:b/>
              </w:rPr>
              <w:t>Код</w:t>
            </w:r>
          </w:p>
        </w:tc>
        <w:tc>
          <w:tcPr>
            <w:tcW w:w="3148" w:type="dxa"/>
            <w:shd w:val="clear" w:color="auto" w:fill="D9D9D9" w:themeFill="background1" w:themeFillShade="D9"/>
          </w:tcPr>
          <w:p w14:paraId="7B899700" w14:textId="0A681136" w:rsidR="009D743D" w:rsidRPr="00D02625" w:rsidRDefault="009D743D" w:rsidP="00D02625">
            <w:pPr>
              <w:pStyle w:val="aff6"/>
              <w:jc w:val="center"/>
              <w:rPr>
                <w:b/>
              </w:rPr>
            </w:pPr>
            <w:r w:rsidRPr="00D02625">
              <w:rPr>
                <w:b/>
              </w:rPr>
              <w:t>Название</w:t>
            </w:r>
            <w:r w:rsidR="00A06E37">
              <w:rPr>
                <w:b/>
              </w:rPr>
              <w:t xml:space="preserve"> атрибута</w:t>
            </w:r>
          </w:p>
        </w:tc>
        <w:tc>
          <w:tcPr>
            <w:tcW w:w="3148" w:type="dxa"/>
            <w:shd w:val="clear" w:color="auto" w:fill="D9D9D9" w:themeFill="background1" w:themeFillShade="D9"/>
          </w:tcPr>
          <w:p w14:paraId="6872CF83" w14:textId="0F1F1A38" w:rsidR="009D743D" w:rsidRPr="00D02625" w:rsidRDefault="009D743D" w:rsidP="00D02625">
            <w:pPr>
              <w:pStyle w:val="aff6"/>
              <w:jc w:val="center"/>
              <w:rPr>
                <w:b/>
              </w:rPr>
            </w:pPr>
            <w:r w:rsidRPr="00D02625">
              <w:rPr>
                <w:b/>
              </w:rPr>
              <w:t>Назначение и описание (общее)</w:t>
            </w:r>
          </w:p>
        </w:tc>
      </w:tr>
      <w:tr w:rsidR="009E5151" w:rsidRPr="009D743D" w14:paraId="4CA31765" w14:textId="77777777" w:rsidTr="00A06E37">
        <w:trPr>
          <w:cantSplit/>
        </w:trPr>
        <w:tc>
          <w:tcPr>
            <w:tcW w:w="9571" w:type="dxa"/>
            <w:gridSpan w:val="4"/>
          </w:tcPr>
          <w:p w14:paraId="0253319D" w14:textId="4CAC489F" w:rsidR="009E5151" w:rsidRPr="009D743D" w:rsidRDefault="009E5151" w:rsidP="0094220E">
            <w:pPr>
              <w:pStyle w:val="aff6"/>
            </w:pPr>
            <w:r w:rsidRPr="00D02625">
              <w:rPr>
                <w:b/>
                <w:i/>
              </w:rPr>
              <w:t>Вкладка «Повестка»</w:t>
            </w:r>
          </w:p>
        </w:tc>
      </w:tr>
      <w:tr w:rsidR="009E5151" w:rsidRPr="009D743D" w14:paraId="14CA6A2A" w14:textId="77777777" w:rsidTr="00D02625">
        <w:trPr>
          <w:cantSplit/>
        </w:trPr>
        <w:tc>
          <w:tcPr>
            <w:tcW w:w="671" w:type="dxa"/>
          </w:tcPr>
          <w:p w14:paraId="64183D86" w14:textId="4FCD9533" w:rsidR="009E5151" w:rsidRPr="00D02625" w:rsidDel="009E5151" w:rsidRDefault="009E5151" w:rsidP="0094220E">
            <w:pPr>
              <w:pStyle w:val="aff6"/>
            </w:pPr>
            <w:r>
              <w:t>1</w:t>
            </w:r>
          </w:p>
        </w:tc>
        <w:tc>
          <w:tcPr>
            <w:tcW w:w="2604" w:type="dxa"/>
          </w:tcPr>
          <w:p w14:paraId="10FD27C8" w14:textId="005645C1" w:rsidR="009E5151" w:rsidRPr="00D02625" w:rsidDel="009E5151" w:rsidRDefault="009E5151" w:rsidP="0094220E">
            <w:pPr>
              <w:pStyle w:val="aff6"/>
            </w:pPr>
            <w:r>
              <w:t>КнРазВсе</w:t>
            </w:r>
          </w:p>
        </w:tc>
        <w:tc>
          <w:tcPr>
            <w:tcW w:w="3148" w:type="dxa"/>
          </w:tcPr>
          <w:p w14:paraId="5AEBDEEC" w14:textId="180A9134" w:rsidR="009E5151" w:rsidRPr="00A06E37" w:rsidDel="009E5151" w:rsidRDefault="009E5151" w:rsidP="0094220E">
            <w:pPr>
              <w:pStyle w:val="aff6"/>
              <w:rPr>
                <w:b/>
                <w:i/>
              </w:rPr>
            </w:pPr>
            <w:r w:rsidRPr="009D743D">
              <w:t>Псевдоссылка для разворачивания/сворачивания</w:t>
            </w:r>
          </w:p>
        </w:tc>
        <w:tc>
          <w:tcPr>
            <w:tcW w:w="3148" w:type="dxa"/>
          </w:tcPr>
          <w:p w14:paraId="393DD969" w14:textId="71599F29" w:rsidR="009E5151" w:rsidRPr="00D02625" w:rsidDel="009E5151" w:rsidRDefault="00956BFD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  <w:r>
              <w:t xml:space="preserve"> всех вопросов в повестке</w:t>
            </w:r>
          </w:p>
        </w:tc>
      </w:tr>
      <w:tr w:rsidR="009E5151" w:rsidRPr="009D743D" w14:paraId="510BB3B2" w14:textId="77777777" w:rsidTr="00A06E37">
        <w:trPr>
          <w:cantSplit/>
        </w:trPr>
        <w:tc>
          <w:tcPr>
            <w:tcW w:w="9571" w:type="dxa"/>
            <w:gridSpan w:val="4"/>
          </w:tcPr>
          <w:p w14:paraId="7EF67C4E" w14:textId="45210543" w:rsidR="009E5151" w:rsidRPr="009D743D" w:rsidRDefault="009E5151" w:rsidP="0094220E">
            <w:pPr>
              <w:pStyle w:val="aff6"/>
            </w:pPr>
            <w:r w:rsidRPr="00D02625">
              <w:rPr>
                <w:b/>
                <w:i/>
              </w:rPr>
              <w:t>Область с вопросом (ОблВопП)</w:t>
            </w:r>
          </w:p>
        </w:tc>
      </w:tr>
      <w:tr w:rsidR="009D743D" w:rsidRPr="009D743D" w14:paraId="5AF8D92C" w14:textId="77777777" w:rsidTr="00D02625">
        <w:trPr>
          <w:cantSplit/>
        </w:trPr>
        <w:tc>
          <w:tcPr>
            <w:tcW w:w="671" w:type="dxa"/>
          </w:tcPr>
          <w:p w14:paraId="48F99B24" w14:textId="1ED3B854" w:rsidR="009D743D" w:rsidRPr="009D743D" w:rsidRDefault="009E5151" w:rsidP="0094220E">
            <w:pPr>
              <w:pStyle w:val="aff6"/>
            </w:pPr>
            <w:r>
              <w:t>2</w:t>
            </w:r>
          </w:p>
        </w:tc>
        <w:tc>
          <w:tcPr>
            <w:tcW w:w="2604" w:type="dxa"/>
          </w:tcPr>
          <w:p w14:paraId="2AC18800" w14:textId="3B5331F4" w:rsidR="009D743D" w:rsidRPr="009D743D" w:rsidRDefault="009E5151" w:rsidP="0094220E">
            <w:pPr>
              <w:pStyle w:val="aff6"/>
            </w:pPr>
            <w:r>
              <w:t>ЗагВоп</w:t>
            </w:r>
          </w:p>
        </w:tc>
        <w:tc>
          <w:tcPr>
            <w:tcW w:w="3148" w:type="dxa"/>
          </w:tcPr>
          <w:p w14:paraId="5D8B2C42" w14:textId="01B02367" w:rsidR="009D743D" w:rsidRPr="009D743D" w:rsidRDefault="009E5151" w:rsidP="0094220E">
            <w:pPr>
              <w:pStyle w:val="aff6"/>
            </w:pPr>
            <w:r>
              <w:t xml:space="preserve">Заголовок </w:t>
            </w:r>
            <w:r w:rsidR="00A06E37">
              <w:t xml:space="preserve">плашки </w:t>
            </w:r>
            <w:r>
              <w:t>вопроса</w:t>
            </w:r>
          </w:p>
        </w:tc>
        <w:tc>
          <w:tcPr>
            <w:tcW w:w="3148" w:type="dxa"/>
          </w:tcPr>
          <w:p w14:paraId="3F2DCC06" w14:textId="5D4ADE03" w:rsidR="009D743D" w:rsidRPr="009D743D" w:rsidRDefault="00956BFD" w:rsidP="0094220E">
            <w:pPr>
              <w:pStyle w:val="aff6"/>
            </w:pPr>
            <w:r>
              <w:t>Заголовок плашки вопроса</w:t>
            </w:r>
          </w:p>
        </w:tc>
      </w:tr>
      <w:tr w:rsidR="009D743D" w:rsidRPr="009D743D" w14:paraId="688B6330" w14:textId="77777777" w:rsidTr="00D02625">
        <w:trPr>
          <w:cantSplit/>
        </w:trPr>
        <w:tc>
          <w:tcPr>
            <w:tcW w:w="671" w:type="dxa"/>
          </w:tcPr>
          <w:p w14:paraId="17B04268" w14:textId="1C3410C1" w:rsidR="009D743D" w:rsidRPr="009D743D" w:rsidRDefault="009E5151" w:rsidP="0094220E">
            <w:pPr>
              <w:pStyle w:val="aff6"/>
            </w:pPr>
            <w:r>
              <w:lastRenderedPageBreak/>
              <w:t>3</w:t>
            </w:r>
          </w:p>
        </w:tc>
        <w:tc>
          <w:tcPr>
            <w:tcW w:w="2604" w:type="dxa"/>
          </w:tcPr>
          <w:p w14:paraId="5FF045F4" w14:textId="147389AB" w:rsidR="009D743D" w:rsidRPr="009D743D" w:rsidRDefault="009E5151" w:rsidP="0094220E">
            <w:pPr>
              <w:pStyle w:val="aff6"/>
            </w:pPr>
            <w:r>
              <w:t>КнСверВ</w:t>
            </w:r>
          </w:p>
        </w:tc>
        <w:tc>
          <w:tcPr>
            <w:tcW w:w="3148" w:type="dxa"/>
          </w:tcPr>
          <w:p w14:paraId="1FB887FF" w14:textId="2F751886" w:rsidR="009D743D" w:rsidRPr="009D743D" w:rsidRDefault="009E5151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</w:p>
        </w:tc>
        <w:tc>
          <w:tcPr>
            <w:tcW w:w="3148" w:type="dxa"/>
          </w:tcPr>
          <w:p w14:paraId="0545F9C3" w14:textId="3A3A9762" w:rsidR="009D743D" w:rsidRPr="009D743D" w:rsidRDefault="00956BFD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  <w:r>
              <w:t xml:space="preserve"> вопроса</w:t>
            </w:r>
          </w:p>
        </w:tc>
      </w:tr>
      <w:tr w:rsidR="009D743D" w:rsidRPr="009D743D" w14:paraId="49E711A7" w14:textId="77777777" w:rsidTr="00D02625">
        <w:trPr>
          <w:cantSplit/>
        </w:trPr>
        <w:tc>
          <w:tcPr>
            <w:tcW w:w="671" w:type="dxa"/>
          </w:tcPr>
          <w:p w14:paraId="46690EDD" w14:textId="74CE681C" w:rsidR="009D743D" w:rsidRPr="009D743D" w:rsidRDefault="009E5151" w:rsidP="0094220E">
            <w:pPr>
              <w:pStyle w:val="aff6"/>
            </w:pPr>
            <w:r>
              <w:t>4</w:t>
            </w:r>
          </w:p>
        </w:tc>
        <w:tc>
          <w:tcPr>
            <w:tcW w:w="2604" w:type="dxa"/>
          </w:tcPr>
          <w:p w14:paraId="476C19BD" w14:textId="2D7CEE63" w:rsidR="009D743D" w:rsidRPr="009D743D" w:rsidRDefault="007B6E5A" w:rsidP="0094220E">
            <w:pPr>
              <w:pStyle w:val="aff6"/>
            </w:pPr>
            <w:r>
              <w:t>КнФВ</w:t>
            </w:r>
          </w:p>
        </w:tc>
        <w:tc>
          <w:tcPr>
            <w:tcW w:w="3148" w:type="dxa"/>
          </w:tcPr>
          <w:p w14:paraId="19243F41" w14:textId="2CD21B51" w:rsidR="009D743D" w:rsidRPr="009D743D" w:rsidRDefault="00956BFD" w:rsidP="0094220E">
            <w:pPr>
              <w:pStyle w:val="aff6"/>
            </w:pPr>
            <w:r>
              <w:t>Контекстное меню вопроса</w:t>
            </w:r>
            <w:r w:rsidRPr="009D743D" w:rsidDel="009E5151">
              <w:t xml:space="preserve"> </w:t>
            </w:r>
          </w:p>
        </w:tc>
        <w:tc>
          <w:tcPr>
            <w:tcW w:w="3148" w:type="dxa"/>
          </w:tcPr>
          <w:p w14:paraId="1E9B610E" w14:textId="136EB39E" w:rsidR="009D743D" w:rsidRPr="009D743D" w:rsidRDefault="00956BFD" w:rsidP="0094220E">
            <w:pPr>
              <w:pStyle w:val="aff6"/>
            </w:pPr>
            <w:r>
              <w:t>Контекстное меню вопроса</w:t>
            </w:r>
            <w:r w:rsidRPr="009D743D" w:rsidDel="009E5151">
              <w:t xml:space="preserve"> </w:t>
            </w:r>
          </w:p>
        </w:tc>
      </w:tr>
      <w:tr w:rsidR="007B6E5A" w:rsidRPr="009D743D" w14:paraId="0E49C937" w14:textId="77777777" w:rsidTr="00A06E37">
        <w:trPr>
          <w:cantSplit/>
        </w:trPr>
        <w:tc>
          <w:tcPr>
            <w:tcW w:w="9571" w:type="dxa"/>
            <w:gridSpan w:val="4"/>
          </w:tcPr>
          <w:p w14:paraId="30A6E91D" w14:textId="31EAAF49" w:rsidR="007B6E5A" w:rsidRPr="009D743D" w:rsidRDefault="007B6E5A" w:rsidP="0094220E">
            <w:pPr>
              <w:pStyle w:val="aff6"/>
            </w:pPr>
            <w:r w:rsidRPr="00D02625">
              <w:rPr>
                <w:b/>
                <w:i/>
              </w:rPr>
              <w:t xml:space="preserve">Область </w:t>
            </w:r>
            <w:r>
              <w:rPr>
                <w:b/>
                <w:i/>
              </w:rPr>
              <w:t xml:space="preserve">проекта решения </w:t>
            </w:r>
            <w:r w:rsidRPr="00D02625">
              <w:rPr>
                <w:b/>
                <w:i/>
              </w:rPr>
              <w:t>(ОблПРеш)</w:t>
            </w:r>
          </w:p>
        </w:tc>
      </w:tr>
      <w:tr w:rsidR="009D743D" w:rsidRPr="009D743D" w14:paraId="21A37391" w14:textId="77777777" w:rsidTr="00D02625">
        <w:trPr>
          <w:cantSplit/>
        </w:trPr>
        <w:tc>
          <w:tcPr>
            <w:tcW w:w="671" w:type="dxa"/>
          </w:tcPr>
          <w:p w14:paraId="3FB907FD" w14:textId="135347B5" w:rsidR="009D743D" w:rsidRPr="009D743D" w:rsidRDefault="007B6E5A" w:rsidP="0094220E">
            <w:pPr>
              <w:pStyle w:val="aff6"/>
            </w:pPr>
            <w:r>
              <w:t>5</w:t>
            </w:r>
          </w:p>
        </w:tc>
        <w:tc>
          <w:tcPr>
            <w:tcW w:w="2604" w:type="dxa"/>
          </w:tcPr>
          <w:p w14:paraId="387459EA" w14:textId="7CF2A977" w:rsidR="009D743D" w:rsidRPr="009D743D" w:rsidRDefault="007B6E5A" w:rsidP="0094220E">
            <w:pPr>
              <w:pStyle w:val="aff6"/>
            </w:pPr>
            <w:r>
              <w:t>ЗагПр</w:t>
            </w:r>
          </w:p>
        </w:tc>
        <w:tc>
          <w:tcPr>
            <w:tcW w:w="3148" w:type="dxa"/>
          </w:tcPr>
          <w:p w14:paraId="62AA3A27" w14:textId="045C3BB6" w:rsidR="009D743D" w:rsidRPr="009D743D" w:rsidRDefault="007B6E5A" w:rsidP="0094220E">
            <w:pPr>
              <w:pStyle w:val="aff6"/>
            </w:pPr>
            <w:r>
              <w:t>Заголовок проекта решения</w:t>
            </w:r>
          </w:p>
        </w:tc>
        <w:tc>
          <w:tcPr>
            <w:tcW w:w="3148" w:type="dxa"/>
          </w:tcPr>
          <w:p w14:paraId="3785C355" w14:textId="616B63CC" w:rsidR="009D743D" w:rsidRPr="009D743D" w:rsidRDefault="00956BFD" w:rsidP="00A06E37">
            <w:pPr>
              <w:pStyle w:val="aff6"/>
            </w:pPr>
            <w:r>
              <w:t>Заголовок плашки  проекта решения</w:t>
            </w:r>
          </w:p>
        </w:tc>
      </w:tr>
      <w:tr w:rsidR="009D743D" w:rsidRPr="009D743D" w14:paraId="6079CACA" w14:textId="77777777" w:rsidTr="00D02625">
        <w:trPr>
          <w:cantSplit/>
        </w:trPr>
        <w:tc>
          <w:tcPr>
            <w:tcW w:w="671" w:type="dxa"/>
          </w:tcPr>
          <w:p w14:paraId="1695336E" w14:textId="6FE0692A" w:rsidR="009D743D" w:rsidRPr="009D743D" w:rsidRDefault="007B6E5A" w:rsidP="0094220E">
            <w:pPr>
              <w:pStyle w:val="aff6"/>
            </w:pPr>
            <w:r>
              <w:t>6</w:t>
            </w:r>
          </w:p>
        </w:tc>
        <w:tc>
          <w:tcPr>
            <w:tcW w:w="2604" w:type="dxa"/>
          </w:tcPr>
          <w:p w14:paraId="74E2CDD0" w14:textId="0F2F6B38" w:rsidR="009D743D" w:rsidRPr="009D743D" w:rsidRDefault="007B6E5A" w:rsidP="0094220E">
            <w:pPr>
              <w:pStyle w:val="aff6"/>
            </w:pPr>
            <w:r>
              <w:t>КнСвер</w:t>
            </w:r>
          </w:p>
        </w:tc>
        <w:tc>
          <w:tcPr>
            <w:tcW w:w="3148" w:type="dxa"/>
          </w:tcPr>
          <w:p w14:paraId="3BFE9003" w14:textId="2930F9AB" w:rsidR="009D743D" w:rsidRPr="009D743D" w:rsidRDefault="007B6E5A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</w:p>
        </w:tc>
        <w:tc>
          <w:tcPr>
            <w:tcW w:w="3148" w:type="dxa"/>
          </w:tcPr>
          <w:p w14:paraId="2FE788D9" w14:textId="72A11999" w:rsidR="009D743D" w:rsidRPr="009D743D" w:rsidRDefault="0080388D" w:rsidP="00A06E37">
            <w:pPr>
              <w:pStyle w:val="aff6"/>
            </w:pPr>
            <w:r w:rsidRPr="009D743D">
              <w:t>Псевдоссылка для разворачивания/сворачивания</w:t>
            </w:r>
            <w:r>
              <w:t xml:space="preserve"> проекта решения</w:t>
            </w:r>
          </w:p>
        </w:tc>
      </w:tr>
      <w:tr w:rsidR="009D743D" w:rsidRPr="009D743D" w14:paraId="5EDF9217" w14:textId="77777777" w:rsidTr="00D02625">
        <w:trPr>
          <w:cantSplit/>
          <w:trHeight w:val="433"/>
        </w:trPr>
        <w:tc>
          <w:tcPr>
            <w:tcW w:w="671" w:type="dxa"/>
          </w:tcPr>
          <w:p w14:paraId="3B659F0B" w14:textId="29600569" w:rsidR="009D743D" w:rsidRPr="009D743D" w:rsidRDefault="007B6E5A" w:rsidP="0094220E">
            <w:pPr>
              <w:pStyle w:val="aff6"/>
            </w:pPr>
            <w:r>
              <w:t>7</w:t>
            </w:r>
          </w:p>
        </w:tc>
        <w:tc>
          <w:tcPr>
            <w:tcW w:w="2604" w:type="dxa"/>
          </w:tcPr>
          <w:p w14:paraId="449345E8" w14:textId="63BC4650" w:rsidR="009D743D" w:rsidRPr="009D743D" w:rsidRDefault="007B6E5A" w:rsidP="0094220E">
            <w:pPr>
              <w:pStyle w:val="aff6"/>
            </w:pPr>
            <w:r>
              <w:t>СМ</w:t>
            </w:r>
          </w:p>
        </w:tc>
        <w:tc>
          <w:tcPr>
            <w:tcW w:w="3148" w:type="dxa"/>
          </w:tcPr>
          <w:p w14:paraId="60EDB81C" w14:textId="48E25B9B" w:rsidR="009D743D" w:rsidRPr="009D743D" w:rsidRDefault="007B6E5A" w:rsidP="0094220E">
            <w:pPr>
              <w:pStyle w:val="aff6"/>
            </w:pPr>
            <w:r>
              <w:t>Ссылка на материал</w:t>
            </w:r>
          </w:p>
        </w:tc>
        <w:tc>
          <w:tcPr>
            <w:tcW w:w="3148" w:type="dxa"/>
          </w:tcPr>
          <w:p w14:paraId="1ABCFA6B" w14:textId="2EE11C68" w:rsidR="009D743D" w:rsidRPr="009D743D" w:rsidRDefault="0080388D" w:rsidP="0094220E">
            <w:pPr>
              <w:pStyle w:val="aff6"/>
            </w:pPr>
            <w:r>
              <w:t>Ссылка на материал вопроса</w:t>
            </w:r>
          </w:p>
        </w:tc>
      </w:tr>
      <w:tr w:rsidR="009D743D" w:rsidRPr="009D743D" w14:paraId="5C532ACB" w14:textId="77777777" w:rsidTr="00D02625">
        <w:trPr>
          <w:cantSplit/>
        </w:trPr>
        <w:tc>
          <w:tcPr>
            <w:tcW w:w="671" w:type="dxa"/>
          </w:tcPr>
          <w:p w14:paraId="41F4778A" w14:textId="0E24F98E" w:rsidR="009D743D" w:rsidRPr="009D743D" w:rsidRDefault="007B6E5A" w:rsidP="0094220E">
            <w:pPr>
              <w:pStyle w:val="aff6"/>
            </w:pPr>
            <w:r>
              <w:t>8</w:t>
            </w:r>
          </w:p>
        </w:tc>
        <w:tc>
          <w:tcPr>
            <w:tcW w:w="2604" w:type="dxa"/>
          </w:tcPr>
          <w:p w14:paraId="5A9AB449" w14:textId="3B866918" w:rsidR="009D743D" w:rsidRPr="009D743D" w:rsidRDefault="007B6E5A" w:rsidP="0094220E">
            <w:pPr>
              <w:pStyle w:val="aff6"/>
            </w:pPr>
            <w:r>
              <w:t>ИнФ</w:t>
            </w:r>
          </w:p>
        </w:tc>
        <w:tc>
          <w:tcPr>
            <w:tcW w:w="3148" w:type="dxa"/>
          </w:tcPr>
          <w:p w14:paraId="7C033579" w14:textId="71D0C90D" w:rsidR="009D743D" w:rsidRPr="009D743D" w:rsidRDefault="007B6E5A" w:rsidP="0094220E">
            <w:pPr>
              <w:pStyle w:val="aff6"/>
            </w:pPr>
            <w:r>
              <w:t>Инициатор</w:t>
            </w:r>
          </w:p>
        </w:tc>
        <w:tc>
          <w:tcPr>
            <w:tcW w:w="3148" w:type="dxa"/>
          </w:tcPr>
          <w:p w14:paraId="222764CF" w14:textId="71BDFE71" w:rsidR="009D743D" w:rsidRPr="009D743D" w:rsidRDefault="0080388D" w:rsidP="0094220E">
            <w:pPr>
              <w:pStyle w:val="aff6"/>
            </w:pPr>
            <w:r>
              <w:t>ФИО инициатора вопроса</w:t>
            </w:r>
          </w:p>
        </w:tc>
      </w:tr>
      <w:tr w:rsidR="009D743D" w:rsidRPr="009D743D" w14:paraId="7CFF3771" w14:textId="77777777" w:rsidTr="00D02625">
        <w:trPr>
          <w:cantSplit/>
        </w:trPr>
        <w:tc>
          <w:tcPr>
            <w:tcW w:w="671" w:type="dxa"/>
          </w:tcPr>
          <w:p w14:paraId="7D9DA687" w14:textId="78CCEB42" w:rsidR="009D743D" w:rsidRPr="009D743D" w:rsidRDefault="007B6E5A" w:rsidP="0094220E">
            <w:pPr>
              <w:pStyle w:val="aff6"/>
            </w:pPr>
            <w:r>
              <w:t>9</w:t>
            </w:r>
          </w:p>
        </w:tc>
        <w:tc>
          <w:tcPr>
            <w:tcW w:w="2604" w:type="dxa"/>
          </w:tcPr>
          <w:p w14:paraId="240A81C1" w14:textId="686A3085" w:rsidR="009D743D" w:rsidRPr="009D743D" w:rsidRDefault="007B6E5A" w:rsidP="0094220E">
            <w:pPr>
              <w:pStyle w:val="aff6"/>
            </w:pPr>
            <w:r>
              <w:t>КнФП</w:t>
            </w:r>
          </w:p>
        </w:tc>
        <w:tc>
          <w:tcPr>
            <w:tcW w:w="3148" w:type="dxa"/>
          </w:tcPr>
          <w:p w14:paraId="42209491" w14:textId="4CD44DBC" w:rsidR="009D743D" w:rsidRPr="009D743D" w:rsidRDefault="007B6E5A" w:rsidP="0094220E">
            <w:pPr>
              <w:pStyle w:val="aff6"/>
            </w:pPr>
            <w:r>
              <w:t>Контекстное меню проекта решения</w:t>
            </w:r>
          </w:p>
        </w:tc>
        <w:tc>
          <w:tcPr>
            <w:tcW w:w="3148" w:type="dxa"/>
          </w:tcPr>
          <w:p w14:paraId="76F05524" w14:textId="07B702F6" w:rsidR="009D743D" w:rsidRPr="009D743D" w:rsidRDefault="0080388D" w:rsidP="0094220E">
            <w:pPr>
              <w:pStyle w:val="aff6"/>
            </w:pPr>
            <w:r>
              <w:t>Контекстное меню проекта решения</w:t>
            </w:r>
          </w:p>
        </w:tc>
      </w:tr>
      <w:tr w:rsidR="009D743D" w:rsidRPr="009D743D" w14:paraId="25124DC2" w14:textId="77777777" w:rsidTr="00D02625">
        <w:trPr>
          <w:cantSplit/>
        </w:trPr>
        <w:tc>
          <w:tcPr>
            <w:tcW w:w="671" w:type="dxa"/>
          </w:tcPr>
          <w:p w14:paraId="65FEE382" w14:textId="0103CEC8" w:rsidR="009D743D" w:rsidRPr="009D743D" w:rsidRDefault="007B6E5A" w:rsidP="0094220E">
            <w:pPr>
              <w:pStyle w:val="aff6"/>
            </w:pPr>
            <w:r>
              <w:t>10</w:t>
            </w:r>
          </w:p>
        </w:tc>
        <w:tc>
          <w:tcPr>
            <w:tcW w:w="2604" w:type="dxa"/>
          </w:tcPr>
          <w:p w14:paraId="7E6ADCFF" w14:textId="0A2089A1" w:rsidR="009D743D" w:rsidRPr="009D743D" w:rsidRDefault="007B6E5A" w:rsidP="0094220E">
            <w:pPr>
              <w:pStyle w:val="aff6"/>
            </w:pPr>
            <w:r>
              <w:t>КнРаз</w:t>
            </w:r>
          </w:p>
        </w:tc>
        <w:tc>
          <w:tcPr>
            <w:tcW w:w="3148" w:type="dxa"/>
          </w:tcPr>
          <w:p w14:paraId="64AD1C9E" w14:textId="1D4C9718" w:rsidR="009D743D" w:rsidRPr="009D743D" w:rsidRDefault="009B408F" w:rsidP="0094220E">
            <w:pPr>
              <w:pStyle w:val="aff6"/>
            </w:pPr>
            <w:r>
              <w:t>Проект решения</w:t>
            </w:r>
          </w:p>
        </w:tc>
        <w:tc>
          <w:tcPr>
            <w:tcW w:w="3148" w:type="dxa"/>
          </w:tcPr>
          <w:p w14:paraId="602FCE82" w14:textId="1E4D3C24" w:rsidR="009D743D" w:rsidRPr="009D743D" w:rsidRDefault="0080388D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  <w:r>
              <w:t>текста проекта решения</w:t>
            </w:r>
          </w:p>
        </w:tc>
      </w:tr>
      <w:tr w:rsidR="007B6E5A" w:rsidRPr="009D743D" w14:paraId="7C477152" w14:textId="77777777" w:rsidTr="007B6E5A">
        <w:trPr>
          <w:cantSplit/>
        </w:trPr>
        <w:tc>
          <w:tcPr>
            <w:tcW w:w="671" w:type="dxa"/>
          </w:tcPr>
          <w:p w14:paraId="0D8C2008" w14:textId="61E8075F" w:rsidR="007B6E5A" w:rsidRPr="009D743D" w:rsidDel="009E5151" w:rsidRDefault="007B6E5A" w:rsidP="0094220E">
            <w:pPr>
              <w:pStyle w:val="aff6"/>
            </w:pPr>
            <w:r>
              <w:t>11</w:t>
            </w:r>
          </w:p>
        </w:tc>
        <w:tc>
          <w:tcPr>
            <w:tcW w:w="2604" w:type="dxa"/>
          </w:tcPr>
          <w:p w14:paraId="53B5828F" w14:textId="1D6F9FDB" w:rsidR="007B6E5A" w:rsidRPr="009D743D" w:rsidDel="009E5151" w:rsidRDefault="007B6E5A" w:rsidP="0094220E">
            <w:pPr>
              <w:pStyle w:val="aff6"/>
            </w:pPr>
            <w:r>
              <w:t>КпПокВсе</w:t>
            </w:r>
          </w:p>
        </w:tc>
        <w:tc>
          <w:tcPr>
            <w:tcW w:w="3148" w:type="dxa"/>
          </w:tcPr>
          <w:p w14:paraId="755E95DE" w14:textId="2A03A70A" w:rsidR="007B6E5A" w:rsidRPr="009D743D" w:rsidDel="009E5151" w:rsidRDefault="009B408F" w:rsidP="0094220E">
            <w:pPr>
              <w:pStyle w:val="aff6"/>
            </w:pPr>
            <w:r>
              <w:t>Связанные документы</w:t>
            </w:r>
          </w:p>
        </w:tc>
        <w:tc>
          <w:tcPr>
            <w:tcW w:w="3148" w:type="dxa"/>
          </w:tcPr>
          <w:p w14:paraId="54B16F38" w14:textId="77777777" w:rsidR="0080388D" w:rsidRPr="009D743D" w:rsidRDefault="0080388D" w:rsidP="0080388D">
            <w:pPr>
              <w:pStyle w:val="aff6"/>
            </w:pPr>
            <w:r w:rsidRPr="009D743D">
              <w:t xml:space="preserve">Псевдоссылка для </w:t>
            </w:r>
          </w:p>
          <w:p w14:paraId="48A85165" w14:textId="69D7D782" w:rsidR="007B6E5A" w:rsidRPr="009D743D" w:rsidDel="009E5151" w:rsidRDefault="0080388D" w:rsidP="00A06E37">
            <w:pPr>
              <w:pStyle w:val="aff6"/>
            </w:pPr>
            <w:r w:rsidRPr="009D743D">
              <w:t xml:space="preserve">разворачивания/сворачивания связанных документов </w:t>
            </w:r>
          </w:p>
        </w:tc>
      </w:tr>
      <w:tr w:rsidR="007B6E5A" w:rsidRPr="009D743D" w14:paraId="0795279F" w14:textId="77777777" w:rsidTr="007B6E5A">
        <w:trPr>
          <w:cantSplit/>
        </w:trPr>
        <w:tc>
          <w:tcPr>
            <w:tcW w:w="671" w:type="dxa"/>
          </w:tcPr>
          <w:p w14:paraId="47C0A2D2" w14:textId="633F68B9" w:rsidR="007B6E5A" w:rsidRPr="009D743D" w:rsidDel="009E5151" w:rsidRDefault="007B6E5A" w:rsidP="0094220E">
            <w:pPr>
              <w:pStyle w:val="aff6"/>
            </w:pPr>
            <w:r>
              <w:t>12</w:t>
            </w:r>
          </w:p>
        </w:tc>
        <w:tc>
          <w:tcPr>
            <w:tcW w:w="2604" w:type="dxa"/>
          </w:tcPr>
          <w:p w14:paraId="44332ED3" w14:textId="12A16E4E" w:rsidR="007B6E5A" w:rsidRPr="009D743D" w:rsidDel="009E5151" w:rsidRDefault="007B6E5A" w:rsidP="0094220E">
            <w:pPr>
              <w:pStyle w:val="aff6"/>
            </w:pPr>
            <w:r>
              <w:t>КнДобДок</w:t>
            </w:r>
          </w:p>
        </w:tc>
        <w:tc>
          <w:tcPr>
            <w:tcW w:w="3148" w:type="dxa"/>
          </w:tcPr>
          <w:p w14:paraId="7A983B00" w14:textId="56116BCB" w:rsidR="007B6E5A" w:rsidRPr="009D743D" w:rsidDel="009E5151" w:rsidRDefault="007B6E5A" w:rsidP="0094220E">
            <w:pPr>
              <w:pStyle w:val="aff6"/>
            </w:pPr>
            <w:r>
              <w:t>Докладчики</w:t>
            </w:r>
          </w:p>
        </w:tc>
        <w:tc>
          <w:tcPr>
            <w:tcW w:w="3148" w:type="dxa"/>
          </w:tcPr>
          <w:p w14:paraId="3D1C73D9" w14:textId="5C6F5E19" w:rsidR="007B6E5A" w:rsidRPr="009D743D" w:rsidDel="009E5151" w:rsidRDefault="0080388D" w:rsidP="0094220E">
            <w:pPr>
              <w:pStyle w:val="aff6"/>
            </w:pPr>
            <w:r>
              <w:t>Кнопка для открытия справочника ОШС выбора докладчика</w:t>
            </w:r>
          </w:p>
        </w:tc>
      </w:tr>
      <w:tr w:rsidR="007B6E5A" w:rsidRPr="009D743D" w14:paraId="2726DADB" w14:textId="77777777" w:rsidTr="007B6E5A">
        <w:trPr>
          <w:cantSplit/>
        </w:trPr>
        <w:tc>
          <w:tcPr>
            <w:tcW w:w="671" w:type="dxa"/>
          </w:tcPr>
          <w:p w14:paraId="28650A95" w14:textId="75613331" w:rsidR="007B6E5A" w:rsidRPr="009D743D" w:rsidDel="009E5151" w:rsidRDefault="007B6E5A" w:rsidP="0094220E">
            <w:pPr>
              <w:pStyle w:val="aff6"/>
            </w:pPr>
            <w:r>
              <w:t>13</w:t>
            </w:r>
          </w:p>
        </w:tc>
        <w:tc>
          <w:tcPr>
            <w:tcW w:w="2604" w:type="dxa"/>
          </w:tcPr>
          <w:p w14:paraId="4753BDFC" w14:textId="2CF5E6F2" w:rsidR="007B6E5A" w:rsidRPr="009D743D" w:rsidDel="009E5151" w:rsidRDefault="007B6E5A" w:rsidP="0094220E">
            <w:pPr>
              <w:pStyle w:val="aff6"/>
            </w:pPr>
            <w:r>
              <w:t>КнДобПригл</w:t>
            </w:r>
          </w:p>
        </w:tc>
        <w:tc>
          <w:tcPr>
            <w:tcW w:w="3148" w:type="dxa"/>
          </w:tcPr>
          <w:p w14:paraId="72AC4DCD" w14:textId="70A9AD66" w:rsidR="007B6E5A" w:rsidRPr="009D743D" w:rsidDel="009E5151" w:rsidRDefault="007B6E5A" w:rsidP="0094220E">
            <w:pPr>
              <w:pStyle w:val="aff6"/>
            </w:pPr>
            <w:r>
              <w:t xml:space="preserve">Приглашенные </w:t>
            </w:r>
          </w:p>
        </w:tc>
        <w:tc>
          <w:tcPr>
            <w:tcW w:w="3148" w:type="dxa"/>
          </w:tcPr>
          <w:p w14:paraId="5731A8D5" w14:textId="3E8279FB" w:rsidR="007B6E5A" w:rsidRPr="009D743D" w:rsidDel="009E5151" w:rsidRDefault="0080388D" w:rsidP="00A06E37">
            <w:pPr>
              <w:pStyle w:val="aff6"/>
            </w:pPr>
            <w:r>
              <w:t>Кнопка для открытия справочника ОШС выбора приглашенного</w:t>
            </w:r>
          </w:p>
        </w:tc>
      </w:tr>
      <w:tr w:rsidR="007B6E5A" w:rsidRPr="009D743D" w14:paraId="4650996D" w14:textId="77777777" w:rsidTr="00A06E37">
        <w:trPr>
          <w:cantSplit/>
        </w:trPr>
        <w:tc>
          <w:tcPr>
            <w:tcW w:w="9571" w:type="dxa"/>
            <w:gridSpan w:val="4"/>
          </w:tcPr>
          <w:p w14:paraId="2F4D5F5F" w14:textId="503BCF37" w:rsidR="007B6E5A" w:rsidRPr="00D02625" w:rsidDel="009E5151" w:rsidRDefault="007B6E5A" w:rsidP="0094220E">
            <w:pPr>
              <w:pStyle w:val="aff6"/>
              <w:rPr>
                <w:i/>
              </w:rPr>
            </w:pPr>
            <w:r w:rsidRPr="00D02625">
              <w:rPr>
                <w:i/>
              </w:rPr>
              <w:t>Раздел «Голосование»</w:t>
            </w:r>
          </w:p>
        </w:tc>
      </w:tr>
      <w:tr w:rsidR="007B6E5A" w:rsidRPr="009D743D" w14:paraId="01E325F4" w14:textId="77777777" w:rsidTr="007B6E5A">
        <w:trPr>
          <w:cantSplit/>
        </w:trPr>
        <w:tc>
          <w:tcPr>
            <w:tcW w:w="671" w:type="dxa"/>
          </w:tcPr>
          <w:p w14:paraId="6B01B539" w14:textId="2189632C" w:rsidR="007B6E5A" w:rsidRDefault="007B6E5A" w:rsidP="0094220E">
            <w:pPr>
              <w:pStyle w:val="aff6"/>
            </w:pPr>
            <w:r>
              <w:t>14</w:t>
            </w:r>
          </w:p>
        </w:tc>
        <w:tc>
          <w:tcPr>
            <w:tcW w:w="2604" w:type="dxa"/>
          </w:tcPr>
          <w:p w14:paraId="3B924AB6" w14:textId="6F442779" w:rsidR="007B6E5A" w:rsidRDefault="00310030" w:rsidP="0094220E">
            <w:pPr>
              <w:pStyle w:val="aff6"/>
            </w:pPr>
            <w:r>
              <w:t>ТаблГ</w:t>
            </w:r>
          </w:p>
        </w:tc>
        <w:tc>
          <w:tcPr>
            <w:tcW w:w="3148" w:type="dxa"/>
          </w:tcPr>
          <w:p w14:paraId="7648FD75" w14:textId="24AB2F7E" w:rsidR="007B6E5A" w:rsidRDefault="00310030" w:rsidP="0094220E">
            <w:pPr>
              <w:pStyle w:val="aff6"/>
            </w:pPr>
            <w:r>
              <w:t xml:space="preserve">Таблица с голосованием </w:t>
            </w:r>
          </w:p>
        </w:tc>
        <w:tc>
          <w:tcPr>
            <w:tcW w:w="3148" w:type="dxa"/>
          </w:tcPr>
          <w:p w14:paraId="69306D6F" w14:textId="5445E6B3" w:rsidR="007B6E5A" w:rsidRPr="009D743D" w:rsidDel="009E5151" w:rsidRDefault="0080388D" w:rsidP="0094220E">
            <w:pPr>
              <w:pStyle w:val="aff6"/>
            </w:pPr>
            <w:r>
              <w:t xml:space="preserve">Таблица с отображением списка голосующих и результатов голосования </w:t>
            </w:r>
          </w:p>
        </w:tc>
      </w:tr>
      <w:tr w:rsidR="00310030" w:rsidRPr="009D743D" w14:paraId="5EAC2032" w14:textId="77777777" w:rsidTr="007B6E5A">
        <w:trPr>
          <w:cantSplit/>
        </w:trPr>
        <w:tc>
          <w:tcPr>
            <w:tcW w:w="671" w:type="dxa"/>
          </w:tcPr>
          <w:p w14:paraId="788D5F39" w14:textId="0C5BF562" w:rsidR="00310030" w:rsidRDefault="00310030" w:rsidP="0094220E">
            <w:pPr>
              <w:pStyle w:val="aff6"/>
            </w:pPr>
            <w:r>
              <w:t>15</w:t>
            </w:r>
          </w:p>
        </w:tc>
        <w:tc>
          <w:tcPr>
            <w:tcW w:w="2604" w:type="dxa"/>
          </w:tcPr>
          <w:p w14:paraId="628B1507" w14:textId="3EE17490" w:rsidR="00310030" w:rsidRDefault="00310030" w:rsidP="0094220E">
            <w:pPr>
              <w:pStyle w:val="aff6"/>
            </w:pPr>
            <w:r>
              <w:t>КнМн</w:t>
            </w:r>
          </w:p>
        </w:tc>
        <w:tc>
          <w:tcPr>
            <w:tcW w:w="3148" w:type="dxa"/>
          </w:tcPr>
          <w:p w14:paraId="0CB2892F" w14:textId="29C4C067" w:rsidR="00310030" w:rsidRDefault="000B199F" w:rsidP="00A06E37">
            <w:pPr>
              <w:pStyle w:val="aff6"/>
            </w:pPr>
            <w:r>
              <w:t xml:space="preserve">Ссылка </w:t>
            </w:r>
            <w:r w:rsidR="00310030">
              <w:t>для отображения нескольких особых мнений</w:t>
            </w:r>
          </w:p>
        </w:tc>
        <w:tc>
          <w:tcPr>
            <w:tcW w:w="3148" w:type="dxa"/>
          </w:tcPr>
          <w:p w14:paraId="3845892C" w14:textId="2730A335" w:rsidR="00310030" w:rsidRPr="009D743D" w:rsidDel="009E5151" w:rsidRDefault="000B199F" w:rsidP="0094220E">
            <w:pPr>
              <w:pStyle w:val="aff6"/>
            </w:pPr>
            <w:r>
              <w:t>С</w:t>
            </w:r>
            <w:r w:rsidR="0080388D">
              <w:t>сылка для отображения нескольких особых мнений</w:t>
            </w:r>
          </w:p>
        </w:tc>
      </w:tr>
      <w:tr w:rsidR="007B6E5A" w:rsidRPr="009D743D" w14:paraId="3FE5F7D5" w14:textId="77777777" w:rsidTr="007B6E5A">
        <w:trPr>
          <w:cantSplit/>
        </w:trPr>
        <w:tc>
          <w:tcPr>
            <w:tcW w:w="671" w:type="dxa"/>
          </w:tcPr>
          <w:p w14:paraId="6521E230" w14:textId="7D6CBEA4" w:rsidR="007B6E5A" w:rsidRDefault="00310030" w:rsidP="0094220E">
            <w:pPr>
              <w:pStyle w:val="aff6"/>
            </w:pPr>
            <w:r>
              <w:t>16</w:t>
            </w:r>
          </w:p>
        </w:tc>
        <w:tc>
          <w:tcPr>
            <w:tcW w:w="2604" w:type="dxa"/>
          </w:tcPr>
          <w:p w14:paraId="5FEF34B6" w14:textId="4FDA8D7E" w:rsidR="007B6E5A" w:rsidRDefault="00310030" w:rsidP="0094220E">
            <w:pPr>
              <w:pStyle w:val="aff6"/>
            </w:pPr>
            <w:r>
              <w:t>КнФМ</w:t>
            </w:r>
          </w:p>
        </w:tc>
        <w:tc>
          <w:tcPr>
            <w:tcW w:w="3148" w:type="dxa"/>
          </w:tcPr>
          <w:p w14:paraId="76C60BD2" w14:textId="66EDAABD" w:rsidR="007B6E5A" w:rsidRDefault="00310030" w:rsidP="0094220E">
            <w:pPr>
              <w:pStyle w:val="aff6"/>
            </w:pPr>
            <w:r>
              <w:t>Контекстное меню особого мнения</w:t>
            </w:r>
          </w:p>
        </w:tc>
        <w:tc>
          <w:tcPr>
            <w:tcW w:w="3148" w:type="dxa"/>
          </w:tcPr>
          <w:p w14:paraId="26C07219" w14:textId="4F3B6731" w:rsidR="007B6E5A" w:rsidRPr="009D743D" w:rsidDel="009E5151" w:rsidRDefault="0080388D" w:rsidP="0094220E">
            <w:pPr>
              <w:pStyle w:val="aff6"/>
            </w:pPr>
            <w:r>
              <w:t>Контекстное меню особого мнения</w:t>
            </w:r>
          </w:p>
        </w:tc>
      </w:tr>
      <w:tr w:rsidR="00310030" w:rsidRPr="009D743D" w14:paraId="154A149F" w14:textId="77777777" w:rsidTr="007B6E5A">
        <w:trPr>
          <w:cantSplit/>
        </w:trPr>
        <w:tc>
          <w:tcPr>
            <w:tcW w:w="671" w:type="dxa"/>
          </w:tcPr>
          <w:p w14:paraId="58B65611" w14:textId="5605DB6C" w:rsidR="00310030" w:rsidRDefault="00310030" w:rsidP="0094220E">
            <w:pPr>
              <w:pStyle w:val="aff6"/>
            </w:pPr>
            <w:r>
              <w:t>17</w:t>
            </w:r>
          </w:p>
        </w:tc>
        <w:tc>
          <w:tcPr>
            <w:tcW w:w="2604" w:type="dxa"/>
          </w:tcPr>
          <w:p w14:paraId="6610BD7D" w14:textId="39BF98E6" w:rsidR="00310030" w:rsidRDefault="00310030" w:rsidP="0094220E">
            <w:pPr>
              <w:pStyle w:val="aff6"/>
            </w:pPr>
            <w:r>
              <w:t>ПВлож</w:t>
            </w:r>
          </w:p>
        </w:tc>
        <w:tc>
          <w:tcPr>
            <w:tcW w:w="3148" w:type="dxa"/>
          </w:tcPr>
          <w:p w14:paraId="2B425328" w14:textId="06598128" w:rsidR="00310030" w:rsidRDefault="00310030" w:rsidP="0094220E">
            <w:pPr>
              <w:pStyle w:val="aff6"/>
            </w:pPr>
            <w:r>
              <w:t>Пиктограмма вложенного файла</w:t>
            </w:r>
          </w:p>
        </w:tc>
        <w:tc>
          <w:tcPr>
            <w:tcW w:w="3148" w:type="dxa"/>
          </w:tcPr>
          <w:p w14:paraId="2A7CEAD7" w14:textId="2CCAED4C" w:rsidR="00310030" w:rsidRPr="009D743D" w:rsidDel="009E5151" w:rsidRDefault="00A06E37" w:rsidP="00A06E37">
            <w:pPr>
              <w:pStyle w:val="aff6"/>
            </w:pPr>
            <w:r>
              <w:t>Пиктограмма прикрепленного к особому мнению файла</w:t>
            </w:r>
          </w:p>
        </w:tc>
      </w:tr>
      <w:tr w:rsidR="002B22E4" w:rsidRPr="009D743D" w14:paraId="0256BA1A" w14:textId="77777777" w:rsidTr="007B6E5A">
        <w:trPr>
          <w:cantSplit/>
        </w:trPr>
        <w:tc>
          <w:tcPr>
            <w:tcW w:w="671" w:type="dxa"/>
          </w:tcPr>
          <w:p w14:paraId="570D2D81" w14:textId="542E2CA5" w:rsidR="002B22E4" w:rsidRDefault="002B22E4" w:rsidP="0094220E">
            <w:pPr>
              <w:pStyle w:val="aff6"/>
            </w:pPr>
            <w:r>
              <w:t>18</w:t>
            </w:r>
          </w:p>
        </w:tc>
        <w:tc>
          <w:tcPr>
            <w:tcW w:w="2604" w:type="dxa"/>
          </w:tcPr>
          <w:p w14:paraId="2F97A24E" w14:textId="0A738E70" w:rsidR="002B22E4" w:rsidRDefault="002B22E4" w:rsidP="0094220E">
            <w:pPr>
              <w:pStyle w:val="aff6"/>
            </w:pPr>
            <w:r>
              <w:t>ОМн</w:t>
            </w:r>
          </w:p>
        </w:tc>
        <w:tc>
          <w:tcPr>
            <w:tcW w:w="3148" w:type="dxa"/>
          </w:tcPr>
          <w:p w14:paraId="673A4826" w14:textId="0E2C16AA" w:rsidR="002B22E4" w:rsidRDefault="002B22E4" w:rsidP="0094220E">
            <w:pPr>
              <w:pStyle w:val="aff6"/>
            </w:pPr>
            <w:r>
              <w:t>Особое мнение</w:t>
            </w:r>
          </w:p>
        </w:tc>
        <w:tc>
          <w:tcPr>
            <w:tcW w:w="3148" w:type="dxa"/>
          </w:tcPr>
          <w:p w14:paraId="41EED463" w14:textId="4C6E1F2B" w:rsidR="002B22E4" w:rsidRDefault="002B22E4" w:rsidP="00A06E37">
            <w:pPr>
              <w:pStyle w:val="aff6"/>
            </w:pPr>
            <w:r>
              <w:t>Всплывающее окно с отображением нескольких особых мнений.</w:t>
            </w:r>
          </w:p>
        </w:tc>
      </w:tr>
    </w:tbl>
    <w:p w14:paraId="4A3DE0F8" w14:textId="53F19027" w:rsidR="009D743D" w:rsidRDefault="00B30CE7" w:rsidP="0094220E">
      <w:pPr>
        <w:pStyle w:val="4"/>
        <w:rPr>
          <w:lang w:val="ru-RU"/>
        </w:rPr>
      </w:pPr>
      <w:bookmarkStart w:id="582" w:name="_Toc484754943"/>
      <w:bookmarkStart w:id="583" w:name="_Toc493516181"/>
      <w:r>
        <w:rPr>
          <w:lang w:val="ru-RU"/>
        </w:rPr>
        <w:t xml:space="preserve">Поведение </w:t>
      </w:r>
      <w:r w:rsidR="009D743D" w:rsidRPr="00762AD1">
        <w:t xml:space="preserve">интерфейса </w:t>
      </w:r>
      <w:r w:rsidR="00CA16D8">
        <w:rPr>
          <w:bCs w:val="0"/>
        </w:rPr>
        <w:t>вкладки</w:t>
      </w:r>
      <w:r w:rsidR="00CA16D8">
        <w:rPr>
          <w:bCs w:val="0"/>
          <w:lang w:val="ru-RU"/>
        </w:rPr>
        <w:t xml:space="preserve"> </w:t>
      </w:r>
      <w:r w:rsidR="009D743D" w:rsidRPr="00762AD1">
        <w:t>«Повестка»</w:t>
      </w:r>
      <w:bookmarkEnd w:id="582"/>
      <w:bookmarkEnd w:id="583"/>
    </w:p>
    <w:p w14:paraId="42EC6D99" w14:textId="77777777" w:rsidR="00BF78D1" w:rsidRDefault="00BF78D1" w:rsidP="00BF78D1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033568D1" w14:textId="753402A4" w:rsidR="00762AD1" w:rsidRDefault="00F979E8" w:rsidP="00762AD1">
      <w:pPr>
        <w:rPr>
          <w:bCs/>
        </w:rPr>
      </w:pPr>
      <w:r>
        <w:rPr>
          <w:bCs/>
        </w:rPr>
        <w:lastRenderedPageBreak/>
        <w:t xml:space="preserve">Поведение </w:t>
      </w:r>
      <w:r w:rsidR="00762AD1" w:rsidRPr="00762AD1">
        <w:rPr>
          <w:bCs/>
        </w:rPr>
        <w:t xml:space="preserve">интерфейса </w:t>
      </w:r>
      <w:proofErr w:type="gramStart"/>
      <w:r w:rsidR="00CA16D8">
        <w:rPr>
          <w:bCs/>
        </w:rPr>
        <w:t xml:space="preserve">вкладки </w:t>
      </w:r>
      <w:r w:rsidR="00762AD1" w:rsidRPr="00762AD1">
        <w:rPr>
          <w:bCs/>
        </w:rPr>
        <w:t xml:space="preserve"> «</w:t>
      </w:r>
      <w:proofErr w:type="gramEnd"/>
      <w:r w:rsidR="00762AD1" w:rsidRPr="00762AD1">
        <w:rPr>
          <w:bCs/>
        </w:rPr>
        <w:t xml:space="preserve">Повестка» карточки </w:t>
      </w:r>
      <w:r w:rsidR="00762AD1">
        <w:t>п</w:t>
      </w:r>
      <w:r w:rsidR="00762AD1" w:rsidRPr="00762AD1">
        <w:rPr>
          <w:bCs/>
        </w:rPr>
        <w:t>овестк</w:t>
      </w:r>
      <w:r w:rsidR="00762AD1">
        <w:t>и</w:t>
      </w:r>
      <w:r w:rsidR="00762AD1" w:rsidRPr="00762AD1">
        <w:rPr>
          <w:bCs/>
        </w:rPr>
        <w:t xml:space="preserve"> ЦЗК</w:t>
      </w:r>
      <w:r w:rsidR="00762AD1">
        <w:rPr>
          <w:bCs/>
        </w:rPr>
        <w:t xml:space="preserve"> приведен</w:t>
      </w:r>
      <w:r>
        <w:rPr>
          <w:bCs/>
        </w:rPr>
        <w:t>о</w:t>
      </w:r>
      <w:r w:rsidR="00762AD1">
        <w:rPr>
          <w:bCs/>
        </w:rPr>
        <w:t xml:space="preserve"> в табл. </w:t>
      </w:r>
      <w:r w:rsidR="00762AD1">
        <w:rPr>
          <w:bCs/>
        </w:rPr>
        <w:fldChar w:fldCharType="begin"/>
      </w:r>
      <w:r w:rsidR="00762AD1">
        <w:rPr>
          <w:bCs/>
        </w:rPr>
        <w:instrText xml:space="preserve"> REF _Ref484777961 \h </w:instrText>
      </w:r>
      <w:r w:rsidR="00762AD1">
        <w:rPr>
          <w:bCs/>
        </w:rPr>
      </w:r>
      <w:r w:rsidR="00762AD1">
        <w:rPr>
          <w:bCs/>
        </w:rPr>
        <w:fldChar w:fldCharType="separate"/>
      </w:r>
      <w:r w:rsidR="0023698D">
        <w:t>37</w:t>
      </w:r>
      <w:r w:rsidR="00762AD1">
        <w:rPr>
          <w:bCs/>
        </w:rPr>
        <w:fldChar w:fldCharType="end"/>
      </w:r>
      <w:r w:rsidR="00762AD1">
        <w:rPr>
          <w:bCs/>
        </w:rPr>
        <w:t>.</w:t>
      </w:r>
    </w:p>
    <w:p w14:paraId="3302D26C" w14:textId="67564742" w:rsidR="00762AD1" w:rsidRDefault="007450FD" w:rsidP="007450FD">
      <w:pPr>
        <w:pStyle w:val="aff5"/>
      </w:pPr>
      <w:r>
        <w:t xml:space="preserve">Таблица </w:t>
      </w:r>
      <w:r w:rsidR="00762AD1" w:rsidRPr="009D743D">
        <w:fldChar w:fldCharType="begin"/>
      </w:r>
      <w:r w:rsidR="00762AD1" w:rsidRPr="009D743D">
        <w:instrText xml:space="preserve"> SEQ Таблица \* ARABIC </w:instrText>
      </w:r>
      <w:r w:rsidR="00762AD1" w:rsidRPr="009D743D">
        <w:fldChar w:fldCharType="separate"/>
      </w:r>
      <w:bookmarkStart w:id="584" w:name="_Ref484777961"/>
      <w:r w:rsidR="0023698D">
        <w:t>37</w:t>
      </w:r>
      <w:bookmarkEnd w:id="584"/>
      <w:r w:rsidR="00762AD1" w:rsidRPr="009D743D">
        <w:fldChar w:fldCharType="end"/>
      </w:r>
      <w:r w:rsidR="00762AD1">
        <w:t xml:space="preserve">. </w:t>
      </w:r>
      <w:r w:rsidR="00F979E8">
        <w:rPr>
          <w:bCs w:val="0"/>
        </w:rPr>
        <w:t xml:space="preserve">Поведение </w:t>
      </w:r>
      <w:r w:rsidR="00762AD1" w:rsidRPr="00762AD1">
        <w:t xml:space="preserve">интерфейса </w:t>
      </w:r>
      <w:r w:rsidR="00CA16D8">
        <w:rPr>
          <w:bCs w:val="0"/>
        </w:rPr>
        <w:t xml:space="preserve">вкладки </w:t>
      </w:r>
      <w:r w:rsidR="00762AD1" w:rsidRPr="00762AD1">
        <w:t xml:space="preserve">«Повестка» карточки </w:t>
      </w:r>
      <w:r w:rsidR="00762AD1">
        <w:t>п</w:t>
      </w:r>
      <w:r w:rsidR="00762AD1" w:rsidRPr="00762AD1">
        <w:t>овестк</w:t>
      </w:r>
      <w:r w:rsidR="00762AD1">
        <w:t>и</w:t>
      </w:r>
      <w:r w:rsidR="00762AD1" w:rsidRPr="00762AD1">
        <w:t xml:space="preserve"> ЦЗК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A0" w:firstRow="1" w:lastRow="0" w:firstColumn="1" w:lastColumn="0" w:noHBand="1" w:noVBand="1"/>
      </w:tblPr>
      <w:tblGrid>
        <w:gridCol w:w="647"/>
        <w:gridCol w:w="2576"/>
        <w:gridCol w:w="2981"/>
        <w:gridCol w:w="3337"/>
      </w:tblGrid>
      <w:tr w:rsidR="00A06E37" w:rsidRPr="009D743D" w14:paraId="18E1F80C" w14:textId="77777777" w:rsidTr="00D02625">
        <w:trPr>
          <w:trHeight w:val="20"/>
          <w:tblHeader/>
        </w:trPr>
        <w:tc>
          <w:tcPr>
            <w:tcW w:w="647" w:type="dxa"/>
            <w:shd w:val="clear" w:color="auto" w:fill="D9D9D9" w:themeFill="background1" w:themeFillShade="D9"/>
          </w:tcPr>
          <w:p w14:paraId="7AC69B1A" w14:textId="77777777" w:rsidR="00A06E37" w:rsidRPr="00006986" w:rsidRDefault="00A06E37" w:rsidP="00A06E37">
            <w:pPr>
              <w:pStyle w:val="aff6"/>
              <w:jc w:val="center"/>
              <w:rPr>
                <w:b/>
              </w:rPr>
            </w:pPr>
            <w:r w:rsidRPr="00006986">
              <w:rPr>
                <w:b/>
              </w:rPr>
              <w:t>№</w:t>
            </w:r>
          </w:p>
        </w:tc>
        <w:tc>
          <w:tcPr>
            <w:tcW w:w="2576" w:type="dxa"/>
            <w:shd w:val="clear" w:color="auto" w:fill="D9D9D9" w:themeFill="background1" w:themeFillShade="D9"/>
          </w:tcPr>
          <w:p w14:paraId="3039352C" w14:textId="77777777" w:rsidR="00A06E37" w:rsidRPr="00006986" w:rsidRDefault="00A06E37" w:rsidP="00A06E37">
            <w:pPr>
              <w:pStyle w:val="aff6"/>
              <w:jc w:val="center"/>
              <w:rPr>
                <w:b/>
              </w:rPr>
            </w:pPr>
            <w:r w:rsidRPr="00006986">
              <w:rPr>
                <w:b/>
              </w:rPr>
              <w:t>Код</w:t>
            </w:r>
          </w:p>
        </w:tc>
        <w:tc>
          <w:tcPr>
            <w:tcW w:w="2981" w:type="dxa"/>
            <w:shd w:val="clear" w:color="auto" w:fill="D9D9D9" w:themeFill="background1" w:themeFillShade="D9"/>
          </w:tcPr>
          <w:p w14:paraId="4D066BF2" w14:textId="5569067A" w:rsidR="00A06E37" w:rsidRDefault="00A06E37" w:rsidP="00A06E37">
            <w:pPr>
              <w:pStyle w:val="aff6"/>
              <w:jc w:val="center"/>
              <w:rPr>
                <w:b/>
              </w:rPr>
            </w:pPr>
            <w:r w:rsidRPr="00006986">
              <w:rPr>
                <w:b/>
              </w:rPr>
              <w:t>Название</w:t>
            </w:r>
            <w:r>
              <w:rPr>
                <w:b/>
              </w:rPr>
              <w:t xml:space="preserve"> атрибута</w:t>
            </w:r>
          </w:p>
          <w:p w14:paraId="1DB9B539" w14:textId="77777777" w:rsidR="00A06E37" w:rsidRPr="00006986" w:rsidRDefault="00A06E37" w:rsidP="00A06E37">
            <w:pPr>
              <w:pStyle w:val="aff6"/>
              <w:rPr>
                <w:b/>
              </w:rPr>
            </w:pPr>
          </w:p>
        </w:tc>
        <w:tc>
          <w:tcPr>
            <w:tcW w:w="3337" w:type="dxa"/>
            <w:shd w:val="clear" w:color="auto" w:fill="D9D9D9" w:themeFill="background1" w:themeFillShade="D9"/>
          </w:tcPr>
          <w:p w14:paraId="786A162F" w14:textId="77777777" w:rsidR="00A06E37" w:rsidRPr="00006986" w:rsidRDefault="00A06E37" w:rsidP="00A06E37">
            <w:pPr>
              <w:pStyle w:val="aff6"/>
              <w:jc w:val="center"/>
              <w:rPr>
                <w:b/>
              </w:rPr>
            </w:pPr>
            <w:r w:rsidRPr="00006986">
              <w:rPr>
                <w:b/>
              </w:rPr>
              <w:t>Назначение и описание (общее)</w:t>
            </w:r>
          </w:p>
        </w:tc>
      </w:tr>
      <w:tr w:rsidR="00A06E37" w:rsidRPr="009D743D" w14:paraId="7BDFFDA2" w14:textId="77777777" w:rsidTr="00D02625">
        <w:trPr>
          <w:trHeight w:val="263"/>
        </w:trPr>
        <w:tc>
          <w:tcPr>
            <w:tcW w:w="9541" w:type="dxa"/>
            <w:gridSpan w:val="4"/>
          </w:tcPr>
          <w:p w14:paraId="2FF59849" w14:textId="77777777" w:rsidR="00A06E37" w:rsidRPr="009D743D" w:rsidRDefault="00A06E37" w:rsidP="00A06E37">
            <w:pPr>
              <w:pStyle w:val="aff6"/>
            </w:pPr>
            <w:r w:rsidRPr="00006986">
              <w:rPr>
                <w:b/>
                <w:i/>
              </w:rPr>
              <w:t>Вкладка «Повестка»</w:t>
            </w:r>
          </w:p>
        </w:tc>
      </w:tr>
      <w:tr w:rsidR="00A06E37" w:rsidRPr="009D743D" w14:paraId="36238D46" w14:textId="77777777" w:rsidTr="00D02625">
        <w:trPr>
          <w:trHeight w:val="20"/>
        </w:trPr>
        <w:tc>
          <w:tcPr>
            <w:tcW w:w="647" w:type="dxa"/>
          </w:tcPr>
          <w:p w14:paraId="5B123D3D" w14:textId="77777777" w:rsidR="00A06E37" w:rsidRPr="00006986" w:rsidDel="009E5151" w:rsidRDefault="00A06E37" w:rsidP="00A06E37">
            <w:pPr>
              <w:pStyle w:val="aff6"/>
            </w:pPr>
            <w:r>
              <w:t>1</w:t>
            </w:r>
          </w:p>
        </w:tc>
        <w:tc>
          <w:tcPr>
            <w:tcW w:w="2576" w:type="dxa"/>
          </w:tcPr>
          <w:p w14:paraId="65C44412" w14:textId="77777777" w:rsidR="00A06E37" w:rsidRPr="00006986" w:rsidDel="009E5151" w:rsidRDefault="00A06E37" w:rsidP="00A06E37">
            <w:pPr>
              <w:pStyle w:val="aff6"/>
            </w:pPr>
            <w:r>
              <w:t>КнРазВсе</w:t>
            </w:r>
          </w:p>
        </w:tc>
        <w:tc>
          <w:tcPr>
            <w:tcW w:w="2981" w:type="dxa"/>
          </w:tcPr>
          <w:p w14:paraId="35744A7F" w14:textId="77777777" w:rsidR="00A06E37" w:rsidRPr="00006986" w:rsidDel="009E5151" w:rsidRDefault="00A06E37" w:rsidP="00A06E37">
            <w:pPr>
              <w:pStyle w:val="aff6"/>
              <w:rPr>
                <w:b/>
                <w:i/>
              </w:rPr>
            </w:pPr>
            <w:r w:rsidRPr="009D743D">
              <w:t>Псевдоссылка для разворачивания/сворачивания</w:t>
            </w:r>
          </w:p>
        </w:tc>
        <w:tc>
          <w:tcPr>
            <w:tcW w:w="3337" w:type="dxa"/>
          </w:tcPr>
          <w:p w14:paraId="64F575BA" w14:textId="77777777" w:rsidR="00A06E37" w:rsidRDefault="00A06E37" w:rsidP="00A06E37">
            <w:pPr>
              <w:pStyle w:val="aff6"/>
            </w:pPr>
            <w:r>
              <w:t>Расположена справа в заголовке вкладки.</w:t>
            </w:r>
          </w:p>
          <w:p w14:paraId="37B25DA0" w14:textId="77777777" w:rsidR="00A06E37" w:rsidRDefault="00A06E37" w:rsidP="00A06E37">
            <w:pPr>
              <w:pStyle w:val="aff6"/>
            </w:pPr>
            <w:r>
              <w:t>Может иметь позиции «Свернуть все», «Развернуть все». Переход в позицию осуществляется по клику на псевдоссылку.</w:t>
            </w:r>
          </w:p>
          <w:p w14:paraId="50BEA308" w14:textId="77777777" w:rsidR="00A06E37" w:rsidRDefault="00A06E37" w:rsidP="00A06E37">
            <w:pPr>
              <w:pStyle w:val="aff6"/>
            </w:pPr>
            <w:r>
              <w:t xml:space="preserve">По умолчания должна быть позиция «Развернуть все». </w:t>
            </w:r>
          </w:p>
          <w:p w14:paraId="3C8156ED" w14:textId="31320089" w:rsidR="00A06E37" w:rsidRDefault="00A06E37" w:rsidP="00A06E37">
            <w:pPr>
              <w:pStyle w:val="aff6"/>
            </w:pPr>
            <w:r>
              <w:t xml:space="preserve">Поведение по клику на «Развернуть все» - все вопросы на вкладке должны быть развернуты, ссылка должна изменить название на «Свернуть все». Пользователю допустимы любые доступные действия над элементами. </w:t>
            </w:r>
          </w:p>
          <w:p w14:paraId="664B42D0" w14:textId="77777777" w:rsidR="00A06E37" w:rsidRDefault="00A06E37" w:rsidP="00A06E37">
            <w:pPr>
              <w:pStyle w:val="aff6"/>
            </w:pPr>
            <w:r>
              <w:t>Поведение по клику на «Свернуть все» - все вопросы на вкладке должны быть свернуты, ссылка должна изменить свое название на «Развернуть все».</w:t>
            </w:r>
          </w:p>
          <w:p w14:paraId="495AA973" w14:textId="704F0FFF" w:rsidR="002B22E4" w:rsidRPr="00006986" w:rsidDel="009E5151" w:rsidRDefault="002B22E4" w:rsidP="00A06E37">
            <w:pPr>
              <w:pStyle w:val="aff6"/>
            </w:pPr>
            <w:r>
              <w:t>Если список вопросов не помещается в область вкладки, то должен появиться вертикальный скролл.</w:t>
            </w:r>
          </w:p>
        </w:tc>
      </w:tr>
      <w:tr w:rsidR="00A06E37" w:rsidRPr="009D743D" w14:paraId="5D9577B4" w14:textId="77777777" w:rsidTr="00D02625">
        <w:trPr>
          <w:trHeight w:val="20"/>
        </w:trPr>
        <w:tc>
          <w:tcPr>
            <w:tcW w:w="9541" w:type="dxa"/>
            <w:gridSpan w:val="4"/>
          </w:tcPr>
          <w:p w14:paraId="0CEF90DF" w14:textId="77777777" w:rsidR="00A06E37" w:rsidRPr="009D743D" w:rsidRDefault="00A06E37" w:rsidP="00A06E37">
            <w:pPr>
              <w:pStyle w:val="aff6"/>
            </w:pPr>
            <w:r w:rsidRPr="00006986">
              <w:rPr>
                <w:b/>
                <w:i/>
              </w:rPr>
              <w:t>Область с вопросом (ОблВопП)</w:t>
            </w:r>
          </w:p>
        </w:tc>
      </w:tr>
      <w:tr w:rsidR="00A06E37" w:rsidRPr="009D743D" w14:paraId="5CF2102A" w14:textId="77777777" w:rsidTr="00D02625">
        <w:trPr>
          <w:trHeight w:val="20"/>
        </w:trPr>
        <w:tc>
          <w:tcPr>
            <w:tcW w:w="647" w:type="dxa"/>
          </w:tcPr>
          <w:p w14:paraId="4A1E132D" w14:textId="77777777" w:rsidR="00A06E37" w:rsidRPr="009D743D" w:rsidRDefault="00A06E37" w:rsidP="00A06E37">
            <w:pPr>
              <w:pStyle w:val="aff6"/>
            </w:pPr>
            <w:r>
              <w:t>2</w:t>
            </w:r>
          </w:p>
        </w:tc>
        <w:tc>
          <w:tcPr>
            <w:tcW w:w="2576" w:type="dxa"/>
          </w:tcPr>
          <w:p w14:paraId="7ED27691" w14:textId="77777777" w:rsidR="00A06E37" w:rsidRPr="009D743D" w:rsidRDefault="00A06E37" w:rsidP="00A06E37">
            <w:pPr>
              <w:pStyle w:val="aff6"/>
            </w:pPr>
            <w:r>
              <w:t>ЗагВоп</w:t>
            </w:r>
          </w:p>
        </w:tc>
        <w:tc>
          <w:tcPr>
            <w:tcW w:w="2981" w:type="dxa"/>
          </w:tcPr>
          <w:p w14:paraId="6B1B94FB" w14:textId="72654F62" w:rsidR="00A06E37" w:rsidRPr="009D743D" w:rsidRDefault="00A06E37" w:rsidP="00A06E37">
            <w:pPr>
              <w:pStyle w:val="aff6"/>
            </w:pPr>
            <w:r>
              <w:t>Заголовок плашки вопроса</w:t>
            </w:r>
          </w:p>
        </w:tc>
        <w:tc>
          <w:tcPr>
            <w:tcW w:w="3337" w:type="dxa"/>
          </w:tcPr>
          <w:p w14:paraId="1678FD71" w14:textId="77777777" w:rsidR="00A06E37" w:rsidRDefault="00A06E37" w:rsidP="00A06E37">
            <w:pPr>
              <w:pStyle w:val="aff6"/>
            </w:pPr>
            <w:r>
              <w:t>Заголовок плашки вопроса</w:t>
            </w:r>
          </w:p>
          <w:p w14:paraId="1C2F4836" w14:textId="434166CD" w:rsidR="00A06E37" w:rsidRPr="009D743D" w:rsidRDefault="00A06E37" w:rsidP="00C13E04">
            <w:pPr>
              <w:pStyle w:val="aff6"/>
            </w:pPr>
            <w:r>
              <w:t>Содержит порядковый номер в</w:t>
            </w:r>
            <w:r w:rsidR="00D54DC8">
              <w:t xml:space="preserve">опроса из множества вопросов в повестке </w:t>
            </w:r>
            <w:r w:rsidR="009B408F">
              <w:t>и статус вопроса</w:t>
            </w:r>
            <w:r>
              <w:t xml:space="preserve">. </w:t>
            </w:r>
            <w:r w:rsidR="009B408F">
              <w:t>Порядковый номер в</w:t>
            </w:r>
            <w:r>
              <w:t>ыводится в формате: «Вопрос Х из ХХ», где Х – номер вопроса в</w:t>
            </w:r>
            <w:r w:rsidR="00D54DC8">
              <w:t xml:space="preserve"> повестке</w:t>
            </w:r>
            <w:r>
              <w:t>, ХХ – количество вопросов в</w:t>
            </w:r>
            <w:r w:rsidR="00D54DC8">
              <w:t xml:space="preserve"> </w:t>
            </w:r>
            <w:proofErr w:type="gramStart"/>
            <w:r w:rsidR="00D54DC8">
              <w:t xml:space="preserve">повестке </w:t>
            </w:r>
            <w:r>
              <w:t>.</w:t>
            </w:r>
            <w:proofErr w:type="gramEnd"/>
          </w:p>
        </w:tc>
      </w:tr>
      <w:tr w:rsidR="00A06E37" w:rsidRPr="009D743D" w14:paraId="252D09ED" w14:textId="77777777" w:rsidTr="00D02625">
        <w:trPr>
          <w:trHeight w:val="20"/>
        </w:trPr>
        <w:tc>
          <w:tcPr>
            <w:tcW w:w="647" w:type="dxa"/>
          </w:tcPr>
          <w:p w14:paraId="4D62FF36" w14:textId="77777777" w:rsidR="00A06E37" w:rsidRPr="009D743D" w:rsidRDefault="00A06E37" w:rsidP="00A06E37">
            <w:pPr>
              <w:pStyle w:val="aff6"/>
            </w:pPr>
            <w:r>
              <w:t>3</w:t>
            </w:r>
          </w:p>
        </w:tc>
        <w:tc>
          <w:tcPr>
            <w:tcW w:w="2576" w:type="dxa"/>
          </w:tcPr>
          <w:p w14:paraId="69E5A04B" w14:textId="77777777" w:rsidR="00A06E37" w:rsidRPr="009D743D" w:rsidRDefault="00A06E37" w:rsidP="00A06E37">
            <w:pPr>
              <w:pStyle w:val="aff6"/>
            </w:pPr>
            <w:r>
              <w:t>КнСверВ</w:t>
            </w:r>
          </w:p>
        </w:tc>
        <w:tc>
          <w:tcPr>
            <w:tcW w:w="2981" w:type="dxa"/>
          </w:tcPr>
          <w:p w14:paraId="294349BE" w14:textId="77777777" w:rsidR="00A06E37" w:rsidRPr="009D743D" w:rsidRDefault="00A06E37" w:rsidP="00A06E37">
            <w:pPr>
              <w:pStyle w:val="aff6"/>
            </w:pPr>
            <w:r w:rsidRPr="009D743D">
              <w:t>Псевдоссылка для разворачивания/сворачива</w:t>
            </w:r>
            <w:r w:rsidRPr="009D743D">
              <w:lastRenderedPageBreak/>
              <w:t>ния</w:t>
            </w:r>
            <w:r w:rsidRPr="009D743D" w:rsidDel="009E5151">
              <w:t xml:space="preserve"> </w:t>
            </w:r>
          </w:p>
        </w:tc>
        <w:tc>
          <w:tcPr>
            <w:tcW w:w="3337" w:type="dxa"/>
          </w:tcPr>
          <w:p w14:paraId="0B6D17BB" w14:textId="2425977C" w:rsidR="009B408F" w:rsidRDefault="009B408F" w:rsidP="009B408F">
            <w:pPr>
              <w:pStyle w:val="aff6"/>
            </w:pPr>
            <w:r>
              <w:lastRenderedPageBreak/>
              <w:t xml:space="preserve">Расположена справа </w:t>
            </w:r>
            <w:r w:rsidR="002B22E4">
              <w:t xml:space="preserve">в </w:t>
            </w:r>
            <w:r>
              <w:t>плашке вопроса.</w:t>
            </w:r>
          </w:p>
          <w:p w14:paraId="73341934" w14:textId="77777777" w:rsidR="009B408F" w:rsidRDefault="009B408F" w:rsidP="009B408F">
            <w:pPr>
              <w:pStyle w:val="aff6"/>
            </w:pPr>
            <w:r>
              <w:lastRenderedPageBreak/>
              <w:t>Может иметь позиции «Свернуть», «Развернуть». Переход в позицию осуществляется по клику на псевдоссылку.</w:t>
            </w:r>
          </w:p>
          <w:p w14:paraId="30B7C98A" w14:textId="3C5296E7" w:rsidR="009B408F" w:rsidRDefault="002B22E4" w:rsidP="009B408F">
            <w:pPr>
              <w:pStyle w:val="aff6"/>
            </w:pPr>
            <w:r>
              <w:t>По умолчанию</w:t>
            </w:r>
            <w:r w:rsidR="009B408F">
              <w:t xml:space="preserve"> должна быть позиция «Свернуть». </w:t>
            </w:r>
          </w:p>
          <w:p w14:paraId="15BB9178" w14:textId="77777777" w:rsidR="009B408F" w:rsidRDefault="009B408F" w:rsidP="009B408F">
            <w:pPr>
              <w:pStyle w:val="aff6"/>
            </w:pPr>
            <w:r>
              <w:t>Поведение по клику на «Свернуть» - вопрос на вкладке должен быть свернут, ссылка должна изменить название на «Развернуть». Поведение по клику на «Развернуть» - вопрос на вкладке должен быть развернут, ссылка должна изменить свое название на «Свернуть».</w:t>
            </w:r>
          </w:p>
          <w:p w14:paraId="1570D877" w14:textId="57C8765E" w:rsidR="00A06E37" w:rsidRPr="009D743D" w:rsidRDefault="009B408F" w:rsidP="009B408F">
            <w:pPr>
              <w:pStyle w:val="aff6"/>
            </w:pPr>
            <w:r>
              <w:t>Пользователю допустимы любые доступные действия над элементами.</w:t>
            </w:r>
          </w:p>
        </w:tc>
      </w:tr>
      <w:tr w:rsidR="00A06E37" w:rsidRPr="009D743D" w14:paraId="0DB2AE11" w14:textId="77777777" w:rsidTr="00D02625">
        <w:trPr>
          <w:trHeight w:val="20"/>
        </w:trPr>
        <w:tc>
          <w:tcPr>
            <w:tcW w:w="647" w:type="dxa"/>
          </w:tcPr>
          <w:p w14:paraId="4BE28185" w14:textId="77777777" w:rsidR="00A06E37" w:rsidRPr="009D743D" w:rsidRDefault="00A06E37" w:rsidP="00A06E37">
            <w:pPr>
              <w:pStyle w:val="aff6"/>
            </w:pPr>
            <w:r>
              <w:lastRenderedPageBreak/>
              <w:t>4</w:t>
            </w:r>
          </w:p>
        </w:tc>
        <w:tc>
          <w:tcPr>
            <w:tcW w:w="2576" w:type="dxa"/>
          </w:tcPr>
          <w:p w14:paraId="4B8F9C8A" w14:textId="77777777" w:rsidR="00A06E37" w:rsidRPr="009D743D" w:rsidRDefault="00A06E37" w:rsidP="00A06E37">
            <w:pPr>
              <w:pStyle w:val="aff6"/>
            </w:pPr>
            <w:r>
              <w:t>КнФВ</w:t>
            </w:r>
          </w:p>
        </w:tc>
        <w:tc>
          <w:tcPr>
            <w:tcW w:w="2981" w:type="dxa"/>
          </w:tcPr>
          <w:p w14:paraId="5F753013" w14:textId="77777777" w:rsidR="00A06E37" w:rsidRPr="009D743D" w:rsidRDefault="00A06E37" w:rsidP="00A06E37">
            <w:pPr>
              <w:pStyle w:val="aff6"/>
            </w:pPr>
            <w:r>
              <w:t>Контекстное меню вопроса</w:t>
            </w:r>
            <w:r w:rsidRPr="009D743D" w:rsidDel="009E5151">
              <w:t xml:space="preserve"> </w:t>
            </w:r>
          </w:p>
        </w:tc>
        <w:tc>
          <w:tcPr>
            <w:tcW w:w="3337" w:type="dxa"/>
          </w:tcPr>
          <w:p w14:paraId="2DC22FDB" w14:textId="57E2434F" w:rsidR="00A06E37" w:rsidRPr="009D743D" w:rsidRDefault="009B408F" w:rsidP="00A06E37">
            <w:pPr>
              <w:pStyle w:val="aff6"/>
            </w:pPr>
            <w:r>
              <w:t>Кнопка с доступными функциями для вопроса.</w:t>
            </w:r>
          </w:p>
        </w:tc>
      </w:tr>
      <w:tr w:rsidR="00A06E37" w:rsidRPr="009D743D" w14:paraId="31E12CCC" w14:textId="77777777" w:rsidTr="00D02625">
        <w:trPr>
          <w:trHeight w:val="20"/>
        </w:trPr>
        <w:tc>
          <w:tcPr>
            <w:tcW w:w="9541" w:type="dxa"/>
            <w:gridSpan w:val="4"/>
          </w:tcPr>
          <w:p w14:paraId="1ACC7CEC" w14:textId="77777777" w:rsidR="00A06E37" w:rsidRPr="009D743D" w:rsidRDefault="00A06E37" w:rsidP="00A06E37">
            <w:pPr>
              <w:pStyle w:val="aff6"/>
            </w:pPr>
            <w:r w:rsidRPr="00006986">
              <w:rPr>
                <w:b/>
                <w:i/>
              </w:rPr>
              <w:t xml:space="preserve">Область </w:t>
            </w:r>
            <w:r>
              <w:rPr>
                <w:b/>
                <w:i/>
              </w:rPr>
              <w:t xml:space="preserve">проекта решения </w:t>
            </w:r>
            <w:r w:rsidRPr="00006986">
              <w:rPr>
                <w:b/>
                <w:i/>
              </w:rPr>
              <w:t>(ОблПРеш)</w:t>
            </w:r>
          </w:p>
        </w:tc>
      </w:tr>
      <w:tr w:rsidR="00A06E37" w:rsidRPr="009D743D" w14:paraId="4002049D" w14:textId="77777777" w:rsidTr="00D02625">
        <w:trPr>
          <w:trHeight w:val="20"/>
        </w:trPr>
        <w:tc>
          <w:tcPr>
            <w:tcW w:w="647" w:type="dxa"/>
          </w:tcPr>
          <w:p w14:paraId="26805764" w14:textId="77777777" w:rsidR="00A06E37" w:rsidRPr="009D743D" w:rsidRDefault="00A06E37" w:rsidP="00A06E37">
            <w:pPr>
              <w:pStyle w:val="aff6"/>
            </w:pPr>
            <w:r>
              <w:t>5</w:t>
            </w:r>
          </w:p>
        </w:tc>
        <w:tc>
          <w:tcPr>
            <w:tcW w:w="2576" w:type="dxa"/>
          </w:tcPr>
          <w:p w14:paraId="24A56388" w14:textId="77777777" w:rsidR="00A06E37" w:rsidRPr="009D743D" w:rsidRDefault="00A06E37" w:rsidP="00A06E37">
            <w:pPr>
              <w:pStyle w:val="aff6"/>
            </w:pPr>
            <w:r>
              <w:t>ЗагПр</w:t>
            </w:r>
          </w:p>
        </w:tc>
        <w:tc>
          <w:tcPr>
            <w:tcW w:w="2981" w:type="dxa"/>
          </w:tcPr>
          <w:p w14:paraId="77E827D4" w14:textId="77777777" w:rsidR="00A06E37" w:rsidRPr="009D743D" w:rsidRDefault="00A06E37" w:rsidP="00A06E37">
            <w:pPr>
              <w:pStyle w:val="aff6"/>
            </w:pPr>
            <w:r>
              <w:t>Заголовок проекта решения</w:t>
            </w:r>
          </w:p>
        </w:tc>
        <w:tc>
          <w:tcPr>
            <w:tcW w:w="3337" w:type="dxa"/>
          </w:tcPr>
          <w:p w14:paraId="204CDE8A" w14:textId="77777777" w:rsidR="00A06E37" w:rsidRPr="009D743D" w:rsidRDefault="00A06E37" w:rsidP="00A06E37">
            <w:pPr>
              <w:pStyle w:val="aff6"/>
            </w:pPr>
            <w:r>
              <w:t>Заголовок плашки  проекта решения</w:t>
            </w:r>
          </w:p>
        </w:tc>
      </w:tr>
      <w:tr w:rsidR="00A06E37" w:rsidRPr="009D743D" w14:paraId="14E11C2C" w14:textId="77777777" w:rsidTr="00D02625">
        <w:trPr>
          <w:trHeight w:val="20"/>
        </w:trPr>
        <w:tc>
          <w:tcPr>
            <w:tcW w:w="647" w:type="dxa"/>
          </w:tcPr>
          <w:p w14:paraId="2877C285" w14:textId="77777777" w:rsidR="00A06E37" w:rsidRPr="009D743D" w:rsidRDefault="00A06E37" w:rsidP="00A06E37">
            <w:pPr>
              <w:pStyle w:val="aff6"/>
            </w:pPr>
            <w:r>
              <w:t>6</w:t>
            </w:r>
          </w:p>
        </w:tc>
        <w:tc>
          <w:tcPr>
            <w:tcW w:w="2576" w:type="dxa"/>
          </w:tcPr>
          <w:p w14:paraId="156E26BC" w14:textId="77777777" w:rsidR="00A06E37" w:rsidRPr="009D743D" w:rsidRDefault="00A06E37" w:rsidP="00A06E37">
            <w:pPr>
              <w:pStyle w:val="aff6"/>
            </w:pPr>
            <w:r>
              <w:t>КнСвер</w:t>
            </w:r>
          </w:p>
        </w:tc>
        <w:tc>
          <w:tcPr>
            <w:tcW w:w="2981" w:type="dxa"/>
          </w:tcPr>
          <w:p w14:paraId="3DD0B989" w14:textId="77777777" w:rsidR="00A06E37" w:rsidRPr="009D743D" w:rsidRDefault="00A06E37" w:rsidP="00A06E37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</w:p>
        </w:tc>
        <w:tc>
          <w:tcPr>
            <w:tcW w:w="3337" w:type="dxa"/>
          </w:tcPr>
          <w:p w14:paraId="0E0FE613" w14:textId="54591EE6" w:rsidR="009B408F" w:rsidRDefault="009B408F" w:rsidP="009B408F">
            <w:pPr>
              <w:pStyle w:val="aff6"/>
            </w:pPr>
            <w:r>
              <w:t>Расположена справа в плашке проекта решения.</w:t>
            </w:r>
          </w:p>
          <w:p w14:paraId="12FA142A" w14:textId="77777777" w:rsidR="009B408F" w:rsidRDefault="009B408F" w:rsidP="009B408F">
            <w:pPr>
              <w:pStyle w:val="aff6"/>
            </w:pPr>
            <w:r>
              <w:t>Может иметь позиции «Свернуть», «Развернуть». Переход в позицию осуществляется по клику на псевдоссылку.</w:t>
            </w:r>
          </w:p>
          <w:p w14:paraId="1EE437A6" w14:textId="2422EE37" w:rsidR="009B408F" w:rsidRDefault="002B22E4" w:rsidP="009B408F">
            <w:pPr>
              <w:pStyle w:val="aff6"/>
            </w:pPr>
            <w:r>
              <w:t>По умолчанию</w:t>
            </w:r>
            <w:r w:rsidR="009B408F">
              <w:t xml:space="preserve"> должна быть позиция «Свернуть». </w:t>
            </w:r>
          </w:p>
          <w:p w14:paraId="34378B1C" w14:textId="77777777" w:rsidR="009B408F" w:rsidRDefault="009B408F" w:rsidP="009B408F">
            <w:pPr>
              <w:pStyle w:val="aff6"/>
            </w:pPr>
            <w:r>
              <w:t xml:space="preserve">Поведение по клику на «Свернуть» - проект решения должен быть свернут, ссылка должна изменить название на «Развернуть». </w:t>
            </w:r>
          </w:p>
          <w:p w14:paraId="51E086AA" w14:textId="77777777" w:rsidR="009B408F" w:rsidRDefault="009B408F" w:rsidP="009B408F">
            <w:pPr>
              <w:pStyle w:val="aff6"/>
            </w:pPr>
            <w:r>
              <w:t>Поведение по клику на «Развернуть» - проект решения должен быть развернут, ссылка должна изменить свое название на «Свернуть».</w:t>
            </w:r>
          </w:p>
          <w:p w14:paraId="0B6AA24D" w14:textId="2D9B0B44" w:rsidR="00A06E37" w:rsidRPr="009D743D" w:rsidRDefault="009B408F" w:rsidP="009B408F">
            <w:pPr>
              <w:pStyle w:val="aff6"/>
            </w:pPr>
            <w:r>
              <w:t xml:space="preserve">Пользователю допустимы любые доступные действия </w:t>
            </w:r>
            <w:r>
              <w:lastRenderedPageBreak/>
              <w:t>над элементами.</w:t>
            </w:r>
          </w:p>
        </w:tc>
      </w:tr>
      <w:tr w:rsidR="00A06E37" w:rsidRPr="009D743D" w14:paraId="734B9593" w14:textId="77777777" w:rsidTr="00D02625">
        <w:trPr>
          <w:trHeight w:val="20"/>
        </w:trPr>
        <w:tc>
          <w:tcPr>
            <w:tcW w:w="647" w:type="dxa"/>
          </w:tcPr>
          <w:p w14:paraId="1B02804E" w14:textId="77777777" w:rsidR="00A06E37" w:rsidRPr="009D743D" w:rsidRDefault="00A06E37" w:rsidP="00A06E37">
            <w:pPr>
              <w:pStyle w:val="aff6"/>
            </w:pPr>
            <w:r>
              <w:lastRenderedPageBreak/>
              <w:t>7</w:t>
            </w:r>
          </w:p>
        </w:tc>
        <w:tc>
          <w:tcPr>
            <w:tcW w:w="2576" w:type="dxa"/>
          </w:tcPr>
          <w:p w14:paraId="4A00EC47" w14:textId="77777777" w:rsidR="00A06E37" w:rsidRPr="009D743D" w:rsidRDefault="00A06E37" w:rsidP="00A06E37">
            <w:pPr>
              <w:pStyle w:val="aff6"/>
            </w:pPr>
            <w:r>
              <w:t>СМ</w:t>
            </w:r>
          </w:p>
        </w:tc>
        <w:tc>
          <w:tcPr>
            <w:tcW w:w="2981" w:type="dxa"/>
          </w:tcPr>
          <w:p w14:paraId="2075459F" w14:textId="77777777" w:rsidR="00A06E37" w:rsidRPr="009D743D" w:rsidRDefault="00A06E37" w:rsidP="00A06E37">
            <w:pPr>
              <w:pStyle w:val="aff6"/>
            </w:pPr>
            <w:r>
              <w:t>Ссылка на материал</w:t>
            </w:r>
          </w:p>
        </w:tc>
        <w:tc>
          <w:tcPr>
            <w:tcW w:w="3337" w:type="dxa"/>
          </w:tcPr>
          <w:p w14:paraId="4DFCB8D5" w14:textId="6B948EA7" w:rsidR="00A06E37" w:rsidRPr="009D743D" w:rsidRDefault="009B408F">
            <w:pPr>
              <w:pStyle w:val="aff6"/>
            </w:pPr>
            <w:r>
              <w:t>Содержит ссылку на документ.</w:t>
            </w:r>
            <w:r w:rsidRPr="009D743D">
              <w:t xml:space="preserve"> При нажатии на ссылку открывается </w:t>
            </w:r>
            <w:r>
              <w:t>материал ЦЗК</w:t>
            </w:r>
          </w:p>
        </w:tc>
      </w:tr>
      <w:tr w:rsidR="00A06E37" w:rsidRPr="009D743D" w14:paraId="5D22F964" w14:textId="77777777" w:rsidTr="00D02625">
        <w:trPr>
          <w:trHeight w:val="20"/>
        </w:trPr>
        <w:tc>
          <w:tcPr>
            <w:tcW w:w="647" w:type="dxa"/>
          </w:tcPr>
          <w:p w14:paraId="35B60C35" w14:textId="77777777" w:rsidR="00A06E37" w:rsidRPr="009D743D" w:rsidRDefault="00A06E37" w:rsidP="00A06E37">
            <w:pPr>
              <w:pStyle w:val="aff6"/>
            </w:pPr>
            <w:r>
              <w:t>8</w:t>
            </w:r>
          </w:p>
        </w:tc>
        <w:tc>
          <w:tcPr>
            <w:tcW w:w="2576" w:type="dxa"/>
          </w:tcPr>
          <w:p w14:paraId="23FF24FF" w14:textId="77777777" w:rsidR="00A06E37" w:rsidRPr="009D743D" w:rsidRDefault="00A06E37" w:rsidP="00A06E37">
            <w:pPr>
              <w:pStyle w:val="aff6"/>
            </w:pPr>
            <w:r>
              <w:t>ИнФ</w:t>
            </w:r>
          </w:p>
        </w:tc>
        <w:tc>
          <w:tcPr>
            <w:tcW w:w="2981" w:type="dxa"/>
          </w:tcPr>
          <w:p w14:paraId="0E3B1904" w14:textId="77777777" w:rsidR="00A06E37" w:rsidRPr="009D743D" w:rsidRDefault="00A06E37" w:rsidP="00A06E37">
            <w:pPr>
              <w:pStyle w:val="aff6"/>
            </w:pPr>
            <w:r>
              <w:t>Инициатор</w:t>
            </w:r>
          </w:p>
        </w:tc>
        <w:tc>
          <w:tcPr>
            <w:tcW w:w="3337" w:type="dxa"/>
          </w:tcPr>
          <w:p w14:paraId="3C36F85E" w14:textId="77777777" w:rsidR="009B408F" w:rsidRPr="009D743D" w:rsidRDefault="009B408F" w:rsidP="009B408F">
            <w:pPr>
              <w:pStyle w:val="aff6"/>
            </w:pPr>
            <w:r w:rsidRPr="009D743D">
              <w:t>Значение по умолчанию: «Инициатор»</w:t>
            </w:r>
            <w:r>
              <w:t>.</w:t>
            </w:r>
          </w:p>
          <w:p w14:paraId="0C3B61C8" w14:textId="23E2FC13" w:rsidR="00A06E37" w:rsidRPr="009D743D" w:rsidRDefault="009B408F" w:rsidP="009B408F">
            <w:pPr>
              <w:pStyle w:val="aff6"/>
            </w:pPr>
            <w:r w:rsidRPr="009D743D">
              <w:t>Заполняется автоматически на этапе формирования вопроса</w:t>
            </w:r>
          </w:p>
        </w:tc>
      </w:tr>
      <w:tr w:rsidR="00A06E37" w:rsidRPr="009D743D" w14:paraId="2FAD782E" w14:textId="77777777" w:rsidTr="00D02625">
        <w:trPr>
          <w:trHeight w:val="20"/>
        </w:trPr>
        <w:tc>
          <w:tcPr>
            <w:tcW w:w="647" w:type="dxa"/>
          </w:tcPr>
          <w:p w14:paraId="21C652F6" w14:textId="77777777" w:rsidR="00A06E37" w:rsidRPr="009D743D" w:rsidRDefault="00A06E37" w:rsidP="00A06E37">
            <w:pPr>
              <w:pStyle w:val="aff6"/>
            </w:pPr>
            <w:r>
              <w:t>9</w:t>
            </w:r>
          </w:p>
        </w:tc>
        <w:tc>
          <w:tcPr>
            <w:tcW w:w="2576" w:type="dxa"/>
          </w:tcPr>
          <w:p w14:paraId="506974D8" w14:textId="77777777" w:rsidR="00A06E37" w:rsidRPr="009D743D" w:rsidRDefault="00A06E37" w:rsidP="00A06E37">
            <w:pPr>
              <w:pStyle w:val="aff6"/>
            </w:pPr>
            <w:r>
              <w:t>КнФП</w:t>
            </w:r>
          </w:p>
        </w:tc>
        <w:tc>
          <w:tcPr>
            <w:tcW w:w="2981" w:type="dxa"/>
          </w:tcPr>
          <w:p w14:paraId="78B45543" w14:textId="77777777" w:rsidR="00A06E37" w:rsidRPr="009D743D" w:rsidRDefault="00A06E37" w:rsidP="00A06E37">
            <w:pPr>
              <w:pStyle w:val="aff6"/>
            </w:pPr>
            <w:r>
              <w:t>Контекстное меню проекта решения</w:t>
            </w:r>
          </w:p>
        </w:tc>
        <w:tc>
          <w:tcPr>
            <w:tcW w:w="3337" w:type="dxa"/>
          </w:tcPr>
          <w:p w14:paraId="3937E087" w14:textId="3FCA8163" w:rsidR="00A06E37" w:rsidRPr="009D743D" w:rsidRDefault="009B408F">
            <w:pPr>
              <w:pStyle w:val="aff6"/>
            </w:pPr>
            <w:r>
              <w:t>Кнопка с доступными функциями для проекта решения.</w:t>
            </w:r>
          </w:p>
        </w:tc>
      </w:tr>
      <w:tr w:rsidR="00A06E37" w:rsidRPr="009D743D" w14:paraId="27F6A21E" w14:textId="77777777" w:rsidTr="00D02625">
        <w:trPr>
          <w:trHeight w:val="20"/>
        </w:trPr>
        <w:tc>
          <w:tcPr>
            <w:tcW w:w="647" w:type="dxa"/>
          </w:tcPr>
          <w:p w14:paraId="2CE84E16" w14:textId="77777777" w:rsidR="00A06E37" w:rsidRPr="009D743D" w:rsidRDefault="00A06E37" w:rsidP="00A06E37">
            <w:pPr>
              <w:pStyle w:val="aff6"/>
            </w:pPr>
            <w:r>
              <w:t>10</w:t>
            </w:r>
          </w:p>
        </w:tc>
        <w:tc>
          <w:tcPr>
            <w:tcW w:w="2576" w:type="dxa"/>
          </w:tcPr>
          <w:p w14:paraId="67085F82" w14:textId="77777777" w:rsidR="00A06E37" w:rsidRPr="009D743D" w:rsidRDefault="00A06E37" w:rsidP="00A06E37">
            <w:pPr>
              <w:pStyle w:val="aff6"/>
            </w:pPr>
            <w:r>
              <w:t>КнРаз</w:t>
            </w:r>
          </w:p>
        </w:tc>
        <w:tc>
          <w:tcPr>
            <w:tcW w:w="2981" w:type="dxa"/>
          </w:tcPr>
          <w:p w14:paraId="4744DCF0" w14:textId="1A217AC5" w:rsidR="00A06E37" w:rsidRPr="009D743D" w:rsidRDefault="009B408F" w:rsidP="00A06E37">
            <w:pPr>
              <w:pStyle w:val="aff6"/>
            </w:pPr>
            <w:r>
              <w:t>Проект решения</w:t>
            </w:r>
          </w:p>
        </w:tc>
        <w:tc>
          <w:tcPr>
            <w:tcW w:w="3337" w:type="dxa"/>
          </w:tcPr>
          <w:p w14:paraId="76AF20B9" w14:textId="77777777" w:rsidR="009B408F" w:rsidRDefault="009B408F" w:rsidP="009B408F">
            <w:pPr>
              <w:pStyle w:val="aff6"/>
            </w:pPr>
            <w:r w:rsidRPr="009D743D">
              <w:t xml:space="preserve">Обязательный для заполнения, </w:t>
            </w:r>
            <w:proofErr w:type="gramStart"/>
            <w:r>
              <w:t>нередактируемый..</w:t>
            </w:r>
            <w:proofErr w:type="gramEnd"/>
            <w:r>
              <w:t xml:space="preserve"> </w:t>
            </w:r>
          </w:p>
          <w:p w14:paraId="37DCAD71" w14:textId="37874F98" w:rsidR="00A06E37" w:rsidRPr="009D743D" w:rsidRDefault="009B408F" w:rsidP="009B408F">
            <w:pPr>
              <w:pStyle w:val="aff6"/>
            </w:pPr>
            <w:r>
              <w:t>Если текст проекта решения занимает более пяти строк, то шестая и последующие строки должны быть свернуты. При этом под пятой строкой появляется псевдоссылка «Развернуть» при клике, на которую должен разворачиваться весь текст проекта решения, а ссылка изменять свое название на «Свернуть».</w:t>
            </w:r>
          </w:p>
        </w:tc>
      </w:tr>
      <w:tr w:rsidR="00A06E37" w:rsidRPr="009D743D" w14:paraId="332A17B8" w14:textId="77777777" w:rsidTr="00D02625">
        <w:trPr>
          <w:trHeight w:val="20"/>
        </w:trPr>
        <w:tc>
          <w:tcPr>
            <w:tcW w:w="647" w:type="dxa"/>
          </w:tcPr>
          <w:p w14:paraId="3BB6191D" w14:textId="77777777" w:rsidR="00A06E37" w:rsidRPr="009D743D" w:rsidDel="009E5151" w:rsidRDefault="00A06E37" w:rsidP="00A06E37">
            <w:pPr>
              <w:pStyle w:val="aff6"/>
            </w:pPr>
            <w:r>
              <w:t>11</w:t>
            </w:r>
          </w:p>
        </w:tc>
        <w:tc>
          <w:tcPr>
            <w:tcW w:w="2576" w:type="dxa"/>
          </w:tcPr>
          <w:p w14:paraId="53EE3A90" w14:textId="77777777" w:rsidR="00A06E37" w:rsidRPr="009D743D" w:rsidDel="009E5151" w:rsidRDefault="00A06E37" w:rsidP="00A06E37">
            <w:pPr>
              <w:pStyle w:val="aff6"/>
            </w:pPr>
            <w:r>
              <w:t>КпПокВсе</w:t>
            </w:r>
          </w:p>
        </w:tc>
        <w:tc>
          <w:tcPr>
            <w:tcW w:w="2981" w:type="dxa"/>
          </w:tcPr>
          <w:p w14:paraId="754975A9" w14:textId="025AD276" w:rsidR="00A06E37" w:rsidRPr="009D743D" w:rsidDel="009E5151" w:rsidRDefault="009B408F" w:rsidP="00A06E37">
            <w:pPr>
              <w:pStyle w:val="aff6"/>
            </w:pPr>
            <w:r>
              <w:t>Связанные документы</w:t>
            </w:r>
          </w:p>
        </w:tc>
        <w:tc>
          <w:tcPr>
            <w:tcW w:w="3337" w:type="dxa"/>
          </w:tcPr>
          <w:p w14:paraId="6291FFF1" w14:textId="77777777" w:rsidR="009B408F" w:rsidRDefault="009B408F" w:rsidP="009B408F">
            <w:pPr>
              <w:pStyle w:val="aff6"/>
            </w:pPr>
            <w:r w:rsidRPr="009D743D">
              <w:t>Пиктогр</w:t>
            </w:r>
            <w:r>
              <w:t>амма файла связанных документов с отображением названия документа.</w:t>
            </w:r>
            <w:r w:rsidRPr="009D743D">
              <w:t xml:space="preserve"> По </w:t>
            </w:r>
            <w:r>
              <w:t>нажатию</w:t>
            </w:r>
            <w:r w:rsidRPr="009D743D">
              <w:t xml:space="preserve"> откр</w:t>
            </w:r>
            <w:r>
              <w:t>ывается связанный файл документа из папки Связанные документы карточки Вопроса.</w:t>
            </w:r>
          </w:p>
          <w:p w14:paraId="41BE0DF4" w14:textId="5D526258" w:rsidR="00A06E37" w:rsidRPr="009D743D" w:rsidDel="009E5151" w:rsidRDefault="009B408F" w:rsidP="000E7F73">
            <w:pPr>
              <w:pStyle w:val="aff6"/>
            </w:pPr>
            <w:r>
              <w:t>Если связанных документов более трех,  то четвертый и последующие документы должны быть свернуты. Представление документов осуществляется по дате загрузки: от наибольшей даты к наименьшей дате. При этом под третьим документом появляется псевдоссылка «Показать все»</w:t>
            </w:r>
            <w:r w:rsidR="000E7F73">
              <w:t>.</w:t>
            </w:r>
            <w:r>
              <w:t xml:space="preserve"> По клику на </w:t>
            </w:r>
            <w:r>
              <w:lastRenderedPageBreak/>
              <w:t>ссылку должен быть развернут весь список прикрепленных документов, а ссылка изменить свое название на «Свернуть все».</w:t>
            </w:r>
          </w:p>
        </w:tc>
      </w:tr>
      <w:tr w:rsidR="00A06E37" w:rsidRPr="009D743D" w14:paraId="1F501991" w14:textId="77777777" w:rsidTr="00D02625">
        <w:trPr>
          <w:trHeight w:val="20"/>
        </w:trPr>
        <w:tc>
          <w:tcPr>
            <w:tcW w:w="647" w:type="dxa"/>
          </w:tcPr>
          <w:p w14:paraId="70DCABA8" w14:textId="77777777" w:rsidR="00A06E37" w:rsidRPr="009D743D" w:rsidDel="009E5151" w:rsidRDefault="00A06E37" w:rsidP="00A06E37">
            <w:pPr>
              <w:pStyle w:val="aff6"/>
            </w:pPr>
            <w:r>
              <w:lastRenderedPageBreak/>
              <w:t>12</w:t>
            </w:r>
          </w:p>
        </w:tc>
        <w:tc>
          <w:tcPr>
            <w:tcW w:w="2576" w:type="dxa"/>
          </w:tcPr>
          <w:p w14:paraId="5CB2469D" w14:textId="77777777" w:rsidR="00A06E37" w:rsidRPr="009D743D" w:rsidDel="009E5151" w:rsidRDefault="00A06E37" w:rsidP="00A06E37">
            <w:pPr>
              <w:pStyle w:val="aff6"/>
            </w:pPr>
            <w:r>
              <w:t>КнДобДок</w:t>
            </w:r>
          </w:p>
        </w:tc>
        <w:tc>
          <w:tcPr>
            <w:tcW w:w="2981" w:type="dxa"/>
          </w:tcPr>
          <w:p w14:paraId="3E4BD52B" w14:textId="77777777" w:rsidR="00A06E37" w:rsidRPr="009D743D" w:rsidDel="009E5151" w:rsidRDefault="00A06E37" w:rsidP="00A06E37">
            <w:pPr>
              <w:pStyle w:val="aff6"/>
            </w:pPr>
            <w:r>
              <w:t>Докладчики</w:t>
            </w:r>
          </w:p>
        </w:tc>
        <w:tc>
          <w:tcPr>
            <w:tcW w:w="3337" w:type="dxa"/>
          </w:tcPr>
          <w:p w14:paraId="3EB0440B" w14:textId="77777777" w:rsidR="00897196" w:rsidRPr="009D743D" w:rsidRDefault="00897196" w:rsidP="00897196">
            <w:pPr>
              <w:pStyle w:val="aff6"/>
            </w:pPr>
            <w:r w:rsidRPr="009D743D">
              <w:t xml:space="preserve">Множественный, </w:t>
            </w:r>
            <w:r>
              <w:t xml:space="preserve"> нередактируемый</w:t>
            </w:r>
          </w:p>
          <w:p w14:paraId="0B2F1FE8" w14:textId="77777777" w:rsidR="00897196" w:rsidRPr="009D743D" w:rsidRDefault="00897196" w:rsidP="00897196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29E7CCD1" w14:textId="77777777" w:rsidR="00897196" w:rsidRDefault="00897196" w:rsidP="00897196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 ОШС. При нажатии на кнопку «+», справочник ОШС открывается на</w:t>
            </w:r>
            <w:r>
              <w:t xml:space="preserve"> вкладке внутренних сотрудников. Выбранные в ОШС докладчики должны быть добавлены в грид.</w:t>
            </w:r>
          </w:p>
          <w:p w14:paraId="7E3DAE2E" w14:textId="3CA936FB" w:rsidR="00A06E37" w:rsidRPr="009D743D" w:rsidDel="009E5151" w:rsidRDefault="00897196" w:rsidP="00897196">
            <w:pPr>
              <w:pStyle w:val="aff6"/>
            </w:pPr>
            <w:r w:rsidRPr="006B1136"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Pr="006B1136">
              <w:t>ФИО полностью, в ячейке на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скролл.</w:t>
            </w:r>
          </w:p>
        </w:tc>
      </w:tr>
      <w:tr w:rsidR="00A06E37" w:rsidRPr="009D743D" w14:paraId="52C7BA8F" w14:textId="77777777" w:rsidTr="00D02625">
        <w:trPr>
          <w:trHeight w:val="20"/>
        </w:trPr>
        <w:tc>
          <w:tcPr>
            <w:tcW w:w="647" w:type="dxa"/>
          </w:tcPr>
          <w:p w14:paraId="5EF19715" w14:textId="77777777" w:rsidR="00A06E37" w:rsidRPr="009D743D" w:rsidDel="009E5151" w:rsidRDefault="00A06E37" w:rsidP="00A06E37">
            <w:pPr>
              <w:pStyle w:val="aff6"/>
            </w:pPr>
            <w:r>
              <w:t>13</w:t>
            </w:r>
          </w:p>
        </w:tc>
        <w:tc>
          <w:tcPr>
            <w:tcW w:w="2576" w:type="dxa"/>
          </w:tcPr>
          <w:p w14:paraId="753DDE70" w14:textId="77777777" w:rsidR="00A06E37" w:rsidRPr="009D743D" w:rsidDel="009E5151" w:rsidRDefault="00A06E37" w:rsidP="00A06E37">
            <w:pPr>
              <w:pStyle w:val="aff6"/>
            </w:pPr>
            <w:r>
              <w:t>КнДобПригл</w:t>
            </w:r>
          </w:p>
        </w:tc>
        <w:tc>
          <w:tcPr>
            <w:tcW w:w="2981" w:type="dxa"/>
          </w:tcPr>
          <w:p w14:paraId="618B5869" w14:textId="77777777" w:rsidR="00A06E37" w:rsidRPr="009D743D" w:rsidDel="009E5151" w:rsidRDefault="00A06E37" w:rsidP="00A06E37">
            <w:pPr>
              <w:pStyle w:val="aff6"/>
            </w:pPr>
            <w:r>
              <w:t xml:space="preserve">Приглашенные </w:t>
            </w:r>
          </w:p>
        </w:tc>
        <w:tc>
          <w:tcPr>
            <w:tcW w:w="3337" w:type="dxa"/>
          </w:tcPr>
          <w:p w14:paraId="5258F241" w14:textId="77777777" w:rsidR="00897196" w:rsidRPr="009D743D" w:rsidRDefault="00897196" w:rsidP="00897196">
            <w:pPr>
              <w:pStyle w:val="aff6"/>
            </w:pPr>
            <w:r w:rsidRPr="009D743D">
              <w:t xml:space="preserve">Множественный, </w:t>
            </w:r>
            <w:r>
              <w:t xml:space="preserve"> нередактируемый</w:t>
            </w:r>
          </w:p>
          <w:p w14:paraId="39529502" w14:textId="77777777" w:rsidR="00897196" w:rsidRPr="009D743D" w:rsidRDefault="00897196" w:rsidP="00897196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302B4F0F" w14:textId="7B7BD4E2" w:rsidR="00897196" w:rsidRDefault="00897196" w:rsidP="00897196">
            <w:pPr>
              <w:pStyle w:val="aff6"/>
            </w:pPr>
            <w:r w:rsidRPr="009D743D">
              <w:t xml:space="preserve">При  вводе ФИО в поле должна появляться автоподсказка: в алфавитном порядке предлагаются к выбору пользователи из справочника ОШС. При нажатии на кнопку «+», </w:t>
            </w:r>
            <w:r w:rsidRPr="009D743D">
              <w:lastRenderedPageBreak/>
              <w:t>справочник ОШС открывается на</w:t>
            </w:r>
            <w:r>
              <w:t xml:space="preserve"> вкладке внутренних сотрудников. Выбранные в ОШС приглашенные должны быть добавлены в грид.</w:t>
            </w:r>
          </w:p>
          <w:p w14:paraId="39CB9960" w14:textId="0884CA6B" w:rsidR="00A06E37" w:rsidRPr="009D743D" w:rsidDel="009E5151" w:rsidRDefault="00897196" w:rsidP="00897196">
            <w:pPr>
              <w:pStyle w:val="aff6"/>
            </w:pPr>
            <w:r w:rsidRPr="006B1136"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Pr="006B1136">
              <w:t>ФИО полностью, в ячейке на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скролл.</w:t>
            </w:r>
          </w:p>
        </w:tc>
      </w:tr>
      <w:tr w:rsidR="00A06E37" w:rsidRPr="009D743D" w14:paraId="4A178058" w14:textId="77777777" w:rsidTr="00D02625">
        <w:trPr>
          <w:trHeight w:val="20"/>
        </w:trPr>
        <w:tc>
          <w:tcPr>
            <w:tcW w:w="9541" w:type="dxa"/>
            <w:gridSpan w:val="4"/>
          </w:tcPr>
          <w:p w14:paraId="534CF31D" w14:textId="77777777" w:rsidR="00A06E37" w:rsidRPr="00006986" w:rsidDel="009E5151" w:rsidRDefault="00A06E37" w:rsidP="00A06E37">
            <w:pPr>
              <w:pStyle w:val="aff6"/>
              <w:rPr>
                <w:i/>
              </w:rPr>
            </w:pPr>
            <w:r w:rsidRPr="00006986">
              <w:rPr>
                <w:i/>
              </w:rPr>
              <w:lastRenderedPageBreak/>
              <w:t>Раздел «Голосование»</w:t>
            </w:r>
          </w:p>
        </w:tc>
      </w:tr>
      <w:tr w:rsidR="00A06E37" w:rsidRPr="009D743D" w14:paraId="62129979" w14:textId="77777777" w:rsidTr="00D02625">
        <w:trPr>
          <w:trHeight w:val="20"/>
        </w:trPr>
        <w:tc>
          <w:tcPr>
            <w:tcW w:w="647" w:type="dxa"/>
          </w:tcPr>
          <w:p w14:paraId="02A37D86" w14:textId="77777777" w:rsidR="00A06E37" w:rsidRDefault="00A06E37" w:rsidP="00A06E37">
            <w:pPr>
              <w:pStyle w:val="aff6"/>
            </w:pPr>
            <w:r>
              <w:t>14</w:t>
            </w:r>
          </w:p>
        </w:tc>
        <w:tc>
          <w:tcPr>
            <w:tcW w:w="2576" w:type="dxa"/>
          </w:tcPr>
          <w:p w14:paraId="55133114" w14:textId="77777777" w:rsidR="00A06E37" w:rsidRDefault="00A06E37" w:rsidP="00A06E37">
            <w:pPr>
              <w:pStyle w:val="aff6"/>
            </w:pPr>
            <w:r>
              <w:t>ТаблГ</w:t>
            </w:r>
          </w:p>
        </w:tc>
        <w:tc>
          <w:tcPr>
            <w:tcW w:w="2981" w:type="dxa"/>
          </w:tcPr>
          <w:p w14:paraId="5C4EBD55" w14:textId="77777777" w:rsidR="00A06E37" w:rsidRDefault="00A06E37" w:rsidP="00A06E37">
            <w:pPr>
              <w:pStyle w:val="aff6"/>
            </w:pPr>
            <w:r>
              <w:t xml:space="preserve">Таблица с голосованием </w:t>
            </w:r>
          </w:p>
        </w:tc>
        <w:tc>
          <w:tcPr>
            <w:tcW w:w="3337" w:type="dxa"/>
          </w:tcPr>
          <w:p w14:paraId="596D32DF" w14:textId="3F244120" w:rsidR="00897196" w:rsidRDefault="00897196" w:rsidP="00897196">
            <w:pPr>
              <w:pStyle w:val="aff6"/>
            </w:pPr>
            <w:r w:rsidRPr="006B1136">
              <w:t xml:space="preserve">Представление: </w:t>
            </w:r>
            <w:r>
              <w:t>таблица с заголовками: «ФИО», «Дата», «Статус», «Особое мнение».</w:t>
            </w:r>
          </w:p>
          <w:p w14:paraId="4D458541" w14:textId="77777777" w:rsidR="00897196" w:rsidRDefault="00897196" w:rsidP="00897196">
            <w:pPr>
              <w:pStyle w:val="aff6"/>
            </w:pPr>
            <w:r>
              <w:t xml:space="preserve">Строка таблицы представляет собой значение результатов одного проголосовавшего. </w:t>
            </w:r>
          </w:p>
          <w:p w14:paraId="7E24D8F8" w14:textId="77777777" w:rsidR="008715BC" w:rsidRDefault="00897196" w:rsidP="008715BC">
            <w:pPr>
              <w:pStyle w:val="aff6"/>
            </w:pPr>
            <w:r>
              <w:t>Атрибут «ФИО» з</w:t>
            </w:r>
            <w:r w:rsidRPr="009D743D">
              <w:t>аполняется автоматически значением из спра</w:t>
            </w:r>
            <w:r>
              <w:t>вочника «Составы заседаний», не</w:t>
            </w:r>
            <w:r w:rsidRPr="009D743D">
              <w:t>редактируемый.</w:t>
            </w:r>
            <w:r>
              <w:t xml:space="preserve"> </w:t>
            </w:r>
            <w:r w:rsidR="008715BC">
              <w:t xml:space="preserve">В ячейке на первой строке отображается ФИО полностью, в ячейке на второй строке - наименование </w:t>
            </w:r>
            <w:r w:rsidR="008715BC" w:rsidRPr="009D743D">
              <w:t>фил</w:t>
            </w:r>
            <w:r w:rsidR="008715BC">
              <w:t>иала, подразделения и должности. Цвет для второй строки – серый.</w:t>
            </w:r>
          </w:p>
          <w:p w14:paraId="0713355A" w14:textId="43A077E8" w:rsidR="00897196" w:rsidRDefault="00897196" w:rsidP="00897196">
            <w:pPr>
              <w:pStyle w:val="aff6"/>
            </w:pPr>
            <w:r>
              <w:t>Атрибут «Дата» з</w:t>
            </w:r>
            <w:r w:rsidRPr="009D743D">
              <w:t>аполняется автоматически датой голосо</w:t>
            </w:r>
            <w:r>
              <w:t>вания, нередактируемый.</w:t>
            </w:r>
          </w:p>
          <w:p w14:paraId="06F2627D" w14:textId="77777777" w:rsidR="00897196" w:rsidRDefault="00897196" w:rsidP="00897196">
            <w:pPr>
              <w:pStyle w:val="aff6"/>
            </w:pPr>
            <w:r>
              <w:t>Атрибут «Статус» р</w:t>
            </w:r>
            <w:r w:rsidRPr="009D743D">
              <w:t>едактируемый, если установлен параметр «Заочная» в поле «Ф</w:t>
            </w:r>
            <w:r>
              <w:t>орма заседания», обязательный. Не</w:t>
            </w:r>
            <w:r w:rsidRPr="009D743D">
              <w:t xml:space="preserve">редактируемый, если </w:t>
            </w:r>
            <w:r w:rsidRPr="009D743D">
              <w:lastRenderedPageBreak/>
              <w:t>установлен параметр «Очная» в поле «Форма заседан</w:t>
            </w:r>
            <w:r>
              <w:t>ия», то заполнено автоматически.</w:t>
            </w:r>
          </w:p>
          <w:p w14:paraId="53C25A64" w14:textId="1BB91002" w:rsidR="00A06E37" w:rsidRPr="009D743D" w:rsidDel="009E5151" w:rsidRDefault="00897196" w:rsidP="00897196">
            <w:pPr>
              <w:pStyle w:val="aff6"/>
            </w:pPr>
            <w:r w:rsidRPr="006B1136">
              <w:t>Если строк в таблице более 3, то справа должен появиться вертикальный скролл</w:t>
            </w:r>
          </w:p>
        </w:tc>
      </w:tr>
      <w:tr w:rsidR="00A06E37" w:rsidRPr="009D743D" w14:paraId="1106D826" w14:textId="77777777" w:rsidTr="00D02625">
        <w:trPr>
          <w:trHeight w:val="20"/>
        </w:trPr>
        <w:tc>
          <w:tcPr>
            <w:tcW w:w="647" w:type="dxa"/>
          </w:tcPr>
          <w:p w14:paraId="7E96AD6A" w14:textId="77777777" w:rsidR="00A06E37" w:rsidRDefault="00A06E37" w:rsidP="00A06E37">
            <w:pPr>
              <w:pStyle w:val="aff6"/>
            </w:pPr>
            <w:r>
              <w:lastRenderedPageBreak/>
              <w:t>15</w:t>
            </w:r>
          </w:p>
        </w:tc>
        <w:tc>
          <w:tcPr>
            <w:tcW w:w="2576" w:type="dxa"/>
          </w:tcPr>
          <w:p w14:paraId="7587C260" w14:textId="77777777" w:rsidR="00A06E37" w:rsidRDefault="00A06E37" w:rsidP="00A06E37">
            <w:pPr>
              <w:pStyle w:val="aff6"/>
            </w:pPr>
            <w:r>
              <w:t>КнМн</w:t>
            </w:r>
          </w:p>
        </w:tc>
        <w:tc>
          <w:tcPr>
            <w:tcW w:w="2981" w:type="dxa"/>
          </w:tcPr>
          <w:p w14:paraId="7438DB47" w14:textId="14295708" w:rsidR="00A06E37" w:rsidRDefault="000B199F" w:rsidP="00A06E37">
            <w:pPr>
              <w:pStyle w:val="aff6"/>
            </w:pPr>
            <w:r>
              <w:t>Ссылка для отображения нескольких особых мнений</w:t>
            </w:r>
          </w:p>
        </w:tc>
        <w:tc>
          <w:tcPr>
            <w:tcW w:w="3337" w:type="dxa"/>
          </w:tcPr>
          <w:p w14:paraId="44411D1E" w14:textId="35FAF6F6" w:rsidR="00A06E37" w:rsidRPr="009D743D" w:rsidDel="009E5151" w:rsidRDefault="000614A3" w:rsidP="00A06E37">
            <w:pPr>
              <w:pStyle w:val="aff6"/>
            </w:pPr>
            <w:r>
              <w:t xml:space="preserve">Расположена под последним мнением. При </w:t>
            </w:r>
            <w:r w:rsidR="000B199F">
              <w:t>наведении на ссылку, должно появляться всплывающее окно с отображением всех мнений.</w:t>
            </w:r>
          </w:p>
        </w:tc>
      </w:tr>
      <w:tr w:rsidR="00A06E37" w:rsidRPr="009D743D" w14:paraId="66D648F3" w14:textId="77777777" w:rsidTr="00D02625">
        <w:trPr>
          <w:trHeight w:val="20"/>
        </w:trPr>
        <w:tc>
          <w:tcPr>
            <w:tcW w:w="647" w:type="dxa"/>
          </w:tcPr>
          <w:p w14:paraId="4E9EF1E3" w14:textId="77777777" w:rsidR="00A06E37" w:rsidRDefault="00A06E37" w:rsidP="00A06E37">
            <w:pPr>
              <w:pStyle w:val="aff6"/>
            </w:pPr>
            <w:r>
              <w:t>16</w:t>
            </w:r>
          </w:p>
        </w:tc>
        <w:tc>
          <w:tcPr>
            <w:tcW w:w="2576" w:type="dxa"/>
          </w:tcPr>
          <w:p w14:paraId="42B26143" w14:textId="77777777" w:rsidR="00A06E37" w:rsidRDefault="00A06E37" w:rsidP="00A06E37">
            <w:pPr>
              <w:pStyle w:val="aff6"/>
            </w:pPr>
            <w:r>
              <w:t>КнФМ</w:t>
            </w:r>
          </w:p>
        </w:tc>
        <w:tc>
          <w:tcPr>
            <w:tcW w:w="2981" w:type="dxa"/>
          </w:tcPr>
          <w:p w14:paraId="504A3256" w14:textId="77777777" w:rsidR="00A06E37" w:rsidRDefault="00A06E37" w:rsidP="00A06E37">
            <w:pPr>
              <w:pStyle w:val="aff6"/>
            </w:pPr>
            <w:r>
              <w:t>Контекстное меню особого мнения</w:t>
            </w:r>
          </w:p>
        </w:tc>
        <w:tc>
          <w:tcPr>
            <w:tcW w:w="3337" w:type="dxa"/>
          </w:tcPr>
          <w:p w14:paraId="4979F5C4" w14:textId="77087BE4" w:rsidR="00A06E37" w:rsidRPr="009D743D" w:rsidDel="009E5151" w:rsidRDefault="00A06E37" w:rsidP="00A06E37">
            <w:pPr>
              <w:pStyle w:val="aff6"/>
            </w:pPr>
            <w:r>
              <w:t>Контекстное меню особого мнения</w:t>
            </w:r>
            <w:r w:rsidR="000B199F">
              <w:t xml:space="preserve"> со следующими функциями: «Добавить», «Удалить».</w:t>
            </w:r>
          </w:p>
        </w:tc>
      </w:tr>
      <w:tr w:rsidR="00A06E37" w:rsidRPr="009D743D" w14:paraId="6A4AA770" w14:textId="77777777" w:rsidTr="00D02625">
        <w:trPr>
          <w:trHeight w:val="20"/>
        </w:trPr>
        <w:tc>
          <w:tcPr>
            <w:tcW w:w="647" w:type="dxa"/>
          </w:tcPr>
          <w:p w14:paraId="45B98FEF" w14:textId="77777777" w:rsidR="00A06E37" w:rsidRDefault="00A06E37" w:rsidP="00A06E37">
            <w:pPr>
              <w:pStyle w:val="aff6"/>
            </w:pPr>
            <w:r>
              <w:t>17</w:t>
            </w:r>
          </w:p>
        </w:tc>
        <w:tc>
          <w:tcPr>
            <w:tcW w:w="2576" w:type="dxa"/>
          </w:tcPr>
          <w:p w14:paraId="7AD38EC0" w14:textId="77777777" w:rsidR="00A06E37" w:rsidRDefault="00A06E37" w:rsidP="00A06E37">
            <w:pPr>
              <w:pStyle w:val="aff6"/>
            </w:pPr>
            <w:r>
              <w:t>ПВлож</w:t>
            </w:r>
          </w:p>
        </w:tc>
        <w:tc>
          <w:tcPr>
            <w:tcW w:w="2981" w:type="dxa"/>
          </w:tcPr>
          <w:p w14:paraId="21184E2B" w14:textId="77777777" w:rsidR="00A06E37" w:rsidRDefault="00A06E37" w:rsidP="00A06E37">
            <w:pPr>
              <w:pStyle w:val="aff6"/>
            </w:pPr>
            <w:r>
              <w:t>Пиктограмма вложенного файла</w:t>
            </w:r>
          </w:p>
        </w:tc>
        <w:tc>
          <w:tcPr>
            <w:tcW w:w="3337" w:type="dxa"/>
          </w:tcPr>
          <w:p w14:paraId="3C7B892F" w14:textId="786F6D2B" w:rsidR="00A06E37" w:rsidRPr="009D743D" w:rsidDel="009E5151" w:rsidRDefault="00A06E37">
            <w:pPr>
              <w:pStyle w:val="aff6"/>
            </w:pPr>
            <w:r>
              <w:t>Пиктограмма прикрепленного к особому мнению файла</w:t>
            </w:r>
            <w:r w:rsidR="000B199F">
              <w:t>. При нажатии на пиктограмму документ открывается в новом окне.</w:t>
            </w:r>
          </w:p>
        </w:tc>
      </w:tr>
      <w:tr w:rsidR="002B22E4" w:rsidRPr="009D743D" w14:paraId="57310E8D" w14:textId="77777777" w:rsidTr="00301B8A">
        <w:trPr>
          <w:trHeight w:val="20"/>
        </w:trPr>
        <w:tc>
          <w:tcPr>
            <w:tcW w:w="647" w:type="dxa"/>
          </w:tcPr>
          <w:p w14:paraId="59C283B5" w14:textId="1FD9CC1E" w:rsidR="002B22E4" w:rsidRDefault="002B22E4" w:rsidP="00A06E37">
            <w:pPr>
              <w:pStyle w:val="aff6"/>
            </w:pPr>
            <w:r>
              <w:t>18</w:t>
            </w:r>
          </w:p>
        </w:tc>
        <w:tc>
          <w:tcPr>
            <w:tcW w:w="2576" w:type="dxa"/>
          </w:tcPr>
          <w:p w14:paraId="16438AAD" w14:textId="01785AE4" w:rsidR="002B22E4" w:rsidRDefault="002B22E4" w:rsidP="00A06E37">
            <w:pPr>
              <w:pStyle w:val="aff6"/>
            </w:pPr>
            <w:r>
              <w:t>ОМн</w:t>
            </w:r>
          </w:p>
        </w:tc>
        <w:tc>
          <w:tcPr>
            <w:tcW w:w="2981" w:type="dxa"/>
          </w:tcPr>
          <w:p w14:paraId="382BD31C" w14:textId="014394F4" w:rsidR="002B22E4" w:rsidRDefault="002B22E4" w:rsidP="00A06E37">
            <w:pPr>
              <w:pStyle w:val="aff6"/>
            </w:pPr>
            <w:r>
              <w:t>Особое мнение</w:t>
            </w:r>
          </w:p>
        </w:tc>
        <w:tc>
          <w:tcPr>
            <w:tcW w:w="3337" w:type="dxa"/>
          </w:tcPr>
          <w:p w14:paraId="7C74992A" w14:textId="404D5AA9" w:rsidR="002B22E4" w:rsidRDefault="002B22E4">
            <w:pPr>
              <w:pStyle w:val="aff6"/>
            </w:pPr>
            <w:r>
              <w:t xml:space="preserve">Всплывающее окно с отображением нескольких особых мнений.  </w:t>
            </w:r>
            <w:r w:rsidR="004C2B28">
              <w:t xml:space="preserve">Представление особых мнений осуществляется по дате создания: от наибольшей даты к наименьшей дате. </w:t>
            </w:r>
            <w:r>
              <w:t xml:space="preserve">Формат: </w:t>
            </w:r>
            <w:r w:rsidR="004C2B28">
              <w:t>строка с датой</w:t>
            </w:r>
            <w:r>
              <w:t xml:space="preserve"> создания особого мнения </w:t>
            </w:r>
            <w:r w:rsidR="004C2B28">
              <w:t xml:space="preserve">представлена в виде </w:t>
            </w:r>
            <w:r>
              <w:t>«ДД.ММ.ГГГ» в «</w:t>
            </w:r>
            <w:proofErr w:type="gramStart"/>
            <w:r>
              <w:t>ЧЧ:ММ</w:t>
            </w:r>
            <w:proofErr w:type="gramEnd"/>
            <w:r>
              <w:t>»</w:t>
            </w:r>
            <w:r w:rsidR="004C2B28">
              <w:t>, цвет строки серый</w:t>
            </w:r>
            <w:r>
              <w:t>;</w:t>
            </w:r>
          </w:p>
          <w:p w14:paraId="5E1FE135" w14:textId="77777777" w:rsidR="002B22E4" w:rsidRDefault="004C2B28">
            <w:pPr>
              <w:pStyle w:val="aff6"/>
            </w:pPr>
            <w:r>
              <w:t>строка с текстом особого мнения, цвет строки черный;</w:t>
            </w:r>
          </w:p>
          <w:p w14:paraId="044E9EDC" w14:textId="62EF1A06" w:rsidR="004C2B28" w:rsidRDefault="004C2B28">
            <w:pPr>
              <w:pStyle w:val="aff6"/>
            </w:pPr>
            <w:r>
              <w:t>пиктограмма вложенного файла. По нажатию на пиктограмму документ открывается в новом окне.</w:t>
            </w:r>
          </w:p>
        </w:tc>
      </w:tr>
    </w:tbl>
    <w:p w14:paraId="7E83F670" w14:textId="77777777" w:rsidR="00BD1895" w:rsidRPr="001C2493" w:rsidRDefault="00BD1895" w:rsidP="00BD1895">
      <w:pPr>
        <w:pStyle w:val="3"/>
      </w:pPr>
      <w:bookmarkStart w:id="585" w:name="_Toc486763057"/>
      <w:bookmarkStart w:id="586" w:name="_Toc486771214"/>
      <w:bookmarkStart w:id="587" w:name="_Toc486763058"/>
      <w:bookmarkStart w:id="588" w:name="_Toc486771215"/>
      <w:bookmarkStart w:id="589" w:name="_Toc486763059"/>
      <w:bookmarkStart w:id="590" w:name="_Toc486771216"/>
      <w:bookmarkStart w:id="591" w:name="_Toc493516182"/>
      <w:bookmarkStart w:id="592" w:name="_Toc484754944"/>
      <w:bookmarkEnd w:id="585"/>
      <w:bookmarkEnd w:id="586"/>
      <w:bookmarkEnd w:id="587"/>
      <w:bookmarkEnd w:id="588"/>
      <w:bookmarkEnd w:id="589"/>
      <w:bookmarkEnd w:id="590"/>
      <w:r w:rsidRPr="001C2493">
        <w:t>Вкладка «Приложения»</w:t>
      </w:r>
      <w:bookmarkEnd w:id="591"/>
    </w:p>
    <w:p w14:paraId="27922864" w14:textId="77777777" w:rsidR="00BD1895" w:rsidRDefault="00BD1895" w:rsidP="00BD1895">
      <w:r w:rsidRPr="00621EA6">
        <w:t xml:space="preserve">Описание вкладки </w:t>
      </w:r>
      <w:r>
        <w:t>«П</w:t>
      </w:r>
      <w:r w:rsidRPr="001C2493">
        <w:t>рило</w:t>
      </w:r>
      <w:r w:rsidRPr="00621EA6">
        <w:t>жени</w:t>
      </w:r>
      <w:r>
        <w:t>я»</w:t>
      </w:r>
      <w:r w:rsidRPr="001C2493">
        <w:t xml:space="preserve"> приведено в документе</w:t>
      </w:r>
      <w:r w:rsidRPr="00621EA6">
        <w:t xml:space="preserve"> АСУД ИК_30_1_04_ТПР_Общие функции.</w:t>
      </w:r>
    </w:p>
    <w:p w14:paraId="2D2447FD" w14:textId="77777777" w:rsidR="00BD1895" w:rsidRDefault="00BD1895" w:rsidP="00BD1895">
      <w:pPr>
        <w:pStyle w:val="3"/>
      </w:pPr>
      <w:bookmarkStart w:id="593" w:name="_Toc493516183"/>
      <w:r>
        <w:lastRenderedPageBreak/>
        <w:t>Вкладка «Жизненный цикл»</w:t>
      </w:r>
      <w:bookmarkEnd w:id="593"/>
    </w:p>
    <w:p w14:paraId="63EA8F92" w14:textId="77777777" w:rsidR="00BD1895" w:rsidRPr="00621EA6" w:rsidRDefault="00BD1895" w:rsidP="00BD1895">
      <w:r w:rsidRPr="00724AD2">
        <w:t xml:space="preserve">Описание вкладки </w:t>
      </w:r>
      <w:r>
        <w:t>«Жизненный цикл»</w:t>
      </w:r>
      <w:r w:rsidRPr="00724AD2">
        <w:t xml:space="preserve"> приведено в документе</w:t>
      </w:r>
      <w:r w:rsidRPr="00621EA6">
        <w:t xml:space="preserve"> АСУД ИК_30_1_04_ТПР_Общие функции.</w:t>
      </w:r>
    </w:p>
    <w:p w14:paraId="3892CC00" w14:textId="77777777" w:rsidR="00BD1895" w:rsidRDefault="00BD1895" w:rsidP="00BD1895">
      <w:pPr>
        <w:pStyle w:val="3"/>
      </w:pPr>
      <w:bookmarkStart w:id="594" w:name="_Toc493516184"/>
      <w:r>
        <w:t>Вкладка «Рассылка»</w:t>
      </w:r>
      <w:bookmarkEnd w:id="594"/>
    </w:p>
    <w:p w14:paraId="72A8EE6B" w14:textId="77777777" w:rsidR="00BD1895" w:rsidRPr="00621EA6" w:rsidRDefault="00BD1895" w:rsidP="00BD1895">
      <w:r w:rsidRPr="00724AD2">
        <w:t xml:space="preserve">Описание вкладки </w:t>
      </w:r>
      <w:r>
        <w:t xml:space="preserve">«Рассылка» </w:t>
      </w:r>
      <w:r w:rsidRPr="00724AD2">
        <w:t>приведено в документе</w:t>
      </w:r>
      <w:r w:rsidRPr="00621EA6">
        <w:t xml:space="preserve"> АСУД ИК_30_1_04_ТПР_Общие функции.</w:t>
      </w:r>
    </w:p>
    <w:p w14:paraId="55CF7794" w14:textId="77777777" w:rsidR="00BD1895" w:rsidRDefault="00BD1895" w:rsidP="00BD1895">
      <w:pPr>
        <w:pStyle w:val="3"/>
      </w:pPr>
      <w:bookmarkStart w:id="595" w:name="_Toc493516185"/>
      <w:r>
        <w:t>Вкладка «Версии»</w:t>
      </w:r>
      <w:bookmarkEnd w:id="595"/>
    </w:p>
    <w:p w14:paraId="132B5A96" w14:textId="77777777" w:rsidR="00BD1895" w:rsidRPr="00621EA6" w:rsidRDefault="00BD1895" w:rsidP="00BD1895">
      <w:r w:rsidRPr="00724AD2">
        <w:t xml:space="preserve">Описание вкладки </w:t>
      </w:r>
      <w:r>
        <w:t xml:space="preserve">«Версии» </w:t>
      </w:r>
      <w:r w:rsidRPr="00724AD2">
        <w:t>приведено в документе</w:t>
      </w:r>
      <w:r w:rsidRPr="00621EA6">
        <w:t xml:space="preserve"> АСУД ИК_30_1_04_ТПР_Общие функции.</w:t>
      </w:r>
    </w:p>
    <w:p w14:paraId="013EDC9A" w14:textId="77777777" w:rsidR="00BD1895" w:rsidRDefault="00BD1895" w:rsidP="00BD1895">
      <w:pPr>
        <w:pStyle w:val="3"/>
      </w:pPr>
      <w:bookmarkStart w:id="596" w:name="_Toc493516186"/>
      <w:r>
        <w:t>Вкладка «Подписка»</w:t>
      </w:r>
      <w:bookmarkEnd w:id="596"/>
    </w:p>
    <w:p w14:paraId="63A1A495" w14:textId="77777777" w:rsidR="00BD1895" w:rsidRPr="00621EA6" w:rsidRDefault="00BD1895" w:rsidP="00BD1895">
      <w:r>
        <w:t>Описание вкладки «Подписка»</w:t>
      </w:r>
      <w:r w:rsidRPr="00724AD2">
        <w:t xml:space="preserve"> приведено в документе</w:t>
      </w:r>
      <w:r w:rsidRPr="00621EA6">
        <w:t xml:space="preserve"> АСУД ИК_30_1_04_ТПР_Общие функции.</w:t>
      </w:r>
    </w:p>
    <w:p w14:paraId="4B33E183" w14:textId="77777777" w:rsidR="00BD1895" w:rsidRDefault="00BD1895" w:rsidP="00BD1895">
      <w:pPr>
        <w:pStyle w:val="3"/>
      </w:pPr>
      <w:bookmarkStart w:id="597" w:name="_Toc493516187"/>
      <w:r>
        <w:t>Вкладка «История»</w:t>
      </w:r>
      <w:bookmarkEnd w:id="597"/>
    </w:p>
    <w:p w14:paraId="5D968885" w14:textId="33E02D92" w:rsidR="00BD1895" w:rsidRPr="00D02625" w:rsidRDefault="00BD1895" w:rsidP="00D02625">
      <w:r w:rsidRPr="00724AD2">
        <w:t xml:space="preserve">Описание вкладки </w:t>
      </w:r>
      <w:r>
        <w:t xml:space="preserve">«История» </w:t>
      </w:r>
      <w:r w:rsidRPr="00724AD2">
        <w:t>приведено в документе</w:t>
      </w:r>
      <w:r w:rsidRPr="00621EA6">
        <w:t xml:space="preserve"> АСУД ИК_30_1_04_ТПР_Общие функции.</w:t>
      </w:r>
    </w:p>
    <w:p w14:paraId="104B3E7B" w14:textId="77777777" w:rsidR="009D743D" w:rsidRPr="00C13E04" w:rsidRDefault="009D743D" w:rsidP="00B30CE7">
      <w:pPr>
        <w:pStyle w:val="3"/>
      </w:pPr>
      <w:bookmarkStart w:id="598" w:name="_Toc493516188"/>
      <w:r w:rsidRPr="00C13E04">
        <w:t>Атрибутивный состав документа «Повестка ЦЗК»</w:t>
      </w:r>
      <w:bookmarkEnd w:id="592"/>
      <w:bookmarkEnd w:id="598"/>
    </w:p>
    <w:p w14:paraId="31A8A8E9" w14:textId="73F8AE94" w:rsidR="007450FD" w:rsidRPr="007450FD" w:rsidRDefault="007450FD" w:rsidP="007450FD">
      <w:r w:rsidRPr="007450FD">
        <w:rPr>
          <w:bCs/>
        </w:rPr>
        <w:t>Атрибутивный состав документа «Повестка ЦЗК»</w:t>
      </w:r>
      <w:r>
        <w:rPr>
          <w:bCs/>
        </w:rPr>
        <w:t xml:space="preserve"> приведен в табл. </w:t>
      </w:r>
      <w:r>
        <w:rPr>
          <w:bCs/>
        </w:rPr>
        <w:fldChar w:fldCharType="begin"/>
      </w:r>
      <w:r>
        <w:rPr>
          <w:bCs/>
        </w:rPr>
        <w:instrText xml:space="preserve"> REF _Ref484778102 \h </w:instrText>
      </w:r>
      <w:r>
        <w:rPr>
          <w:bCs/>
        </w:rPr>
      </w:r>
      <w:r>
        <w:rPr>
          <w:bCs/>
        </w:rPr>
        <w:fldChar w:fldCharType="separate"/>
      </w:r>
      <w:r w:rsidR="0023698D">
        <w:t>38</w:t>
      </w:r>
      <w:r>
        <w:rPr>
          <w:bCs/>
        </w:rPr>
        <w:fldChar w:fldCharType="end"/>
      </w:r>
      <w:r>
        <w:rPr>
          <w:bCs/>
        </w:rPr>
        <w:t>.</w:t>
      </w:r>
    </w:p>
    <w:p w14:paraId="2E64BD46" w14:textId="264E4A6B" w:rsidR="009D743D" w:rsidRDefault="007450FD" w:rsidP="007450FD">
      <w:pPr>
        <w:pStyle w:val="aff5"/>
      </w:pPr>
      <w:bookmarkStart w:id="599" w:name="_Ref485817871"/>
      <w:r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600" w:name="_Ref484778102"/>
      <w:r w:rsidR="0023698D">
        <w:t>38</w:t>
      </w:r>
      <w:bookmarkEnd w:id="600"/>
      <w:r w:rsidR="009D743D" w:rsidRPr="009D743D">
        <w:fldChar w:fldCharType="end"/>
      </w:r>
      <w:bookmarkEnd w:id="599"/>
      <w:r>
        <w:t>.</w:t>
      </w:r>
      <w:r w:rsidR="009D743D" w:rsidRPr="009D743D">
        <w:t xml:space="preserve"> Атрибутивный состав документа «Повестка ЦЗК»</w:t>
      </w:r>
    </w:p>
    <w:p w14:paraId="5BF90765" w14:textId="77777777" w:rsidR="000614A3" w:rsidRPr="00072BDD" w:rsidRDefault="000614A3" w:rsidP="00D02625">
      <w:pPr>
        <w:pStyle w:val="aff6"/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80" w:firstRow="0" w:lastRow="0" w:firstColumn="1" w:lastColumn="0" w:noHBand="0" w:noVBand="1"/>
      </w:tblPr>
      <w:tblGrid>
        <w:gridCol w:w="2127"/>
        <w:gridCol w:w="1276"/>
        <w:gridCol w:w="1275"/>
        <w:gridCol w:w="1701"/>
        <w:gridCol w:w="3261"/>
      </w:tblGrid>
      <w:tr w:rsidR="009D743D" w:rsidRPr="009D743D" w14:paraId="57E11830" w14:textId="77777777" w:rsidTr="00D02625">
        <w:trPr>
          <w:tblHeader/>
        </w:trPr>
        <w:tc>
          <w:tcPr>
            <w:tcW w:w="2127" w:type="dxa"/>
            <w:shd w:val="clear" w:color="auto" w:fill="D9D9D9" w:themeFill="background1" w:themeFillShade="D9"/>
            <w:vAlign w:val="center"/>
          </w:tcPr>
          <w:p w14:paraId="69BDFCF8" w14:textId="77777777" w:rsidR="009D743D" w:rsidRPr="007450FD" w:rsidRDefault="009D743D" w:rsidP="00210FD3">
            <w:pPr>
              <w:pStyle w:val="aff6"/>
              <w:jc w:val="center"/>
              <w:rPr>
                <w:b/>
              </w:rPr>
            </w:pPr>
            <w:r w:rsidRPr="007450FD">
              <w:rPr>
                <w:b/>
              </w:rPr>
              <w:t>Код</w:t>
            </w:r>
          </w:p>
        </w:tc>
        <w:tc>
          <w:tcPr>
            <w:tcW w:w="1276" w:type="dxa"/>
            <w:shd w:val="clear" w:color="auto" w:fill="D9D9D9" w:themeFill="background1" w:themeFillShade="D9"/>
            <w:vAlign w:val="center"/>
          </w:tcPr>
          <w:p w14:paraId="389EAE6E" w14:textId="77777777" w:rsidR="009D743D" w:rsidRPr="007450FD" w:rsidRDefault="009D743D" w:rsidP="00210FD3">
            <w:pPr>
              <w:pStyle w:val="aff6"/>
              <w:jc w:val="center"/>
              <w:rPr>
                <w:b/>
              </w:rPr>
            </w:pPr>
            <w:r w:rsidRPr="007450FD">
              <w:rPr>
                <w:b/>
              </w:rPr>
              <w:t>Название</w:t>
            </w:r>
          </w:p>
        </w:tc>
        <w:tc>
          <w:tcPr>
            <w:tcW w:w="1275" w:type="dxa"/>
            <w:shd w:val="clear" w:color="auto" w:fill="D9D9D9" w:themeFill="background1" w:themeFillShade="D9"/>
            <w:vAlign w:val="center"/>
          </w:tcPr>
          <w:p w14:paraId="3A9680DC" w14:textId="77777777" w:rsidR="009D743D" w:rsidRPr="007450FD" w:rsidRDefault="009D743D" w:rsidP="00210FD3">
            <w:pPr>
              <w:pStyle w:val="aff6"/>
              <w:jc w:val="center"/>
              <w:rPr>
                <w:b/>
              </w:rPr>
            </w:pPr>
            <w:r w:rsidRPr="007450FD">
              <w:rPr>
                <w:b/>
              </w:rPr>
              <w:t>Формат</w:t>
            </w:r>
          </w:p>
          <w:p w14:paraId="3ADA5C07" w14:textId="77777777" w:rsidR="009D743D" w:rsidRPr="007450FD" w:rsidRDefault="009D743D" w:rsidP="00210FD3">
            <w:pPr>
              <w:pStyle w:val="aff6"/>
              <w:jc w:val="center"/>
              <w:rPr>
                <w:b/>
              </w:rPr>
            </w:pPr>
            <w:r w:rsidRPr="007450FD">
              <w:rPr>
                <w:b/>
              </w:rPr>
              <w:t>данных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660945CB" w14:textId="77777777" w:rsidR="009D743D" w:rsidRPr="007450FD" w:rsidRDefault="009D743D" w:rsidP="00210FD3">
            <w:pPr>
              <w:pStyle w:val="aff6"/>
              <w:jc w:val="center"/>
              <w:rPr>
                <w:b/>
              </w:rPr>
            </w:pPr>
            <w:proofErr w:type="gramStart"/>
            <w:r w:rsidRPr="007450FD">
              <w:rPr>
                <w:b/>
              </w:rPr>
              <w:t>Обязатель</w:t>
            </w:r>
            <w:r w:rsidR="007450FD" w:rsidRPr="007450FD">
              <w:rPr>
                <w:b/>
              </w:rPr>
              <w:t>-</w:t>
            </w:r>
            <w:r w:rsidRPr="007450FD">
              <w:rPr>
                <w:b/>
              </w:rPr>
              <w:t>ность</w:t>
            </w:r>
            <w:proofErr w:type="gramEnd"/>
          </w:p>
        </w:tc>
        <w:tc>
          <w:tcPr>
            <w:tcW w:w="3261" w:type="dxa"/>
            <w:shd w:val="clear" w:color="auto" w:fill="D9D9D9" w:themeFill="background1" w:themeFillShade="D9"/>
            <w:vAlign w:val="center"/>
          </w:tcPr>
          <w:p w14:paraId="0CC76101" w14:textId="77777777" w:rsidR="009D743D" w:rsidRPr="007450FD" w:rsidRDefault="009D743D" w:rsidP="00210FD3">
            <w:pPr>
              <w:pStyle w:val="aff6"/>
              <w:jc w:val="center"/>
              <w:rPr>
                <w:b/>
              </w:rPr>
            </w:pPr>
            <w:r w:rsidRPr="007450FD">
              <w:rPr>
                <w:b/>
              </w:rPr>
              <w:t>Описание и назначение</w:t>
            </w:r>
          </w:p>
        </w:tc>
      </w:tr>
      <w:tr w:rsidR="00301B8A" w:rsidRPr="009D743D" w14:paraId="13B7B39D" w14:textId="77777777" w:rsidTr="00D02625">
        <w:tc>
          <w:tcPr>
            <w:tcW w:w="9640" w:type="dxa"/>
            <w:gridSpan w:val="5"/>
            <w:shd w:val="clear" w:color="auto" w:fill="548DD4" w:themeFill="text2" w:themeFillTint="99"/>
          </w:tcPr>
          <w:p w14:paraId="0D1C5A0F" w14:textId="275255B9" w:rsidR="00301B8A" w:rsidRPr="009D743D" w:rsidRDefault="00BD1895" w:rsidP="007450FD">
            <w:pPr>
              <w:pStyle w:val="aff6"/>
            </w:pPr>
            <w:r>
              <w:t>Шапка</w:t>
            </w:r>
          </w:p>
        </w:tc>
      </w:tr>
      <w:tr w:rsidR="00301B8A" w:rsidRPr="009D743D" w14:paraId="69D54FF0" w14:textId="77777777" w:rsidTr="00D02625">
        <w:tc>
          <w:tcPr>
            <w:tcW w:w="2127" w:type="dxa"/>
            <w:shd w:val="clear" w:color="auto" w:fill="auto"/>
          </w:tcPr>
          <w:p w14:paraId="67DF7E0D" w14:textId="3457C719" w:rsidR="00301B8A" w:rsidRPr="009D743D" w:rsidRDefault="00301B8A" w:rsidP="007450FD">
            <w:pPr>
              <w:pStyle w:val="aff6"/>
            </w:pPr>
            <w:r>
              <w:t>ИнфП</w:t>
            </w:r>
          </w:p>
        </w:tc>
        <w:tc>
          <w:tcPr>
            <w:tcW w:w="1276" w:type="dxa"/>
            <w:shd w:val="clear" w:color="auto" w:fill="auto"/>
          </w:tcPr>
          <w:p w14:paraId="03F3ABE4" w14:textId="1B1BB763" w:rsidR="00301B8A" w:rsidRPr="009D743D" w:rsidRDefault="00BD1895" w:rsidP="007450FD">
            <w:pPr>
              <w:pStyle w:val="aff6"/>
            </w:pPr>
            <w:r>
              <w:t>Краткое содержание</w:t>
            </w:r>
          </w:p>
        </w:tc>
        <w:tc>
          <w:tcPr>
            <w:tcW w:w="1275" w:type="dxa"/>
            <w:shd w:val="clear" w:color="auto" w:fill="auto"/>
          </w:tcPr>
          <w:p w14:paraId="36160446" w14:textId="56AE6274" w:rsidR="00301B8A" w:rsidRPr="009D743D" w:rsidRDefault="00BD1895">
            <w:pPr>
              <w:pStyle w:val="aff6"/>
            </w:pPr>
            <w:r>
              <w:t>Строка,</w:t>
            </w:r>
            <w:r w:rsidR="006F0710">
              <w:t xml:space="preserve"> </w:t>
            </w:r>
            <w:r w:rsidR="002F1902">
              <w:rPr>
                <w:lang w:val="en-US"/>
              </w:rPr>
              <w:t>2</w:t>
            </w:r>
            <w:r w:rsidR="006F0710">
              <w:t>000</w:t>
            </w:r>
            <w:r w:rsidR="008715BC">
              <w:t xml:space="preserve"> символов</w:t>
            </w:r>
          </w:p>
        </w:tc>
        <w:tc>
          <w:tcPr>
            <w:tcW w:w="1701" w:type="dxa"/>
            <w:shd w:val="clear" w:color="auto" w:fill="auto"/>
          </w:tcPr>
          <w:p w14:paraId="05AEBEFC" w14:textId="26AB0F41" w:rsidR="00301B8A" w:rsidRPr="009D743D" w:rsidRDefault="00BD1895" w:rsidP="007450FD">
            <w:pPr>
              <w:pStyle w:val="aff6"/>
            </w:pPr>
            <w:r>
              <w:t>Да</w:t>
            </w:r>
          </w:p>
        </w:tc>
        <w:tc>
          <w:tcPr>
            <w:tcW w:w="3261" w:type="dxa"/>
            <w:shd w:val="clear" w:color="auto" w:fill="auto"/>
          </w:tcPr>
          <w:p w14:paraId="2F04E516" w14:textId="4BC26B25" w:rsidR="00301B8A" w:rsidRPr="009D743D" w:rsidRDefault="00062C5A" w:rsidP="007450FD">
            <w:pPr>
              <w:pStyle w:val="aff6"/>
            </w:pPr>
            <w:r w:rsidRPr="009D743D">
              <w:t>Атрибут содержит краткое содержание по документу. Содержание является составным из атрибутов: «</w:t>
            </w:r>
            <w:r>
              <w:t>Т</w:t>
            </w:r>
            <w:r w:rsidRPr="009D743D">
              <w:t>ип документа», «Дата</w:t>
            </w:r>
            <w:r>
              <w:t xml:space="preserve"> заседания» («Форма заседания»)</w:t>
            </w:r>
          </w:p>
        </w:tc>
      </w:tr>
      <w:tr w:rsidR="00301B8A" w:rsidRPr="009D743D" w14:paraId="5DC29E10" w14:textId="77777777" w:rsidTr="00D02625">
        <w:tc>
          <w:tcPr>
            <w:tcW w:w="2127" w:type="dxa"/>
            <w:shd w:val="clear" w:color="auto" w:fill="auto"/>
          </w:tcPr>
          <w:p w14:paraId="473C42AB" w14:textId="2E042124" w:rsidR="00301B8A" w:rsidRPr="009D743D" w:rsidRDefault="00301B8A" w:rsidP="007450FD">
            <w:pPr>
              <w:pStyle w:val="aff6"/>
            </w:pPr>
            <w:r>
              <w:t>РегП</w:t>
            </w:r>
          </w:p>
        </w:tc>
        <w:tc>
          <w:tcPr>
            <w:tcW w:w="1276" w:type="dxa"/>
            <w:shd w:val="clear" w:color="auto" w:fill="auto"/>
          </w:tcPr>
          <w:p w14:paraId="6DD6851E" w14:textId="6BB40C14" w:rsidR="00301B8A" w:rsidRPr="009D743D" w:rsidRDefault="00BD1895" w:rsidP="007450FD">
            <w:pPr>
              <w:pStyle w:val="aff6"/>
            </w:pPr>
            <w:r>
              <w:t>Вид документа</w:t>
            </w:r>
          </w:p>
        </w:tc>
        <w:tc>
          <w:tcPr>
            <w:tcW w:w="1275" w:type="dxa"/>
            <w:shd w:val="clear" w:color="auto" w:fill="auto"/>
          </w:tcPr>
          <w:p w14:paraId="59BDCF6D" w14:textId="4600AF01" w:rsidR="00301B8A" w:rsidRPr="009D743D" w:rsidRDefault="006F0710" w:rsidP="007450FD">
            <w:pPr>
              <w:pStyle w:val="aff6"/>
            </w:pPr>
            <w:r>
              <w:t xml:space="preserve">Строка, 100 </w:t>
            </w:r>
            <w:r w:rsidR="00062C5A">
              <w:t>символов</w:t>
            </w:r>
          </w:p>
        </w:tc>
        <w:tc>
          <w:tcPr>
            <w:tcW w:w="1701" w:type="dxa"/>
            <w:shd w:val="clear" w:color="auto" w:fill="auto"/>
          </w:tcPr>
          <w:p w14:paraId="61CB686E" w14:textId="724A5304" w:rsidR="00301B8A" w:rsidRPr="009D743D" w:rsidRDefault="00BD1895" w:rsidP="007450FD">
            <w:pPr>
              <w:pStyle w:val="aff6"/>
            </w:pPr>
            <w:r>
              <w:t>Да</w:t>
            </w:r>
          </w:p>
        </w:tc>
        <w:tc>
          <w:tcPr>
            <w:tcW w:w="3261" w:type="dxa"/>
            <w:shd w:val="clear" w:color="auto" w:fill="auto"/>
          </w:tcPr>
          <w:p w14:paraId="53722A03" w14:textId="41BB0540" w:rsidR="00301B8A" w:rsidRPr="009D743D" w:rsidRDefault="00BD1895" w:rsidP="007450FD">
            <w:pPr>
              <w:pStyle w:val="aff6"/>
            </w:pPr>
            <w:r>
              <w:t>Атрибут содержит вид документа «Повестка»</w:t>
            </w:r>
          </w:p>
        </w:tc>
      </w:tr>
      <w:tr w:rsidR="00301B8A" w:rsidRPr="009D743D" w14:paraId="0174D846" w14:textId="77777777" w:rsidTr="00D02625">
        <w:tc>
          <w:tcPr>
            <w:tcW w:w="2127" w:type="dxa"/>
            <w:shd w:val="clear" w:color="auto" w:fill="auto"/>
          </w:tcPr>
          <w:p w14:paraId="15BE58B2" w14:textId="196C914C" w:rsidR="00301B8A" w:rsidRPr="009D743D" w:rsidRDefault="00301B8A" w:rsidP="007450FD">
            <w:pPr>
              <w:pStyle w:val="aff6"/>
            </w:pPr>
            <w:r>
              <w:t>НомД</w:t>
            </w:r>
          </w:p>
        </w:tc>
        <w:tc>
          <w:tcPr>
            <w:tcW w:w="1276" w:type="dxa"/>
            <w:shd w:val="clear" w:color="auto" w:fill="auto"/>
          </w:tcPr>
          <w:p w14:paraId="425D5452" w14:textId="24103DFA" w:rsidR="00301B8A" w:rsidRPr="009D743D" w:rsidRDefault="00BD1895" w:rsidP="007450FD">
            <w:pPr>
              <w:pStyle w:val="aff6"/>
            </w:pPr>
            <w:r>
              <w:t xml:space="preserve">Номер и дата </w:t>
            </w:r>
            <w:r>
              <w:lastRenderedPageBreak/>
              <w:t>повестки</w:t>
            </w:r>
          </w:p>
        </w:tc>
        <w:tc>
          <w:tcPr>
            <w:tcW w:w="1275" w:type="dxa"/>
            <w:shd w:val="clear" w:color="auto" w:fill="auto"/>
          </w:tcPr>
          <w:p w14:paraId="11789559" w14:textId="5F23301E" w:rsidR="00301B8A" w:rsidRPr="009D743D" w:rsidRDefault="006F0710" w:rsidP="00D15E02">
            <w:pPr>
              <w:pStyle w:val="aff6"/>
            </w:pPr>
            <w:r>
              <w:lastRenderedPageBreak/>
              <w:t xml:space="preserve">Строка, </w:t>
            </w:r>
            <w:r w:rsidR="00D15E02">
              <w:t xml:space="preserve">64 </w:t>
            </w:r>
            <w:r w:rsidR="00062C5A">
              <w:lastRenderedPageBreak/>
              <w:t>симв</w:t>
            </w:r>
            <w:r w:rsidR="00D15E02">
              <w:t>ола</w:t>
            </w:r>
            <w:r>
              <w:t xml:space="preserve"> и дата в формате ДД.ММ.ГГГГ</w:t>
            </w:r>
          </w:p>
        </w:tc>
        <w:tc>
          <w:tcPr>
            <w:tcW w:w="1701" w:type="dxa"/>
            <w:shd w:val="clear" w:color="auto" w:fill="auto"/>
          </w:tcPr>
          <w:p w14:paraId="5A063CB7" w14:textId="16AF66DF" w:rsidR="00301B8A" w:rsidRPr="009D743D" w:rsidRDefault="00BD1895" w:rsidP="007450FD">
            <w:pPr>
              <w:pStyle w:val="aff6"/>
            </w:pPr>
            <w:r>
              <w:lastRenderedPageBreak/>
              <w:t>Да</w:t>
            </w:r>
          </w:p>
        </w:tc>
        <w:tc>
          <w:tcPr>
            <w:tcW w:w="3261" w:type="dxa"/>
            <w:shd w:val="clear" w:color="auto" w:fill="auto"/>
          </w:tcPr>
          <w:p w14:paraId="3C5419F6" w14:textId="5B0AB6AE" w:rsidR="00301B8A" w:rsidRPr="009D743D" w:rsidRDefault="00BD1895" w:rsidP="007450FD">
            <w:pPr>
              <w:pStyle w:val="aff6"/>
            </w:pPr>
            <w:r>
              <w:t>А</w:t>
            </w:r>
            <w:r w:rsidR="00062C5A">
              <w:t xml:space="preserve">трибут содержит номер повестки </w:t>
            </w:r>
            <w:r>
              <w:t xml:space="preserve">и дату создания </w:t>
            </w:r>
            <w:r>
              <w:lastRenderedPageBreak/>
              <w:t>повестки</w:t>
            </w:r>
          </w:p>
        </w:tc>
      </w:tr>
      <w:tr w:rsidR="00301B8A" w:rsidRPr="009D743D" w14:paraId="293F3659" w14:textId="77777777" w:rsidTr="00301B8A">
        <w:tc>
          <w:tcPr>
            <w:tcW w:w="2127" w:type="dxa"/>
            <w:shd w:val="clear" w:color="auto" w:fill="auto"/>
          </w:tcPr>
          <w:p w14:paraId="42C362AA" w14:textId="1AAD815B" w:rsidR="00301B8A" w:rsidRPr="009D743D" w:rsidRDefault="00301B8A" w:rsidP="007450FD">
            <w:pPr>
              <w:pStyle w:val="aff6"/>
            </w:pPr>
            <w:r>
              <w:lastRenderedPageBreak/>
              <w:t>РегП</w:t>
            </w:r>
          </w:p>
        </w:tc>
        <w:tc>
          <w:tcPr>
            <w:tcW w:w="1276" w:type="dxa"/>
            <w:shd w:val="clear" w:color="auto" w:fill="auto"/>
          </w:tcPr>
          <w:p w14:paraId="5CACFED4" w14:textId="469897F5" w:rsidR="00301B8A" w:rsidRPr="009D743D" w:rsidRDefault="00BD1895" w:rsidP="007450FD">
            <w:pPr>
              <w:pStyle w:val="aff6"/>
            </w:pPr>
            <w:r>
              <w:t>Автор</w:t>
            </w:r>
          </w:p>
        </w:tc>
        <w:tc>
          <w:tcPr>
            <w:tcW w:w="1275" w:type="dxa"/>
            <w:shd w:val="clear" w:color="auto" w:fill="auto"/>
          </w:tcPr>
          <w:p w14:paraId="73B8FA82" w14:textId="38495273" w:rsidR="00301B8A" w:rsidRPr="009D743D" w:rsidRDefault="00062C5A" w:rsidP="007450FD">
            <w:pPr>
              <w:pStyle w:val="aff6"/>
            </w:pPr>
            <w:r>
              <w:t>Строка, 255 символов</w:t>
            </w:r>
          </w:p>
        </w:tc>
        <w:tc>
          <w:tcPr>
            <w:tcW w:w="1701" w:type="dxa"/>
            <w:shd w:val="clear" w:color="auto" w:fill="auto"/>
          </w:tcPr>
          <w:p w14:paraId="1A6F31DC" w14:textId="1E60A022" w:rsidR="00301B8A" w:rsidRPr="009D743D" w:rsidRDefault="00BD1895" w:rsidP="007450FD">
            <w:pPr>
              <w:pStyle w:val="aff6"/>
            </w:pPr>
            <w:r>
              <w:t>Да</w:t>
            </w:r>
          </w:p>
        </w:tc>
        <w:tc>
          <w:tcPr>
            <w:tcW w:w="3261" w:type="dxa"/>
            <w:shd w:val="clear" w:color="auto" w:fill="auto"/>
          </w:tcPr>
          <w:p w14:paraId="36D8764D" w14:textId="52123B6E" w:rsidR="00301B8A" w:rsidRPr="009D743D" w:rsidRDefault="00BD1895" w:rsidP="007450FD">
            <w:pPr>
              <w:pStyle w:val="aff6"/>
            </w:pPr>
            <w:r>
              <w:t>Атрибут содержит ФИО автора повестки</w:t>
            </w:r>
          </w:p>
        </w:tc>
      </w:tr>
      <w:tr w:rsidR="00301B8A" w:rsidRPr="009D743D" w14:paraId="3BD97350" w14:textId="77777777" w:rsidTr="00301B8A">
        <w:tc>
          <w:tcPr>
            <w:tcW w:w="2127" w:type="dxa"/>
            <w:shd w:val="clear" w:color="auto" w:fill="auto"/>
          </w:tcPr>
          <w:p w14:paraId="74649F13" w14:textId="7A439C8D" w:rsidR="00301B8A" w:rsidRPr="009D743D" w:rsidRDefault="00301B8A" w:rsidP="007450FD">
            <w:pPr>
              <w:pStyle w:val="aff6"/>
            </w:pPr>
            <w:r>
              <w:t>РегП</w:t>
            </w:r>
          </w:p>
        </w:tc>
        <w:tc>
          <w:tcPr>
            <w:tcW w:w="1276" w:type="dxa"/>
            <w:shd w:val="clear" w:color="auto" w:fill="auto"/>
          </w:tcPr>
          <w:p w14:paraId="53378E2B" w14:textId="34B8847E" w:rsidR="00301B8A" w:rsidRPr="009D743D" w:rsidRDefault="00BD1895" w:rsidP="007450FD">
            <w:pPr>
              <w:pStyle w:val="aff6"/>
            </w:pPr>
            <w:r>
              <w:t>Подписант</w:t>
            </w:r>
          </w:p>
        </w:tc>
        <w:tc>
          <w:tcPr>
            <w:tcW w:w="1275" w:type="dxa"/>
            <w:shd w:val="clear" w:color="auto" w:fill="auto"/>
          </w:tcPr>
          <w:p w14:paraId="1555E19D" w14:textId="050FACE6" w:rsidR="00301B8A" w:rsidRPr="009D743D" w:rsidRDefault="00062C5A" w:rsidP="007450FD">
            <w:pPr>
              <w:pStyle w:val="aff6"/>
            </w:pPr>
            <w:r>
              <w:t>Строка, 255 символов</w:t>
            </w:r>
          </w:p>
        </w:tc>
        <w:tc>
          <w:tcPr>
            <w:tcW w:w="1701" w:type="dxa"/>
            <w:shd w:val="clear" w:color="auto" w:fill="auto"/>
          </w:tcPr>
          <w:p w14:paraId="1ABCFD48" w14:textId="2D133232" w:rsidR="00301B8A" w:rsidRPr="009D743D" w:rsidRDefault="00BD1895" w:rsidP="007450FD">
            <w:pPr>
              <w:pStyle w:val="aff6"/>
            </w:pPr>
            <w:r>
              <w:t>Да</w:t>
            </w:r>
          </w:p>
        </w:tc>
        <w:tc>
          <w:tcPr>
            <w:tcW w:w="3261" w:type="dxa"/>
            <w:shd w:val="clear" w:color="auto" w:fill="auto"/>
          </w:tcPr>
          <w:p w14:paraId="5F4D844D" w14:textId="0E5DA18B" w:rsidR="00301B8A" w:rsidRPr="009D743D" w:rsidRDefault="00BD1895" w:rsidP="007450FD">
            <w:pPr>
              <w:pStyle w:val="aff6"/>
            </w:pPr>
            <w:r>
              <w:t>Атрибут содержит ФИО подписанта повестки</w:t>
            </w:r>
          </w:p>
        </w:tc>
      </w:tr>
      <w:tr w:rsidR="00301B8A" w:rsidRPr="009D743D" w14:paraId="5C6482E2" w14:textId="77777777" w:rsidTr="00301B8A">
        <w:tc>
          <w:tcPr>
            <w:tcW w:w="2127" w:type="dxa"/>
            <w:shd w:val="clear" w:color="auto" w:fill="auto"/>
          </w:tcPr>
          <w:p w14:paraId="4678EDD5" w14:textId="75ECD717" w:rsidR="00301B8A" w:rsidRDefault="00301B8A" w:rsidP="007450FD">
            <w:pPr>
              <w:pStyle w:val="aff6"/>
            </w:pPr>
            <w:r>
              <w:t>ЗасД</w:t>
            </w:r>
          </w:p>
        </w:tc>
        <w:tc>
          <w:tcPr>
            <w:tcW w:w="1276" w:type="dxa"/>
            <w:shd w:val="clear" w:color="auto" w:fill="auto"/>
          </w:tcPr>
          <w:p w14:paraId="2848D0E2" w14:textId="1D5EF54E" w:rsidR="00301B8A" w:rsidRPr="009D743D" w:rsidRDefault="00BD1895" w:rsidP="007450FD">
            <w:pPr>
              <w:pStyle w:val="aff6"/>
            </w:pPr>
            <w:r>
              <w:t>Форма и дата заседания</w:t>
            </w:r>
          </w:p>
        </w:tc>
        <w:tc>
          <w:tcPr>
            <w:tcW w:w="1275" w:type="dxa"/>
            <w:shd w:val="clear" w:color="auto" w:fill="auto"/>
          </w:tcPr>
          <w:p w14:paraId="0C82330A" w14:textId="1685611E" w:rsidR="00301B8A" w:rsidRPr="009D743D" w:rsidRDefault="00826E16" w:rsidP="007450FD">
            <w:pPr>
              <w:pStyle w:val="aff6"/>
            </w:pPr>
            <w:r>
              <w:t>Строка из списка: «Очная» – 5 символов; «Заочная» - 7 символов</w:t>
            </w:r>
            <w:r w:rsidR="00350344">
              <w:t xml:space="preserve"> и дата в формате ДД.ММ.ГГГГ</w:t>
            </w:r>
          </w:p>
        </w:tc>
        <w:tc>
          <w:tcPr>
            <w:tcW w:w="1701" w:type="dxa"/>
            <w:shd w:val="clear" w:color="auto" w:fill="auto"/>
          </w:tcPr>
          <w:p w14:paraId="79ECBE4D" w14:textId="17982252" w:rsidR="00301B8A" w:rsidRPr="009D743D" w:rsidRDefault="00BD1895" w:rsidP="007450FD">
            <w:pPr>
              <w:pStyle w:val="aff6"/>
            </w:pPr>
            <w:r>
              <w:t>Да</w:t>
            </w:r>
          </w:p>
        </w:tc>
        <w:tc>
          <w:tcPr>
            <w:tcW w:w="3261" w:type="dxa"/>
            <w:shd w:val="clear" w:color="auto" w:fill="auto"/>
          </w:tcPr>
          <w:p w14:paraId="0A4D8E9B" w14:textId="21CF0059" w:rsidR="00301B8A" w:rsidRPr="009D743D" w:rsidRDefault="00BD1895" w:rsidP="007450FD">
            <w:pPr>
              <w:pStyle w:val="aff6"/>
            </w:pPr>
            <w:r>
              <w:t>Атрибут содержит форму и дату заседания по повестке</w:t>
            </w:r>
          </w:p>
        </w:tc>
      </w:tr>
      <w:tr w:rsidR="00301B8A" w:rsidRPr="009D743D" w14:paraId="2483427E" w14:textId="77777777" w:rsidTr="00301B8A">
        <w:tc>
          <w:tcPr>
            <w:tcW w:w="2127" w:type="dxa"/>
            <w:shd w:val="clear" w:color="auto" w:fill="auto"/>
          </w:tcPr>
          <w:p w14:paraId="2BDE5096" w14:textId="3B531FFE" w:rsidR="00301B8A" w:rsidRDefault="00301B8A" w:rsidP="007450FD">
            <w:pPr>
              <w:pStyle w:val="aff6"/>
            </w:pPr>
            <w:r>
              <w:t>НомП</w:t>
            </w:r>
          </w:p>
        </w:tc>
        <w:tc>
          <w:tcPr>
            <w:tcW w:w="1276" w:type="dxa"/>
            <w:shd w:val="clear" w:color="auto" w:fill="auto"/>
          </w:tcPr>
          <w:p w14:paraId="0AC65DBE" w14:textId="26862A9E" w:rsidR="00301B8A" w:rsidRPr="009D743D" w:rsidRDefault="00BD1895" w:rsidP="007450FD">
            <w:pPr>
              <w:pStyle w:val="aff6"/>
            </w:pPr>
            <w:r>
              <w:t>Номер протокола</w:t>
            </w:r>
          </w:p>
        </w:tc>
        <w:tc>
          <w:tcPr>
            <w:tcW w:w="1275" w:type="dxa"/>
            <w:shd w:val="clear" w:color="auto" w:fill="auto"/>
          </w:tcPr>
          <w:p w14:paraId="7706EDEE" w14:textId="027F765A" w:rsidR="00301B8A" w:rsidRPr="009D743D" w:rsidRDefault="00350344" w:rsidP="00D15E02">
            <w:pPr>
              <w:pStyle w:val="aff6"/>
            </w:pPr>
            <w:r>
              <w:t xml:space="preserve">Строка, </w:t>
            </w:r>
            <w:r w:rsidR="00D15E02">
              <w:t>64</w:t>
            </w:r>
            <w:r>
              <w:t>символ</w:t>
            </w:r>
            <w:r w:rsidR="00D15E02">
              <w:t>а</w:t>
            </w:r>
          </w:p>
        </w:tc>
        <w:tc>
          <w:tcPr>
            <w:tcW w:w="1701" w:type="dxa"/>
            <w:shd w:val="clear" w:color="auto" w:fill="auto"/>
          </w:tcPr>
          <w:p w14:paraId="5FE2AE3B" w14:textId="6F8C0D15" w:rsidR="00301B8A" w:rsidRPr="009D743D" w:rsidRDefault="00BD1895" w:rsidP="007450FD">
            <w:pPr>
              <w:pStyle w:val="aff6"/>
            </w:pPr>
            <w:r>
              <w:t>Да</w:t>
            </w:r>
          </w:p>
        </w:tc>
        <w:tc>
          <w:tcPr>
            <w:tcW w:w="3261" w:type="dxa"/>
            <w:shd w:val="clear" w:color="auto" w:fill="auto"/>
          </w:tcPr>
          <w:p w14:paraId="1643077F" w14:textId="15833922" w:rsidR="00301B8A" w:rsidRPr="009D743D" w:rsidRDefault="00BD1895" w:rsidP="007450FD">
            <w:pPr>
              <w:pStyle w:val="aff6"/>
            </w:pPr>
            <w:r>
              <w:t>Атрибут содержит номер протокола и ссылку на протокол</w:t>
            </w:r>
          </w:p>
        </w:tc>
      </w:tr>
      <w:tr w:rsidR="009D743D" w:rsidRPr="009D743D" w14:paraId="01C8A8B8" w14:textId="77777777" w:rsidTr="00D02625">
        <w:tc>
          <w:tcPr>
            <w:tcW w:w="9640" w:type="dxa"/>
            <w:gridSpan w:val="5"/>
            <w:shd w:val="clear" w:color="auto" w:fill="548DD4" w:themeFill="text2" w:themeFillTint="99"/>
          </w:tcPr>
          <w:p w14:paraId="7169C572" w14:textId="77777777" w:rsidR="009D743D" w:rsidRPr="009D743D" w:rsidRDefault="009D743D" w:rsidP="007450FD">
            <w:pPr>
              <w:pStyle w:val="aff6"/>
            </w:pPr>
            <w:r w:rsidRPr="009D743D">
              <w:t>Вкладка «Реквизиты»</w:t>
            </w:r>
          </w:p>
        </w:tc>
      </w:tr>
      <w:tr w:rsidR="009D743D" w:rsidRPr="009D743D" w14:paraId="54FA79BD" w14:textId="77777777" w:rsidTr="00D02625">
        <w:tc>
          <w:tcPr>
            <w:tcW w:w="9640" w:type="dxa"/>
            <w:gridSpan w:val="5"/>
            <w:shd w:val="clear" w:color="auto" w:fill="B8CCE4" w:themeFill="accent1" w:themeFillTint="66"/>
          </w:tcPr>
          <w:p w14:paraId="09FD4987" w14:textId="77777777" w:rsidR="009D743D" w:rsidRPr="009D743D" w:rsidRDefault="009D743D" w:rsidP="007450FD">
            <w:pPr>
              <w:pStyle w:val="aff6"/>
            </w:pPr>
            <w:r w:rsidRPr="009D743D">
              <w:rPr>
                <w:u w:val="single"/>
              </w:rPr>
              <w:t>Раздел «Основные реквизиты» (Вкл.Рек.Раз.ОР)</w:t>
            </w:r>
          </w:p>
        </w:tc>
      </w:tr>
      <w:tr w:rsidR="009D743D" w:rsidRPr="009D743D" w14:paraId="6C27F441" w14:textId="77777777" w:rsidTr="00D02625">
        <w:trPr>
          <w:trHeight w:val="2518"/>
        </w:trPr>
        <w:tc>
          <w:tcPr>
            <w:tcW w:w="2127" w:type="dxa"/>
          </w:tcPr>
          <w:p w14:paraId="281D3340" w14:textId="2489BF04" w:rsidR="009D743D" w:rsidRPr="009D743D" w:rsidRDefault="00BD1895" w:rsidP="007450FD">
            <w:pPr>
              <w:pStyle w:val="aff6"/>
            </w:pPr>
            <w:r>
              <w:t>РегН</w:t>
            </w:r>
          </w:p>
          <w:p w14:paraId="5A4E8486" w14:textId="77777777" w:rsidR="009D743D" w:rsidRDefault="009D743D" w:rsidP="007450FD">
            <w:pPr>
              <w:pStyle w:val="aff6"/>
            </w:pPr>
          </w:p>
          <w:p w14:paraId="0B1EC486" w14:textId="77777777" w:rsidR="00867928" w:rsidRDefault="00867928" w:rsidP="007450FD">
            <w:pPr>
              <w:pStyle w:val="aff6"/>
            </w:pPr>
          </w:p>
          <w:p w14:paraId="3665EFCB" w14:textId="77777777" w:rsidR="00867928" w:rsidRDefault="00867928" w:rsidP="007450FD">
            <w:pPr>
              <w:pStyle w:val="aff6"/>
            </w:pPr>
          </w:p>
          <w:p w14:paraId="7FAD118A" w14:textId="77777777" w:rsidR="00867928" w:rsidRDefault="00867928" w:rsidP="007450FD">
            <w:pPr>
              <w:pStyle w:val="aff6"/>
            </w:pPr>
          </w:p>
          <w:p w14:paraId="2D86D052" w14:textId="77777777" w:rsidR="00867928" w:rsidRDefault="00867928" w:rsidP="007450FD">
            <w:pPr>
              <w:pStyle w:val="aff6"/>
            </w:pPr>
          </w:p>
          <w:p w14:paraId="27F2B6ED" w14:textId="77777777" w:rsidR="00867928" w:rsidRDefault="00867928" w:rsidP="007450FD">
            <w:pPr>
              <w:pStyle w:val="aff6"/>
            </w:pPr>
          </w:p>
          <w:p w14:paraId="25607379" w14:textId="77777777" w:rsidR="00867928" w:rsidRDefault="00867928" w:rsidP="007450FD">
            <w:pPr>
              <w:pStyle w:val="aff6"/>
            </w:pPr>
          </w:p>
          <w:p w14:paraId="0343E284" w14:textId="5371D59E" w:rsidR="00867928" w:rsidRPr="009D743D" w:rsidRDefault="00867928" w:rsidP="007450FD">
            <w:pPr>
              <w:pStyle w:val="aff6"/>
            </w:pPr>
          </w:p>
        </w:tc>
        <w:tc>
          <w:tcPr>
            <w:tcW w:w="1276" w:type="dxa"/>
          </w:tcPr>
          <w:p w14:paraId="5E558146" w14:textId="77777777" w:rsidR="009D743D" w:rsidRPr="009D743D" w:rsidRDefault="009D743D" w:rsidP="007450FD">
            <w:pPr>
              <w:pStyle w:val="aff6"/>
            </w:pPr>
            <w:r w:rsidRPr="009D743D">
              <w:t>Регистрационный номер</w:t>
            </w:r>
          </w:p>
        </w:tc>
        <w:tc>
          <w:tcPr>
            <w:tcW w:w="1275" w:type="dxa"/>
          </w:tcPr>
          <w:p w14:paraId="114D316D" w14:textId="6EEC03AE" w:rsidR="009D743D" w:rsidRPr="009D743D" w:rsidRDefault="009D743D" w:rsidP="00CE6AB9">
            <w:pPr>
              <w:pStyle w:val="aff6"/>
            </w:pPr>
            <w:r w:rsidRPr="009D743D">
              <w:t>Строка</w:t>
            </w:r>
            <w:r w:rsidR="001E4DB3">
              <w:t xml:space="preserve">, </w:t>
            </w:r>
            <w:r w:rsidR="00CE6AB9">
              <w:t xml:space="preserve">64 </w:t>
            </w:r>
            <w:r w:rsidR="001E4DB3">
              <w:t>симв</w:t>
            </w:r>
            <w:r w:rsidR="00D15E02">
              <w:t>ола</w:t>
            </w:r>
          </w:p>
        </w:tc>
        <w:tc>
          <w:tcPr>
            <w:tcW w:w="1701" w:type="dxa"/>
          </w:tcPr>
          <w:p w14:paraId="596DE8A8" w14:textId="77777777" w:rsidR="009D743D" w:rsidRPr="009D743D" w:rsidRDefault="009D743D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68834880" w14:textId="77777777" w:rsidR="009D743D" w:rsidRPr="009D743D" w:rsidRDefault="009D743D" w:rsidP="007450FD">
            <w:pPr>
              <w:pStyle w:val="aff6"/>
            </w:pPr>
            <w:r w:rsidRPr="009D743D">
              <w:t>Рабочий номер формируется по правилу: ВР/NNNNNNN, где NNNNNNN – семизначный порядковый номер начинается с единицы (обнуляется ежегодно). Номер уникален в пределах одного филиала и одного типа документа.</w:t>
            </w:r>
          </w:p>
          <w:p w14:paraId="0F813DAE" w14:textId="77777777" w:rsidR="009D743D" w:rsidRPr="009D743D" w:rsidRDefault="009D743D" w:rsidP="007450FD">
            <w:pPr>
              <w:pStyle w:val="aff6"/>
            </w:pPr>
            <w:r w:rsidRPr="009D743D">
              <w:t>Пример: ВР/0000001</w:t>
            </w:r>
          </w:p>
        </w:tc>
      </w:tr>
      <w:tr w:rsidR="009D743D" w:rsidRPr="009D743D" w14:paraId="3F509E0F" w14:textId="77777777" w:rsidTr="00BD1895">
        <w:tc>
          <w:tcPr>
            <w:tcW w:w="2127" w:type="dxa"/>
          </w:tcPr>
          <w:p w14:paraId="53D25CB8" w14:textId="53643DEF" w:rsidR="009D743D" w:rsidRPr="009D743D" w:rsidRDefault="00BD1895" w:rsidP="007450FD">
            <w:pPr>
              <w:pStyle w:val="aff6"/>
            </w:pPr>
            <w:r>
              <w:t>КрС</w:t>
            </w:r>
          </w:p>
        </w:tc>
        <w:tc>
          <w:tcPr>
            <w:tcW w:w="1276" w:type="dxa"/>
          </w:tcPr>
          <w:p w14:paraId="483BE977" w14:textId="77777777" w:rsidR="009D743D" w:rsidRPr="009D743D" w:rsidRDefault="009D743D" w:rsidP="007450FD">
            <w:pPr>
              <w:pStyle w:val="aff6"/>
            </w:pPr>
            <w:r w:rsidRPr="009D743D">
              <w:t>Краткое содержание</w:t>
            </w:r>
          </w:p>
        </w:tc>
        <w:tc>
          <w:tcPr>
            <w:tcW w:w="1275" w:type="dxa"/>
          </w:tcPr>
          <w:p w14:paraId="3D786647" w14:textId="6CF3313D" w:rsidR="009D743D" w:rsidRDefault="00062C5A" w:rsidP="007450FD">
            <w:pPr>
              <w:pStyle w:val="aff6"/>
            </w:pPr>
            <w:r>
              <w:t>Строка</w:t>
            </w:r>
            <w:r w:rsidR="001E4DB3">
              <w:t>,</w:t>
            </w:r>
          </w:p>
          <w:p w14:paraId="4EF888C9" w14:textId="7B03EBDB" w:rsidR="001E4DB3" w:rsidRPr="009D743D" w:rsidRDefault="002F1902" w:rsidP="007450FD">
            <w:pPr>
              <w:pStyle w:val="aff6"/>
            </w:pPr>
            <w:r>
              <w:rPr>
                <w:lang w:val="en-US"/>
              </w:rPr>
              <w:t>2</w:t>
            </w:r>
            <w:r w:rsidR="001E4DB3">
              <w:t>000 символов</w:t>
            </w:r>
          </w:p>
        </w:tc>
        <w:tc>
          <w:tcPr>
            <w:tcW w:w="1701" w:type="dxa"/>
          </w:tcPr>
          <w:p w14:paraId="2FA45C70" w14:textId="77777777" w:rsidR="009D743D" w:rsidRPr="009D743D" w:rsidRDefault="009D743D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4F7B1139" w14:textId="5D80126E" w:rsidR="009D743D" w:rsidRPr="009D743D" w:rsidRDefault="009D743D" w:rsidP="007450FD">
            <w:pPr>
              <w:pStyle w:val="aff6"/>
            </w:pPr>
            <w:r w:rsidRPr="009D743D">
              <w:t>Атрибут содержит краткое содержание по документу. Содержание является составным из атрибутов: «</w:t>
            </w:r>
            <w:r w:rsidR="00062C5A">
              <w:t>Т</w:t>
            </w:r>
            <w:r w:rsidRPr="009D743D">
              <w:t>ип документа», «Дата</w:t>
            </w:r>
            <w:r w:rsidR="00210FD3">
              <w:t xml:space="preserve"> заседания» («Форма заседания»)</w:t>
            </w:r>
          </w:p>
        </w:tc>
      </w:tr>
      <w:tr w:rsidR="009D743D" w:rsidRPr="009D743D" w14:paraId="493858B6" w14:textId="77777777" w:rsidTr="00BD1895">
        <w:tc>
          <w:tcPr>
            <w:tcW w:w="2127" w:type="dxa"/>
          </w:tcPr>
          <w:p w14:paraId="12CC83F0" w14:textId="418F51A2" w:rsidR="009D743D" w:rsidRPr="009D743D" w:rsidRDefault="00BD1895" w:rsidP="007450FD">
            <w:pPr>
              <w:pStyle w:val="aff6"/>
            </w:pPr>
            <w:r>
              <w:t>ДР</w:t>
            </w:r>
          </w:p>
        </w:tc>
        <w:tc>
          <w:tcPr>
            <w:tcW w:w="1276" w:type="dxa"/>
          </w:tcPr>
          <w:p w14:paraId="4AEE4389" w14:textId="77777777" w:rsidR="009D743D" w:rsidRPr="009D743D" w:rsidRDefault="009D743D" w:rsidP="007450FD">
            <w:pPr>
              <w:pStyle w:val="aff6"/>
            </w:pPr>
            <w:r w:rsidRPr="009D743D">
              <w:t>Дата регистрац</w:t>
            </w:r>
            <w:r w:rsidRPr="009D743D">
              <w:lastRenderedPageBreak/>
              <w:t>ии</w:t>
            </w:r>
          </w:p>
        </w:tc>
        <w:tc>
          <w:tcPr>
            <w:tcW w:w="1275" w:type="dxa"/>
          </w:tcPr>
          <w:p w14:paraId="31A1C533" w14:textId="154FE3ED" w:rsidR="009D743D" w:rsidRPr="009D743D" w:rsidRDefault="00681A75" w:rsidP="007450FD">
            <w:pPr>
              <w:pStyle w:val="aff6"/>
            </w:pPr>
            <w:r>
              <w:lastRenderedPageBreak/>
              <w:t xml:space="preserve">Дата в формате </w:t>
            </w:r>
            <w:r>
              <w:lastRenderedPageBreak/>
              <w:t>ДД.ММ.ГГГГ</w:t>
            </w:r>
          </w:p>
        </w:tc>
        <w:tc>
          <w:tcPr>
            <w:tcW w:w="1701" w:type="dxa"/>
          </w:tcPr>
          <w:p w14:paraId="2616F49E" w14:textId="77777777" w:rsidR="009D743D" w:rsidRPr="009D743D" w:rsidRDefault="009D743D" w:rsidP="007450FD">
            <w:pPr>
              <w:pStyle w:val="aff6"/>
            </w:pPr>
            <w:r w:rsidRPr="009D743D">
              <w:lastRenderedPageBreak/>
              <w:t>Да</w:t>
            </w:r>
          </w:p>
        </w:tc>
        <w:tc>
          <w:tcPr>
            <w:tcW w:w="3261" w:type="dxa"/>
          </w:tcPr>
          <w:p w14:paraId="59B328FD" w14:textId="77777777" w:rsidR="009D743D" w:rsidRPr="009D743D" w:rsidRDefault="009D743D" w:rsidP="007450FD">
            <w:pPr>
              <w:pStyle w:val="aff6"/>
            </w:pPr>
            <w:r w:rsidRPr="009D743D">
              <w:t>Содержит дату регистрации документа</w:t>
            </w:r>
          </w:p>
        </w:tc>
      </w:tr>
      <w:tr w:rsidR="009D743D" w:rsidRPr="009D743D" w14:paraId="17A448B8" w14:textId="77777777" w:rsidTr="00BD1895">
        <w:tc>
          <w:tcPr>
            <w:tcW w:w="2127" w:type="dxa"/>
          </w:tcPr>
          <w:p w14:paraId="11B0200D" w14:textId="08E1F3EA" w:rsidR="009D743D" w:rsidRPr="009D743D" w:rsidRDefault="00BD1895" w:rsidP="007450FD">
            <w:pPr>
              <w:pStyle w:val="aff6"/>
            </w:pPr>
            <w:r>
              <w:t>ДС</w:t>
            </w:r>
          </w:p>
        </w:tc>
        <w:tc>
          <w:tcPr>
            <w:tcW w:w="1276" w:type="dxa"/>
          </w:tcPr>
          <w:p w14:paraId="2CCA55B6" w14:textId="77777777" w:rsidR="009D743D" w:rsidRPr="009D743D" w:rsidRDefault="009D743D" w:rsidP="007450FD">
            <w:pPr>
              <w:pStyle w:val="aff6"/>
            </w:pPr>
            <w:r w:rsidRPr="009D743D">
              <w:t>Дата создания</w:t>
            </w:r>
          </w:p>
        </w:tc>
        <w:tc>
          <w:tcPr>
            <w:tcW w:w="1275" w:type="dxa"/>
          </w:tcPr>
          <w:p w14:paraId="6946E96D" w14:textId="34E7A608" w:rsidR="009D743D" w:rsidRPr="009D743D" w:rsidRDefault="00681A75" w:rsidP="007450FD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701" w:type="dxa"/>
          </w:tcPr>
          <w:p w14:paraId="6075F148" w14:textId="77777777" w:rsidR="009D743D" w:rsidRPr="009D743D" w:rsidRDefault="009D743D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27B64C92" w14:textId="77777777" w:rsidR="009D743D" w:rsidRPr="009D743D" w:rsidRDefault="009D743D" w:rsidP="007450FD">
            <w:pPr>
              <w:pStyle w:val="aff6"/>
            </w:pPr>
            <w:r w:rsidRPr="009D743D">
              <w:t>Содержит дату создания документа</w:t>
            </w:r>
          </w:p>
        </w:tc>
      </w:tr>
      <w:tr w:rsidR="009D743D" w:rsidRPr="009D743D" w14:paraId="2C572E66" w14:textId="77777777" w:rsidTr="00D02625">
        <w:tc>
          <w:tcPr>
            <w:tcW w:w="9640" w:type="dxa"/>
            <w:gridSpan w:val="5"/>
            <w:shd w:val="clear" w:color="auto" w:fill="B8CCE4" w:themeFill="accent1" w:themeFillTint="66"/>
          </w:tcPr>
          <w:p w14:paraId="54E9E731" w14:textId="77777777" w:rsidR="009D743D" w:rsidRPr="009D743D" w:rsidRDefault="009D743D" w:rsidP="007450FD">
            <w:pPr>
              <w:pStyle w:val="aff6"/>
            </w:pPr>
            <w:r w:rsidRPr="009D743D">
              <w:rPr>
                <w:i/>
              </w:rPr>
              <w:t>Группа «Заседания» (Вкл.Рек.Раз.ОР.Гр.Зс)</w:t>
            </w:r>
          </w:p>
        </w:tc>
      </w:tr>
      <w:tr w:rsidR="009D743D" w:rsidRPr="009D743D" w14:paraId="4B03F8DE" w14:textId="77777777" w:rsidTr="00BD1895">
        <w:tc>
          <w:tcPr>
            <w:tcW w:w="2127" w:type="dxa"/>
          </w:tcPr>
          <w:p w14:paraId="279BD29A" w14:textId="35D95DD1" w:rsidR="009D743D" w:rsidRPr="009D743D" w:rsidRDefault="00BD1895" w:rsidP="007450FD">
            <w:pPr>
              <w:pStyle w:val="aff6"/>
            </w:pPr>
            <w:r>
              <w:t>ОКУ</w:t>
            </w:r>
          </w:p>
        </w:tc>
        <w:tc>
          <w:tcPr>
            <w:tcW w:w="1276" w:type="dxa"/>
          </w:tcPr>
          <w:p w14:paraId="1FEB25BB" w14:textId="77777777" w:rsidR="009D743D" w:rsidRPr="009D743D" w:rsidRDefault="009D743D" w:rsidP="007450FD">
            <w:pPr>
              <w:pStyle w:val="aff6"/>
            </w:pPr>
            <w:r w:rsidRPr="009D743D">
              <w:t>Общее кол-во участников</w:t>
            </w:r>
          </w:p>
        </w:tc>
        <w:tc>
          <w:tcPr>
            <w:tcW w:w="1275" w:type="dxa"/>
          </w:tcPr>
          <w:p w14:paraId="1B132ADD" w14:textId="2E43C55B" w:rsidR="009D743D" w:rsidRPr="009D743D" w:rsidRDefault="00350344" w:rsidP="007450FD">
            <w:pPr>
              <w:pStyle w:val="aff6"/>
            </w:pPr>
            <w:r>
              <w:t>Строка, 64 символа</w:t>
            </w:r>
          </w:p>
        </w:tc>
        <w:tc>
          <w:tcPr>
            <w:tcW w:w="1701" w:type="dxa"/>
          </w:tcPr>
          <w:p w14:paraId="49600F0A" w14:textId="77777777" w:rsidR="009D743D" w:rsidRPr="009D743D" w:rsidRDefault="009D743D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052DD9AA" w14:textId="77777777" w:rsidR="009D743D" w:rsidRPr="009D743D" w:rsidRDefault="009D743D" w:rsidP="007450FD">
            <w:pPr>
              <w:pStyle w:val="aff6"/>
            </w:pPr>
            <w:r w:rsidRPr="009D743D">
              <w:t>Атрибут содержит количество участников заседания</w:t>
            </w:r>
          </w:p>
        </w:tc>
      </w:tr>
      <w:tr w:rsidR="009D743D" w:rsidRPr="009D743D" w14:paraId="5CE9E348" w14:textId="77777777" w:rsidTr="00BD1895">
        <w:tc>
          <w:tcPr>
            <w:tcW w:w="2127" w:type="dxa"/>
          </w:tcPr>
          <w:p w14:paraId="726F39A2" w14:textId="3C31487E" w:rsidR="009D743D" w:rsidRPr="009D743D" w:rsidRDefault="0000542E" w:rsidP="007450FD">
            <w:pPr>
              <w:pStyle w:val="aff6"/>
            </w:pPr>
            <w:r>
              <w:t>ВыпСписокФормаЗаседания</w:t>
            </w:r>
          </w:p>
        </w:tc>
        <w:tc>
          <w:tcPr>
            <w:tcW w:w="1276" w:type="dxa"/>
          </w:tcPr>
          <w:p w14:paraId="3002E5A7" w14:textId="77777777" w:rsidR="009D743D" w:rsidRPr="009D743D" w:rsidRDefault="009D743D" w:rsidP="007450FD">
            <w:pPr>
              <w:pStyle w:val="aff6"/>
            </w:pPr>
            <w:r w:rsidRPr="009D743D">
              <w:t>Форма</w:t>
            </w:r>
          </w:p>
          <w:p w14:paraId="7A30FD6C" w14:textId="77777777" w:rsidR="009D743D" w:rsidRPr="009D743D" w:rsidRDefault="009D743D" w:rsidP="007450FD">
            <w:pPr>
              <w:pStyle w:val="aff6"/>
            </w:pPr>
            <w:r w:rsidRPr="009D743D">
              <w:t>заседания</w:t>
            </w:r>
          </w:p>
        </w:tc>
        <w:tc>
          <w:tcPr>
            <w:tcW w:w="1275" w:type="dxa"/>
          </w:tcPr>
          <w:p w14:paraId="2117EC8B" w14:textId="75D7315E" w:rsidR="009D743D" w:rsidRPr="009D743D" w:rsidRDefault="007F61B3" w:rsidP="007450FD">
            <w:pPr>
              <w:pStyle w:val="aff6"/>
            </w:pPr>
            <w:r>
              <w:t>Выпадающий список из справочника форма заседания, единичный</w:t>
            </w:r>
          </w:p>
        </w:tc>
        <w:tc>
          <w:tcPr>
            <w:tcW w:w="1701" w:type="dxa"/>
          </w:tcPr>
          <w:p w14:paraId="2DDA44B9" w14:textId="77777777" w:rsidR="009D743D" w:rsidRPr="009D743D" w:rsidRDefault="009D743D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298B37D6" w14:textId="77777777" w:rsidR="009D743D" w:rsidRPr="009D743D" w:rsidRDefault="009D743D" w:rsidP="007450FD">
            <w:pPr>
              <w:pStyle w:val="aff6"/>
            </w:pPr>
            <w:r w:rsidRPr="009D743D">
              <w:t xml:space="preserve">Атрибут содержит </w:t>
            </w:r>
            <w:r w:rsidR="001E4DB3">
              <w:t>тип формы, в котором проходит заседание</w:t>
            </w:r>
          </w:p>
        </w:tc>
      </w:tr>
      <w:tr w:rsidR="009D743D" w:rsidRPr="009D743D" w14:paraId="29DB9600" w14:textId="77777777" w:rsidTr="00BD1895">
        <w:tc>
          <w:tcPr>
            <w:tcW w:w="2127" w:type="dxa"/>
          </w:tcPr>
          <w:p w14:paraId="13C1397E" w14:textId="1BF09229" w:rsidR="009D743D" w:rsidRPr="009D743D" w:rsidRDefault="0000542E" w:rsidP="007450FD">
            <w:pPr>
              <w:pStyle w:val="aff6"/>
            </w:pPr>
            <w:r>
              <w:t>ДЗ</w:t>
            </w:r>
          </w:p>
        </w:tc>
        <w:tc>
          <w:tcPr>
            <w:tcW w:w="1276" w:type="dxa"/>
          </w:tcPr>
          <w:p w14:paraId="76C765AB" w14:textId="77777777" w:rsidR="009D743D" w:rsidRPr="009D743D" w:rsidRDefault="009D743D" w:rsidP="007450FD">
            <w:pPr>
              <w:pStyle w:val="aff6"/>
            </w:pPr>
            <w:r w:rsidRPr="009D743D">
              <w:t>Дата заседания</w:t>
            </w:r>
          </w:p>
        </w:tc>
        <w:tc>
          <w:tcPr>
            <w:tcW w:w="1275" w:type="dxa"/>
          </w:tcPr>
          <w:p w14:paraId="5A945B96" w14:textId="5C00B237" w:rsidR="009D743D" w:rsidRPr="009D743D" w:rsidRDefault="00681A75" w:rsidP="007450FD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701" w:type="dxa"/>
          </w:tcPr>
          <w:p w14:paraId="088A7D1C" w14:textId="77777777" w:rsidR="009D743D" w:rsidRPr="009D743D" w:rsidRDefault="009D743D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43EE5910" w14:textId="77777777" w:rsidR="009D743D" w:rsidRPr="009D743D" w:rsidRDefault="009D743D" w:rsidP="007450FD">
            <w:pPr>
              <w:pStyle w:val="aff6"/>
            </w:pPr>
            <w:r w:rsidRPr="009D743D">
              <w:t xml:space="preserve">Атрибут </w:t>
            </w:r>
            <w:r w:rsidR="00210FD3">
              <w:t>содержит дату и время заседания</w:t>
            </w:r>
          </w:p>
        </w:tc>
      </w:tr>
      <w:tr w:rsidR="009D743D" w:rsidRPr="009D743D" w14:paraId="656D10B8" w14:textId="77777777" w:rsidTr="00D02625">
        <w:tc>
          <w:tcPr>
            <w:tcW w:w="2127" w:type="dxa"/>
          </w:tcPr>
          <w:p w14:paraId="68165A03" w14:textId="0924037E" w:rsidR="009D743D" w:rsidRPr="009D743D" w:rsidRDefault="0000542E" w:rsidP="007450FD">
            <w:pPr>
              <w:pStyle w:val="aff6"/>
            </w:pPr>
            <w:r>
              <w:t>МЗ</w:t>
            </w:r>
          </w:p>
        </w:tc>
        <w:tc>
          <w:tcPr>
            <w:tcW w:w="1276" w:type="dxa"/>
          </w:tcPr>
          <w:p w14:paraId="3C880107" w14:textId="77777777" w:rsidR="009D743D" w:rsidRPr="009D743D" w:rsidRDefault="009D743D" w:rsidP="007450FD">
            <w:pPr>
              <w:pStyle w:val="aff6"/>
            </w:pPr>
            <w:r w:rsidRPr="009D743D">
              <w:t>Место заседания</w:t>
            </w:r>
          </w:p>
        </w:tc>
        <w:tc>
          <w:tcPr>
            <w:tcW w:w="1275" w:type="dxa"/>
          </w:tcPr>
          <w:p w14:paraId="489C3E83" w14:textId="2312917F" w:rsidR="001E4DB3" w:rsidRDefault="0000542E" w:rsidP="007450FD">
            <w:pPr>
              <w:pStyle w:val="aff6"/>
            </w:pPr>
            <w:r>
              <w:t>Строка</w:t>
            </w:r>
            <w:r w:rsidR="001E4DB3">
              <w:t>,</w:t>
            </w:r>
          </w:p>
          <w:p w14:paraId="2D1700AE" w14:textId="1A646E9C" w:rsidR="001E4DB3" w:rsidRPr="009D743D" w:rsidRDefault="001E4DB3" w:rsidP="007450FD">
            <w:pPr>
              <w:pStyle w:val="aff6"/>
            </w:pPr>
            <w:r>
              <w:t>2</w:t>
            </w:r>
            <w:r w:rsidR="00062C5A">
              <w:t xml:space="preserve">55 </w:t>
            </w:r>
            <w:r>
              <w:t>символов</w:t>
            </w:r>
          </w:p>
        </w:tc>
        <w:tc>
          <w:tcPr>
            <w:tcW w:w="1701" w:type="dxa"/>
          </w:tcPr>
          <w:p w14:paraId="6681EBED" w14:textId="77777777" w:rsidR="009D743D" w:rsidRPr="009D743D" w:rsidRDefault="009D743D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2144BF56" w14:textId="77777777" w:rsidR="009D743D" w:rsidRPr="009D743D" w:rsidRDefault="009D743D" w:rsidP="007450FD">
            <w:pPr>
              <w:pStyle w:val="aff6"/>
            </w:pPr>
            <w:r w:rsidRPr="009D743D">
              <w:t>Атрибут содержит место заседания</w:t>
            </w:r>
          </w:p>
        </w:tc>
      </w:tr>
      <w:tr w:rsidR="009D743D" w:rsidRPr="009D743D" w14:paraId="137A72C7" w14:textId="77777777" w:rsidTr="00D02625">
        <w:tc>
          <w:tcPr>
            <w:tcW w:w="9640" w:type="dxa"/>
            <w:gridSpan w:val="5"/>
            <w:shd w:val="clear" w:color="auto" w:fill="B8CCE4" w:themeFill="accent1" w:themeFillTint="66"/>
          </w:tcPr>
          <w:p w14:paraId="242751D1" w14:textId="06E5099B" w:rsidR="009D743D" w:rsidRPr="009D743D" w:rsidRDefault="009D743D" w:rsidP="007450FD">
            <w:pPr>
              <w:pStyle w:val="aff6"/>
            </w:pPr>
            <w:r w:rsidRPr="009D743D">
              <w:rPr>
                <w:i/>
              </w:rPr>
              <w:t>Группа «Участники</w:t>
            </w:r>
            <w:r w:rsidR="0000542E">
              <w:rPr>
                <w:i/>
              </w:rPr>
              <w:t xml:space="preserve"> БП</w:t>
            </w:r>
            <w:r w:rsidRPr="009D743D">
              <w:rPr>
                <w:i/>
              </w:rPr>
              <w:t>» (Вкл.Рек.Раз.ОР.Гр.Уч)</w:t>
            </w:r>
          </w:p>
        </w:tc>
      </w:tr>
      <w:tr w:rsidR="009D743D" w:rsidRPr="009D743D" w14:paraId="37331C44" w14:textId="77777777" w:rsidTr="00D02625">
        <w:tc>
          <w:tcPr>
            <w:tcW w:w="2127" w:type="dxa"/>
          </w:tcPr>
          <w:p w14:paraId="5B920A71" w14:textId="5AD7903E" w:rsidR="009D743D" w:rsidRPr="009D743D" w:rsidRDefault="009D743D" w:rsidP="007450FD">
            <w:pPr>
              <w:pStyle w:val="aff6"/>
            </w:pPr>
            <w:r w:rsidRPr="009D743D">
              <w:t>КнДобАвт</w:t>
            </w:r>
            <w:r w:rsidR="0000542E">
              <w:t>ора</w:t>
            </w:r>
          </w:p>
        </w:tc>
        <w:tc>
          <w:tcPr>
            <w:tcW w:w="1276" w:type="dxa"/>
          </w:tcPr>
          <w:p w14:paraId="0CA77C34" w14:textId="77777777" w:rsidR="009D743D" w:rsidRPr="009D743D" w:rsidRDefault="009D743D" w:rsidP="007450FD">
            <w:pPr>
              <w:pStyle w:val="aff6"/>
            </w:pPr>
            <w:r w:rsidRPr="009D743D">
              <w:t>Автор</w:t>
            </w:r>
          </w:p>
        </w:tc>
        <w:tc>
          <w:tcPr>
            <w:tcW w:w="1275" w:type="dxa"/>
          </w:tcPr>
          <w:p w14:paraId="24BCD0E5" w14:textId="691DFEE3" w:rsidR="009D743D" w:rsidRPr="009D743D" w:rsidRDefault="00062C5A" w:rsidP="0000542E">
            <w:pPr>
              <w:pStyle w:val="aff6"/>
            </w:pPr>
            <w:r>
              <w:t xml:space="preserve">Строка, 255 </w:t>
            </w:r>
            <w:r w:rsidR="0000542E">
              <w:t>символов</w:t>
            </w:r>
          </w:p>
        </w:tc>
        <w:tc>
          <w:tcPr>
            <w:tcW w:w="1701" w:type="dxa"/>
          </w:tcPr>
          <w:p w14:paraId="7AA6A513" w14:textId="77777777" w:rsidR="009D743D" w:rsidRPr="009D743D" w:rsidRDefault="009D743D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6617B978" w14:textId="77777777" w:rsidR="009D743D" w:rsidRPr="009D743D" w:rsidRDefault="009D743D" w:rsidP="007450FD">
            <w:pPr>
              <w:pStyle w:val="aff6"/>
            </w:pPr>
            <w:r w:rsidRPr="009D743D">
              <w:t xml:space="preserve">Атрибут </w:t>
            </w:r>
            <w:r w:rsidR="001E4DB3">
              <w:t>содержит ФИО автора</w:t>
            </w:r>
          </w:p>
        </w:tc>
      </w:tr>
      <w:tr w:rsidR="009D743D" w:rsidRPr="009D743D" w14:paraId="6DE6A01D" w14:textId="77777777" w:rsidTr="00D02625">
        <w:tc>
          <w:tcPr>
            <w:tcW w:w="2127" w:type="dxa"/>
          </w:tcPr>
          <w:p w14:paraId="3ED03738" w14:textId="6DC7D180" w:rsidR="009D743D" w:rsidRPr="009D743D" w:rsidRDefault="009D743D" w:rsidP="007450FD">
            <w:pPr>
              <w:pStyle w:val="aff6"/>
            </w:pPr>
            <w:r w:rsidRPr="009D743D">
              <w:t>КнВДобПодпис</w:t>
            </w:r>
            <w:r w:rsidR="0000542E">
              <w:t>анта</w:t>
            </w:r>
          </w:p>
        </w:tc>
        <w:tc>
          <w:tcPr>
            <w:tcW w:w="1276" w:type="dxa"/>
          </w:tcPr>
          <w:p w14:paraId="54E32301" w14:textId="77777777" w:rsidR="009D743D" w:rsidRPr="009D743D" w:rsidRDefault="009D743D" w:rsidP="007450FD">
            <w:pPr>
              <w:pStyle w:val="aff6"/>
            </w:pPr>
            <w:r w:rsidRPr="009D743D">
              <w:t>Подписант</w:t>
            </w:r>
          </w:p>
        </w:tc>
        <w:tc>
          <w:tcPr>
            <w:tcW w:w="1275" w:type="dxa"/>
          </w:tcPr>
          <w:p w14:paraId="08CA5581" w14:textId="6E2C7BDF" w:rsidR="009D743D" w:rsidRPr="009D743D" w:rsidRDefault="007F61B3" w:rsidP="0000542E">
            <w:pPr>
              <w:pStyle w:val="aff6"/>
            </w:pPr>
            <w:r>
              <w:t>Выпадающий список из справочника ОШС, множественный</w:t>
            </w:r>
          </w:p>
        </w:tc>
        <w:tc>
          <w:tcPr>
            <w:tcW w:w="1701" w:type="dxa"/>
          </w:tcPr>
          <w:p w14:paraId="553EE1D8" w14:textId="77777777" w:rsidR="009D743D" w:rsidRPr="009D743D" w:rsidRDefault="009D743D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686B0D35" w14:textId="77777777" w:rsidR="009D743D" w:rsidRPr="009D743D" w:rsidRDefault="009D743D" w:rsidP="007450FD">
            <w:pPr>
              <w:pStyle w:val="aff6"/>
            </w:pPr>
            <w:r w:rsidRPr="009D743D">
              <w:t xml:space="preserve">Атрибут </w:t>
            </w:r>
            <w:r w:rsidR="001E4DB3" w:rsidRPr="009D743D">
              <w:t xml:space="preserve">содержит </w:t>
            </w:r>
            <w:r w:rsidR="001E4DB3">
              <w:t>ФИО подписанта</w:t>
            </w:r>
          </w:p>
        </w:tc>
      </w:tr>
      <w:tr w:rsidR="009D743D" w:rsidRPr="009D743D" w14:paraId="701EAED3" w14:textId="77777777" w:rsidTr="00D02625">
        <w:tc>
          <w:tcPr>
            <w:tcW w:w="9640" w:type="dxa"/>
            <w:gridSpan w:val="5"/>
            <w:shd w:val="clear" w:color="auto" w:fill="B8CCE4" w:themeFill="accent1" w:themeFillTint="66"/>
          </w:tcPr>
          <w:p w14:paraId="43996E06" w14:textId="17630ABA" w:rsidR="009D743D" w:rsidRPr="00D02625" w:rsidRDefault="009D743D" w:rsidP="0000542E">
            <w:pPr>
              <w:pStyle w:val="aff6"/>
              <w:rPr>
                <w:i/>
              </w:rPr>
            </w:pPr>
            <w:r w:rsidRPr="00D02625">
              <w:rPr>
                <w:i/>
              </w:rPr>
              <w:t xml:space="preserve">Группа «Состав </w:t>
            </w:r>
            <w:r w:rsidR="0000542E" w:rsidRPr="00D02625">
              <w:rPr>
                <w:i/>
              </w:rPr>
              <w:t>ЦЗК</w:t>
            </w:r>
            <w:r w:rsidRPr="00D02625">
              <w:rPr>
                <w:i/>
              </w:rPr>
              <w:t>» (</w:t>
            </w:r>
            <w:r w:rsidR="00062C5A">
              <w:rPr>
                <w:i/>
              </w:rPr>
              <w:t>Вкл.</w:t>
            </w:r>
            <w:r w:rsidRPr="00D02625">
              <w:rPr>
                <w:i/>
              </w:rPr>
              <w:t>Р</w:t>
            </w:r>
            <w:r w:rsidR="00062C5A">
              <w:rPr>
                <w:i/>
              </w:rPr>
              <w:t>ек</w:t>
            </w:r>
            <w:r w:rsidRPr="00D02625">
              <w:rPr>
                <w:i/>
              </w:rPr>
              <w:t>.Раз.ОР.Гр.С</w:t>
            </w:r>
            <w:r w:rsidR="00062C5A">
              <w:rPr>
                <w:i/>
              </w:rPr>
              <w:t>Ц</w:t>
            </w:r>
            <w:r w:rsidRPr="00D02625">
              <w:rPr>
                <w:i/>
              </w:rPr>
              <w:t>)</w:t>
            </w:r>
          </w:p>
        </w:tc>
      </w:tr>
      <w:tr w:rsidR="009D743D" w:rsidRPr="009D743D" w14:paraId="10FFC94A" w14:textId="77777777" w:rsidTr="00D02625">
        <w:tc>
          <w:tcPr>
            <w:tcW w:w="2127" w:type="dxa"/>
          </w:tcPr>
          <w:p w14:paraId="6425BBE7" w14:textId="58FD180C" w:rsidR="009D743D" w:rsidRPr="009D743D" w:rsidRDefault="009D743D" w:rsidP="007450FD">
            <w:pPr>
              <w:pStyle w:val="aff6"/>
            </w:pPr>
            <w:r w:rsidRPr="009D743D">
              <w:t>КнДоПредс</w:t>
            </w:r>
            <w:r w:rsidR="0000542E">
              <w:t>едателя</w:t>
            </w:r>
          </w:p>
        </w:tc>
        <w:tc>
          <w:tcPr>
            <w:tcW w:w="1276" w:type="dxa"/>
          </w:tcPr>
          <w:p w14:paraId="16A67273" w14:textId="77777777" w:rsidR="009D743D" w:rsidRPr="009D743D" w:rsidRDefault="009D743D" w:rsidP="007450FD">
            <w:pPr>
              <w:pStyle w:val="aff6"/>
            </w:pPr>
            <w:r w:rsidRPr="009D743D">
              <w:t>Председатель</w:t>
            </w:r>
          </w:p>
        </w:tc>
        <w:tc>
          <w:tcPr>
            <w:tcW w:w="1275" w:type="dxa"/>
          </w:tcPr>
          <w:p w14:paraId="141BAD06" w14:textId="77149540" w:rsidR="009D743D" w:rsidRPr="009D743D" w:rsidRDefault="007F61B3" w:rsidP="0000542E">
            <w:pPr>
              <w:pStyle w:val="aff6"/>
            </w:pPr>
            <w:r>
              <w:t>Список из справочника составы заседаний, множеств</w:t>
            </w:r>
            <w:r>
              <w:lastRenderedPageBreak/>
              <w:t>енный</w:t>
            </w:r>
          </w:p>
        </w:tc>
        <w:tc>
          <w:tcPr>
            <w:tcW w:w="1701" w:type="dxa"/>
          </w:tcPr>
          <w:p w14:paraId="04C97EA6" w14:textId="77777777" w:rsidR="009D743D" w:rsidRPr="009D743D" w:rsidRDefault="009D743D" w:rsidP="007450FD">
            <w:pPr>
              <w:pStyle w:val="aff6"/>
            </w:pPr>
            <w:r w:rsidRPr="009D743D">
              <w:lastRenderedPageBreak/>
              <w:t>Да</w:t>
            </w:r>
          </w:p>
        </w:tc>
        <w:tc>
          <w:tcPr>
            <w:tcW w:w="3261" w:type="dxa"/>
          </w:tcPr>
          <w:p w14:paraId="410C5403" w14:textId="77777777" w:rsidR="009D743D" w:rsidRPr="009D743D" w:rsidRDefault="009D743D" w:rsidP="001E4DB3">
            <w:pPr>
              <w:pStyle w:val="aff6"/>
            </w:pPr>
            <w:r w:rsidRPr="009D743D">
              <w:t xml:space="preserve">Атрибут </w:t>
            </w:r>
            <w:r w:rsidR="001E4DB3" w:rsidRPr="009D743D">
              <w:t xml:space="preserve">содержит </w:t>
            </w:r>
            <w:r w:rsidR="001E4DB3">
              <w:t>ФИО председателя</w:t>
            </w:r>
          </w:p>
        </w:tc>
      </w:tr>
      <w:tr w:rsidR="00F0122F" w:rsidRPr="009D743D" w14:paraId="5D26DCC5" w14:textId="77777777" w:rsidTr="00D02625">
        <w:tc>
          <w:tcPr>
            <w:tcW w:w="2127" w:type="dxa"/>
          </w:tcPr>
          <w:p w14:paraId="3FD9D953" w14:textId="6D2EBF52" w:rsidR="00F0122F" w:rsidRPr="009D743D" w:rsidRDefault="00F0122F" w:rsidP="007450FD">
            <w:pPr>
              <w:pStyle w:val="aff6"/>
            </w:pPr>
            <w:r>
              <w:t>КнДобС</w:t>
            </w:r>
            <w:r w:rsidR="0000542E">
              <w:t>опредседателя</w:t>
            </w:r>
          </w:p>
        </w:tc>
        <w:tc>
          <w:tcPr>
            <w:tcW w:w="1276" w:type="dxa"/>
          </w:tcPr>
          <w:p w14:paraId="23731CE5" w14:textId="77777777" w:rsidR="00F0122F" w:rsidRPr="009D743D" w:rsidRDefault="00F0122F" w:rsidP="007450FD">
            <w:pPr>
              <w:pStyle w:val="aff6"/>
            </w:pPr>
            <w:r>
              <w:t>Сопредседатель</w:t>
            </w:r>
          </w:p>
        </w:tc>
        <w:tc>
          <w:tcPr>
            <w:tcW w:w="1275" w:type="dxa"/>
          </w:tcPr>
          <w:p w14:paraId="2EE7D35E" w14:textId="2809B5EC" w:rsidR="00F0122F" w:rsidRPr="009D743D" w:rsidRDefault="007F61B3" w:rsidP="00F0122F">
            <w:pPr>
              <w:pStyle w:val="aff6"/>
            </w:pPr>
            <w:r>
              <w:t>Список из справочника составы заседаний, множественный</w:t>
            </w:r>
          </w:p>
        </w:tc>
        <w:tc>
          <w:tcPr>
            <w:tcW w:w="1701" w:type="dxa"/>
          </w:tcPr>
          <w:p w14:paraId="0EA480E3" w14:textId="77777777" w:rsidR="00F0122F" w:rsidRPr="009D743D" w:rsidRDefault="00F0122F" w:rsidP="007450FD">
            <w:pPr>
              <w:pStyle w:val="aff6"/>
            </w:pPr>
            <w:r>
              <w:t>Да</w:t>
            </w:r>
          </w:p>
        </w:tc>
        <w:tc>
          <w:tcPr>
            <w:tcW w:w="3261" w:type="dxa"/>
          </w:tcPr>
          <w:p w14:paraId="57F13FBB" w14:textId="77777777" w:rsidR="00F0122F" w:rsidRPr="009D743D" w:rsidRDefault="00F0122F" w:rsidP="001E4DB3">
            <w:pPr>
              <w:pStyle w:val="aff6"/>
            </w:pPr>
            <w:r w:rsidRPr="009D743D">
              <w:t xml:space="preserve">Атрибут содержит </w:t>
            </w:r>
            <w:r>
              <w:t>ФИО сопредседателя</w:t>
            </w:r>
          </w:p>
        </w:tc>
      </w:tr>
      <w:tr w:rsidR="009D743D" w:rsidRPr="009D743D" w14:paraId="6E83CECB" w14:textId="77777777" w:rsidTr="00D02625">
        <w:tc>
          <w:tcPr>
            <w:tcW w:w="2127" w:type="dxa"/>
          </w:tcPr>
          <w:p w14:paraId="36F06ABA" w14:textId="4AAD1F56" w:rsidR="009D743D" w:rsidRPr="009D743D" w:rsidRDefault="009D743D" w:rsidP="007450FD">
            <w:pPr>
              <w:pStyle w:val="aff6"/>
            </w:pPr>
            <w:r w:rsidRPr="009D743D">
              <w:t>КнДоЗамПредс</w:t>
            </w:r>
            <w:r w:rsidR="0000542E">
              <w:t>едателя</w:t>
            </w:r>
          </w:p>
        </w:tc>
        <w:tc>
          <w:tcPr>
            <w:tcW w:w="1276" w:type="dxa"/>
          </w:tcPr>
          <w:p w14:paraId="403B3065" w14:textId="77777777" w:rsidR="009D743D" w:rsidRPr="009D743D" w:rsidRDefault="009D743D" w:rsidP="007450FD">
            <w:pPr>
              <w:pStyle w:val="aff6"/>
            </w:pPr>
            <w:r w:rsidRPr="009D743D">
              <w:t>Зам. председателя</w:t>
            </w:r>
          </w:p>
        </w:tc>
        <w:tc>
          <w:tcPr>
            <w:tcW w:w="1275" w:type="dxa"/>
          </w:tcPr>
          <w:p w14:paraId="5C785ED8" w14:textId="46E909E8" w:rsidR="009D743D" w:rsidRPr="009D743D" w:rsidRDefault="007F61B3" w:rsidP="0000542E">
            <w:pPr>
              <w:pStyle w:val="aff6"/>
            </w:pPr>
            <w:r>
              <w:t>Список из справочника составы заседаний, множественный</w:t>
            </w:r>
          </w:p>
        </w:tc>
        <w:tc>
          <w:tcPr>
            <w:tcW w:w="1701" w:type="dxa"/>
          </w:tcPr>
          <w:p w14:paraId="10DB632E" w14:textId="77777777" w:rsidR="009D743D" w:rsidRPr="009D743D" w:rsidRDefault="009D743D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4B78A5F7" w14:textId="77777777" w:rsidR="009D743D" w:rsidRPr="009D743D" w:rsidRDefault="009D743D" w:rsidP="001E4DB3">
            <w:pPr>
              <w:pStyle w:val="aff6"/>
            </w:pPr>
            <w:r w:rsidRPr="009D743D">
              <w:t xml:space="preserve">Атрибут </w:t>
            </w:r>
            <w:r w:rsidR="001E4DB3" w:rsidRPr="009D743D">
              <w:t xml:space="preserve">содержит </w:t>
            </w:r>
            <w:r w:rsidR="001E4DB3">
              <w:t>ФИО зам. председателя</w:t>
            </w:r>
          </w:p>
        </w:tc>
      </w:tr>
      <w:tr w:rsidR="0000542E" w:rsidRPr="009D743D" w14:paraId="7666D467" w14:textId="77777777" w:rsidTr="00301B8A">
        <w:tc>
          <w:tcPr>
            <w:tcW w:w="2127" w:type="dxa"/>
          </w:tcPr>
          <w:p w14:paraId="5AAD8C13" w14:textId="3B3B9975" w:rsidR="0000542E" w:rsidRPr="009D743D" w:rsidRDefault="0000542E" w:rsidP="007450FD">
            <w:pPr>
              <w:pStyle w:val="aff6"/>
            </w:pPr>
            <w:r>
              <w:t>КнДобСекретаря</w:t>
            </w:r>
          </w:p>
        </w:tc>
        <w:tc>
          <w:tcPr>
            <w:tcW w:w="1276" w:type="dxa"/>
          </w:tcPr>
          <w:p w14:paraId="4EE396FC" w14:textId="7BCF3C86" w:rsidR="0000542E" w:rsidRPr="009D743D" w:rsidRDefault="0000542E" w:rsidP="007450FD">
            <w:pPr>
              <w:pStyle w:val="aff6"/>
            </w:pPr>
            <w:r w:rsidRPr="009D743D">
              <w:t>Секретарь</w:t>
            </w:r>
          </w:p>
        </w:tc>
        <w:tc>
          <w:tcPr>
            <w:tcW w:w="1275" w:type="dxa"/>
          </w:tcPr>
          <w:p w14:paraId="0C241279" w14:textId="7A35C789" w:rsidR="0000542E" w:rsidRPr="009D743D" w:rsidDel="000E6103" w:rsidRDefault="0000542E" w:rsidP="0000542E">
            <w:pPr>
              <w:pStyle w:val="aff6"/>
            </w:pPr>
            <w:r w:rsidRPr="009D743D" w:rsidDel="000E6103">
              <w:t xml:space="preserve"> </w:t>
            </w:r>
            <w:r w:rsidR="007F61B3">
              <w:t>Список из справочника составы заседаний, множественный</w:t>
            </w:r>
          </w:p>
        </w:tc>
        <w:tc>
          <w:tcPr>
            <w:tcW w:w="1701" w:type="dxa"/>
          </w:tcPr>
          <w:p w14:paraId="5EE56606" w14:textId="5A0F4115" w:rsidR="0000542E" w:rsidRPr="009D743D" w:rsidRDefault="0000542E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2187EB9E" w14:textId="1640BBF1" w:rsidR="0000542E" w:rsidRPr="009D743D" w:rsidRDefault="0000542E" w:rsidP="001E4DB3">
            <w:pPr>
              <w:pStyle w:val="aff6"/>
            </w:pPr>
            <w:r w:rsidRPr="009D743D">
              <w:t xml:space="preserve">Атрибут содержит </w:t>
            </w:r>
            <w:r>
              <w:t xml:space="preserve"> ФИО секретаря</w:t>
            </w:r>
          </w:p>
        </w:tc>
      </w:tr>
      <w:tr w:rsidR="009D743D" w:rsidRPr="009D743D" w14:paraId="6C14770E" w14:textId="77777777" w:rsidTr="00D02625">
        <w:tc>
          <w:tcPr>
            <w:tcW w:w="2127" w:type="dxa"/>
          </w:tcPr>
          <w:p w14:paraId="51A12852" w14:textId="1C130DB6" w:rsidR="009D743D" w:rsidRPr="009D743D" w:rsidRDefault="009D743D" w:rsidP="007450FD">
            <w:pPr>
              <w:pStyle w:val="aff6"/>
            </w:pPr>
            <w:r w:rsidRPr="009D743D">
              <w:t>КнДо</w:t>
            </w:r>
            <w:r w:rsidR="00B101E9">
              <w:t>б</w:t>
            </w:r>
            <w:r w:rsidRPr="009D743D">
              <w:t>СостЗасед</w:t>
            </w:r>
            <w:r w:rsidR="0000542E">
              <w:t>ания</w:t>
            </w:r>
          </w:p>
        </w:tc>
        <w:tc>
          <w:tcPr>
            <w:tcW w:w="1276" w:type="dxa"/>
          </w:tcPr>
          <w:p w14:paraId="2E94C541" w14:textId="77777777" w:rsidR="009D743D" w:rsidRPr="009D743D" w:rsidRDefault="009D743D" w:rsidP="007450FD">
            <w:pPr>
              <w:pStyle w:val="aff6"/>
            </w:pPr>
            <w:r w:rsidRPr="009D743D">
              <w:t>Состав заседания</w:t>
            </w:r>
          </w:p>
        </w:tc>
        <w:tc>
          <w:tcPr>
            <w:tcW w:w="1275" w:type="dxa"/>
          </w:tcPr>
          <w:p w14:paraId="2F75A1E4" w14:textId="1309DB23" w:rsidR="009D743D" w:rsidRPr="009D743D" w:rsidRDefault="007F61B3" w:rsidP="007450FD">
            <w:pPr>
              <w:pStyle w:val="aff6"/>
            </w:pPr>
            <w:r>
              <w:t>Список из справочника составы заседаний, множественный</w:t>
            </w:r>
          </w:p>
        </w:tc>
        <w:tc>
          <w:tcPr>
            <w:tcW w:w="1701" w:type="dxa"/>
          </w:tcPr>
          <w:p w14:paraId="4ED08317" w14:textId="77777777" w:rsidR="009D743D" w:rsidRPr="009D743D" w:rsidRDefault="009D743D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3041EC56" w14:textId="77777777" w:rsidR="009D743D" w:rsidRPr="009D743D" w:rsidRDefault="009D743D" w:rsidP="001E4DB3">
            <w:pPr>
              <w:pStyle w:val="aff6"/>
            </w:pPr>
            <w:r w:rsidRPr="009D743D">
              <w:t xml:space="preserve">Атрибут </w:t>
            </w:r>
            <w:r w:rsidR="001E4DB3" w:rsidRPr="009D743D">
              <w:t xml:space="preserve">содержит </w:t>
            </w:r>
            <w:r w:rsidR="001E4DB3">
              <w:t>состав заседания</w:t>
            </w:r>
          </w:p>
        </w:tc>
      </w:tr>
      <w:tr w:rsidR="009D743D" w:rsidRPr="009D743D" w14:paraId="6D89F463" w14:textId="77777777" w:rsidTr="00D02625">
        <w:tc>
          <w:tcPr>
            <w:tcW w:w="9640" w:type="dxa"/>
            <w:gridSpan w:val="5"/>
            <w:shd w:val="clear" w:color="auto" w:fill="8DB3E2" w:themeFill="text2" w:themeFillTint="66"/>
          </w:tcPr>
          <w:p w14:paraId="68284FCA" w14:textId="05A91298" w:rsidR="009D743D" w:rsidRPr="009D743D" w:rsidRDefault="009D743D" w:rsidP="00C13E04">
            <w:pPr>
              <w:pStyle w:val="aff6"/>
            </w:pPr>
            <w:r w:rsidRPr="009D743D">
              <w:t>Раздел «Дополнительно» (</w:t>
            </w:r>
            <w:r w:rsidR="00062C5A">
              <w:t>Вкл.Рек</w:t>
            </w:r>
            <w:r w:rsidRPr="009D743D">
              <w:t>. Раз.Дп)</w:t>
            </w:r>
          </w:p>
        </w:tc>
      </w:tr>
      <w:tr w:rsidR="009D743D" w:rsidRPr="009D743D" w14:paraId="7A324EEB" w14:textId="77777777" w:rsidTr="00D02625">
        <w:tc>
          <w:tcPr>
            <w:tcW w:w="9640" w:type="dxa"/>
            <w:gridSpan w:val="5"/>
            <w:shd w:val="clear" w:color="auto" w:fill="C6D9F1" w:themeFill="text2" w:themeFillTint="33"/>
          </w:tcPr>
          <w:p w14:paraId="60716B68" w14:textId="423B1721" w:rsidR="009D743D" w:rsidRPr="009D743D" w:rsidRDefault="009D743D" w:rsidP="00C13E04">
            <w:pPr>
              <w:pStyle w:val="aff6"/>
              <w:rPr>
                <w:i/>
              </w:rPr>
            </w:pPr>
            <w:r w:rsidRPr="009D743D">
              <w:rPr>
                <w:i/>
              </w:rPr>
              <w:t>Группа «Специальные отметки» (</w:t>
            </w:r>
            <w:r w:rsidR="00062C5A">
              <w:rPr>
                <w:i/>
              </w:rPr>
              <w:t>Вкл.Рек.</w:t>
            </w:r>
            <w:r w:rsidRPr="009D743D">
              <w:rPr>
                <w:i/>
              </w:rPr>
              <w:t>Раз.Дп.Гр.Со)</w:t>
            </w:r>
          </w:p>
        </w:tc>
      </w:tr>
      <w:tr w:rsidR="009D743D" w:rsidRPr="009D743D" w14:paraId="0419E556" w14:textId="77777777" w:rsidTr="00D02625">
        <w:tc>
          <w:tcPr>
            <w:tcW w:w="2127" w:type="dxa"/>
          </w:tcPr>
          <w:p w14:paraId="770A7AEA" w14:textId="6FF31285" w:rsidR="009D743D" w:rsidRPr="009D743D" w:rsidRDefault="0000542E" w:rsidP="007450FD">
            <w:pPr>
              <w:pStyle w:val="aff6"/>
            </w:pPr>
            <w:r>
              <w:t>Прим</w:t>
            </w:r>
          </w:p>
        </w:tc>
        <w:tc>
          <w:tcPr>
            <w:tcW w:w="1276" w:type="dxa"/>
          </w:tcPr>
          <w:p w14:paraId="681A526D" w14:textId="77777777" w:rsidR="009D743D" w:rsidRPr="009D743D" w:rsidRDefault="009D743D" w:rsidP="007450FD">
            <w:pPr>
              <w:pStyle w:val="aff6"/>
            </w:pPr>
            <w:r w:rsidRPr="009D743D">
              <w:t>Примечания</w:t>
            </w:r>
          </w:p>
        </w:tc>
        <w:tc>
          <w:tcPr>
            <w:tcW w:w="1275" w:type="dxa"/>
          </w:tcPr>
          <w:p w14:paraId="54D8FD55" w14:textId="38E586FE" w:rsidR="00380375" w:rsidRPr="009D743D" w:rsidRDefault="0000542E" w:rsidP="007F61B3">
            <w:pPr>
              <w:pStyle w:val="aff6"/>
            </w:pPr>
            <w:r>
              <w:t>Строка</w:t>
            </w:r>
            <w:r w:rsidR="00380375">
              <w:t xml:space="preserve">, </w:t>
            </w:r>
            <w:r w:rsidR="007F61B3">
              <w:t xml:space="preserve">250 </w:t>
            </w:r>
            <w:r w:rsidR="00380375">
              <w:t>симво</w:t>
            </w:r>
            <w:r w:rsidR="00062C5A">
              <w:t>л</w:t>
            </w:r>
            <w:r w:rsidR="007F61B3">
              <w:t>ов</w:t>
            </w:r>
          </w:p>
        </w:tc>
        <w:tc>
          <w:tcPr>
            <w:tcW w:w="1701" w:type="dxa"/>
          </w:tcPr>
          <w:p w14:paraId="237B88A3" w14:textId="77777777" w:rsidR="009D743D" w:rsidRPr="009D743D" w:rsidRDefault="009D743D" w:rsidP="007450FD">
            <w:pPr>
              <w:pStyle w:val="aff6"/>
            </w:pPr>
            <w:r w:rsidRPr="009D743D">
              <w:t>Нет</w:t>
            </w:r>
          </w:p>
        </w:tc>
        <w:tc>
          <w:tcPr>
            <w:tcW w:w="3261" w:type="dxa"/>
          </w:tcPr>
          <w:p w14:paraId="55359820" w14:textId="01DC1C26" w:rsidR="009D743D" w:rsidRPr="009D743D" w:rsidRDefault="009D743D" w:rsidP="007450FD">
            <w:pPr>
              <w:pStyle w:val="aff6"/>
            </w:pPr>
            <w:r w:rsidRPr="009D743D">
              <w:t xml:space="preserve">Атрибут содержит </w:t>
            </w:r>
            <w:r w:rsidR="0000542E">
              <w:t xml:space="preserve">текст </w:t>
            </w:r>
            <w:r w:rsidRPr="009D743D">
              <w:t>примечания к повестке</w:t>
            </w:r>
          </w:p>
        </w:tc>
      </w:tr>
      <w:tr w:rsidR="00BD1895" w:rsidRPr="009D743D" w14:paraId="53200EA6" w14:textId="77777777" w:rsidTr="00301B8A">
        <w:tc>
          <w:tcPr>
            <w:tcW w:w="2127" w:type="dxa"/>
          </w:tcPr>
          <w:p w14:paraId="1506A876" w14:textId="76EFF3F4" w:rsidR="00BD1895" w:rsidRPr="009D743D" w:rsidRDefault="0000542E" w:rsidP="007450FD">
            <w:pPr>
              <w:pStyle w:val="aff6"/>
            </w:pPr>
            <w:r>
              <w:t>ВыпСписокГриф</w:t>
            </w:r>
          </w:p>
        </w:tc>
        <w:tc>
          <w:tcPr>
            <w:tcW w:w="1276" w:type="dxa"/>
          </w:tcPr>
          <w:p w14:paraId="3B796A91" w14:textId="4E4689FE" w:rsidR="00BD1895" w:rsidRPr="009D743D" w:rsidRDefault="00BD1895" w:rsidP="007450FD">
            <w:pPr>
              <w:pStyle w:val="aff6"/>
            </w:pPr>
            <w:r w:rsidRPr="009D743D">
              <w:t>Гриф</w:t>
            </w:r>
          </w:p>
        </w:tc>
        <w:tc>
          <w:tcPr>
            <w:tcW w:w="1275" w:type="dxa"/>
          </w:tcPr>
          <w:p w14:paraId="3BFA2341" w14:textId="1C39916E" w:rsidR="00BD1895" w:rsidRPr="009D743D" w:rsidDel="000E6103" w:rsidRDefault="00350344" w:rsidP="0000542E">
            <w:pPr>
              <w:pStyle w:val="aff6"/>
            </w:pPr>
            <w:r>
              <w:t>Строка, 64 символа</w:t>
            </w:r>
          </w:p>
        </w:tc>
        <w:tc>
          <w:tcPr>
            <w:tcW w:w="1701" w:type="dxa"/>
          </w:tcPr>
          <w:p w14:paraId="062741A5" w14:textId="4FF27E6D" w:rsidR="00BD1895" w:rsidRPr="009D743D" w:rsidRDefault="0000542E" w:rsidP="007450FD">
            <w:pPr>
              <w:pStyle w:val="aff6"/>
            </w:pPr>
            <w:r>
              <w:t>Нет</w:t>
            </w:r>
          </w:p>
        </w:tc>
        <w:tc>
          <w:tcPr>
            <w:tcW w:w="3261" w:type="dxa"/>
          </w:tcPr>
          <w:p w14:paraId="2B0DFFEE" w14:textId="60527972" w:rsidR="00BD1895" w:rsidRPr="009D743D" w:rsidRDefault="00BD1895" w:rsidP="007450FD">
            <w:pPr>
              <w:pStyle w:val="aff6"/>
            </w:pPr>
            <w:r w:rsidRPr="009D743D">
              <w:t>Атрибут содержит</w:t>
            </w:r>
            <w:r>
              <w:t xml:space="preserve"> значение грифа документа</w:t>
            </w:r>
          </w:p>
        </w:tc>
      </w:tr>
      <w:tr w:rsidR="00BD1895" w:rsidRPr="009D743D" w14:paraId="704EB8D3" w14:textId="77777777" w:rsidTr="00D02625">
        <w:tc>
          <w:tcPr>
            <w:tcW w:w="9640" w:type="dxa"/>
            <w:gridSpan w:val="5"/>
            <w:shd w:val="clear" w:color="auto" w:fill="C6D9F1" w:themeFill="text2" w:themeFillTint="33"/>
          </w:tcPr>
          <w:p w14:paraId="707FC252" w14:textId="77777777" w:rsidR="00BD1895" w:rsidRPr="009D743D" w:rsidRDefault="00BD1895" w:rsidP="007450FD">
            <w:pPr>
              <w:pStyle w:val="aff6"/>
            </w:pPr>
            <w:r w:rsidRPr="009D743D">
              <w:rPr>
                <w:i/>
              </w:rPr>
              <w:t>Группа «Бумажный архив» (Вкл.Рек.Раз.Дп.Гр.БА)</w:t>
            </w:r>
          </w:p>
        </w:tc>
      </w:tr>
      <w:tr w:rsidR="00350344" w:rsidRPr="009D743D" w14:paraId="5214F217" w14:textId="77777777" w:rsidTr="00D02625">
        <w:tc>
          <w:tcPr>
            <w:tcW w:w="2127" w:type="dxa"/>
          </w:tcPr>
          <w:p w14:paraId="17156C5E" w14:textId="68F8BAAB" w:rsidR="00350344" w:rsidRPr="009D743D" w:rsidRDefault="00350344" w:rsidP="007450FD">
            <w:pPr>
              <w:pStyle w:val="aff6"/>
            </w:pPr>
            <w:r>
              <w:t>МБумВ</w:t>
            </w:r>
          </w:p>
        </w:tc>
        <w:tc>
          <w:tcPr>
            <w:tcW w:w="1276" w:type="dxa"/>
          </w:tcPr>
          <w:p w14:paraId="2BEB136A" w14:textId="77777777" w:rsidR="00350344" w:rsidRPr="009D743D" w:rsidRDefault="00350344" w:rsidP="007450FD">
            <w:pPr>
              <w:pStyle w:val="aff6"/>
            </w:pPr>
            <w:r w:rsidRPr="009D743D">
              <w:t>Местоположение бумажной версии</w:t>
            </w:r>
          </w:p>
        </w:tc>
        <w:tc>
          <w:tcPr>
            <w:tcW w:w="1275" w:type="dxa"/>
          </w:tcPr>
          <w:p w14:paraId="745484FF" w14:textId="291E13E7" w:rsidR="00350344" w:rsidRPr="009D743D" w:rsidRDefault="00350344" w:rsidP="007450FD">
            <w:pPr>
              <w:pStyle w:val="aff6"/>
            </w:pPr>
            <w:r>
              <w:t>Строка, 255 символов</w:t>
            </w:r>
          </w:p>
        </w:tc>
        <w:tc>
          <w:tcPr>
            <w:tcW w:w="1701" w:type="dxa"/>
          </w:tcPr>
          <w:p w14:paraId="697F3361" w14:textId="77777777" w:rsidR="00350344" w:rsidRPr="009D743D" w:rsidRDefault="00350344" w:rsidP="007450FD">
            <w:pPr>
              <w:pStyle w:val="aff6"/>
            </w:pPr>
            <w:r w:rsidRPr="009D743D">
              <w:t>Нет</w:t>
            </w:r>
          </w:p>
        </w:tc>
        <w:tc>
          <w:tcPr>
            <w:tcW w:w="3261" w:type="dxa"/>
          </w:tcPr>
          <w:p w14:paraId="4FE2FD1C" w14:textId="77777777" w:rsidR="00350344" w:rsidRPr="009D743D" w:rsidRDefault="00350344" w:rsidP="007450FD">
            <w:pPr>
              <w:pStyle w:val="aff6"/>
            </w:pPr>
            <w:r w:rsidRPr="009D743D">
              <w:t>Атрибут содержит местоположение бумажной версии</w:t>
            </w:r>
          </w:p>
        </w:tc>
      </w:tr>
      <w:tr w:rsidR="00350344" w:rsidRPr="009D743D" w14:paraId="25571F97" w14:textId="77777777" w:rsidTr="00D02625">
        <w:tc>
          <w:tcPr>
            <w:tcW w:w="2127" w:type="dxa"/>
          </w:tcPr>
          <w:p w14:paraId="08982ACF" w14:textId="34EC836A" w:rsidR="00350344" w:rsidRPr="009D743D" w:rsidRDefault="00350344" w:rsidP="007450FD">
            <w:pPr>
              <w:pStyle w:val="aff6"/>
            </w:pPr>
            <w:r w:rsidRPr="009D743D">
              <w:lastRenderedPageBreak/>
              <w:t>КнДобКодДела</w:t>
            </w:r>
          </w:p>
        </w:tc>
        <w:tc>
          <w:tcPr>
            <w:tcW w:w="1276" w:type="dxa"/>
          </w:tcPr>
          <w:p w14:paraId="50AF017E" w14:textId="77777777" w:rsidR="00350344" w:rsidRPr="009D743D" w:rsidRDefault="00350344" w:rsidP="007450FD">
            <w:pPr>
              <w:pStyle w:val="aff6"/>
            </w:pPr>
            <w:r w:rsidRPr="009D743D">
              <w:t>Код дела</w:t>
            </w:r>
          </w:p>
        </w:tc>
        <w:tc>
          <w:tcPr>
            <w:tcW w:w="1275" w:type="dxa"/>
          </w:tcPr>
          <w:p w14:paraId="64D924C0" w14:textId="587881EF" w:rsidR="00350344" w:rsidRPr="009D743D" w:rsidRDefault="007F61B3" w:rsidP="007450FD">
            <w:pPr>
              <w:pStyle w:val="aff6"/>
            </w:pPr>
            <w:r>
              <w:t>Выбор из справочника архивное хранилище, единичный</w:t>
            </w:r>
          </w:p>
        </w:tc>
        <w:tc>
          <w:tcPr>
            <w:tcW w:w="1701" w:type="dxa"/>
          </w:tcPr>
          <w:p w14:paraId="7963BBC1" w14:textId="77777777" w:rsidR="00350344" w:rsidRPr="009D743D" w:rsidRDefault="00350344" w:rsidP="007450FD">
            <w:pPr>
              <w:pStyle w:val="aff6"/>
            </w:pPr>
            <w:r w:rsidRPr="009D743D">
              <w:t>Нет</w:t>
            </w:r>
          </w:p>
        </w:tc>
        <w:tc>
          <w:tcPr>
            <w:tcW w:w="3261" w:type="dxa"/>
          </w:tcPr>
          <w:p w14:paraId="0226CB6F" w14:textId="77777777" w:rsidR="00350344" w:rsidRPr="009D743D" w:rsidRDefault="00350344" w:rsidP="00380375">
            <w:pPr>
              <w:pStyle w:val="aff6"/>
            </w:pPr>
            <w:r w:rsidRPr="009D743D">
              <w:t xml:space="preserve">Атрибут содержит </w:t>
            </w:r>
            <w:r>
              <w:t>код дела повестки</w:t>
            </w:r>
          </w:p>
        </w:tc>
      </w:tr>
      <w:tr w:rsidR="00350344" w:rsidRPr="009D743D" w14:paraId="599066AE" w14:textId="77777777" w:rsidTr="00D02625">
        <w:tc>
          <w:tcPr>
            <w:tcW w:w="2127" w:type="dxa"/>
          </w:tcPr>
          <w:p w14:paraId="1A63BB87" w14:textId="5E76DCE6" w:rsidR="00350344" w:rsidRPr="009D743D" w:rsidRDefault="00350344" w:rsidP="007450FD">
            <w:pPr>
              <w:pStyle w:val="aff6"/>
            </w:pPr>
            <w:r>
              <w:t>ШКд</w:t>
            </w:r>
          </w:p>
        </w:tc>
        <w:tc>
          <w:tcPr>
            <w:tcW w:w="1276" w:type="dxa"/>
          </w:tcPr>
          <w:p w14:paraId="7F1DE216" w14:textId="77777777" w:rsidR="00350344" w:rsidRPr="009D743D" w:rsidRDefault="00350344" w:rsidP="007450FD">
            <w:pPr>
              <w:pStyle w:val="aff6"/>
            </w:pPr>
            <w:r w:rsidRPr="009D743D">
              <w:t>Штрих код дела</w:t>
            </w:r>
          </w:p>
        </w:tc>
        <w:tc>
          <w:tcPr>
            <w:tcW w:w="1275" w:type="dxa"/>
          </w:tcPr>
          <w:p w14:paraId="3877611A" w14:textId="110550A7" w:rsidR="00350344" w:rsidRPr="009D743D" w:rsidRDefault="00350344" w:rsidP="007450FD">
            <w:pPr>
              <w:pStyle w:val="aff6"/>
            </w:pPr>
            <w:r>
              <w:t>Строка, 1024 символа</w:t>
            </w:r>
          </w:p>
        </w:tc>
        <w:tc>
          <w:tcPr>
            <w:tcW w:w="1701" w:type="dxa"/>
          </w:tcPr>
          <w:p w14:paraId="56D4E6B4" w14:textId="77777777" w:rsidR="00350344" w:rsidRPr="009D743D" w:rsidRDefault="00350344" w:rsidP="007450FD">
            <w:pPr>
              <w:pStyle w:val="aff6"/>
            </w:pPr>
            <w:r w:rsidRPr="009D743D">
              <w:t>Нет</w:t>
            </w:r>
          </w:p>
        </w:tc>
        <w:tc>
          <w:tcPr>
            <w:tcW w:w="3261" w:type="dxa"/>
          </w:tcPr>
          <w:p w14:paraId="40A37370" w14:textId="77777777" w:rsidR="00350344" w:rsidRPr="009D743D" w:rsidRDefault="00350344" w:rsidP="007450FD">
            <w:pPr>
              <w:pStyle w:val="aff6"/>
            </w:pPr>
            <w:r w:rsidRPr="009D743D">
              <w:t>Атрибут содержит штрих код повестки</w:t>
            </w:r>
          </w:p>
        </w:tc>
      </w:tr>
      <w:tr w:rsidR="00350344" w:rsidRPr="009D743D" w14:paraId="62B9808F" w14:textId="77777777" w:rsidTr="00D02625">
        <w:tc>
          <w:tcPr>
            <w:tcW w:w="2127" w:type="dxa"/>
          </w:tcPr>
          <w:p w14:paraId="13BFF6A2" w14:textId="13F3DC21" w:rsidR="00350344" w:rsidRPr="009D743D" w:rsidRDefault="00350344" w:rsidP="007450FD">
            <w:pPr>
              <w:pStyle w:val="aff6"/>
            </w:pPr>
            <w:r>
              <w:t>ДПарх</w:t>
            </w:r>
          </w:p>
        </w:tc>
        <w:tc>
          <w:tcPr>
            <w:tcW w:w="1276" w:type="dxa"/>
          </w:tcPr>
          <w:p w14:paraId="46655B06" w14:textId="77777777" w:rsidR="00350344" w:rsidRPr="009D743D" w:rsidRDefault="00350344" w:rsidP="007450FD">
            <w:pPr>
              <w:pStyle w:val="aff6"/>
            </w:pPr>
            <w:r w:rsidRPr="009D743D">
              <w:t>Дата помещения в архив</w:t>
            </w:r>
          </w:p>
        </w:tc>
        <w:tc>
          <w:tcPr>
            <w:tcW w:w="1275" w:type="dxa"/>
          </w:tcPr>
          <w:p w14:paraId="3961DB88" w14:textId="0D50A014" w:rsidR="00350344" w:rsidRPr="009D743D" w:rsidRDefault="00350344" w:rsidP="007450FD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701" w:type="dxa"/>
          </w:tcPr>
          <w:p w14:paraId="7A2FCEE3" w14:textId="77777777" w:rsidR="00350344" w:rsidRPr="009D743D" w:rsidRDefault="00350344" w:rsidP="007450FD">
            <w:pPr>
              <w:pStyle w:val="aff6"/>
            </w:pPr>
            <w:r w:rsidRPr="009D743D">
              <w:t>Нет</w:t>
            </w:r>
          </w:p>
        </w:tc>
        <w:tc>
          <w:tcPr>
            <w:tcW w:w="3261" w:type="dxa"/>
          </w:tcPr>
          <w:p w14:paraId="1720DC8B" w14:textId="77777777" w:rsidR="00350344" w:rsidRPr="009D743D" w:rsidRDefault="00350344" w:rsidP="007450FD">
            <w:pPr>
              <w:pStyle w:val="aff6"/>
            </w:pPr>
            <w:r w:rsidRPr="009D743D">
              <w:t>Атрибут содержит дату помещения повестки в архив</w:t>
            </w:r>
          </w:p>
        </w:tc>
      </w:tr>
      <w:tr w:rsidR="00BD1895" w:rsidRPr="009D743D" w14:paraId="060BEE03" w14:textId="77777777" w:rsidTr="00D02625">
        <w:tc>
          <w:tcPr>
            <w:tcW w:w="9640" w:type="dxa"/>
            <w:gridSpan w:val="5"/>
            <w:shd w:val="clear" w:color="auto" w:fill="548DD4" w:themeFill="text2" w:themeFillTint="99"/>
          </w:tcPr>
          <w:p w14:paraId="0185D368" w14:textId="1FE746FD" w:rsidR="00BD1895" w:rsidRPr="009D743D" w:rsidRDefault="0000542E" w:rsidP="007450FD">
            <w:pPr>
              <w:pStyle w:val="aff6"/>
            </w:pPr>
            <w:r>
              <w:t xml:space="preserve">Вкладка </w:t>
            </w:r>
            <w:r w:rsidR="00BD1895" w:rsidRPr="009D743D">
              <w:t>«Повестка» (</w:t>
            </w:r>
            <w:r w:rsidR="00062C5A">
              <w:t>Вкл</w:t>
            </w:r>
            <w:r w:rsidR="00BD1895" w:rsidRPr="009D743D">
              <w:t>.Пов)</w:t>
            </w:r>
          </w:p>
        </w:tc>
      </w:tr>
      <w:tr w:rsidR="00BD1895" w:rsidRPr="009D743D" w14:paraId="04928D7A" w14:textId="77777777" w:rsidTr="00D02625">
        <w:tc>
          <w:tcPr>
            <w:tcW w:w="9640" w:type="dxa"/>
            <w:gridSpan w:val="5"/>
            <w:shd w:val="clear" w:color="auto" w:fill="B8CCE4" w:themeFill="accent1" w:themeFillTint="66"/>
          </w:tcPr>
          <w:p w14:paraId="12B6A988" w14:textId="069B2278" w:rsidR="00BD1895" w:rsidRPr="009D743D" w:rsidRDefault="00BD1895" w:rsidP="007450FD">
            <w:pPr>
              <w:pStyle w:val="aff6"/>
            </w:pPr>
            <w:r w:rsidRPr="009D743D">
              <w:rPr>
                <w:i/>
              </w:rPr>
              <w:t>Группа «Вопрос» (</w:t>
            </w:r>
            <w:r w:rsidR="00062C5A">
              <w:rPr>
                <w:i/>
              </w:rPr>
              <w:t>Вкл</w:t>
            </w:r>
            <w:r w:rsidRPr="009D743D">
              <w:rPr>
                <w:i/>
              </w:rPr>
              <w:t>.Пов.Гр.Воп.)</w:t>
            </w:r>
          </w:p>
        </w:tc>
      </w:tr>
      <w:tr w:rsidR="00BD1895" w:rsidRPr="009D743D" w14:paraId="03A5FA04" w14:textId="77777777" w:rsidTr="00D02625">
        <w:tc>
          <w:tcPr>
            <w:tcW w:w="2127" w:type="dxa"/>
          </w:tcPr>
          <w:p w14:paraId="054A24F9" w14:textId="0885FECF" w:rsidR="00BD1895" w:rsidRPr="009D743D" w:rsidRDefault="00BD1895" w:rsidP="007450FD">
            <w:pPr>
              <w:pStyle w:val="aff6"/>
            </w:pPr>
            <w:r w:rsidRPr="009D743D">
              <w:t>ОблВоп</w:t>
            </w:r>
          </w:p>
        </w:tc>
        <w:tc>
          <w:tcPr>
            <w:tcW w:w="1276" w:type="dxa"/>
          </w:tcPr>
          <w:p w14:paraId="08790B1B" w14:textId="77777777" w:rsidR="00BD1895" w:rsidRPr="009D743D" w:rsidRDefault="00BD1895" w:rsidP="007450FD">
            <w:pPr>
              <w:pStyle w:val="aff6"/>
            </w:pPr>
            <w:r w:rsidRPr="009D743D">
              <w:t>Вопрос</w:t>
            </w:r>
          </w:p>
        </w:tc>
        <w:tc>
          <w:tcPr>
            <w:tcW w:w="1275" w:type="dxa"/>
          </w:tcPr>
          <w:p w14:paraId="26ABBBA5" w14:textId="16834AFD" w:rsidR="00BD1895" w:rsidRPr="009D743D" w:rsidRDefault="0000542E" w:rsidP="0000542E">
            <w:pPr>
              <w:pStyle w:val="aff6"/>
            </w:pPr>
            <w:r>
              <w:t>Строка</w:t>
            </w:r>
            <w:r w:rsidR="00BD1895">
              <w:t xml:space="preserve">, </w:t>
            </w:r>
            <w:r w:rsidR="00062C5A">
              <w:t>4</w:t>
            </w:r>
            <w:r w:rsidR="00BD1895">
              <w:t>000 символов</w:t>
            </w:r>
          </w:p>
        </w:tc>
        <w:tc>
          <w:tcPr>
            <w:tcW w:w="1701" w:type="dxa"/>
          </w:tcPr>
          <w:p w14:paraId="254A74C1" w14:textId="77777777" w:rsidR="00BD1895" w:rsidRPr="009D743D" w:rsidRDefault="00BD1895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346DC490" w14:textId="77777777" w:rsidR="00BD1895" w:rsidRDefault="00BD1895" w:rsidP="007450FD">
            <w:pPr>
              <w:pStyle w:val="aff6"/>
            </w:pPr>
            <w:r w:rsidRPr="009D743D">
              <w:t>Атрибут содержит текст вопроса</w:t>
            </w:r>
          </w:p>
          <w:p w14:paraId="721AA7D8" w14:textId="77777777" w:rsidR="00BD1895" w:rsidRPr="009D743D" w:rsidRDefault="00BD1895" w:rsidP="00F0122F">
            <w:pPr>
              <w:pStyle w:val="aff6"/>
            </w:pPr>
            <w:r>
              <w:t>Д</w:t>
            </w:r>
            <w:r w:rsidRPr="00836AEA">
              <w:t xml:space="preserve">ля формирования вопроса используется компонента </w:t>
            </w:r>
            <w:r>
              <w:t xml:space="preserve"> </w:t>
            </w:r>
            <w:r w:rsidRPr="00296B79">
              <w:t>Office Viewer Component</w:t>
            </w:r>
            <w:r>
              <w:t>.</w:t>
            </w:r>
          </w:p>
        </w:tc>
      </w:tr>
      <w:tr w:rsidR="00BD1895" w:rsidRPr="009D743D" w14:paraId="54336D83" w14:textId="77777777" w:rsidTr="00D02625">
        <w:tc>
          <w:tcPr>
            <w:tcW w:w="9640" w:type="dxa"/>
            <w:gridSpan w:val="5"/>
            <w:shd w:val="clear" w:color="auto" w:fill="B8CCE4" w:themeFill="accent1" w:themeFillTint="66"/>
          </w:tcPr>
          <w:p w14:paraId="11751857" w14:textId="2D9DC47D" w:rsidR="00BD1895" w:rsidRPr="009D743D" w:rsidRDefault="00BD1895" w:rsidP="00C13E04">
            <w:pPr>
              <w:pStyle w:val="aff6"/>
            </w:pPr>
            <w:r w:rsidRPr="009D743D">
              <w:rPr>
                <w:i/>
              </w:rPr>
              <w:t>Группа «Проект решения»</w:t>
            </w:r>
            <w:r w:rsidR="0035150A">
              <w:rPr>
                <w:i/>
              </w:rPr>
              <w:t xml:space="preserve"> </w:t>
            </w:r>
            <w:r w:rsidRPr="009D743D">
              <w:rPr>
                <w:i/>
              </w:rPr>
              <w:t>(</w:t>
            </w:r>
            <w:r w:rsidR="00062C5A">
              <w:rPr>
                <w:i/>
              </w:rPr>
              <w:t>Вкл.</w:t>
            </w:r>
            <w:r w:rsidRPr="009D743D">
              <w:rPr>
                <w:i/>
              </w:rPr>
              <w:t>Пов.Гр.Пр</w:t>
            </w:r>
            <w:r w:rsidR="00062C5A">
              <w:rPr>
                <w:i/>
              </w:rPr>
              <w:t>)</w:t>
            </w:r>
          </w:p>
        </w:tc>
      </w:tr>
      <w:tr w:rsidR="0000542E" w:rsidRPr="009D743D" w14:paraId="34B3B7B2" w14:textId="77777777" w:rsidTr="007F494F">
        <w:tc>
          <w:tcPr>
            <w:tcW w:w="2127" w:type="dxa"/>
          </w:tcPr>
          <w:p w14:paraId="53FD255D" w14:textId="1887B5D8" w:rsidR="0000542E" w:rsidRPr="009D743D" w:rsidRDefault="0000542E" w:rsidP="007450FD">
            <w:pPr>
              <w:pStyle w:val="aff6"/>
            </w:pPr>
            <w:r>
              <w:t>СМ</w:t>
            </w:r>
          </w:p>
        </w:tc>
        <w:tc>
          <w:tcPr>
            <w:tcW w:w="1276" w:type="dxa"/>
          </w:tcPr>
          <w:p w14:paraId="318F3468" w14:textId="77777777" w:rsidR="0000542E" w:rsidRPr="009D743D" w:rsidRDefault="0000542E" w:rsidP="007450FD">
            <w:pPr>
              <w:pStyle w:val="aff6"/>
            </w:pPr>
            <w:r w:rsidRPr="009D743D">
              <w:t>Документ</w:t>
            </w:r>
          </w:p>
        </w:tc>
        <w:tc>
          <w:tcPr>
            <w:tcW w:w="1275" w:type="dxa"/>
          </w:tcPr>
          <w:p w14:paraId="5DDA4888" w14:textId="77777777" w:rsidR="0000542E" w:rsidRPr="009D743D" w:rsidRDefault="0000542E" w:rsidP="007450FD">
            <w:pPr>
              <w:pStyle w:val="aff6"/>
            </w:pPr>
            <w:r w:rsidRPr="009D743D">
              <w:t>Ссылка</w:t>
            </w:r>
          </w:p>
        </w:tc>
        <w:tc>
          <w:tcPr>
            <w:tcW w:w="1701" w:type="dxa"/>
          </w:tcPr>
          <w:p w14:paraId="1A1D5F94" w14:textId="77777777" w:rsidR="0000542E" w:rsidRPr="009D743D" w:rsidRDefault="0000542E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73E85FE5" w14:textId="2957EF6B" w:rsidR="0000542E" w:rsidRPr="009D743D" w:rsidRDefault="0000542E" w:rsidP="00C13E04">
            <w:pPr>
              <w:pStyle w:val="aff6"/>
            </w:pPr>
            <w:r w:rsidRPr="009D743D">
              <w:t xml:space="preserve">Атрибут содержит ссылку на </w:t>
            </w:r>
            <w:r w:rsidR="00062C5A">
              <w:t>документ</w:t>
            </w:r>
          </w:p>
        </w:tc>
      </w:tr>
      <w:tr w:rsidR="0000542E" w:rsidRPr="009D743D" w14:paraId="13416540" w14:textId="77777777" w:rsidTr="007F494F">
        <w:tc>
          <w:tcPr>
            <w:tcW w:w="2127" w:type="dxa"/>
          </w:tcPr>
          <w:p w14:paraId="6D9B09E5" w14:textId="2DB6AE3C" w:rsidR="0000542E" w:rsidRPr="009D743D" w:rsidRDefault="0000542E" w:rsidP="007450FD">
            <w:pPr>
              <w:pStyle w:val="aff6"/>
            </w:pPr>
            <w:r>
              <w:t>ИнФ</w:t>
            </w:r>
          </w:p>
        </w:tc>
        <w:tc>
          <w:tcPr>
            <w:tcW w:w="1276" w:type="dxa"/>
          </w:tcPr>
          <w:p w14:paraId="6FD7750C" w14:textId="77777777" w:rsidR="0000542E" w:rsidRPr="009D743D" w:rsidRDefault="0000542E" w:rsidP="007450FD">
            <w:pPr>
              <w:pStyle w:val="aff6"/>
            </w:pPr>
            <w:r w:rsidRPr="009D743D">
              <w:t>Инициатор</w:t>
            </w:r>
          </w:p>
        </w:tc>
        <w:tc>
          <w:tcPr>
            <w:tcW w:w="1275" w:type="dxa"/>
          </w:tcPr>
          <w:p w14:paraId="37B24C10" w14:textId="2D88AE72" w:rsidR="0000542E" w:rsidRPr="009D743D" w:rsidRDefault="00062C5A" w:rsidP="007450FD">
            <w:pPr>
              <w:pStyle w:val="aff6"/>
            </w:pPr>
            <w:r>
              <w:t>Строка, 255</w:t>
            </w:r>
            <w:r w:rsidR="0000542E">
              <w:t xml:space="preserve"> символов</w:t>
            </w:r>
          </w:p>
        </w:tc>
        <w:tc>
          <w:tcPr>
            <w:tcW w:w="1701" w:type="dxa"/>
          </w:tcPr>
          <w:p w14:paraId="4E1CE1A5" w14:textId="77777777" w:rsidR="0000542E" w:rsidRPr="009D743D" w:rsidRDefault="0000542E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45095CFE" w14:textId="77777777" w:rsidR="0000542E" w:rsidRPr="009D743D" w:rsidRDefault="0000542E" w:rsidP="007450FD">
            <w:pPr>
              <w:pStyle w:val="aff6"/>
            </w:pPr>
            <w:r w:rsidRPr="009D743D">
              <w:t xml:space="preserve">Атрибут содержит </w:t>
            </w:r>
            <w:r>
              <w:t xml:space="preserve">ФИО </w:t>
            </w:r>
            <w:r w:rsidRPr="009D743D">
              <w:t>инициатора вопроса</w:t>
            </w:r>
          </w:p>
        </w:tc>
      </w:tr>
      <w:tr w:rsidR="0000542E" w:rsidRPr="009D743D" w14:paraId="1A9CA048" w14:textId="77777777" w:rsidTr="007F494F">
        <w:tc>
          <w:tcPr>
            <w:tcW w:w="2127" w:type="dxa"/>
          </w:tcPr>
          <w:p w14:paraId="4ED60E15" w14:textId="392C4653" w:rsidR="0000542E" w:rsidRPr="009D743D" w:rsidRDefault="0000542E" w:rsidP="007450FD">
            <w:pPr>
              <w:pStyle w:val="aff6"/>
            </w:pPr>
            <w:r>
              <w:t>КнРаз</w:t>
            </w:r>
          </w:p>
        </w:tc>
        <w:tc>
          <w:tcPr>
            <w:tcW w:w="1276" w:type="dxa"/>
          </w:tcPr>
          <w:p w14:paraId="04E72090" w14:textId="77777777" w:rsidR="0000542E" w:rsidRPr="009D743D" w:rsidRDefault="0000542E" w:rsidP="007450FD">
            <w:pPr>
              <w:pStyle w:val="aff6"/>
            </w:pPr>
            <w:r w:rsidRPr="009D743D">
              <w:t>Проект решения</w:t>
            </w:r>
          </w:p>
        </w:tc>
        <w:tc>
          <w:tcPr>
            <w:tcW w:w="1275" w:type="dxa"/>
          </w:tcPr>
          <w:p w14:paraId="31D8DB20" w14:textId="6F990555" w:rsidR="0000542E" w:rsidRPr="009D743D" w:rsidRDefault="0000542E" w:rsidP="0021191B">
            <w:pPr>
              <w:pStyle w:val="aff6"/>
            </w:pPr>
            <w:r>
              <w:t>Строка, 2000 символов</w:t>
            </w:r>
          </w:p>
        </w:tc>
        <w:tc>
          <w:tcPr>
            <w:tcW w:w="1701" w:type="dxa"/>
          </w:tcPr>
          <w:p w14:paraId="675B37E9" w14:textId="77777777" w:rsidR="0000542E" w:rsidRPr="009D743D" w:rsidRDefault="0000542E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317CC4F4" w14:textId="77777777" w:rsidR="0000542E" w:rsidRPr="009D743D" w:rsidRDefault="0000542E" w:rsidP="007450FD">
            <w:pPr>
              <w:pStyle w:val="aff6"/>
            </w:pPr>
            <w:r w:rsidRPr="009D743D">
              <w:t>Атрибут содержит проект решения по вопросу</w:t>
            </w:r>
            <w:r>
              <w:t>. Д</w:t>
            </w:r>
            <w:r w:rsidRPr="00836AEA">
              <w:t xml:space="preserve">ля формирования </w:t>
            </w:r>
            <w:r>
              <w:t xml:space="preserve">проекта решения в вопросе используется компонента </w:t>
            </w:r>
            <w:r w:rsidRPr="00296B79">
              <w:t>Office Viewer Component</w:t>
            </w:r>
            <w:r>
              <w:t>.</w:t>
            </w:r>
          </w:p>
        </w:tc>
      </w:tr>
      <w:tr w:rsidR="0000542E" w:rsidRPr="009D743D" w14:paraId="69BB75F6" w14:textId="77777777" w:rsidTr="007F494F">
        <w:tc>
          <w:tcPr>
            <w:tcW w:w="2127" w:type="dxa"/>
          </w:tcPr>
          <w:p w14:paraId="05BDA341" w14:textId="0D257316" w:rsidR="0000542E" w:rsidRPr="009D743D" w:rsidRDefault="0000542E" w:rsidP="007450FD">
            <w:pPr>
              <w:pStyle w:val="aff6"/>
            </w:pPr>
            <w:r>
              <w:t>КнПокВсе</w:t>
            </w:r>
          </w:p>
        </w:tc>
        <w:tc>
          <w:tcPr>
            <w:tcW w:w="1276" w:type="dxa"/>
          </w:tcPr>
          <w:p w14:paraId="572CB7D3" w14:textId="5C6E7760" w:rsidR="0000542E" w:rsidRPr="009D743D" w:rsidRDefault="00062C5A" w:rsidP="007450FD">
            <w:pPr>
              <w:pStyle w:val="aff6"/>
            </w:pPr>
            <w:r>
              <w:t>Связанные документы</w:t>
            </w:r>
          </w:p>
        </w:tc>
        <w:tc>
          <w:tcPr>
            <w:tcW w:w="1275" w:type="dxa"/>
          </w:tcPr>
          <w:p w14:paraId="6994F0DE" w14:textId="77777777" w:rsidR="0000542E" w:rsidRPr="009D743D" w:rsidRDefault="0000542E" w:rsidP="007450FD">
            <w:pPr>
              <w:pStyle w:val="aff6"/>
            </w:pPr>
            <w:r>
              <w:t xml:space="preserve"> Ссылка</w:t>
            </w:r>
          </w:p>
        </w:tc>
        <w:tc>
          <w:tcPr>
            <w:tcW w:w="1701" w:type="dxa"/>
          </w:tcPr>
          <w:p w14:paraId="11E95EFA" w14:textId="77777777" w:rsidR="0000542E" w:rsidRPr="009D743D" w:rsidRDefault="0000542E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40ED46A1" w14:textId="14E6947D" w:rsidR="0000542E" w:rsidRPr="009D743D" w:rsidRDefault="0035150A" w:rsidP="007450FD">
            <w:pPr>
              <w:pStyle w:val="aff6"/>
            </w:pPr>
            <w:r>
              <w:t>Атрибут содержит ссылку на документ.</w:t>
            </w:r>
          </w:p>
        </w:tc>
      </w:tr>
      <w:tr w:rsidR="0000542E" w:rsidRPr="009D743D" w14:paraId="56A6984D" w14:textId="77777777" w:rsidTr="007F494F">
        <w:tc>
          <w:tcPr>
            <w:tcW w:w="2127" w:type="dxa"/>
          </w:tcPr>
          <w:p w14:paraId="57A958A6" w14:textId="68F41C03" w:rsidR="0000542E" w:rsidRPr="009D743D" w:rsidRDefault="0000542E" w:rsidP="007450FD">
            <w:pPr>
              <w:pStyle w:val="aff6"/>
            </w:pPr>
            <w:r>
              <w:t>КнДобДок</w:t>
            </w:r>
          </w:p>
        </w:tc>
        <w:tc>
          <w:tcPr>
            <w:tcW w:w="1276" w:type="dxa"/>
          </w:tcPr>
          <w:p w14:paraId="16BAC2EE" w14:textId="77777777" w:rsidR="0000542E" w:rsidRPr="009D743D" w:rsidRDefault="0000542E" w:rsidP="007450FD">
            <w:pPr>
              <w:pStyle w:val="aff6"/>
            </w:pPr>
            <w:r w:rsidRPr="009D743D">
              <w:t>Докладчики</w:t>
            </w:r>
          </w:p>
        </w:tc>
        <w:tc>
          <w:tcPr>
            <w:tcW w:w="1275" w:type="dxa"/>
          </w:tcPr>
          <w:p w14:paraId="2427646F" w14:textId="33092026" w:rsidR="0000542E" w:rsidRPr="009D743D" w:rsidRDefault="007F61B3" w:rsidP="007450FD">
            <w:pPr>
              <w:pStyle w:val="aff6"/>
            </w:pPr>
            <w:r>
              <w:t>Выпадающий список из справочника ОШС, множественный</w:t>
            </w:r>
          </w:p>
        </w:tc>
        <w:tc>
          <w:tcPr>
            <w:tcW w:w="1701" w:type="dxa"/>
          </w:tcPr>
          <w:p w14:paraId="1644CBBF" w14:textId="77777777" w:rsidR="0000542E" w:rsidRPr="009D743D" w:rsidRDefault="0000542E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6849148F" w14:textId="786DB241" w:rsidR="0000542E" w:rsidRPr="009D743D" w:rsidRDefault="0035150A" w:rsidP="0000542E">
            <w:pPr>
              <w:pStyle w:val="aff6"/>
            </w:pPr>
            <w:r w:rsidRPr="009D743D">
              <w:t xml:space="preserve">Атрибут содержит список </w:t>
            </w:r>
            <w:r>
              <w:t xml:space="preserve">ФИО </w:t>
            </w:r>
            <w:r w:rsidRPr="009D743D">
              <w:t xml:space="preserve">докладчиков </w:t>
            </w:r>
          </w:p>
        </w:tc>
      </w:tr>
      <w:tr w:rsidR="00BD1895" w:rsidRPr="009D743D" w14:paraId="6752935F" w14:textId="77777777" w:rsidTr="00D02625">
        <w:tc>
          <w:tcPr>
            <w:tcW w:w="2127" w:type="dxa"/>
          </w:tcPr>
          <w:p w14:paraId="502DA075" w14:textId="78AEAA48" w:rsidR="00BD1895" w:rsidRPr="009D743D" w:rsidRDefault="00BD1895" w:rsidP="007450FD">
            <w:pPr>
              <w:pStyle w:val="aff6"/>
            </w:pPr>
            <w:r w:rsidRPr="009D743D">
              <w:t>КнДо</w:t>
            </w:r>
            <w:r w:rsidR="0000542E">
              <w:t>б</w:t>
            </w:r>
            <w:r w:rsidRPr="009D743D">
              <w:t>Пригл</w:t>
            </w:r>
          </w:p>
        </w:tc>
        <w:tc>
          <w:tcPr>
            <w:tcW w:w="1276" w:type="dxa"/>
          </w:tcPr>
          <w:p w14:paraId="01718438" w14:textId="77777777" w:rsidR="00BD1895" w:rsidRPr="009D743D" w:rsidRDefault="00BD1895" w:rsidP="007450FD">
            <w:pPr>
              <w:pStyle w:val="aff6"/>
            </w:pPr>
            <w:r w:rsidRPr="009D743D">
              <w:t>Приглашенные</w:t>
            </w:r>
          </w:p>
        </w:tc>
        <w:tc>
          <w:tcPr>
            <w:tcW w:w="1275" w:type="dxa"/>
          </w:tcPr>
          <w:p w14:paraId="01B7333D" w14:textId="5F2EB78B" w:rsidR="00BD1895" w:rsidRPr="009D743D" w:rsidRDefault="007F61B3" w:rsidP="007D6C55">
            <w:pPr>
              <w:pStyle w:val="aff6"/>
            </w:pPr>
            <w:r>
              <w:t xml:space="preserve">Выпадающий </w:t>
            </w:r>
            <w:r>
              <w:lastRenderedPageBreak/>
              <w:t>список из справочника ОШС, множественный</w:t>
            </w:r>
          </w:p>
        </w:tc>
        <w:tc>
          <w:tcPr>
            <w:tcW w:w="1701" w:type="dxa"/>
          </w:tcPr>
          <w:p w14:paraId="6C3567ED" w14:textId="77777777" w:rsidR="00BD1895" w:rsidRPr="009D743D" w:rsidRDefault="00BD1895" w:rsidP="007450FD">
            <w:pPr>
              <w:pStyle w:val="aff6"/>
            </w:pPr>
            <w:r w:rsidRPr="009D743D">
              <w:lastRenderedPageBreak/>
              <w:t>Да</w:t>
            </w:r>
          </w:p>
        </w:tc>
        <w:tc>
          <w:tcPr>
            <w:tcW w:w="3261" w:type="dxa"/>
          </w:tcPr>
          <w:p w14:paraId="57E0D4DA" w14:textId="2B13C3D8" w:rsidR="00BD1895" w:rsidRPr="009D743D" w:rsidRDefault="0035150A" w:rsidP="0000542E">
            <w:pPr>
              <w:pStyle w:val="aff6"/>
            </w:pPr>
            <w:r w:rsidRPr="009D743D">
              <w:t xml:space="preserve">Атрибут содержит список </w:t>
            </w:r>
            <w:r>
              <w:t>ФИО приглашенных</w:t>
            </w:r>
            <w:r w:rsidRPr="009D743D">
              <w:t>.</w:t>
            </w:r>
          </w:p>
        </w:tc>
      </w:tr>
      <w:tr w:rsidR="00BD1895" w:rsidRPr="009D743D" w14:paraId="4179DEDA" w14:textId="77777777" w:rsidTr="00D02625">
        <w:tc>
          <w:tcPr>
            <w:tcW w:w="9640" w:type="dxa"/>
            <w:gridSpan w:val="5"/>
            <w:shd w:val="clear" w:color="auto" w:fill="B8CCE4" w:themeFill="accent1" w:themeFillTint="66"/>
          </w:tcPr>
          <w:p w14:paraId="65EC9E18" w14:textId="14A4FA27" w:rsidR="00BD1895" w:rsidRPr="009D743D" w:rsidRDefault="00BD1895" w:rsidP="007450FD">
            <w:pPr>
              <w:pStyle w:val="aff6"/>
              <w:rPr>
                <w:i/>
              </w:rPr>
            </w:pPr>
            <w:r w:rsidRPr="009D743D">
              <w:rPr>
                <w:i/>
              </w:rPr>
              <w:t>Группа «Голосование» (</w:t>
            </w:r>
            <w:r w:rsidR="0000542E">
              <w:rPr>
                <w:i/>
              </w:rPr>
              <w:t>Вкл.</w:t>
            </w:r>
            <w:r w:rsidRPr="009D743D">
              <w:rPr>
                <w:i/>
              </w:rPr>
              <w:t>Пов.Гр.Гл.)</w:t>
            </w:r>
          </w:p>
        </w:tc>
      </w:tr>
      <w:tr w:rsidR="00BD1895" w:rsidRPr="009D743D" w14:paraId="0308BE43" w14:textId="77777777" w:rsidTr="00D02625">
        <w:tc>
          <w:tcPr>
            <w:tcW w:w="2127" w:type="dxa"/>
          </w:tcPr>
          <w:p w14:paraId="2908A70C" w14:textId="181D72ED" w:rsidR="00BD1895" w:rsidRPr="009D743D" w:rsidRDefault="0000542E" w:rsidP="007450FD">
            <w:pPr>
              <w:pStyle w:val="aff6"/>
            </w:pPr>
            <w:r>
              <w:t>ТаблГ</w:t>
            </w:r>
          </w:p>
        </w:tc>
        <w:tc>
          <w:tcPr>
            <w:tcW w:w="1276" w:type="dxa"/>
          </w:tcPr>
          <w:p w14:paraId="4BFD485B" w14:textId="77777777" w:rsidR="00BD1895" w:rsidRPr="009D743D" w:rsidRDefault="00BD1895" w:rsidP="007450FD">
            <w:pPr>
              <w:pStyle w:val="aff6"/>
            </w:pPr>
            <w:r w:rsidRPr="009D743D">
              <w:t>ФИО</w:t>
            </w:r>
          </w:p>
        </w:tc>
        <w:tc>
          <w:tcPr>
            <w:tcW w:w="1275" w:type="dxa"/>
          </w:tcPr>
          <w:p w14:paraId="444425D2" w14:textId="1DE90C31" w:rsidR="00BD1895" w:rsidRPr="009D743D" w:rsidRDefault="00350344">
            <w:pPr>
              <w:pStyle w:val="aff6"/>
            </w:pPr>
            <w:r>
              <w:t>Строка, 255</w:t>
            </w:r>
            <w:r w:rsidR="0035150A">
              <w:t xml:space="preserve"> символов</w:t>
            </w:r>
          </w:p>
        </w:tc>
        <w:tc>
          <w:tcPr>
            <w:tcW w:w="1701" w:type="dxa"/>
          </w:tcPr>
          <w:p w14:paraId="056BB1AC" w14:textId="77777777" w:rsidR="00BD1895" w:rsidRPr="009D743D" w:rsidRDefault="00BD1895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0F8BD8CC" w14:textId="10856961" w:rsidR="00BD1895" w:rsidRPr="009D743D" w:rsidRDefault="0035150A" w:rsidP="007450FD">
            <w:pPr>
              <w:pStyle w:val="aff6"/>
            </w:pPr>
            <w:r w:rsidRPr="009D743D">
              <w:t>Атрибут содержи</w:t>
            </w:r>
            <w:r>
              <w:t xml:space="preserve">т </w:t>
            </w:r>
            <w:proofErr w:type="gramStart"/>
            <w:r>
              <w:t>ФИО</w:t>
            </w:r>
            <w:proofErr w:type="gramEnd"/>
            <w:r>
              <w:t xml:space="preserve"> проголосовавшего</w:t>
            </w:r>
          </w:p>
        </w:tc>
      </w:tr>
      <w:tr w:rsidR="00BD1895" w:rsidRPr="009D743D" w14:paraId="6A338348" w14:textId="77777777" w:rsidTr="00D02625">
        <w:tc>
          <w:tcPr>
            <w:tcW w:w="2127" w:type="dxa"/>
          </w:tcPr>
          <w:p w14:paraId="0177D401" w14:textId="69285CD7" w:rsidR="00BD1895" w:rsidRPr="009D743D" w:rsidRDefault="0000542E" w:rsidP="007450FD">
            <w:pPr>
              <w:pStyle w:val="aff6"/>
            </w:pPr>
            <w:r>
              <w:t>ТаблГ</w:t>
            </w:r>
          </w:p>
        </w:tc>
        <w:tc>
          <w:tcPr>
            <w:tcW w:w="1276" w:type="dxa"/>
          </w:tcPr>
          <w:p w14:paraId="6D0CDEAA" w14:textId="77777777" w:rsidR="00BD1895" w:rsidRPr="009D743D" w:rsidRDefault="00BD1895" w:rsidP="007450FD">
            <w:pPr>
              <w:pStyle w:val="aff6"/>
            </w:pPr>
            <w:r w:rsidRPr="009D743D">
              <w:t>Дата</w:t>
            </w:r>
          </w:p>
        </w:tc>
        <w:tc>
          <w:tcPr>
            <w:tcW w:w="1275" w:type="dxa"/>
          </w:tcPr>
          <w:p w14:paraId="21C7085B" w14:textId="4C7EA38F" w:rsidR="00BD1895" w:rsidRPr="009D743D" w:rsidRDefault="00681A75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701" w:type="dxa"/>
          </w:tcPr>
          <w:p w14:paraId="6B984161" w14:textId="77777777" w:rsidR="00BD1895" w:rsidRPr="009D743D" w:rsidRDefault="00BD1895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4B111A87" w14:textId="37C2BEFF" w:rsidR="00BD1895" w:rsidRPr="009D743D" w:rsidRDefault="0035150A" w:rsidP="007450FD">
            <w:pPr>
              <w:pStyle w:val="aff6"/>
            </w:pPr>
            <w:r w:rsidRPr="009D743D">
              <w:t>Атрибут содержит дату голосования</w:t>
            </w:r>
          </w:p>
        </w:tc>
      </w:tr>
      <w:tr w:rsidR="00BD1895" w:rsidRPr="009D743D" w14:paraId="32D26260" w14:textId="77777777" w:rsidTr="00D02625">
        <w:tc>
          <w:tcPr>
            <w:tcW w:w="2127" w:type="dxa"/>
          </w:tcPr>
          <w:p w14:paraId="554063FB" w14:textId="4526071E" w:rsidR="00BD1895" w:rsidRPr="009D743D" w:rsidRDefault="0000542E" w:rsidP="007450FD">
            <w:pPr>
              <w:pStyle w:val="aff6"/>
            </w:pPr>
            <w:r>
              <w:t>ТаблГ</w:t>
            </w:r>
          </w:p>
        </w:tc>
        <w:tc>
          <w:tcPr>
            <w:tcW w:w="1276" w:type="dxa"/>
          </w:tcPr>
          <w:p w14:paraId="22487392" w14:textId="77777777" w:rsidR="00BD1895" w:rsidRPr="009D743D" w:rsidRDefault="00BD1895" w:rsidP="007450FD">
            <w:pPr>
              <w:pStyle w:val="aff6"/>
            </w:pPr>
            <w:r w:rsidRPr="009D743D">
              <w:t xml:space="preserve">Статус </w:t>
            </w:r>
          </w:p>
        </w:tc>
        <w:tc>
          <w:tcPr>
            <w:tcW w:w="1275" w:type="dxa"/>
          </w:tcPr>
          <w:p w14:paraId="0DBF70A2" w14:textId="77777777" w:rsidR="00350344" w:rsidRDefault="00350344" w:rsidP="007450FD">
            <w:pPr>
              <w:pStyle w:val="aff6"/>
            </w:pPr>
            <w:r>
              <w:t>Строка из списка: «За» – 2 символа; «Против» - 6 символов;</w:t>
            </w:r>
          </w:p>
          <w:p w14:paraId="7FF8CCE6" w14:textId="7272322D" w:rsidR="00BD1895" w:rsidRPr="009D743D" w:rsidRDefault="00350344" w:rsidP="007450FD">
            <w:pPr>
              <w:pStyle w:val="aff6"/>
            </w:pPr>
            <w:r>
              <w:t xml:space="preserve">«Воздержался» - 11 символов </w:t>
            </w:r>
          </w:p>
        </w:tc>
        <w:tc>
          <w:tcPr>
            <w:tcW w:w="1701" w:type="dxa"/>
          </w:tcPr>
          <w:p w14:paraId="06D98FA4" w14:textId="77777777" w:rsidR="00BD1895" w:rsidRPr="009D743D" w:rsidRDefault="00BD1895" w:rsidP="007450FD">
            <w:pPr>
              <w:pStyle w:val="aff6"/>
            </w:pPr>
            <w:r w:rsidRPr="009D743D">
              <w:t>Да</w:t>
            </w:r>
          </w:p>
        </w:tc>
        <w:tc>
          <w:tcPr>
            <w:tcW w:w="3261" w:type="dxa"/>
          </w:tcPr>
          <w:p w14:paraId="63684956" w14:textId="54CB00F0" w:rsidR="00BD1895" w:rsidRPr="009D743D" w:rsidRDefault="0035150A" w:rsidP="00380375">
            <w:pPr>
              <w:pStyle w:val="aff6"/>
            </w:pPr>
            <w:r w:rsidRPr="009D743D">
              <w:t xml:space="preserve">Атрибут содержит </w:t>
            </w:r>
            <w:r>
              <w:t>статус голосования</w:t>
            </w:r>
          </w:p>
        </w:tc>
      </w:tr>
      <w:tr w:rsidR="0000542E" w:rsidRPr="009D743D" w14:paraId="2E17A2C8" w14:textId="77777777" w:rsidTr="00301B8A">
        <w:tc>
          <w:tcPr>
            <w:tcW w:w="2127" w:type="dxa"/>
          </w:tcPr>
          <w:p w14:paraId="47AEC220" w14:textId="0450B605" w:rsidR="0000542E" w:rsidRDefault="0035150A" w:rsidP="007450FD">
            <w:pPr>
              <w:pStyle w:val="aff6"/>
            </w:pPr>
            <w:r>
              <w:t>КнМн</w:t>
            </w:r>
          </w:p>
        </w:tc>
        <w:tc>
          <w:tcPr>
            <w:tcW w:w="1276" w:type="dxa"/>
          </w:tcPr>
          <w:p w14:paraId="165A1D38" w14:textId="18517311" w:rsidR="0000542E" w:rsidRPr="009D743D" w:rsidRDefault="0000542E" w:rsidP="007450FD">
            <w:pPr>
              <w:pStyle w:val="aff6"/>
            </w:pPr>
            <w:r>
              <w:t>Особое мнение</w:t>
            </w:r>
          </w:p>
        </w:tc>
        <w:tc>
          <w:tcPr>
            <w:tcW w:w="1275" w:type="dxa"/>
          </w:tcPr>
          <w:p w14:paraId="1A1FADC9" w14:textId="73BB4CA9" w:rsidR="0000542E" w:rsidRDefault="00350344" w:rsidP="007450FD">
            <w:pPr>
              <w:pStyle w:val="aff6"/>
            </w:pPr>
            <w:r>
              <w:t xml:space="preserve">Строка, </w:t>
            </w:r>
            <w:r w:rsidR="00A8118D">
              <w:t>2</w:t>
            </w:r>
            <w:r>
              <w:t>000</w:t>
            </w:r>
            <w:r w:rsidR="0035150A">
              <w:t xml:space="preserve"> символов</w:t>
            </w:r>
          </w:p>
        </w:tc>
        <w:tc>
          <w:tcPr>
            <w:tcW w:w="1701" w:type="dxa"/>
          </w:tcPr>
          <w:p w14:paraId="4C5AB396" w14:textId="648D1A2A" w:rsidR="0000542E" w:rsidRPr="009D743D" w:rsidRDefault="0000542E" w:rsidP="007450FD">
            <w:pPr>
              <w:pStyle w:val="aff6"/>
            </w:pPr>
            <w:r>
              <w:t>Нет</w:t>
            </w:r>
          </w:p>
        </w:tc>
        <w:tc>
          <w:tcPr>
            <w:tcW w:w="3261" w:type="dxa"/>
          </w:tcPr>
          <w:p w14:paraId="4EA86AD7" w14:textId="66672668" w:rsidR="0000542E" w:rsidRPr="009D743D" w:rsidRDefault="0000542E" w:rsidP="00380375">
            <w:pPr>
              <w:pStyle w:val="aff6"/>
            </w:pPr>
            <w:r>
              <w:t>Атрибут содержит текст особого мнения</w:t>
            </w:r>
          </w:p>
        </w:tc>
      </w:tr>
      <w:tr w:rsidR="00BD1895" w:rsidRPr="009D743D" w14:paraId="18B2F568" w14:textId="77777777" w:rsidTr="00A8118D">
        <w:tc>
          <w:tcPr>
            <w:tcW w:w="9640" w:type="dxa"/>
            <w:gridSpan w:val="5"/>
            <w:shd w:val="clear" w:color="auto" w:fill="auto"/>
          </w:tcPr>
          <w:p w14:paraId="4C14D990" w14:textId="77777777" w:rsidR="00BD1895" w:rsidRPr="009D743D" w:rsidRDefault="00BD1895" w:rsidP="007450FD">
            <w:pPr>
              <w:pStyle w:val="aff6"/>
            </w:pPr>
            <w:r w:rsidRPr="009D743D">
              <w:t>Закладка «Приложения» (Зак.Прж)</w:t>
            </w:r>
          </w:p>
          <w:p w14:paraId="56EB373D" w14:textId="77777777" w:rsidR="00BD1895" w:rsidRPr="009D743D" w:rsidRDefault="00BD1895" w:rsidP="007450FD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BD1895" w:rsidRPr="009D743D" w14:paraId="40E50EDE" w14:textId="77777777" w:rsidTr="00A8118D">
        <w:tc>
          <w:tcPr>
            <w:tcW w:w="9640" w:type="dxa"/>
            <w:gridSpan w:val="5"/>
            <w:shd w:val="clear" w:color="auto" w:fill="auto"/>
          </w:tcPr>
          <w:p w14:paraId="247D4CE2" w14:textId="77777777" w:rsidR="00BD1895" w:rsidRPr="009D743D" w:rsidRDefault="00BD1895" w:rsidP="007450FD">
            <w:pPr>
              <w:pStyle w:val="aff6"/>
            </w:pPr>
            <w:r w:rsidRPr="009D743D">
              <w:t>Закладка «Жизненный цикл» (Зак.ЖЦ)</w:t>
            </w:r>
          </w:p>
          <w:p w14:paraId="75FB331E" w14:textId="77777777" w:rsidR="00BD1895" w:rsidRPr="009D743D" w:rsidRDefault="00BD1895" w:rsidP="007450FD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BD1895" w:rsidRPr="009D743D" w14:paraId="48B951D5" w14:textId="77777777" w:rsidTr="00A8118D">
        <w:tc>
          <w:tcPr>
            <w:tcW w:w="9640" w:type="dxa"/>
            <w:gridSpan w:val="5"/>
            <w:shd w:val="clear" w:color="auto" w:fill="auto"/>
          </w:tcPr>
          <w:p w14:paraId="2E7835FD" w14:textId="77777777" w:rsidR="00BD1895" w:rsidRPr="009D743D" w:rsidRDefault="00BD1895" w:rsidP="007450FD">
            <w:pPr>
              <w:pStyle w:val="aff6"/>
            </w:pPr>
            <w:r w:rsidRPr="009D743D">
              <w:t>Закладка «Рассылка» (Зак.Рс)</w:t>
            </w:r>
          </w:p>
          <w:p w14:paraId="54BBEE7F" w14:textId="77777777" w:rsidR="00BD1895" w:rsidRPr="009D743D" w:rsidRDefault="00BD1895" w:rsidP="007450FD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BD1895" w:rsidRPr="009D743D" w14:paraId="3B2392DB" w14:textId="77777777" w:rsidTr="00A8118D">
        <w:tc>
          <w:tcPr>
            <w:tcW w:w="9640" w:type="dxa"/>
            <w:gridSpan w:val="5"/>
            <w:shd w:val="clear" w:color="auto" w:fill="auto"/>
          </w:tcPr>
          <w:p w14:paraId="08852E1A" w14:textId="77777777" w:rsidR="00BD1895" w:rsidRPr="009D743D" w:rsidRDefault="00BD1895" w:rsidP="007450FD">
            <w:pPr>
              <w:pStyle w:val="aff6"/>
            </w:pPr>
            <w:r w:rsidRPr="009D743D">
              <w:t>Закладка «Версии» (Зак.Вр)</w:t>
            </w:r>
          </w:p>
          <w:p w14:paraId="78464720" w14:textId="77777777" w:rsidR="00BD1895" w:rsidRPr="009D743D" w:rsidRDefault="00BD1895" w:rsidP="007450FD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A90877" w:rsidRPr="009D743D" w14:paraId="08838ECA" w14:textId="77777777" w:rsidTr="00A8118D">
        <w:tc>
          <w:tcPr>
            <w:tcW w:w="9640" w:type="dxa"/>
            <w:gridSpan w:val="5"/>
            <w:shd w:val="clear" w:color="auto" w:fill="auto"/>
          </w:tcPr>
          <w:p w14:paraId="62857D8D" w14:textId="640CED92" w:rsidR="00A90877" w:rsidRPr="009D743D" w:rsidRDefault="00A90877" w:rsidP="00A90877">
            <w:pPr>
              <w:pStyle w:val="aff6"/>
            </w:pPr>
            <w:r>
              <w:t>Закладка «Подпсика» (Зак.Под</w:t>
            </w:r>
            <w:r w:rsidRPr="009D743D">
              <w:t>)</w:t>
            </w:r>
          </w:p>
          <w:p w14:paraId="5643F7BA" w14:textId="362E75E5" w:rsidR="00A90877" w:rsidRPr="009D743D" w:rsidRDefault="00A90877" w:rsidP="00A90877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BD1895" w:rsidRPr="009D743D" w14:paraId="3A3106C7" w14:textId="77777777" w:rsidTr="00A8118D">
        <w:tc>
          <w:tcPr>
            <w:tcW w:w="9640" w:type="dxa"/>
            <w:gridSpan w:val="5"/>
            <w:shd w:val="clear" w:color="auto" w:fill="auto"/>
          </w:tcPr>
          <w:p w14:paraId="5EC5BBB1" w14:textId="77777777" w:rsidR="00BD1895" w:rsidRPr="009D743D" w:rsidRDefault="00BD1895" w:rsidP="007450FD">
            <w:pPr>
              <w:pStyle w:val="aff6"/>
            </w:pPr>
            <w:r w:rsidRPr="009D743D">
              <w:t>Закладка «История» (Зак.Ис)</w:t>
            </w:r>
          </w:p>
          <w:p w14:paraId="62BE50DD" w14:textId="77777777" w:rsidR="00BD1895" w:rsidRPr="009D743D" w:rsidRDefault="00BD1895" w:rsidP="007450FD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</w:tbl>
    <w:p w14:paraId="05DDC7A1" w14:textId="3A30061A" w:rsidR="00B30CE7" w:rsidRDefault="00B30CE7" w:rsidP="00B30CE7">
      <w:pPr>
        <w:pStyle w:val="3"/>
      </w:pPr>
      <w:bookmarkStart w:id="601" w:name="_Toc493516189"/>
      <w:bookmarkStart w:id="602" w:name="_Toc484754945"/>
      <w:r>
        <w:t xml:space="preserve">Печатная форма </w:t>
      </w:r>
      <w:r w:rsidR="00B31978">
        <w:t>карточки</w:t>
      </w:r>
      <w:r>
        <w:t xml:space="preserve"> </w:t>
      </w:r>
      <w:r w:rsidR="00D2353B">
        <w:t>«По</w:t>
      </w:r>
      <w:r>
        <w:t>вестк</w:t>
      </w:r>
      <w:r w:rsidR="00D2353B">
        <w:t>а</w:t>
      </w:r>
      <w:r>
        <w:t xml:space="preserve"> ЦЗК</w:t>
      </w:r>
      <w:r w:rsidR="00D2353B">
        <w:t>»</w:t>
      </w:r>
      <w:bookmarkEnd w:id="601"/>
    </w:p>
    <w:p w14:paraId="28401BF8" w14:textId="5F66E6B0" w:rsidR="00B30CE7" w:rsidRPr="009F0B86" w:rsidRDefault="00B30CE7" w:rsidP="00B30CE7">
      <w:r w:rsidRPr="009F0B86">
        <w:t xml:space="preserve">Возможность </w:t>
      </w:r>
      <w:r w:rsidR="00F43F20">
        <w:t xml:space="preserve">сформировать </w:t>
      </w:r>
      <w:r w:rsidRPr="009F0B86">
        <w:t>печатную карточку документа</w:t>
      </w:r>
      <w:r>
        <w:t xml:space="preserve"> Повестка ЦЗК доступна в шапке повестки при нажатии на пиктограмму печати.</w:t>
      </w:r>
    </w:p>
    <w:p w14:paraId="3E7DC093" w14:textId="09ACE693" w:rsidR="00B30CE7" w:rsidRDefault="00B30CE7" w:rsidP="00B30CE7">
      <w:r w:rsidRPr="009F0B86">
        <w:t>На всплывающей форме настроек печатной карточки должна быть возможность сформировать печатную карточку выбрав только необходимые разделы: краткая карточка документа, полный реквизитный состав документа, лист согласования,</w:t>
      </w:r>
      <w:r w:rsidR="00350344">
        <w:t xml:space="preserve"> повестка, вопросы </w:t>
      </w:r>
      <w:r w:rsidR="00350344">
        <w:lastRenderedPageBreak/>
        <w:t xml:space="preserve">с возможностью печати комментариев к ним, </w:t>
      </w:r>
      <w:r w:rsidRPr="009F0B86">
        <w:t>этапы жизненного цикла с возможностью печати полного дерева дополнительных участников, приложения, комментарии, история.</w:t>
      </w:r>
    </w:p>
    <w:p w14:paraId="485B9633" w14:textId="1A5B82B8" w:rsidR="00821713" w:rsidRDefault="00821713" w:rsidP="00821713">
      <w:r w:rsidRPr="00D02625">
        <w:t xml:space="preserve">На </w:t>
      </w:r>
      <w:r w:rsidR="006D0B92" w:rsidRPr="00D02625">
        <w:fldChar w:fldCharType="begin"/>
      </w:r>
      <w:r w:rsidR="006D0B92" w:rsidRPr="00D02625">
        <w:instrText xml:space="preserve"> REF _Ref492284280 \h </w:instrText>
      </w:r>
      <w:r w:rsidR="006D0B92">
        <w:instrText xml:space="preserve"> \* MERGEFORMAT </w:instrText>
      </w:r>
      <w:r w:rsidR="006D0B92" w:rsidRPr="00D02625">
        <w:fldChar w:fldCharType="separate"/>
      </w:r>
      <w:r w:rsidR="0023698D">
        <w:t>Рисунок 45</w:t>
      </w:r>
      <w:r w:rsidR="006D0B92" w:rsidRPr="00D02625">
        <w:fldChar w:fldCharType="end"/>
      </w:r>
      <w:r w:rsidR="006D0B92" w:rsidRPr="00D02625">
        <w:t xml:space="preserve"> </w:t>
      </w:r>
      <w:r w:rsidRPr="00D02625">
        <w:t>представлен макет всплывающей формы настройки печатной карточки Повестки ЦЗК.</w:t>
      </w:r>
    </w:p>
    <w:p w14:paraId="72D9B7BC" w14:textId="49F93835" w:rsidR="006D0B92" w:rsidRDefault="006D0B92" w:rsidP="00D02625">
      <w:pPr>
        <w:jc w:val="center"/>
      </w:pPr>
      <w:r>
        <w:rPr>
          <w:noProof/>
          <w:lang w:eastAsia="ru-RU"/>
        </w:rPr>
        <w:drawing>
          <wp:inline distT="0" distB="0" distL="0" distR="0" wp14:anchorId="78EE2650" wp14:editId="6340BBD4">
            <wp:extent cx="3276600" cy="4476750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95EAC0" w14:textId="3C25B7EF" w:rsidR="00821713" w:rsidRPr="00A118B7" w:rsidRDefault="00A90877" w:rsidP="00D02625">
      <w:pPr>
        <w:pStyle w:val="af0"/>
      </w:pPr>
      <w:bookmarkStart w:id="603" w:name="_Ref492284280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45</w:t>
      </w:r>
      <w:r>
        <w:fldChar w:fldCharType="end"/>
      </w:r>
      <w:bookmarkEnd w:id="603"/>
      <w:r>
        <w:t xml:space="preserve"> – </w:t>
      </w:r>
      <w:r w:rsidRPr="00B30CE7">
        <w:t xml:space="preserve"> </w:t>
      </w:r>
      <w:r w:rsidR="006D0B92">
        <w:t>Макет всплывающей формы настройки печатной карточки</w:t>
      </w:r>
    </w:p>
    <w:p w14:paraId="7951AC2D" w14:textId="7A4AD897" w:rsidR="00B30CE7" w:rsidRDefault="00B30CE7" w:rsidP="00B30CE7">
      <w:r>
        <w:t xml:space="preserve">На </w:t>
      </w:r>
      <w:r>
        <w:fldChar w:fldCharType="begin"/>
      </w:r>
      <w:r>
        <w:instrText xml:space="preserve"> REF _Ref488936116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46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_Ref488936121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47</w:t>
      </w:r>
      <w:r>
        <w:fldChar w:fldCharType="end"/>
      </w:r>
      <w:r>
        <w:t xml:space="preserve"> представлены макеты</w:t>
      </w:r>
      <w:r w:rsidR="00D40395">
        <w:t xml:space="preserve"> страниц «Реквизиты», «Повестка»</w:t>
      </w:r>
      <w:r>
        <w:t xml:space="preserve"> печатной карточки повестки ЦЗК.</w:t>
      </w:r>
      <w:r w:rsidR="00D40395">
        <w:t xml:space="preserve"> Макеты типовых страниц печатной карточки приведены в разделе </w:t>
      </w:r>
      <w:r w:rsidR="00D40395">
        <w:fldChar w:fldCharType="begin"/>
      </w:r>
      <w:r w:rsidR="00D40395">
        <w:instrText xml:space="preserve"> REF _Ref493197887 \r \h </w:instrText>
      </w:r>
      <w:r w:rsidR="00D40395">
        <w:fldChar w:fldCharType="separate"/>
      </w:r>
      <w:r w:rsidR="0023698D">
        <w:t>3.4.11</w:t>
      </w:r>
      <w:r w:rsidR="00D40395">
        <w:fldChar w:fldCharType="end"/>
      </w:r>
      <w:r w:rsidR="00D40395">
        <w:t>.</w:t>
      </w:r>
    </w:p>
    <w:p w14:paraId="4D474650" w14:textId="417956A7" w:rsidR="00B30CE7" w:rsidRDefault="006D0B92" w:rsidP="00B30CE7">
      <w:pPr>
        <w:pStyle w:val="af0"/>
      </w:pPr>
      <w:r w:rsidDel="00A90877">
        <w:lastRenderedPageBreak/>
        <w:t xml:space="preserve"> </w:t>
      </w:r>
      <w:r w:rsidR="00A04FA6">
        <w:drawing>
          <wp:inline distT="0" distB="0" distL="0" distR="0" wp14:anchorId="6ADC0B0E" wp14:editId="16A0FE5E">
            <wp:extent cx="5743575" cy="8020050"/>
            <wp:effectExtent l="0" t="0" r="9525" b="0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802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4FA6" w:rsidDel="00A90877">
        <w:t xml:space="preserve"> </w:t>
      </w:r>
    </w:p>
    <w:p w14:paraId="42615097" w14:textId="47BFDA5B" w:rsidR="00B30CE7" w:rsidRDefault="00B30CE7" w:rsidP="00B30CE7">
      <w:pPr>
        <w:pStyle w:val="af0"/>
      </w:pPr>
      <w:bookmarkStart w:id="604" w:name="_Ref488936116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46</w:t>
      </w:r>
      <w:r>
        <w:fldChar w:fldCharType="end"/>
      </w:r>
      <w:bookmarkEnd w:id="604"/>
      <w:r>
        <w:t xml:space="preserve"> – </w:t>
      </w:r>
      <w:r w:rsidRPr="00B30CE7">
        <w:t xml:space="preserve"> </w:t>
      </w:r>
      <w:r>
        <w:t xml:space="preserve">Макет печатной карточки </w:t>
      </w:r>
      <w:r w:rsidR="00D40395">
        <w:t xml:space="preserve">страницы </w:t>
      </w:r>
      <w:r>
        <w:t>«Реквизиты» повестки ЦЗК</w:t>
      </w:r>
    </w:p>
    <w:p w14:paraId="2A5D8F6B" w14:textId="3EB9E954" w:rsidR="00B30CE7" w:rsidRDefault="00A04FA6" w:rsidP="00B30CE7">
      <w:pPr>
        <w:ind w:firstLine="0"/>
      </w:pPr>
      <w:r>
        <w:rPr>
          <w:noProof/>
          <w:lang w:eastAsia="ru-RU"/>
        </w:rPr>
        <w:lastRenderedPageBreak/>
        <w:drawing>
          <wp:inline distT="0" distB="0" distL="0" distR="0" wp14:anchorId="092FBF49" wp14:editId="07C9F910">
            <wp:extent cx="5724525" cy="8105775"/>
            <wp:effectExtent l="0" t="0" r="9525" b="9525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810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D0B92" w:rsidDel="00A90877">
        <w:t xml:space="preserve"> </w:t>
      </w:r>
    </w:p>
    <w:p w14:paraId="6253B830" w14:textId="03ECA6A9" w:rsidR="00B30CE7" w:rsidRDefault="00B30CE7" w:rsidP="00B30CE7">
      <w:pPr>
        <w:pStyle w:val="af0"/>
      </w:pPr>
      <w:bookmarkStart w:id="605" w:name="_Ref488936121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47</w:t>
      </w:r>
      <w:r>
        <w:fldChar w:fldCharType="end"/>
      </w:r>
      <w:bookmarkEnd w:id="605"/>
      <w:r>
        <w:t xml:space="preserve"> – </w:t>
      </w:r>
      <w:r w:rsidRPr="00B30CE7">
        <w:t xml:space="preserve"> </w:t>
      </w:r>
      <w:r>
        <w:t>Макет печатной карточки</w:t>
      </w:r>
      <w:r w:rsidRPr="00CC2CFB">
        <w:t xml:space="preserve"> </w:t>
      </w:r>
      <w:r w:rsidR="00D40395">
        <w:t xml:space="preserve">страницы </w:t>
      </w:r>
      <w:r>
        <w:t>«Повестка» повестки ЦЗК</w:t>
      </w:r>
    </w:p>
    <w:p w14:paraId="5F4A5A71" w14:textId="78F3AC07" w:rsidR="00D40395" w:rsidRDefault="00D40395" w:rsidP="00D40395">
      <w:r>
        <w:lastRenderedPageBreak/>
        <w:t>Атрибуты документа, выводимые</w:t>
      </w:r>
      <w:r w:rsidRPr="009F0B86">
        <w:t xml:space="preserve"> на печатную карточку</w:t>
      </w:r>
      <w:r>
        <w:t xml:space="preserve"> для страниц «Реквизиты», «Повестка» представлены на макетах (</w:t>
      </w:r>
      <w:r>
        <w:fldChar w:fldCharType="begin"/>
      </w:r>
      <w:r>
        <w:instrText xml:space="preserve"> REF _Ref488936116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46</w:t>
      </w:r>
      <w:r>
        <w:fldChar w:fldCharType="end"/>
      </w:r>
      <w:r>
        <w:t xml:space="preserve"> – </w:t>
      </w:r>
      <w:r>
        <w:fldChar w:fldCharType="begin"/>
      </w:r>
      <w:r>
        <w:instrText xml:space="preserve"> REF _Ref488936121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47</w:t>
      </w:r>
      <w:r>
        <w:fldChar w:fldCharType="end"/>
      </w:r>
      <w:r>
        <w:t>)</w:t>
      </w:r>
      <w:r w:rsidR="00BD4DEA">
        <w:t xml:space="preserve">, для типовых страниц </w:t>
      </w:r>
      <w:r w:rsidR="000A7D95">
        <w:t xml:space="preserve">макеты представлены </w:t>
      </w:r>
      <w:r w:rsidR="00BD4DEA">
        <w:t xml:space="preserve">в разделе </w:t>
      </w:r>
      <w:r w:rsidR="00BD4DEA">
        <w:fldChar w:fldCharType="begin"/>
      </w:r>
      <w:r w:rsidR="00BD4DEA">
        <w:instrText xml:space="preserve"> REF _Ref493197887 \r \h </w:instrText>
      </w:r>
      <w:r w:rsidR="00BD4DEA">
        <w:fldChar w:fldCharType="separate"/>
      </w:r>
      <w:r w:rsidR="0023698D">
        <w:t>3.4.11</w:t>
      </w:r>
      <w:r w:rsidR="00BD4DEA">
        <w:fldChar w:fldCharType="end"/>
      </w:r>
      <w:r w:rsidR="00BD4DEA">
        <w:t>.</w:t>
      </w:r>
      <w:r>
        <w:t xml:space="preserve">В </w:t>
      </w:r>
      <w:r w:rsidR="00BD4DEA">
        <w:fldChar w:fldCharType="begin"/>
      </w:r>
      <w:r w:rsidR="00BD4DEA">
        <w:instrText xml:space="preserve"> REF _Ref488936081 \h </w:instrText>
      </w:r>
      <w:r w:rsidR="00BD4DEA">
        <w:fldChar w:fldCharType="separate"/>
      </w:r>
      <w:r w:rsidR="0023698D">
        <w:t xml:space="preserve">Таблица </w:t>
      </w:r>
      <w:r w:rsidR="0023698D">
        <w:rPr>
          <w:noProof/>
        </w:rPr>
        <w:t>39</w:t>
      </w:r>
      <w:r w:rsidR="00BD4DEA">
        <w:fldChar w:fldCharType="end"/>
      </w:r>
      <w:r w:rsidR="00280DC2">
        <w:t xml:space="preserve"> </w:t>
      </w:r>
      <w:r>
        <w:t>представлено описание условий вывода сложных атрибутов выводимых на печатную карточку.</w:t>
      </w:r>
    </w:p>
    <w:p w14:paraId="36D9BDDA" w14:textId="311D72E3" w:rsidR="00B30CE7" w:rsidRPr="009F0B86" w:rsidRDefault="00B30CE7" w:rsidP="00B30CE7">
      <w:pPr>
        <w:pStyle w:val="aff5"/>
      </w:pPr>
      <w:bookmarkStart w:id="606" w:name="_Ref488936081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39</w:t>
      </w:r>
      <w:r w:rsidRPr="009D743D">
        <w:fldChar w:fldCharType="end"/>
      </w:r>
      <w:bookmarkEnd w:id="606"/>
      <w:r>
        <w:t xml:space="preserve">. </w:t>
      </w:r>
      <w:r w:rsidR="00BD4DEA">
        <w:t>Описание условий вывода сложных атрибутов выводимых на печатную карточку</w:t>
      </w:r>
    </w:p>
    <w:tbl>
      <w:tblPr>
        <w:tblStyle w:val="affff3"/>
        <w:tblW w:w="9606" w:type="dxa"/>
        <w:tblLayout w:type="fixed"/>
        <w:tblLook w:val="0600" w:firstRow="0" w:lastRow="0" w:firstColumn="0" w:lastColumn="0" w:noHBand="1" w:noVBand="1"/>
      </w:tblPr>
      <w:tblGrid>
        <w:gridCol w:w="2093"/>
        <w:gridCol w:w="3827"/>
        <w:gridCol w:w="3686"/>
      </w:tblGrid>
      <w:tr w:rsidR="00B30CE7" w:rsidRPr="00DF0A43" w14:paraId="05450A2B" w14:textId="77777777" w:rsidTr="00D02625">
        <w:trPr>
          <w:tblHeader/>
        </w:trPr>
        <w:tc>
          <w:tcPr>
            <w:tcW w:w="20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5A552843" w14:textId="77777777" w:rsidR="00B30CE7" w:rsidRPr="00D02625" w:rsidRDefault="00B30CE7" w:rsidP="00846237">
            <w:pPr>
              <w:pStyle w:val="aff6"/>
              <w:jc w:val="center"/>
              <w:rPr>
                <w:b/>
                <w:bCs/>
              </w:rPr>
            </w:pPr>
            <w:r w:rsidRPr="00D02625">
              <w:rPr>
                <w:b/>
                <w:bCs/>
              </w:rPr>
              <w:t>Группа</w:t>
            </w:r>
          </w:p>
        </w:tc>
        <w:tc>
          <w:tcPr>
            <w:tcW w:w="382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0FF68AE7" w14:textId="77777777" w:rsidR="00B30CE7" w:rsidRPr="00D02625" w:rsidRDefault="00B30CE7" w:rsidP="00846237">
            <w:pPr>
              <w:pStyle w:val="aff6"/>
              <w:jc w:val="center"/>
              <w:rPr>
                <w:b/>
                <w:bCs/>
              </w:rPr>
            </w:pPr>
            <w:r w:rsidRPr="00D02625">
              <w:rPr>
                <w:b/>
                <w:bCs/>
              </w:rPr>
              <w:t>Название атрибута</w:t>
            </w:r>
          </w:p>
        </w:tc>
        <w:tc>
          <w:tcPr>
            <w:tcW w:w="3686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003B7D5D" w14:textId="77777777" w:rsidR="00B30CE7" w:rsidRPr="00D02625" w:rsidRDefault="00B30CE7" w:rsidP="00846237">
            <w:pPr>
              <w:pStyle w:val="aff6"/>
              <w:jc w:val="center"/>
              <w:rPr>
                <w:b/>
                <w:bCs/>
              </w:rPr>
            </w:pPr>
            <w:r w:rsidRPr="00D02625">
              <w:rPr>
                <w:b/>
                <w:bCs/>
              </w:rPr>
              <w:t>Краткая карточка</w:t>
            </w:r>
          </w:p>
        </w:tc>
      </w:tr>
      <w:tr w:rsidR="00BD4DEA" w:rsidRPr="00DF0A43" w14:paraId="32640F1E" w14:textId="77777777" w:rsidTr="00744E8A">
        <w:tc>
          <w:tcPr>
            <w:tcW w:w="2093" w:type="dxa"/>
            <w:vMerge w:val="restart"/>
            <w:tcBorders>
              <w:top w:val="single" w:sz="4" w:space="0" w:color="auto"/>
            </w:tcBorders>
          </w:tcPr>
          <w:p w14:paraId="378290CB" w14:textId="15840228" w:rsidR="00BD4DEA" w:rsidRPr="00DF0A43" w:rsidRDefault="00BD4DEA" w:rsidP="00846237">
            <w:pPr>
              <w:pStyle w:val="aff6"/>
            </w:pPr>
            <w:r>
              <w:t>Основные</w:t>
            </w: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26F991D7" w14:textId="74576E82" w:rsidR="00BD4DEA" w:rsidRPr="00945041" w:rsidRDefault="00BD4DEA" w:rsidP="00846237">
            <w:pPr>
              <w:pStyle w:val="aff6"/>
            </w:pPr>
            <w:r w:rsidRPr="00945041">
              <w:t>Регистрационный номер</w:t>
            </w:r>
          </w:p>
        </w:tc>
        <w:tc>
          <w:tcPr>
            <w:tcW w:w="3686" w:type="dxa"/>
            <w:tcBorders>
              <w:top w:val="single" w:sz="4" w:space="0" w:color="auto"/>
            </w:tcBorders>
          </w:tcPr>
          <w:p w14:paraId="2F097215" w14:textId="77777777" w:rsidR="00BD4DEA" w:rsidRDefault="00BD4DEA" w:rsidP="000F7F94">
            <w:pPr>
              <w:pStyle w:val="aff6"/>
            </w:pPr>
            <w:r w:rsidRPr="00DF0A43">
              <w:t>Да</w:t>
            </w:r>
            <w:r>
              <w:t>.</w:t>
            </w:r>
          </w:p>
          <w:p w14:paraId="4F5CB3A1" w14:textId="51CD3858" w:rsidR="00BD4DEA" w:rsidRPr="00632F90" w:rsidRDefault="00BD4DEA" w:rsidP="00846237">
            <w:pPr>
              <w:pStyle w:val="aff6"/>
              <w:rPr>
                <w:b/>
                <w:bCs/>
              </w:rPr>
            </w:pPr>
            <w:r>
              <w:t>Выводится после регистрации документа</w:t>
            </w:r>
          </w:p>
        </w:tc>
      </w:tr>
      <w:tr w:rsidR="00BD4DEA" w:rsidRPr="00DF0A43" w14:paraId="36569EC8" w14:textId="77777777" w:rsidTr="00D02625">
        <w:tc>
          <w:tcPr>
            <w:tcW w:w="2093" w:type="dxa"/>
            <w:vMerge/>
            <w:tcBorders>
              <w:top w:val="single" w:sz="4" w:space="0" w:color="auto"/>
            </w:tcBorders>
          </w:tcPr>
          <w:p w14:paraId="756D40F5" w14:textId="77777777" w:rsidR="00BD4DEA" w:rsidRPr="00DF0A43" w:rsidRDefault="00BD4DEA" w:rsidP="00846237">
            <w:pPr>
              <w:pStyle w:val="aff6"/>
            </w:pP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7B61EA8A" w14:textId="3734C35D" w:rsidR="00BD4DEA" w:rsidRPr="00945041" w:rsidRDefault="00BD4DEA" w:rsidP="00846237">
            <w:pPr>
              <w:pStyle w:val="aff6"/>
            </w:pPr>
            <w:r w:rsidRPr="00945041">
              <w:t>Рабочий номер</w:t>
            </w:r>
          </w:p>
        </w:tc>
        <w:tc>
          <w:tcPr>
            <w:tcW w:w="3686" w:type="dxa"/>
            <w:tcBorders>
              <w:top w:val="single" w:sz="4" w:space="0" w:color="auto"/>
            </w:tcBorders>
          </w:tcPr>
          <w:p w14:paraId="500D0123" w14:textId="77777777" w:rsidR="00BD4DEA" w:rsidRDefault="00BD4DEA" w:rsidP="000F7F94">
            <w:pPr>
              <w:pStyle w:val="aff6"/>
            </w:pPr>
            <w:r>
              <w:t>Да.</w:t>
            </w:r>
          </w:p>
          <w:p w14:paraId="766FB3EE" w14:textId="55FFCD67" w:rsidR="00BD4DEA" w:rsidRPr="00DF0A43" w:rsidRDefault="00BD4DEA" w:rsidP="00846237">
            <w:pPr>
              <w:pStyle w:val="aff6"/>
            </w:pPr>
            <w:r>
              <w:t>Выводится до момента регистрации и после нее.</w:t>
            </w:r>
          </w:p>
        </w:tc>
      </w:tr>
      <w:tr w:rsidR="00BD4DEA" w:rsidRPr="00DF0A43" w14:paraId="5F1AD71E" w14:textId="77777777" w:rsidTr="00D02625">
        <w:tc>
          <w:tcPr>
            <w:tcW w:w="2093" w:type="dxa"/>
            <w:vMerge/>
          </w:tcPr>
          <w:p w14:paraId="5180D7DF" w14:textId="77777777" w:rsidR="00BD4DEA" w:rsidRPr="00DF0A43" w:rsidRDefault="00BD4DEA" w:rsidP="00846237">
            <w:pPr>
              <w:pStyle w:val="aff6"/>
            </w:pPr>
          </w:p>
        </w:tc>
        <w:tc>
          <w:tcPr>
            <w:tcW w:w="3827" w:type="dxa"/>
          </w:tcPr>
          <w:p w14:paraId="56E66804" w14:textId="3E9C3EC1" w:rsidR="00BD4DEA" w:rsidRPr="00661CBC" w:rsidRDefault="00BD4DEA" w:rsidP="00846237">
            <w:pPr>
              <w:pStyle w:val="aff6"/>
            </w:pPr>
            <w:r w:rsidRPr="00945041">
              <w:t>Дата регистрации</w:t>
            </w:r>
          </w:p>
        </w:tc>
        <w:tc>
          <w:tcPr>
            <w:tcW w:w="3686" w:type="dxa"/>
          </w:tcPr>
          <w:p w14:paraId="6DBF9CBD" w14:textId="77777777" w:rsidR="00BD4DEA" w:rsidRDefault="00BD4DEA" w:rsidP="000F7F94">
            <w:pPr>
              <w:pStyle w:val="aff6"/>
            </w:pPr>
            <w:r w:rsidRPr="00DF0A43">
              <w:t>Да</w:t>
            </w:r>
            <w:r>
              <w:t>.</w:t>
            </w:r>
          </w:p>
          <w:p w14:paraId="603151C5" w14:textId="5177D9EF" w:rsidR="00BD4DEA" w:rsidRPr="00DF0A43" w:rsidRDefault="00BD4DEA" w:rsidP="00846237">
            <w:pPr>
              <w:pStyle w:val="aff6"/>
            </w:pPr>
            <w:r>
              <w:t>Выводится после регистрации документа</w:t>
            </w:r>
          </w:p>
        </w:tc>
      </w:tr>
      <w:tr w:rsidR="00BD4DEA" w:rsidRPr="00DF0A43" w14:paraId="48168699" w14:textId="77777777" w:rsidTr="00744E8A">
        <w:tc>
          <w:tcPr>
            <w:tcW w:w="2093" w:type="dxa"/>
            <w:vMerge/>
          </w:tcPr>
          <w:p w14:paraId="3CF395EE" w14:textId="77777777" w:rsidR="00BD4DEA" w:rsidRPr="00DF0A43" w:rsidRDefault="00BD4DEA" w:rsidP="00846237">
            <w:pPr>
              <w:pStyle w:val="aff6"/>
            </w:pPr>
          </w:p>
        </w:tc>
        <w:tc>
          <w:tcPr>
            <w:tcW w:w="3827" w:type="dxa"/>
          </w:tcPr>
          <w:p w14:paraId="67CBA72C" w14:textId="5A985BC1" w:rsidR="00BD4DEA" w:rsidRPr="00945041" w:rsidRDefault="00BD4DEA" w:rsidP="00846237">
            <w:pPr>
              <w:pStyle w:val="aff6"/>
            </w:pPr>
            <w:r w:rsidRPr="00945041">
              <w:t>Дата создания</w:t>
            </w:r>
          </w:p>
        </w:tc>
        <w:tc>
          <w:tcPr>
            <w:tcW w:w="3686" w:type="dxa"/>
          </w:tcPr>
          <w:p w14:paraId="2654574C" w14:textId="77777777" w:rsidR="00BD4DEA" w:rsidRDefault="00BD4DEA" w:rsidP="000F7F94">
            <w:pPr>
              <w:pStyle w:val="aff6"/>
            </w:pPr>
            <w:r>
              <w:t>Да.</w:t>
            </w:r>
          </w:p>
          <w:p w14:paraId="0AD9296A" w14:textId="7DF086C7" w:rsidR="00BD4DEA" w:rsidRPr="00DF0A43" w:rsidRDefault="00BD4DEA" w:rsidP="00846237">
            <w:pPr>
              <w:pStyle w:val="aff6"/>
            </w:pPr>
            <w:r>
              <w:t>Выводится до момента регистрации и после нее.</w:t>
            </w:r>
          </w:p>
        </w:tc>
      </w:tr>
      <w:tr w:rsidR="00BD4DEA" w:rsidRPr="00DF0A43" w14:paraId="624C0299" w14:textId="77777777" w:rsidTr="00744E8A">
        <w:tc>
          <w:tcPr>
            <w:tcW w:w="2093" w:type="dxa"/>
            <w:vMerge/>
          </w:tcPr>
          <w:p w14:paraId="6DD31F40" w14:textId="77777777" w:rsidR="00BD4DEA" w:rsidRPr="00DF0A43" w:rsidRDefault="00BD4DEA" w:rsidP="00846237">
            <w:pPr>
              <w:pStyle w:val="aff6"/>
            </w:pPr>
          </w:p>
        </w:tc>
        <w:tc>
          <w:tcPr>
            <w:tcW w:w="3827" w:type="dxa"/>
          </w:tcPr>
          <w:p w14:paraId="5762BA4F" w14:textId="4D725FAC" w:rsidR="00BD4DEA" w:rsidRPr="00945041" w:rsidRDefault="00BD4DEA" w:rsidP="00846237">
            <w:pPr>
              <w:pStyle w:val="aff6"/>
            </w:pPr>
            <w:r w:rsidRPr="00945041">
              <w:t>Автор</w:t>
            </w:r>
          </w:p>
        </w:tc>
        <w:tc>
          <w:tcPr>
            <w:tcW w:w="3686" w:type="dxa"/>
          </w:tcPr>
          <w:p w14:paraId="3FD7C584" w14:textId="77777777" w:rsidR="00BD4DEA" w:rsidRDefault="00BD4DEA" w:rsidP="000F7F94">
            <w:pPr>
              <w:pStyle w:val="aff6"/>
            </w:pPr>
            <w:r>
              <w:t>Да.</w:t>
            </w:r>
          </w:p>
          <w:p w14:paraId="01923D72" w14:textId="53C13663" w:rsidR="00BD4DEA" w:rsidRPr="00DF0A43" w:rsidRDefault="00BD4DEA" w:rsidP="00846237">
            <w:pPr>
              <w:pStyle w:val="aff6"/>
            </w:pPr>
            <w:r>
              <w:t>Выводится автор документа. Компонент отображения сотрудника системы.</w:t>
            </w:r>
          </w:p>
        </w:tc>
      </w:tr>
      <w:tr w:rsidR="00BD4DEA" w:rsidRPr="00DF0A43" w14:paraId="5B1F5FA1" w14:textId="77777777" w:rsidTr="00BD4DEA">
        <w:tc>
          <w:tcPr>
            <w:tcW w:w="2093" w:type="dxa"/>
            <w:vMerge/>
          </w:tcPr>
          <w:p w14:paraId="02BA70BA" w14:textId="77777777" w:rsidR="00BD4DEA" w:rsidRPr="00DF0A43" w:rsidRDefault="00BD4DEA" w:rsidP="00846237">
            <w:pPr>
              <w:pStyle w:val="aff6"/>
            </w:pPr>
          </w:p>
        </w:tc>
        <w:tc>
          <w:tcPr>
            <w:tcW w:w="3827" w:type="dxa"/>
          </w:tcPr>
          <w:p w14:paraId="4D6BB6DF" w14:textId="77777777" w:rsidR="00BD4DEA" w:rsidRDefault="00BD4DEA" w:rsidP="00846237">
            <w:pPr>
              <w:pStyle w:val="aff6"/>
            </w:pPr>
            <w:r w:rsidRPr="00945041">
              <w:t>Подписант</w:t>
            </w:r>
          </w:p>
        </w:tc>
        <w:tc>
          <w:tcPr>
            <w:tcW w:w="3686" w:type="dxa"/>
          </w:tcPr>
          <w:p w14:paraId="36506136" w14:textId="77777777" w:rsidR="00BD4DEA" w:rsidRDefault="00BD4DEA" w:rsidP="00280DC2">
            <w:pPr>
              <w:pStyle w:val="aff6"/>
              <w:spacing w:line="288" w:lineRule="auto"/>
            </w:pPr>
            <w:r>
              <w:t>Да.</w:t>
            </w:r>
          </w:p>
          <w:p w14:paraId="44AE2803" w14:textId="77777777" w:rsidR="00BD4DEA" w:rsidRDefault="00BD4DEA" w:rsidP="00280DC2">
            <w:pPr>
              <w:pStyle w:val="aff6"/>
              <w:spacing w:line="288" w:lineRule="auto"/>
            </w:pPr>
            <w:r>
              <w:t>Выводится подписант документа.</w:t>
            </w:r>
          </w:p>
          <w:p w14:paraId="585F4D25" w14:textId="6841DB4C" w:rsidR="00BD4DEA" w:rsidRDefault="00BD4DEA" w:rsidP="00280DC2">
            <w:pPr>
              <w:pStyle w:val="aff6"/>
              <w:spacing w:line="288" w:lineRule="auto"/>
            </w:pPr>
            <w:r>
              <w:t>Компонент отображения сотрудника системы. Возможен множественный вывод.</w:t>
            </w:r>
          </w:p>
        </w:tc>
      </w:tr>
      <w:tr w:rsidR="00BD4DEA" w:rsidRPr="00DF0A43" w14:paraId="48EA88D6" w14:textId="77777777" w:rsidTr="00BD4DEA">
        <w:tc>
          <w:tcPr>
            <w:tcW w:w="2093" w:type="dxa"/>
            <w:vMerge/>
          </w:tcPr>
          <w:p w14:paraId="7520DDE3" w14:textId="77777777" w:rsidR="00BD4DEA" w:rsidRPr="00DF0A43" w:rsidRDefault="00BD4DEA" w:rsidP="00846237">
            <w:pPr>
              <w:pStyle w:val="aff6"/>
            </w:pPr>
          </w:p>
        </w:tc>
        <w:tc>
          <w:tcPr>
            <w:tcW w:w="3827" w:type="dxa"/>
          </w:tcPr>
          <w:p w14:paraId="0E611E48" w14:textId="77777777" w:rsidR="00BD4DEA" w:rsidRPr="00DF0A43" w:rsidRDefault="00BD4DEA" w:rsidP="00846237">
            <w:pPr>
              <w:pStyle w:val="aff6"/>
            </w:pPr>
            <w:r w:rsidRPr="00945041">
              <w:t>Секретарь</w:t>
            </w:r>
            <w:r w:rsidRPr="00945041" w:rsidDel="00821713">
              <w:t xml:space="preserve"> </w:t>
            </w:r>
          </w:p>
        </w:tc>
        <w:tc>
          <w:tcPr>
            <w:tcW w:w="3686" w:type="dxa"/>
          </w:tcPr>
          <w:p w14:paraId="485871B8" w14:textId="77777777" w:rsidR="0045415E" w:rsidRDefault="00BD4DEA" w:rsidP="0045415E">
            <w:pPr>
              <w:pStyle w:val="aff6"/>
            </w:pPr>
            <w:r>
              <w:t xml:space="preserve">Да. </w:t>
            </w:r>
          </w:p>
          <w:p w14:paraId="0EE6D79E" w14:textId="040F73C4" w:rsidR="00BD4DEA" w:rsidRPr="00DF0A43" w:rsidRDefault="00BD4DEA" w:rsidP="0045415E">
            <w:pPr>
              <w:pStyle w:val="aff6"/>
            </w:pPr>
            <w:r>
              <w:t>Компонент отображения сотрудника системы</w:t>
            </w:r>
          </w:p>
        </w:tc>
      </w:tr>
      <w:tr w:rsidR="00BD4DEA" w:rsidRPr="00DF0A43" w14:paraId="092D7DC4" w14:textId="77777777" w:rsidTr="00BD4DEA">
        <w:tc>
          <w:tcPr>
            <w:tcW w:w="2093" w:type="dxa"/>
            <w:vMerge/>
          </w:tcPr>
          <w:p w14:paraId="0A6B93A5" w14:textId="77777777" w:rsidR="00BD4DEA" w:rsidRPr="00DF0A43" w:rsidRDefault="00BD4DEA" w:rsidP="00846237">
            <w:pPr>
              <w:pStyle w:val="aff6"/>
            </w:pPr>
          </w:p>
        </w:tc>
        <w:tc>
          <w:tcPr>
            <w:tcW w:w="3827" w:type="dxa"/>
          </w:tcPr>
          <w:p w14:paraId="39D2C96E" w14:textId="77777777" w:rsidR="00BD4DEA" w:rsidRPr="00DF0A43" w:rsidDel="00821713" w:rsidRDefault="00BD4DEA" w:rsidP="00846237">
            <w:pPr>
              <w:pStyle w:val="aff6"/>
            </w:pPr>
            <w:r w:rsidRPr="00945041">
              <w:t>Председатель</w:t>
            </w:r>
          </w:p>
        </w:tc>
        <w:tc>
          <w:tcPr>
            <w:tcW w:w="3686" w:type="dxa"/>
          </w:tcPr>
          <w:p w14:paraId="5FD8EA76" w14:textId="77777777" w:rsidR="0045415E" w:rsidRDefault="00BD4DEA" w:rsidP="0045415E">
            <w:pPr>
              <w:pStyle w:val="aff6"/>
            </w:pPr>
            <w:r>
              <w:t xml:space="preserve">Да. </w:t>
            </w:r>
          </w:p>
          <w:p w14:paraId="4D81D74D" w14:textId="1FA79CEB" w:rsidR="00BD4DEA" w:rsidRPr="00DF0A43" w:rsidDel="00821713" w:rsidRDefault="00BD4DEA" w:rsidP="0045415E">
            <w:pPr>
              <w:pStyle w:val="aff6"/>
            </w:pPr>
            <w:r>
              <w:t>Компонент отображения сотрудника системы</w:t>
            </w:r>
          </w:p>
        </w:tc>
      </w:tr>
      <w:tr w:rsidR="00BD4DEA" w:rsidRPr="00DF0A43" w14:paraId="41F24F8C" w14:textId="77777777" w:rsidTr="00BD4DEA">
        <w:tc>
          <w:tcPr>
            <w:tcW w:w="2093" w:type="dxa"/>
            <w:vMerge/>
          </w:tcPr>
          <w:p w14:paraId="51B2BF58" w14:textId="77777777" w:rsidR="00BD4DEA" w:rsidRPr="00DF0A43" w:rsidRDefault="00BD4DEA" w:rsidP="00846237">
            <w:pPr>
              <w:pStyle w:val="aff6"/>
            </w:pPr>
          </w:p>
        </w:tc>
        <w:tc>
          <w:tcPr>
            <w:tcW w:w="3827" w:type="dxa"/>
          </w:tcPr>
          <w:p w14:paraId="31BDA2F2" w14:textId="77777777" w:rsidR="00BD4DEA" w:rsidRPr="00DF0A43" w:rsidDel="00821713" w:rsidRDefault="00BD4DEA" w:rsidP="00846237">
            <w:pPr>
              <w:pStyle w:val="aff6"/>
            </w:pPr>
            <w:r w:rsidRPr="00945041">
              <w:t xml:space="preserve">Сопредседатель </w:t>
            </w:r>
          </w:p>
        </w:tc>
        <w:tc>
          <w:tcPr>
            <w:tcW w:w="3686" w:type="dxa"/>
          </w:tcPr>
          <w:p w14:paraId="7C3B93FF" w14:textId="77777777" w:rsidR="0045415E" w:rsidRDefault="00BD4DEA" w:rsidP="0045415E">
            <w:pPr>
              <w:pStyle w:val="aff6"/>
            </w:pPr>
            <w:r>
              <w:t xml:space="preserve">Да. </w:t>
            </w:r>
          </w:p>
          <w:p w14:paraId="6F3AE865" w14:textId="14A9996C" w:rsidR="00BD4DEA" w:rsidRPr="00DF0A43" w:rsidDel="00821713" w:rsidRDefault="00BD4DEA" w:rsidP="0045415E">
            <w:pPr>
              <w:pStyle w:val="aff6"/>
            </w:pPr>
            <w:r>
              <w:t>Компонент отображения сотрудника системы</w:t>
            </w:r>
          </w:p>
        </w:tc>
      </w:tr>
      <w:tr w:rsidR="00BD4DEA" w:rsidRPr="00DF0A43" w14:paraId="734D7110" w14:textId="77777777" w:rsidTr="00BD4DEA">
        <w:tc>
          <w:tcPr>
            <w:tcW w:w="2093" w:type="dxa"/>
            <w:vMerge/>
          </w:tcPr>
          <w:p w14:paraId="6890BCBA" w14:textId="77777777" w:rsidR="00BD4DEA" w:rsidRPr="00DF0A43" w:rsidRDefault="00BD4DEA" w:rsidP="00846237">
            <w:pPr>
              <w:pStyle w:val="aff6"/>
            </w:pPr>
          </w:p>
        </w:tc>
        <w:tc>
          <w:tcPr>
            <w:tcW w:w="3827" w:type="dxa"/>
          </w:tcPr>
          <w:p w14:paraId="74A95A98" w14:textId="77777777" w:rsidR="00BD4DEA" w:rsidRPr="00DF0A43" w:rsidDel="00821713" w:rsidRDefault="00BD4DEA" w:rsidP="00846237">
            <w:pPr>
              <w:pStyle w:val="aff6"/>
            </w:pPr>
            <w:r w:rsidRPr="00945041">
              <w:t>Зам. председателя</w:t>
            </w:r>
          </w:p>
        </w:tc>
        <w:tc>
          <w:tcPr>
            <w:tcW w:w="3686" w:type="dxa"/>
          </w:tcPr>
          <w:p w14:paraId="496F7A68" w14:textId="77777777" w:rsidR="0045415E" w:rsidRDefault="00BD4DEA" w:rsidP="0045415E">
            <w:pPr>
              <w:pStyle w:val="aff6"/>
            </w:pPr>
            <w:r>
              <w:t>Да.</w:t>
            </w:r>
          </w:p>
          <w:p w14:paraId="41C9BC66" w14:textId="54B7CE22" w:rsidR="00BD4DEA" w:rsidRPr="00DF0A43" w:rsidDel="00821713" w:rsidRDefault="0045415E" w:rsidP="0045415E">
            <w:pPr>
              <w:pStyle w:val="aff6"/>
            </w:pPr>
            <w:r w:rsidDel="0045415E">
              <w:t xml:space="preserve"> </w:t>
            </w:r>
            <w:r w:rsidR="00BD4DEA">
              <w:t>Компонент отображения сотрудника системы. Возможен множественный вывод.</w:t>
            </w:r>
          </w:p>
        </w:tc>
      </w:tr>
      <w:tr w:rsidR="00BD4DEA" w:rsidRPr="00DF0A43" w14:paraId="7525378D" w14:textId="77777777" w:rsidTr="00BD4DEA">
        <w:tc>
          <w:tcPr>
            <w:tcW w:w="2093" w:type="dxa"/>
            <w:vMerge/>
          </w:tcPr>
          <w:p w14:paraId="23D0A23D" w14:textId="77777777" w:rsidR="00BD4DEA" w:rsidRPr="00DF0A43" w:rsidRDefault="00BD4DEA" w:rsidP="00846237">
            <w:pPr>
              <w:pStyle w:val="aff6"/>
            </w:pPr>
          </w:p>
        </w:tc>
        <w:tc>
          <w:tcPr>
            <w:tcW w:w="3827" w:type="dxa"/>
          </w:tcPr>
          <w:p w14:paraId="233D70DB" w14:textId="77777777" w:rsidR="00BD4DEA" w:rsidRPr="00DF0A43" w:rsidDel="00821713" w:rsidRDefault="00BD4DEA" w:rsidP="00846237">
            <w:pPr>
              <w:pStyle w:val="aff6"/>
            </w:pPr>
            <w:r w:rsidRPr="00945041">
              <w:t>Состав заседания</w:t>
            </w:r>
          </w:p>
        </w:tc>
        <w:tc>
          <w:tcPr>
            <w:tcW w:w="3686" w:type="dxa"/>
          </w:tcPr>
          <w:p w14:paraId="2A6BCCD6" w14:textId="77777777" w:rsidR="0045415E" w:rsidRDefault="00BD4DEA" w:rsidP="0045415E">
            <w:pPr>
              <w:pStyle w:val="aff6"/>
            </w:pPr>
            <w:r>
              <w:t>Да.</w:t>
            </w:r>
            <w:r w:rsidR="0045415E" w:rsidDel="0045415E">
              <w:t xml:space="preserve"> </w:t>
            </w:r>
          </w:p>
          <w:p w14:paraId="3769E93A" w14:textId="049E0975" w:rsidR="00BD4DEA" w:rsidRPr="00DF0A43" w:rsidDel="00821713" w:rsidRDefault="00BD4DEA" w:rsidP="0045415E">
            <w:pPr>
              <w:pStyle w:val="aff6"/>
            </w:pPr>
            <w:r>
              <w:t>Компонент отображения сотрудника системы. Возможен множественный вывод.</w:t>
            </w:r>
          </w:p>
        </w:tc>
      </w:tr>
      <w:tr w:rsidR="00BD4DEA" w:rsidRPr="00DF0A43" w14:paraId="4E216C05" w14:textId="77777777" w:rsidTr="00D02625">
        <w:tc>
          <w:tcPr>
            <w:tcW w:w="2093" w:type="dxa"/>
            <w:vMerge w:val="restart"/>
          </w:tcPr>
          <w:p w14:paraId="2AF0B440" w14:textId="77777777" w:rsidR="00BD4DEA" w:rsidRPr="00DF0A43" w:rsidRDefault="00BD4DEA" w:rsidP="00846237">
            <w:pPr>
              <w:pStyle w:val="aff6"/>
            </w:pPr>
            <w:r>
              <w:lastRenderedPageBreak/>
              <w:t>Дополнительно</w:t>
            </w:r>
          </w:p>
        </w:tc>
        <w:tc>
          <w:tcPr>
            <w:tcW w:w="3827" w:type="dxa"/>
          </w:tcPr>
          <w:p w14:paraId="6F3FD72F" w14:textId="0F6F8226" w:rsidR="00BD4DEA" w:rsidRPr="00661CBC" w:rsidRDefault="00BD4DEA" w:rsidP="00846237">
            <w:pPr>
              <w:pStyle w:val="aff6"/>
            </w:pPr>
            <w:r w:rsidRPr="00945041">
              <w:t>Местоположение  бумажной версии</w:t>
            </w:r>
          </w:p>
        </w:tc>
        <w:tc>
          <w:tcPr>
            <w:tcW w:w="3686" w:type="dxa"/>
          </w:tcPr>
          <w:p w14:paraId="7F2F2167" w14:textId="08758D63" w:rsidR="00BD4DEA" w:rsidRPr="00DF0A43" w:rsidRDefault="00BD4DEA" w:rsidP="00846237">
            <w:pPr>
              <w:pStyle w:val="aff6"/>
            </w:pPr>
            <w:r>
              <w:t xml:space="preserve">Выводится, если заполен атрибут «Код дела». </w:t>
            </w:r>
          </w:p>
        </w:tc>
      </w:tr>
      <w:tr w:rsidR="00BD4DEA" w:rsidRPr="00DF0A43" w14:paraId="75FD4A7F" w14:textId="77777777" w:rsidTr="00D02625">
        <w:tc>
          <w:tcPr>
            <w:tcW w:w="2093" w:type="dxa"/>
            <w:vMerge/>
          </w:tcPr>
          <w:p w14:paraId="7339E28A" w14:textId="77777777" w:rsidR="00BD4DEA" w:rsidRPr="00DF0A43" w:rsidRDefault="00BD4DEA" w:rsidP="00846237">
            <w:pPr>
              <w:pStyle w:val="aff6"/>
            </w:pPr>
          </w:p>
        </w:tc>
        <w:tc>
          <w:tcPr>
            <w:tcW w:w="3827" w:type="dxa"/>
          </w:tcPr>
          <w:p w14:paraId="0EB4C976" w14:textId="43E0970A" w:rsidR="00BD4DEA" w:rsidRPr="00661CBC" w:rsidRDefault="00BD4DEA" w:rsidP="00846237">
            <w:pPr>
              <w:pStyle w:val="aff6"/>
            </w:pPr>
            <w:r>
              <w:t>Штрих код дела</w:t>
            </w:r>
          </w:p>
        </w:tc>
        <w:tc>
          <w:tcPr>
            <w:tcW w:w="3686" w:type="dxa"/>
          </w:tcPr>
          <w:p w14:paraId="48A17B20" w14:textId="20BDCA89" w:rsidR="00BD4DEA" w:rsidRPr="00DF0A43" w:rsidRDefault="00BD4DEA" w:rsidP="00846237">
            <w:pPr>
              <w:pStyle w:val="aff6"/>
            </w:pPr>
            <w:r>
              <w:t>Выводится в числовом формате.</w:t>
            </w:r>
          </w:p>
        </w:tc>
      </w:tr>
      <w:tr w:rsidR="004507EF" w:rsidRPr="00DF0A43" w14:paraId="7AD1A84E" w14:textId="77777777" w:rsidTr="004507EF">
        <w:tc>
          <w:tcPr>
            <w:tcW w:w="2093" w:type="dxa"/>
            <w:vMerge w:val="restart"/>
          </w:tcPr>
          <w:p w14:paraId="28F818D2" w14:textId="21679962" w:rsidR="004507EF" w:rsidRPr="00DF0A43" w:rsidRDefault="004507EF" w:rsidP="00A118B7">
            <w:pPr>
              <w:pStyle w:val="aff6"/>
            </w:pPr>
            <w:r>
              <w:t xml:space="preserve">Повестка </w:t>
            </w:r>
          </w:p>
        </w:tc>
        <w:tc>
          <w:tcPr>
            <w:tcW w:w="3827" w:type="dxa"/>
          </w:tcPr>
          <w:p w14:paraId="50DCFAB1" w14:textId="1E740F4F" w:rsidR="004507EF" w:rsidRDefault="00157220" w:rsidP="00846237">
            <w:pPr>
              <w:pStyle w:val="aff6"/>
            </w:pPr>
            <w:r>
              <w:t>Количество вопросов</w:t>
            </w:r>
          </w:p>
        </w:tc>
        <w:tc>
          <w:tcPr>
            <w:tcW w:w="3686" w:type="dxa"/>
          </w:tcPr>
          <w:p w14:paraId="488A404D" w14:textId="2C0FACC2" w:rsidR="004507EF" w:rsidRPr="00DF0A43" w:rsidRDefault="00BD4DEA" w:rsidP="00846237">
            <w:pPr>
              <w:pStyle w:val="aff6"/>
            </w:pPr>
            <w:r>
              <w:t>Выводится общее количество вопросов в повестке</w:t>
            </w:r>
          </w:p>
        </w:tc>
      </w:tr>
      <w:tr w:rsidR="004507EF" w:rsidRPr="00DF0A43" w14:paraId="508B8146" w14:textId="77777777" w:rsidTr="004507EF">
        <w:tc>
          <w:tcPr>
            <w:tcW w:w="2093" w:type="dxa"/>
            <w:vMerge/>
          </w:tcPr>
          <w:p w14:paraId="6B28D525" w14:textId="77777777" w:rsidR="004507EF" w:rsidRPr="00DF0A43" w:rsidRDefault="004507EF" w:rsidP="00846237">
            <w:pPr>
              <w:pStyle w:val="aff6"/>
            </w:pPr>
          </w:p>
        </w:tc>
        <w:tc>
          <w:tcPr>
            <w:tcW w:w="3827" w:type="dxa"/>
          </w:tcPr>
          <w:p w14:paraId="1885EC92" w14:textId="3D30147E" w:rsidR="004507EF" w:rsidRDefault="004507EF" w:rsidP="00846237">
            <w:pPr>
              <w:pStyle w:val="aff6"/>
            </w:pPr>
            <w:r w:rsidRPr="00DA57DC">
              <w:t>Докладчики</w:t>
            </w:r>
          </w:p>
        </w:tc>
        <w:tc>
          <w:tcPr>
            <w:tcW w:w="3686" w:type="dxa"/>
          </w:tcPr>
          <w:p w14:paraId="64D167E4" w14:textId="6CC62D83" w:rsidR="004507EF" w:rsidRPr="00DF0A43" w:rsidRDefault="00BD4DEA" w:rsidP="00BD4DEA">
            <w:pPr>
              <w:pStyle w:val="aff6"/>
            </w:pPr>
            <w:r>
              <w:t>Компонент отображения сотрудника системы. Возможен множественный вывод.</w:t>
            </w:r>
          </w:p>
        </w:tc>
      </w:tr>
    </w:tbl>
    <w:p w14:paraId="29A9C498" w14:textId="77777777" w:rsidR="00B30CE7" w:rsidRPr="00DF0A43" w:rsidRDefault="00B30CE7" w:rsidP="00B30CE7">
      <w:pPr>
        <w:pStyle w:val="aff6"/>
      </w:pPr>
    </w:p>
    <w:p w14:paraId="70E7CCE3" w14:textId="613952AE" w:rsidR="009D743D" w:rsidRPr="007450FD" w:rsidRDefault="009D743D" w:rsidP="007450FD">
      <w:pPr>
        <w:pStyle w:val="2"/>
      </w:pPr>
      <w:bookmarkStart w:id="607" w:name="_Toc493516190"/>
      <w:r w:rsidRPr="007450FD">
        <w:t xml:space="preserve">Карточка </w:t>
      </w:r>
      <w:r w:rsidR="00D2353B">
        <w:t>«П</w:t>
      </w:r>
      <w:r w:rsidR="00D2353B" w:rsidRPr="007450FD">
        <w:t xml:space="preserve">ротокол </w:t>
      </w:r>
      <w:r w:rsidRPr="007450FD">
        <w:t>ЦЗК</w:t>
      </w:r>
      <w:bookmarkEnd w:id="602"/>
      <w:r w:rsidR="00D2353B">
        <w:t>»</w:t>
      </w:r>
      <w:bookmarkEnd w:id="607"/>
    </w:p>
    <w:p w14:paraId="07AC2039" w14:textId="1916AF6B" w:rsidR="00B74C42" w:rsidRDefault="00D2353B" w:rsidP="00CA16D8">
      <w:pPr>
        <w:pStyle w:val="3"/>
      </w:pPr>
      <w:bookmarkStart w:id="608" w:name="_Toc493516191"/>
      <w:bookmarkStart w:id="609" w:name="_Toc484754946"/>
      <w:r>
        <w:t>Описание</w:t>
      </w:r>
      <w:r w:rsidR="00B74C42">
        <w:t xml:space="preserve"> </w:t>
      </w:r>
      <w:r>
        <w:t>«</w:t>
      </w:r>
      <w:r w:rsidR="00B74C42">
        <w:t>шапки</w:t>
      </w:r>
      <w:r>
        <w:t>»</w:t>
      </w:r>
      <w:bookmarkEnd w:id="608"/>
      <w:r w:rsidR="00B74C42">
        <w:t xml:space="preserve"> </w:t>
      </w:r>
    </w:p>
    <w:p w14:paraId="56436069" w14:textId="77777777" w:rsidR="006761A4" w:rsidRDefault="006761A4" w:rsidP="006761A4">
      <w:r>
        <w:t xml:space="preserve">Шапка любого документа состоит из типовых областей, описание которых приведено в </w:t>
      </w:r>
      <w:r w:rsidRPr="009D743D">
        <w:t>«АСУД</w:t>
      </w:r>
      <w:r>
        <w:t xml:space="preserve"> </w:t>
      </w:r>
      <w:r w:rsidRPr="009D743D">
        <w:t>ИК_30_1_04_ТПР_Общие функции</w:t>
      </w:r>
      <w:r>
        <w:t>».</w:t>
      </w:r>
    </w:p>
    <w:p w14:paraId="71D682CB" w14:textId="3DA56309" w:rsidR="006761A4" w:rsidRPr="00912927" w:rsidRDefault="006761A4" w:rsidP="006761A4">
      <w:pPr>
        <w:rPr>
          <w:bCs/>
        </w:rPr>
      </w:pPr>
      <w:r>
        <w:t xml:space="preserve">Прототип </w:t>
      </w:r>
      <w:r>
        <w:rPr>
          <w:bCs/>
        </w:rPr>
        <w:t>ш</w:t>
      </w:r>
      <w:r w:rsidRPr="00912927">
        <w:rPr>
          <w:bCs/>
        </w:rPr>
        <w:t>апк</w:t>
      </w:r>
      <w:r>
        <w:rPr>
          <w:bCs/>
        </w:rPr>
        <w:t>и</w:t>
      </w:r>
      <w:r w:rsidRPr="00912927">
        <w:rPr>
          <w:bCs/>
        </w:rPr>
        <w:t xml:space="preserve"> </w:t>
      </w:r>
      <w:r>
        <w:rPr>
          <w:bCs/>
        </w:rPr>
        <w:t>Протокола ЦЗК приведен на</w:t>
      </w:r>
      <w:r w:rsidR="00A90877">
        <w:t xml:space="preserve"> </w:t>
      </w:r>
      <w:r w:rsidR="00A90877">
        <w:fldChar w:fldCharType="begin"/>
      </w:r>
      <w:r w:rsidR="00A90877">
        <w:instrText xml:space="preserve"> REF _Ref491637607 \h </w:instrText>
      </w:r>
      <w:r w:rsidR="00A90877">
        <w:fldChar w:fldCharType="separate"/>
      </w:r>
      <w:r w:rsidR="0023698D">
        <w:t xml:space="preserve">Рисунок </w:t>
      </w:r>
      <w:r w:rsidR="0023698D">
        <w:rPr>
          <w:noProof/>
        </w:rPr>
        <w:t>48</w:t>
      </w:r>
      <w:r w:rsidR="00A90877">
        <w:fldChar w:fldCharType="end"/>
      </w:r>
      <w:r w:rsidR="00A90877">
        <w:t>.</w:t>
      </w:r>
    </w:p>
    <w:p w14:paraId="4F8C591C" w14:textId="0A1466E5" w:rsidR="006761A4" w:rsidRDefault="0031667D" w:rsidP="0031667D">
      <w:pPr>
        <w:ind w:firstLine="0"/>
      </w:pPr>
      <w:r>
        <w:rPr>
          <w:noProof/>
          <w:lang w:eastAsia="ru-RU"/>
        </w:rPr>
        <w:drawing>
          <wp:inline distT="0" distB="0" distL="0" distR="0" wp14:anchorId="4BBC1630" wp14:editId="7E2F19EA">
            <wp:extent cx="5940425" cy="1001209"/>
            <wp:effectExtent l="0" t="0" r="3175" b="889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01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D706B" w14:textId="1F04FE8A" w:rsidR="00A90877" w:rsidRDefault="00A90877" w:rsidP="00D02625">
      <w:pPr>
        <w:pStyle w:val="af0"/>
      </w:pPr>
      <w:bookmarkStart w:id="610" w:name="_Ref491637607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48</w:t>
      </w:r>
      <w:r>
        <w:fldChar w:fldCharType="end"/>
      </w:r>
      <w:bookmarkEnd w:id="610"/>
      <w:r>
        <w:t xml:space="preserve"> – Прототип </w:t>
      </w:r>
      <w:r>
        <w:rPr>
          <w:bCs w:val="0"/>
        </w:rPr>
        <w:t>ш</w:t>
      </w:r>
      <w:r w:rsidRPr="00912927">
        <w:t>апк</w:t>
      </w:r>
      <w:r>
        <w:rPr>
          <w:bCs w:val="0"/>
        </w:rPr>
        <w:t>и</w:t>
      </w:r>
      <w:r w:rsidRPr="00912927">
        <w:t xml:space="preserve"> </w:t>
      </w:r>
      <w:r>
        <w:t>Протокола ЦЗК</w:t>
      </w:r>
    </w:p>
    <w:p w14:paraId="4312CAD8" w14:textId="77777777" w:rsidR="00A90877" w:rsidRDefault="00A90877" w:rsidP="00A90877">
      <w:pPr>
        <w:pStyle w:val="4"/>
        <w:rPr>
          <w:lang w:val="ru-RU"/>
        </w:rPr>
      </w:pPr>
      <w:bookmarkStart w:id="611" w:name="_Toc493516192"/>
      <w:r w:rsidRPr="009D743D">
        <w:t xml:space="preserve">Структура </w:t>
      </w:r>
      <w:r>
        <w:rPr>
          <w:lang w:val="ru-RU"/>
        </w:rPr>
        <w:t>«шапки»</w:t>
      </w:r>
      <w:bookmarkEnd w:id="611"/>
      <w:r>
        <w:rPr>
          <w:lang w:val="ru-RU"/>
        </w:rPr>
        <w:t xml:space="preserve"> </w:t>
      </w:r>
    </w:p>
    <w:p w14:paraId="42FC90DE" w14:textId="663F228D" w:rsidR="00A90877" w:rsidRDefault="00A90877" w:rsidP="00A90877">
      <w:r w:rsidRPr="009D743D">
        <w:t>Структура внешнего вида «</w:t>
      </w:r>
      <w:r>
        <w:t>шапки</w:t>
      </w:r>
      <w:r w:rsidRPr="009D743D">
        <w:t>»</w:t>
      </w:r>
      <w:r>
        <w:t xml:space="preserve"> приведена на </w:t>
      </w:r>
      <w:r>
        <w:fldChar w:fldCharType="begin"/>
      </w:r>
      <w:r>
        <w:instrText xml:space="preserve"> REF _Ref491637677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49</w:t>
      </w:r>
      <w:r>
        <w:fldChar w:fldCharType="end"/>
      </w:r>
      <w:r>
        <w:t>.</w:t>
      </w:r>
    </w:p>
    <w:p w14:paraId="6E4E6AAA" w14:textId="7D23B795" w:rsidR="00A90877" w:rsidRDefault="009C02D8" w:rsidP="00A90877">
      <w:pPr>
        <w:ind w:firstLine="0"/>
        <w:rPr>
          <w:bCs/>
        </w:rPr>
      </w:pPr>
      <w:r>
        <w:rPr>
          <w:noProof/>
          <w:lang w:eastAsia="ru-RU"/>
        </w:rPr>
        <w:drawing>
          <wp:inline distT="0" distB="0" distL="0" distR="0" wp14:anchorId="5E46D5A0" wp14:editId="6E211E34">
            <wp:extent cx="5940425" cy="1021442"/>
            <wp:effectExtent l="0" t="0" r="3175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21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EE9AD" w14:textId="39BDA16E" w:rsidR="00A90877" w:rsidRDefault="00A90877" w:rsidP="00A90877">
      <w:pPr>
        <w:pStyle w:val="af0"/>
      </w:pPr>
      <w:bookmarkStart w:id="612" w:name="_Ref491637677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49</w:t>
      </w:r>
      <w:r>
        <w:fldChar w:fldCharType="end"/>
      </w:r>
      <w:bookmarkEnd w:id="612"/>
      <w:r>
        <w:t xml:space="preserve"> –</w:t>
      </w:r>
      <w:r w:rsidR="00D47CBE">
        <w:t xml:space="preserve">Структура </w:t>
      </w:r>
      <w:r>
        <w:rPr>
          <w:bCs w:val="0"/>
        </w:rPr>
        <w:t>ш</w:t>
      </w:r>
      <w:r w:rsidRPr="00912927">
        <w:t>апк</w:t>
      </w:r>
      <w:r>
        <w:rPr>
          <w:bCs w:val="0"/>
        </w:rPr>
        <w:t>и</w:t>
      </w:r>
      <w:r w:rsidRPr="00912927">
        <w:t xml:space="preserve"> </w:t>
      </w:r>
      <w:r>
        <w:t>Протокола ЦЗК</w:t>
      </w:r>
    </w:p>
    <w:p w14:paraId="41377DAB" w14:textId="48236122" w:rsidR="00A90877" w:rsidRPr="00A910C0" w:rsidRDefault="00A90877" w:rsidP="00A90877">
      <w:pPr>
        <w:rPr>
          <w:lang w:eastAsia="ru-RU"/>
        </w:rPr>
      </w:pPr>
      <w:r w:rsidRPr="009D743D">
        <w:rPr>
          <w:bCs/>
        </w:rPr>
        <w:t>О</w:t>
      </w:r>
      <w:r>
        <w:rPr>
          <w:bCs/>
        </w:rPr>
        <w:t xml:space="preserve">писание областей «шапка» приведено в </w:t>
      </w:r>
      <w:r>
        <w:rPr>
          <w:bCs/>
        </w:rPr>
        <w:fldChar w:fldCharType="begin"/>
      </w:r>
      <w:r>
        <w:rPr>
          <w:bCs/>
        </w:rPr>
        <w:instrText xml:space="preserve"> REF _Ref491637710 \h </w:instrText>
      </w:r>
      <w:r>
        <w:rPr>
          <w:bCs/>
        </w:rPr>
      </w:r>
      <w:r>
        <w:rPr>
          <w:bCs/>
        </w:rPr>
        <w:fldChar w:fldCharType="separate"/>
      </w:r>
      <w:r w:rsidR="0023698D">
        <w:t xml:space="preserve">Таблица </w:t>
      </w:r>
      <w:r w:rsidR="0023698D">
        <w:rPr>
          <w:noProof/>
        </w:rPr>
        <w:t>40</w:t>
      </w:r>
      <w:r>
        <w:rPr>
          <w:bCs/>
        </w:rPr>
        <w:fldChar w:fldCharType="end"/>
      </w:r>
      <w:r>
        <w:rPr>
          <w:bCs/>
        </w:rPr>
        <w:t>.</w:t>
      </w:r>
    </w:p>
    <w:p w14:paraId="08DCF193" w14:textId="77777777" w:rsidR="00A90877" w:rsidRPr="00A06E37" w:rsidRDefault="00A90877" w:rsidP="00A90877">
      <w:pPr>
        <w:pStyle w:val="aff5"/>
      </w:pPr>
      <w:bookmarkStart w:id="613" w:name="_Ref491637710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40</w:t>
      </w:r>
      <w:r w:rsidRPr="009D743D">
        <w:fldChar w:fldCharType="end"/>
      </w:r>
      <w:bookmarkEnd w:id="613"/>
      <w:r>
        <w:t xml:space="preserve">. </w:t>
      </w:r>
      <w:r w:rsidRPr="009D743D">
        <w:t xml:space="preserve">Описание областей </w:t>
      </w:r>
      <w:r>
        <w:t>шапки</w:t>
      </w:r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1"/>
        <w:gridCol w:w="1963"/>
        <w:gridCol w:w="2835"/>
        <w:gridCol w:w="4076"/>
      </w:tblGrid>
      <w:tr w:rsidR="00A90877" w:rsidRPr="007075BF" w14:paraId="279FC882" w14:textId="77777777" w:rsidTr="007F494F">
        <w:trPr>
          <w:cantSplit/>
          <w:trHeight w:val="327"/>
          <w:tblHeader/>
        </w:trPr>
        <w:tc>
          <w:tcPr>
            <w:tcW w:w="591" w:type="dxa"/>
            <w:shd w:val="clear" w:color="auto" w:fill="D9D9D9" w:themeFill="background1" w:themeFillShade="D9"/>
            <w:vAlign w:val="center"/>
          </w:tcPr>
          <w:p w14:paraId="1F2C4FD3" w14:textId="77777777" w:rsidR="00A90877" w:rsidRPr="007075BF" w:rsidRDefault="00A90877" w:rsidP="007F494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3" w:type="dxa"/>
            <w:shd w:val="clear" w:color="auto" w:fill="D9D9D9" w:themeFill="background1" w:themeFillShade="D9"/>
            <w:vAlign w:val="center"/>
          </w:tcPr>
          <w:p w14:paraId="01FF06B5" w14:textId="77777777" w:rsidR="00A90877" w:rsidRPr="007075BF" w:rsidRDefault="00A90877" w:rsidP="007F494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2FB0F1F2" w14:textId="77777777" w:rsidR="00A90877" w:rsidRPr="007075BF" w:rsidRDefault="00A90877" w:rsidP="007F494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323EA07E" w14:textId="77777777" w:rsidR="00A90877" w:rsidRPr="007075BF" w:rsidRDefault="00A90877" w:rsidP="007F494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A90877" w:rsidRPr="009D743D" w14:paraId="0A7A6A07" w14:textId="77777777" w:rsidTr="007F494F">
        <w:trPr>
          <w:cantSplit/>
        </w:trPr>
        <w:tc>
          <w:tcPr>
            <w:tcW w:w="9465" w:type="dxa"/>
            <w:gridSpan w:val="4"/>
          </w:tcPr>
          <w:p w14:paraId="37DBE8B0" w14:textId="783F173B" w:rsidR="00A90877" w:rsidRPr="009D743D" w:rsidRDefault="00A90877" w:rsidP="007F494F">
            <w:pPr>
              <w:pStyle w:val="aff6"/>
            </w:pPr>
            <w:r w:rsidRPr="00632F90">
              <w:rPr>
                <w:b/>
                <w:i/>
              </w:rPr>
              <w:t xml:space="preserve">Шапка </w:t>
            </w:r>
            <w:r w:rsidR="007F494F">
              <w:rPr>
                <w:b/>
                <w:i/>
              </w:rPr>
              <w:t xml:space="preserve">протокола </w:t>
            </w:r>
            <w:r w:rsidRPr="00632F90">
              <w:rPr>
                <w:b/>
                <w:i/>
              </w:rPr>
              <w:t>(Шапка</w:t>
            </w:r>
            <w:r w:rsidR="007F494F">
              <w:rPr>
                <w:b/>
                <w:i/>
              </w:rPr>
              <w:t>Протокола</w:t>
            </w:r>
            <w:r w:rsidRPr="00632F90">
              <w:rPr>
                <w:b/>
                <w:i/>
              </w:rPr>
              <w:t>)</w:t>
            </w:r>
          </w:p>
        </w:tc>
      </w:tr>
      <w:tr w:rsidR="007F494F" w:rsidRPr="009D743D" w14:paraId="1DB5650C" w14:textId="77777777" w:rsidTr="007F494F">
        <w:trPr>
          <w:cantSplit/>
        </w:trPr>
        <w:tc>
          <w:tcPr>
            <w:tcW w:w="591" w:type="dxa"/>
          </w:tcPr>
          <w:p w14:paraId="154249F7" w14:textId="4456AAED" w:rsidR="007F494F" w:rsidRPr="009D743D" w:rsidRDefault="007F494F" w:rsidP="007F494F">
            <w:pPr>
              <w:pStyle w:val="aff6"/>
            </w:pPr>
            <w:r>
              <w:t>1</w:t>
            </w:r>
          </w:p>
        </w:tc>
        <w:tc>
          <w:tcPr>
            <w:tcW w:w="1963" w:type="dxa"/>
          </w:tcPr>
          <w:p w14:paraId="2B1C3DC8" w14:textId="38C9186A" w:rsidR="007F494F" w:rsidRPr="009D743D" w:rsidRDefault="007F494F" w:rsidP="007F494F">
            <w:pPr>
              <w:pStyle w:val="aff6"/>
            </w:pPr>
            <w:r>
              <w:t>ППротокол</w:t>
            </w:r>
          </w:p>
        </w:tc>
        <w:tc>
          <w:tcPr>
            <w:tcW w:w="2835" w:type="dxa"/>
          </w:tcPr>
          <w:p w14:paraId="757AEC35" w14:textId="3889572A" w:rsidR="007F494F" w:rsidRPr="009D743D" w:rsidRDefault="007F494F" w:rsidP="007F494F">
            <w:pPr>
              <w:pStyle w:val="aff6"/>
            </w:pPr>
            <w:r w:rsidRPr="009D743D">
              <w:t>Панель</w:t>
            </w:r>
            <w:r>
              <w:t xml:space="preserve"> протокола</w:t>
            </w:r>
          </w:p>
        </w:tc>
        <w:tc>
          <w:tcPr>
            <w:tcW w:w="4076" w:type="dxa"/>
          </w:tcPr>
          <w:p w14:paraId="07C4A332" w14:textId="52FFCB76" w:rsidR="007F494F" w:rsidRPr="009D743D" w:rsidRDefault="007F494F" w:rsidP="007F494F">
            <w:pPr>
              <w:pStyle w:val="aff6"/>
            </w:pPr>
            <w:r w:rsidRPr="009D743D">
              <w:t>Панель с функциональными кнопками</w:t>
            </w:r>
            <w:r>
              <w:t xml:space="preserve"> протокола</w:t>
            </w:r>
          </w:p>
        </w:tc>
      </w:tr>
      <w:tr w:rsidR="007F494F" w:rsidRPr="009D743D" w14:paraId="4771B966" w14:textId="77777777" w:rsidTr="007F494F">
        <w:trPr>
          <w:cantSplit/>
        </w:trPr>
        <w:tc>
          <w:tcPr>
            <w:tcW w:w="591" w:type="dxa"/>
          </w:tcPr>
          <w:p w14:paraId="52F23375" w14:textId="52D4F4DA" w:rsidR="007F494F" w:rsidRPr="009D743D" w:rsidRDefault="007F494F" w:rsidP="007F494F">
            <w:pPr>
              <w:pStyle w:val="aff6"/>
            </w:pPr>
            <w:r w:rsidRPr="009D743D">
              <w:lastRenderedPageBreak/>
              <w:t>2</w:t>
            </w:r>
          </w:p>
        </w:tc>
        <w:tc>
          <w:tcPr>
            <w:tcW w:w="1963" w:type="dxa"/>
          </w:tcPr>
          <w:p w14:paraId="30ACEEE4" w14:textId="5F3B3917" w:rsidR="007F494F" w:rsidRPr="009D743D" w:rsidRDefault="007F494F" w:rsidP="007F494F">
            <w:pPr>
              <w:pStyle w:val="aff6"/>
            </w:pPr>
            <w:r>
              <w:t>ИнфП</w:t>
            </w:r>
          </w:p>
        </w:tc>
        <w:tc>
          <w:tcPr>
            <w:tcW w:w="2835" w:type="dxa"/>
          </w:tcPr>
          <w:p w14:paraId="75555D11" w14:textId="319DE5F5" w:rsidR="007F494F" w:rsidRPr="009D743D" w:rsidRDefault="007F494F" w:rsidP="007F494F">
            <w:pPr>
              <w:pStyle w:val="aff6"/>
            </w:pPr>
            <w:r>
              <w:t>Информация о протоколе</w:t>
            </w:r>
          </w:p>
        </w:tc>
        <w:tc>
          <w:tcPr>
            <w:tcW w:w="4076" w:type="dxa"/>
          </w:tcPr>
          <w:p w14:paraId="66E056E0" w14:textId="722FEBE8" w:rsidR="007F494F" w:rsidRPr="009D743D" w:rsidRDefault="007F494F" w:rsidP="007F494F">
            <w:pPr>
              <w:pStyle w:val="aff6"/>
            </w:pPr>
            <w:r w:rsidRPr="009D743D">
              <w:t xml:space="preserve">Информация о </w:t>
            </w:r>
            <w:r>
              <w:t>протоколе</w:t>
            </w:r>
          </w:p>
        </w:tc>
      </w:tr>
      <w:tr w:rsidR="007F494F" w:rsidRPr="009D743D" w14:paraId="78CADE9A" w14:textId="77777777" w:rsidTr="007F494F">
        <w:trPr>
          <w:cantSplit/>
        </w:trPr>
        <w:tc>
          <w:tcPr>
            <w:tcW w:w="591" w:type="dxa"/>
          </w:tcPr>
          <w:p w14:paraId="70E258B7" w14:textId="0BAE21A4" w:rsidR="007F494F" w:rsidRPr="009D743D" w:rsidRDefault="007F494F" w:rsidP="007F494F">
            <w:pPr>
              <w:pStyle w:val="aff6"/>
            </w:pPr>
            <w:r w:rsidRPr="009D743D">
              <w:t>3</w:t>
            </w:r>
          </w:p>
        </w:tc>
        <w:tc>
          <w:tcPr>
            <w:tcW w:w="1963" w:type="dxa"/>
          </w:tcPr>
          <w:p w14:paraId="36725C71" w14:textId="5A6F10CA" w:rsidR="007F494F" w:rsidRPr="009D743D" w:rsidRDefault="007F494F" w:rsidP="007F494F">
            <w:pPr>
              <w:pStyle w:val="aff6"/>
            </w:pPr>
            <w:r w:rsidRPr="009D743D">
              <w:t>ОблДейств</w:t>
            </w:r>
          </w:p>
        </w:tc>
        <w:tc>
          <w:tcPr>
            <w:tcW w:w="2835" w:type="dxa"/>
          </w:tcPr>
          <w:p w14:paraId="5C512D8C" w14:textId="529655C6" w:rsidR="007F494F" w:rsidRPr="009D743D" w:rsidRDefault="007F494F" w:rsidP="007F494F">
            <w:pPr>
              <w:pStyle w:val="aff6"/>
            </w:pPr>
            <w:r w:rsidRPr="009D743D">
              <w:t>Область действий</w:t>
            </w:r>
          </w:p>
        </w:tc>
        <w:tc>
          <w:tcPr>
            <w:tcW w:w="4076" w:type="dxa"/>
          </w:tcPr>
          <w:p w14:paraId="314D2D2D" w14:textId="4CB11E72" w:rsidR="007F494F" w:rsidRPr="009D743D" w:rsidRDefault="007F494F" w:rsidP="007F494F">
            <w:pPr>
              <w:pStyle w:val="aff6"/>
            </w:pPr>
            <w:r w:rsidRPr="009D743D">
              <w:t xml:space="preserve">Набор допустимых действий над </w:t>
            </w:r>
            <w:r>
              <w:t>протоколом</w:t>
            </w:r>
          </w:p>
        </w:tc>
      </w:tr>
      <w:tr w:rsidR="00A90877" w:rsidRPr="009D743D" w14:paraId="3C844E0D" w14:textId="77777777" w:rsidTr="007F494F">
        <w:trPr>
          <w:cantSplit/>
        </w:trPr>
        <w:tc>
          <w:tcPr>
            <w:tcW w:w="591" w:type="dxa"/>
          </w:tcPr>
          <w:p w14:paraId="19CAB02F" w14:textId="77777777" w:rsidR="00A90877" w:rsidRPr="009D743D" w:rsidRDefault="00A90877" w:rsidP="007F494F">
            <w:pPr>
              <w:pStyle w:val="aff6"/>
            </w:pPr>
            <w:r>
              <w:t>4</w:t>
            </w:r>
          </w:p>
        </w:tc>
        <w:tc>
          <w:tcPr>
            <w:tcW w:w="1963" w:type="dxa"/>
          </w:tcPr>
          <w:p w14:paraId="0FD5C6D4" w14:textId="77777777" w:rsidR="00A90877" w:rsidRPr="009D743D" w:rsidRDefault="00A90877" w:rsidP="007F494F">
            <w:pPr>
              <w:pStyle w:val="aff6"/>
            </w:pPr>
            <w:r>
              <w:t>ОблСостП</w:t>
            </w:r>
          </w:p>
        </w:tc>
        <w:tc>
          <w:tcPr>
            <w:tcW w:w="2835" w:type="dxa"/>
          </w:tcPr>
          <w:p w14:paraId="17397EFF" w14:textId="6FF88E98" w:rsidR="00A90877" w:rsidRPr="009D743D" w:rsidRDefault="00A90877" w:rsidP="007F494F">
            <w:pPr>
              <w:pStyle w:val="aff6"/>
            </w:pPr>
            <w:r w:rsidRPr="009D743D">
              <w:t xml:space="preserve">Область состояний </w:t>
            </w:r>
            <w:r w:rsidR="007F494F">
              <w:t>протокола</w:t>
            </w:r>
          </w:p>
        </w:tc>
        <w:tc>
          <w:tcPr>
            <w:tcW w:w="4076" w:type="dxa"/>
          </w:tcPr>
          <w:p w14:paraId="13C9B729" w14:textId="3D312E23" w:rsidR="00A90877" w:rsidRPr="009D743D" w:rsidRDefault="00A90877" w:rsidP="007F494F">
            <w:pPr>
              <w:pStyle w:val="aff6"/>
            </w:pPr>
            <w:r w:rsidRPr="009D743D">
              <w:t xml:space="preserve">Область состояний </w:t>
            </w:r>
            <w:r>
              <w:t>п</w:t>
            </w:r>
            <w:r w:rsidR="007F494F">
              <w:t>ротокола</w:t>
            </w:r>
          </w:p>
        </w:tc>
      </w:tr>
      <w:tr w:rsidR="007F494F" w:rsidRPr="009D743D" w14:paraId="464C5999" w14:textId="77777777" w:rsidTr="007F494F">
        <w:trPr>
          <w:cantSplit/>
        </w:trPr>
        <w:tc>
          <w:tcPr>
            <w:tcW w:w="591" w:type="dxa"/>
          </w:tcPr>
          <w:p w14:paraId="3AB31E5E" w14:textId="3877C03B" w:rsidR="007F494F" w:rsidRPr="009D743D" w:rsidRDefault="007F494F" w:rsidP="007F494F">
            <w:pPr>
              <w:pStyle w:val="aff6"/>
            </w:pPr>
            <w:r>
              <w:t>5</w:t>
            </w:r>
          </w:p>
        </w:tc>
        <w:tc>
          <w:tcPr>
            <w:tcW w:w="1963" w:type="dxa"/>
          </w:tcPr>
          <w:p w14:paraId="04A0C73B" w14:textId="3B4BFC54" w:rsidR="007F494F" w:rsidRPr="009C2439" w:rsidRDefault="007F494F" w:rsidP="007F494F">
            <w:pPr>
              <w:pStyle w:val="aff6"/>
            </w:pPr>
            <w:r>
              <w:t>РегП</w:t>
            </w:r>
          </w:p>
        </w:tc>
        <w:tc>
          <w:tcPr>
            <w:tcW w:w="2835" w:type="dxa"/>
          </w:tcPr>
          <w:p w14:paraId="2707D610" w14:textId="667357CE" w:rsidR="007F494F" w:rsidRPr="009D743D" w:rsidRDefault="007F494F" w:rsidP="007F494F">
            <w:pPr>
              <w:pStyle w:val="aff6"/>
            </w:pPr>
            <w:r>
              <w:t>Регистрационная информация о протоколе</w:t>
            </w:r>
          </w:p>
        </w:tc>
        <w:tc>
          <w:tcPr>
            <w:tcW w:w="4076" w:type="dxa"/>
          </w:tcPr>
          <w:p w14:paraId="72ABDD0E" w14:textId="155381D1" w:rsidR="007F494F" w:rsidRPr="009D743D" w:rsidRDefault="007F494F" w:rsidP="007F494F">
            <w:pPr>
              <w:pStyle w:val="aff6"/>
            </w:pPr>
            <w:r>
              <w:t>Регистрационная информация о протоколе</w:t>
            </w:r>
          </w:p>
        </w:tc>
      </w:tr>
      <w:tr w:rsidR="007F494F" w:rsidRPr="009D743D" w14:paraId="3764A584" w14:textId="77777777" w:rsidTr="007F494F">
        <w:trPr>
          <w:cantSplit/>
        </w:trPr>
        <w:tc>
          <w:tcPr>
            <w:tcW w:w="591" w:type="dxa"/>
          </w:tcPr>
          <w:p w14:paraId="7A1611A1" w14:textId="22E8B3C6" w:rsidR="007F494F" w:rsidRPr="009D743D" w:rsidRDefault="007F494F" w:rsidP="007F494F">
            <w:pPr>
              <w:pStyle w:val="aff6"/>
            </w:pPr>
            <w:r>
              <w:t>6</w:t>
            </w:r>
          </w:p>
        </w:tc>
        <w:tc>
          <w:tcPr>
            <w:tcW w:w="1963" w:type="dxa"/>
          </w:tcPr>
          <w:p w14:paraId="3BAF3F88" w14:textId="07BDFB34" w:rsidR="007F494F" w:rsidRDefault="007F494F" w:rsidP="007F494F">
            <w:pPr>
              <w:pStyle w:val="aff6"/>
            </w:pPr>
            <w:r>
              <w:t>НомД</w:t>
            </w:r>
          </w:p>
        </w:tc>
        <w:tc>
          <w:tcPr>
            <w:tcW w:w="2835" w:type="dxa"/>
          </w:tcPr>
          <w:p w14:paraId="4D250991" w14:textId="18C514CC" w:rsidR="007F494F" w:rsidRPr="009D743D" w:rsidRDefault="007F494F" w:rsidP="007F494F">
            <w:pPr>
              <w:pStyle w:val="aff6"/>
            </w:pPr>
            <w:r>
              <w:t>Номер и дата протокола</w:t>
            </w:r>
          </w:p>
        </w:tc>
        <w:tc>
          <w:tcPr>
            <w:tcW w:w="4076" w:type="dxa"/>
          </w:tcPr>
          <w:p w14:paraId="20ECCC41" w14:textId="7FEA24DC" w:rsidR="007F494F" w:rsidRPr="009D743D" w:rsidRDefault="007F494F" w:rsidP="007F494F">
            <w:pPr>
              <w:pStyle w:val="aff6"/>
            </w:pPr>
            <w:r>
              <w:t>Регистрационные номер протокола и дата регистрации протокола</w:t>
            </w:r>
          </w:p>
        </w:tc>
      </w:tr>
      <w:tr w:rsidR="007F494F" w:rsidRPr="009D743D" w14:paraId="6BEAAACC" w14:textId="77777777" w:rsidTr="007F494F">
        <w:trPr>
          <w:cantSplit/>
        </w:trPr>
        <w:tc>
          <w:tcPr>
            <w:tcW w:w="591" w:type="dxa"/>
          </w:tcPr>
          <w:p w14:paraId="2B2E92DE" w14:textId="770D01C7" w:rsidR="007F494F" w:rsidRDefault="007F494F" w:rsidP="007F494F">
            <w:pPr>
              <w:pStyle w:val="aff6"/>
            </w:pPr>
            <w:r>
              <w:t>7</w:t>
            </w:r>
          </w:p>
        </w:tc>
        <w:tc>
          <w:tcPr>
            <w:tcW w:w="1963" w:type="dxa"/>
          </w:tcPr>
          <w:p w14:paraId="34C5274A" w14:textId="2509A144" w:rsidR="007F494F" w:rsidRDefault="007F494F" w:rsidP="007F494F">
            <w:pPr>
              <w:pStyle w:val="aff6"/>
            </w:pPr>
            <w:r>
              <w:t>ЗасД</w:t>
            </w:r>
          </w:p>
        </w:tc>
        <w:tc>
          <w:tcPr>
            <w:tcW w:w="2835" w:type="dxa"/>
          </w:tcPr>
          <w:p w14:paraId="0A811728" w14:textId="28E80508" w:rsidR="007F494F" w:rsidRDefault="007F494F" w:rsidP="007F494F">
            <w:pPr>
              <w:pStyle w:val="aff6"/>
            </w:pPr>
            <w:r>
              <w:t>Заседание и дата</w:t>
            </w:r>
          </w:p>
        </w:tc>
        <w:tc>
          <w:tcPr>
            <w:tcW w:w="4076" w:type="dxa"/>
          </w:tcPr>
          <w:p w14:paraId="156201C5" w14:textId="248AB7E1" w:rsidR="007F494F" w:rsidRDefault="007F494F" w:rsidP="007F494F">
            <w:pPr>
              <w:pStyle w:val="aff6"/>
            </w:pPr>
            <w:r>
              <w:t>Форма заседания и дата заседания</w:t>
            </w:r>
          </w:p>
        </w:tc>
      </w:tr>
      <w:tr w:rsidR="007F494F" w:rsidRPr="009D743D" w14:paraId="2C25A68D" w14:textId="77777777" w:rsidTr="007F494F">
        <w:trPr>
          <w:cantSplit/>
        </w:trPr>
        <w:tc>
          <w:tcPr>
            <w:tcW w:w="591" w:type="dxa"/>
          </w:tcPr>
          <w:p w14:paraId="24A731D9" w14:textId="53EBD3C0" w:rsidR="007F494F" w:rsidRDefault="007F494F" w:rsidP="007F494F">
            <w:pPr>
              <w:pStyle w:val="aff6"/>
            </w:pPr>
            <w:r>
              <w:t>8</w:t>
            </w:r>
          </w:p>
        </w:tc>
        <w:tc>
          <w:tcPr>
            <w:tcW w:w="1963" w:type="dxa"/>
          </w:tcPr>
          <w:p w14:paraId="3D300E4D" w14:textId="120E2911" w:rsidR="007F494F" w:rsidRDefault="007F494F" w:rsidP="007F494F">
            <w:pPr>
              <w:pStyle w:val="aff6"/>
            </w:pPr>
            <w:r>
              <w:t>НомП</w:t>
            </w:r>
          </w:p>
        </w:tc>
        <w:tc>
          <w:tcPr>
            <w:tcW w:w="2835" w:type="dxa"/>
          </w:tcPr>
          <w:p w14:paraId="77A169D9" w14:textId="6BDFE72A" w:rsidR="007F494F" w:rsidRDefault="007F494F" w:rsidP="007F494F">
            <w:pPr>
              <w:pStyle w:val="aff6"/>
            </w:pPr>
            <w:r>
              <w:t>Номер повестки</w:t>
            </w:r>
          </w:p>
        </w:tc>
        <w:tc>
          <w:tcPr>
            <w:tcW w:w="4076" w:type="dxa"/>
          </w:tcPr>
          <w:p w14:paraId="0666ADC9" w14:textId="4F1FF2AB" w:rsidR="007F494F" w:rsidRDefault="007F494F" w:rsidP="007F494F">
            <w:pPr>
              <w:pStyle w:val="aff6"/>
            </w:pPr>
            <w:r>
              <w:t>Ссылка на номер повестки</w:t>
            </w:r>
          </w:p>
        </w:tc>
      </w:tr>
    </w:tbl>
    <w:p w14:paraId="3B734158" w14:textId="77777777" w:rsidR="00A90877" w:rsidRPr="00A910C0" w:rsidRDefault="00A90877" w:rsidP="001B4560">
      <w:pPr>
        <w:pStyle w:val="4"/>
        <w:numPr>
          <w:ilvl w:val="3"/>
          <w:numId w:val="22"/>
        </w:numPr>
      </w:pPr>
      <w:bookmarkStart w:id="614" w:name="_Toc493516193"/>
      <w:r w:rsidRPr="00714428">
        <w:rPr>
          <w:lang w:val="ru-RU"/>
        </w:rPr>
        <w:t xml:space="preserve">Поведение </w:t>
      </w:r>
      <w:r>
        <w:rPr>
          <w:lang w:val="ru-RU"/>
        </w:rPr>
        <w:t>«шапки»</w:t>
      </w:r>
      <w:bookmarkEnd w:id="614"/>
    </w:p>
    <w:p w14:paraId="4F9EA9CE" w14:textId="77777777" w:rsidR="00A90877" w:rsidRDefault="00A90877" w:rsidP="00A90877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14E51FB3" w14:textId="3BFA7BB2" w:rsidR="00A90877" w:rsidRDefault="00A90877" w:rsidP="00A90877">
      <w:pPr>
        <w:rPr>
          <w:bCs/>
        </w:rPr>
      </w:pPr>
      <w:r>
        <w:rPr>
          <w:bCs/>
        </w:rPr>
        <w:t xml:space="preserve">Поведение </w:t>
      </w:r>
      <w:r w:rsidRPr="00A910C0">
        <w:rPr>
          <w:bCs/>
        </w:rPr>
        <w:t xml:space="preserve">интерфейса </w:t>
      </w:r>
      <w:r>
        <w:rPr>
          <w:bCs/>
        </w:rPr>
        <w:t xml:space="preserve">«шапки» </w:t>
      </w:r>
      <w:r w:rsidRPr="00A910C0">
        <w:rPr>
          <w:bCs/>
        </w:rPr>
        <w:t>карточки</w:t>
      </w:r>
      <w:r w:rsidR="00D47CBE">
        <w:rPr>
          <w:bCs/>
        </w:rPr>
        <w:t xml:space="preserve"> протокола</w:t>
      </w:r>
      <w:r w:rsidRPr="00A910C0">
        <w:rPr>
          <w:bCs/>
        </w:rPr>
        <w:t xml:space="preserve"> ЦЗК</w:t>
      </w:r>
      <w:r>
        <w:rPr>
          <w:bCs/>
        </w:rPr>
        <w:t xml:space="preserve"> приведено в </w:t>
      </w:r>
      <w:r w:rsidR="007F494F">
        <w:rPr>
          <w:bCs/>
        </w:rPr>
        <w:fldChar w:fldCharType="begin"/>
      </w:r>
      <w:r w:rsidR="007F494F">
        <w:rPr>
          <w:bCs/>
        </w:rPr>
        <w:instrText xml:space="preserve"> REF _Ref491638055 \h </w:instrText>
      </w:r>
      <w:r w:rsidR="007F494F">
        <w:rPr>
          <w:bCs/>
        </w:rPr>
      </w:r>
      <w:r w:rsidR="007F494F">
        <w:rPr>
          <w:bCs/>
        </w:rPr>
        <w:fldChar w:fldCharType="separate"/>
      </w:r>
      <w:r w:rsidR="0023698D">
        <w:t xml:space="preserve">Таблица </w:t>
      </w:r>
      <w:r w:rsidR="0023698D">
        <w:rPr>
          <w:noProof/>
        </w:rPr>
        <w:t>41</w:t>
      </w:r>
      <w:r w:rsidR="007F494F">
        <w:rPr>
          <w:bCs/>
        </w:rPr>
        <w:fldChar w:fldCharType="end"/>
      </w:r>
      <w:r w:rsidR="007F494F">
        <w:rPr>
          <w:bCs/>
        </w:rPr>
        <w:t>.</w:t>
      </w:r>
    </w:p>
    <w:p w14:paraId="34FDE407" w14:textId="59B78748" w:rsidR="00A90877" w:rsidRPr="00DD07C2" w:rsidRDefault="00A90877" w:rsidP="00A90877">
      <w:pPr>
        <w:pStyle w:val="aff5"/>
      </w:pPr>
      <w:bookmarkStart w:id="615" w:name="_Ref491638055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41</w:t>
      </w:r>
      <w:r w:rsidRPr="009D743D">
        <w:fldChar w:fldCharType="end"/>
      </w:r>
      <w:bookmarkEnd w:id="615"/>
      <w:r>
        <w:t>. Поведение интерфейса «шапки» карточки п</w:t>
      </w:r>
      <w:r w:rsidR="007F494F">
        <w:t>ротокола</w:t>
      </w:r>
      <w:r>
        <w:t xml:space="preserve"> ЦЗК</w:t>
      </w:r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1"/>
        <w:gridCol w:w="1963"/>
        <w:gridCol w:w="2835"/>
        <w:gridCol w:w="4076"/>
      </w:tblGrid>
      <w:tr w:rsidR="007F494F" w:rsidRPr="007075BF" w14:paraId="0584B181" w14:textId="77777777" w:rsidTr="007F494F">
        <w:trPr>
          <w:cantSplit/>
          <w:trHeight w:val="327"/>
          <w:tblHeader/>
        </w:trPr>
        <w:tc>
          <w:tcPr>
            <w:tcW w:w="591" w:type="dxa"/>
            <w:shd w:val="clear" w:color="auto" w:fill="D9D9D9" w:themeFill="background1" w:themeFillShade="D9"/>
            <w:vAlign w:val="center"/>
          </w:tcPr>
          <w:p w14:paraId="07D98737" w14:textId="77777777" w:rsidR="007F494F" w:rsidRPr="007075BF" w:rsidRDefault="007F494F" w:rsidP="007F494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3" w:type="dxa"/>
            <w:shd w:val="clear" w:color="auto" w:fill="D9D9D9" w:themeFill="background1" w:themeFillShade="D9"/>
            <w:vAlign w:val="center"/>
          </w:tcPr>
          <w:p w14:paraId="3F25023A" w14:textId="77777777" w:rsidR="007F494F" w:rsidRPr="007075BF" w:rsidRDefault="007F494F" w:rsidP="007F494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09D33C39" w14:textId="77777777" w:rsidR="007F494F" w:rsidRPr="007075BF" w:rsidRDefault="007F494F" w:rsidP="007F494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07B9FF52" w14:textId="77777777" w:rsidR="007F494F" w:rsidRPr="007075BF" w:rsidRDefault="007F494F" w:rsidP="007F494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7F494F" w:rsidRPr="009D743D" w14:paraId="0F47B91F" w14:textId="77777777" w:rsidTr="007F494F">
        <w:trPr>
          <w:cantSplit/>
        </w:trPr>
        <w:tc>
          <w:tcPr>
            <w:tcW w:w="9465" w:type="dxa"/>
            <w:gridSpan w:val="4"/>
          </w:tcPr>
          <w:p w14:paraId="4E9A44A1" w14:textId="77777777" w:rsidR="007F494F" w:rsidRPr="009D743D" w:rsidRDefault="007F494F" w:rsidP="007F494F">
            <w:pPr>
              <w:pStyle w:val="aff6"/>
            </w:pPr>
            <w:r w:rsidRPr="00632F90">
              <w:rPr>
                <w:b/>
                <w:i/>
              </w:rPr>
              <w:t xml:space="preserve">Шапка </w:t>
            </w:r>
            <w:r>
              <w:rPr>
                <w:b/>
                <w:i/>
              </w:rPr>
              <w:t xml:space="preserve">протокола </w:t>
            </w:r>
            <w:r w:rsidRPr="00632F90">
              <w:rPr>
                <w:b/>
                <w:i/>
              </w:rPr>
              <w:t>(Шапка</w:t>
            </w:r>
            <w:r>
              <w:rPr>
                <w:b/>
                <w:i/>
              </w:rPr>
              <w:t>Протокола</w:t>
            </w:r>
            <w:r w:rsidRPr="00632F90">
              <w:rPr>
                <w:b/>
                <w:i/>
              </w:rPr>
              <w:t>)</w:t>
            </w:r>
          </w:p>
        </w:tc>
      </w:tr>
      <w:tr w:rsidR="007F494F" w:rsidRPr="009D743D" w14:paraId="315BAB4D" w14:textId="77777777" w:rsidTr="007F494F">
        <w:trPr>
          <w:cantSplit/>
        </w:trPr>
        <w:tc>
          <w:tcPr>
            <w:tcW w:w="591" w:type="dxa"/>
          </w:tcPr>
          <w:p w14:paraId="4D958B90" w14:textId="77777777" w:rsidR="007F494F" w:rsidRPr="009D743D" w:rsidRDefault="007F494F" w:rsidP="007F494F">
            <w:pPr>
              <w:pStyle w:val="aff6"/>
            </w:pPr>
            <w:r>
              <w:t>1</w:t>
            </w:r>
          </w:p>
        </w:tc>
        <w:tc>
          <w:tcPr>
            <w:tcW w:w="1963" w:type="dxa"/>
          </w:tcPr>
          <w:p w14:paraId="7D180114" w14:textId="77777777" w:rsidR="007F494F" w:rsidRPr="009D743D" w:rsidRDefault="007F494F" w:rsidP="007F494F">
            <w:pPr>
              <w:pStyle w:val="aff6"/>
            </w:pPr>
            <w:r>
              <w:t>ППротокол</w:t>
            </w:r>
          </w:p>
        </w:tc>
        <w:tc>
          <w:tcPr>
            <w:tcW w:w="2835" w:type="dxa"/>
          </w:tcPr>
          <w:p w14:paraId="1CEE6071" w14:textId="77777777" w:rsidR="007F494F" w:rsidRPr="009D743D" w:rsidRDefault="007F494F" w:rsidP="007F494F">
            <w:pPr>
              <w:pStyle w:val="aff6"/>
            </w:pPr>
            <w:r w:rsidRPr="009D743D">
              <w:t>Панель</w:t>
            </w:r>
            <w:r>
              <w:t xml:space="preserve"> протокола</w:t>
            </w:r>
          </w:p>
        </w:tc>
        <w:tc>
          <w:tcPr>
            <w:tcW w:w="4076" w:type="dxa"/>
          </w:tcPr>
          <w:p w14:paraId="7FF69268" w14:textId="2B5194B0" w:rsidR="007F494F" w:rsidRPr="009D743D" w:rsidRDefault="007F494F" w:rsidP="007F494F">
            <w:pPr>
              <w:pStyle w:val="aff6"/>
            </w:pPr>
            <w:r w:rsidRPr="009D743D">
              <w:t>Панель с функциональными кнопками</w:t>
            </w:r>
            <w:r>
              <w:t xml:space="preserve"> протокола, на которой располагается кнопка закрытия карточки протокола</w:t>
            </w:r>
          </w:p>
        </w:tc>
      </w:tr>
      <w:tr w:rsidR="007F494F" w:rsidRPr="009D743D" w14:paraId="538746E9" w14:textId="77777777" w:rsidTr="007F494F">
        <w:trPr>
          <w:cantSplit/>
        </w:trPr>
        <w:tc>
          <w:tcPr>
            <w:tcW w:w="591" w:type="dxa"/>
          </w:tcPr>
          <w:p w14:paraId="24C764D8" w14:textId="77777777" w:rsidR="007F494F" w:rsidRPr="009D743D" w:rsidRDefault="007F494F" w:rsidP="007F494F">
            <w:pPr>
              <w:pStyle w:val="aff6"/>
            </w:pPr>
            <w:r w:rsidRPr="009D743D">
              <w:t>2</w:t>
            </w:r>
          </w:p>
        </w:tc>
        <w:tc>
          <w:tcPr>
            <w:tcW w:w="1963" w:type="dxa"/>
          </w:tcPr>
          <w:p w14:paraId="10746AF8" w14:textId="77777777" w:rsidR="007F494F" w:rsidRPr="009D743D" w:rsidRDefault="007F494F" w:rsidP="007F494F">
            <w:pPr>
              <w:pStyle w:val="aff6"/>
            </w:pPr>
            <w:r>
              <w:t>ИнфП</w:t>
            </w:r>
          </w:p>
        </w:tc>
        <w:tc>
          <w:tcPr>
            <w:tcW w:w="2835" w:type="dxa"/>
          </w:tcPr>
          <w:p w14:paraId="5D385DEB" w14:textId="77777777" w:rsidR="007F494F" w:rsidRPr="009D743D" w:rsidRDefault="007F494F" w:rsidP="007F494F">
            <w:pPr>
              <w:pStyle w:val="aff6"/>
            </w:pPr>
            <w:r>
              <w:t>Информация о протоколе</w:t>
            </w:r>
          </w:p>
        </w:tc>
        <w:tc>
          <w:tcPr>
            <w:tcW w:w="4076" w:type="dxa"/>
          </w:tcPr>
          <w:p w14:paraId="5677F88E" w14:textId="170DEC92" w:rsidR="007F494F" w:rsidRPr="009D743D" w:rsidRDefault="007F494F" w:rsidP="007F494F">
            <w:pPr>
              <w:pStyle w:val="aff6"/>
            </w:pPr>
            <w:r>
              <w:t>Содержит пиктограмму контента протокола, краткое содержание протокола</w:t>
            </w:r>
          </w:p>
        </w:tc>
      </w:tr>
      <w:tr w:rsidR="007F494F" w:rsidRPr="009D743D" w14:paraId="1CB53614" w14:textId="77777777" w:rsidTr="007F494F">
        <w:trPr>
          <w:cantSplit/>
        </w:trPr>
        <w:tc>
          <w:tcPr>
            <w:tcW w:w="591" w:type="dxa"/>
          </w:tcPr>
          <w:p w14:paraId="07B844FF" w14:textId="77777777" w:rsidR="007F494F" w:rsidRPr="009D743D" w:rsidRDefault="007F494F" w:rsidP="007F494F">
            <w:pPr>
              <w:pStyle w:val="aff6"/>
            </w:pPr>
            <w:r w:rsidRPr="009D743D">
              <w:t>3</w:t>
            </w:r>
          </w:p>
        </w:tc>
        <w:tc>
          <w:tcPr>
            <w:tcW w:w="1963" w:type="dxa"/>
          </w:tcPr>
          <w:p w14:paraId="433B90C6" w14:textId="77777777" w:rsidR="007F494F" w:rsidRPr="009D743D" w:rsidRDefault="007F494F" w:rsidP="007F494F">
            <w:pPr>
              <w:pStyle w:val="aff6"/>
            </w:pPr>
            <w:r w:rsidRPr="009D743D">
              <w:t>ОблДейств</w:t>
            </w:r>
          </w:p>
        </w:tc>
        <w:tc>
          <w:tcPr>
            <w:tcW w:w="2835" w:type="dxa"/>
          </w:tcPr>
          <w:p w14:paraId="5F2DE73A" w14:textId="77777777" w:rsidR="007F494F" w:rsidRPr="009D743D" w:rsidRDefault="007F494F" w:rsidP="007F494F">
            <w:pPr>
              <w:pStyle w:val="aff6"/>
            </w:pPr>
            <w:r w:rsidRPr="009D743D">
              <w:t>Область действий</w:t>
            </w:r>
          </w:p>
        </w:tc>
        <w:tc>
          <w:tcPr>
            <w:tcW w:w="4076" w:type="dxa"/>
          </w:tcPr>
          <w:p w14:paraId="7F0C7A1A" w14:textId="79439594" w:rsidR="007F494F" w:rsidRPr="009D743D" w:rsidRDefault="007F494F" w:rsidP="007F494F">
            <w:pPr>
              <w:pStyle w:val="aff6"/>
            </w:pPr>
            <w:r>
              <w:t>Содержит три пиктограммы допустимых действий: добавить в избранное, печать карточки документа, экспорт в архив и список других действий скрытых в выпадающий список.</w:t>
            </w:r>
          </w:p>
        </w:tc>
      </w:tr>
      <w:tr w:rsidR="007F494F" w:rsidRPr="009D743D" w14:paraId="783D672A" w14:textId="77777777" w:rsidTr="007F494F">
        <w:trPr>
          <w:cantSplit/>
        </w:trPr>
        <w:tc>
          <w:tcPr>
            <w:tcW w:w="591" w:type="dxa"/>
          </w:tcPr>
          <w:p w14:paraId="6EE84FD7" w14:textId="77777777" w:rsidR="007F494F" w:rsidRPr="009D743D" w:rsidRDefault="007F494F" w:rsidP="007F494F">
            <w:pPr>
              <w:pStyle w:val="aff6"/>
            </w:pPr>
            <w:r>
              <w:t>4</w:t>
            </w:r>
          </w:p>
        </w:tc>
        <w:tc>
          <w:tcPr>
            <w:tcW w:w="1963" w:type="dxa"/>
          </w:tcPr>
          <w:p w14:paraId="614BDC3F" w14:textId="77777777" w:rsidR="007F494F" w:rsidRPr="009D743D" w:rsidRDefault="007F494F" w:rsidP="007F494F">
            <w:pPr>
              <w:pStyle w:val="aff6"/>
            </w:pPr>
            <w:r>
              <w:t>ОблСостП</w:t>
            </w:r>
          </w:p>
        </w:tc>
        <w:tc>
          <w:tcPr>
            <w:tcW w:w="2835" w:type="dxa"/>
          </w:tcPr>
          <w:p w14:paraId="364D4184" w14:textId="77777777" w:rsidR="007F494F" w:rsidRPr="009D743D" w:rsidRDefault="007F494F" w:rsidP="007F494F">
            <w:pPr>
              <w:pStyle w:val="aff6"/>
            </w:pPr>
            <w:r w:rsidRPr="009D743D">
              <w:t xml:space="preserve">Область состояний </w:t>
            </w:r>
            <w:r>
              <w:t>протокола</w:t>
            </w:r>
          </w:p>
        </w:tc>
        <w:tc>
          <w:tcPr>
            <w:tcW w:w="4076" w:type="dxa"/>
          </w:tcPr>
          <w:p w14:paraId="4CD73C9E" w14:textId="078634BC" w:rsidR="007F494F" w:rsidRPr="009D743D" w:rsidRDefault="007F494F" w:rsidP="007F494F">
            <w:pPr>
              <w:pStyle w:val="aff6"/>
            </w:pPr>
            <w:r>
              <w:t xml:space="preserve">Содержит статус протокола, идентификационный номер, штамп </w:t>
            </w:r>
            <w:r w:rsidRPr="00A06E37">
              <w:t>«Оригинал».</w:t>
            </w:r>
          </w:p>
        </w:tc>
      </w:tr>
      <w:tr w:rsidR="007F494F" w:rsidRPr="009D743D" w14:paraId="01FA55AB" w14:textId="77777777" w:rsidTr="007F494F">
        <w:trPr>
          <w:cantSplit/>
        </w:trPr>
        <w:tc>
          <w:tcPr>
            <w:tcW w:w="591" w:type="dxa"/>
          </w:tcPr>
          <w:p w14:paraId="66ABBA6E" w14:textId="77777777" w:rsidR="007F494F" w:rsidRPr="009D743D" w:rsidRDefault="007F494F" w:rsidP="007F494F">
            <w:pPr>
              <w:pStyle w:val="aff6"/>
            </w:pPr>
            <w:r>
              <w:t>5</w:t>
            </w:r>
          </w:p>
        </w:tc>
        <w:tc>
          <w:tcPr>
            <w:tcW w:w="1963" w:type="dxa"/>
          </w:tcPr>
          <w:p w14:paraId="651BF7AF" w14:textId="77777777" w:rsidR="007F494F" w:rsidRPr="009C2439" w:rsidRDefault="007F494F" w:rsidP="007F494F">
            <w:pPr>
              <w:pStyle w:val="aff6"/>
            </w:pPr>
            <w:r>
              <w:t>РегП</w:t>
            </w:r>
          </w:p>
        </w:tc>
        <w:tc>
          <w:tcPr>
            <w:tcW w:w="2835" w:type="dxa"/>
          </w:tcPr>
          <w:p w14:paraId="7CF9D9B9" w14:textId="77777777" w:rsidR="007F494F" w:rsidRPr="009D743D" w:rsidRDefault="007F494F" w:rsidP="007F494F">
            <w:pPr>
              <w:pStyle w:val="aff6"/>
            </w:pPr>
            <w:r>
              <w:t>Регистрационная информация о протоколе</w:t>
            </w:r>
          </w:p>
        </w:tc>
        <w:tc>
          <w:tcPr>
            <w:tcW w:w="4076" w:type="dxa"/>
          </w:tcPr>
          <w:p w14:paraId="182296A7" w14:textId="73098513" w:rsidR="007F494F" w:rsidRPr="009D743D" w:rsidRDefault="007F494F" w:rsidP="007F494F">
            <w:pPr>
              <w:pStyle w:val="aff6"/>
            </w:pPr>
            <w:r>
              <w:t>Содержит тип документа – Протокол, ФИО подписанта, ФИО автора.</w:t>
            </w:r>
          </w:p>
        </w:tc>
      </w:tr>
      <w:tr w:rsidR="007F494F" w:rsidRPr="009D743D" w14:paraId="2D39F0C7" w14:textId="77777777" w:rsidTr="007F494F">
        <w:trPr>
          <w:cantSplit/>
        </w:trPr>
        <w:tc>
          <w:tcPr>
            <w:tcW w:w="591" w:type="dxa"/>
          </w:tcPr>
          <w:p w14:paraId="7BB54228" w14:textId="77777777" w:rsidR="007F494F" w:rsidRPr="009D743D" w:rsidRDefault="007F494F" w:rsidP="007F494F">
            <w:pPr>
              <w:pStyle w:val="aff6"/>
            </w:pPr>
            <w:r>
              <w:t>6</w:t>
            </w:r>
          </w:p>
        </w:tc>
        <w:tc>
          <w:tcPr>
            <w:tcW w:w="1963" w:type="dxa"/>
          </w:tcPr>
          <w:p w14:paraId="73B7EBD8" w14:textId="77777777" w:rsidR="007F494F" w:rsidRDefault="007F494F" w:rsidP="007F494F">
            <w:pPr>
              <w:pStyle w:val="aff6"/>
            </w:pPr>
            <w:r>
              <w:t>НомД</w:t>
            </w:r>
          </w:p>
        </w:tc>
        <w:tc>
          <w:tcPr>
            <w:tcW w:w="2835" w:type="dxa"/>
          </w:tcPr>
          <w:p w14:paraId="71DFC337" w14:textId="77777777" w:rsidR="007F494F" w:rsidRPr="009D743D" w:rsidRDefault="007F494F" w:rsidP="007F494F">
            <w:pPr>
              <w:pStyle w:val="aff6"/>
            </w:pPr>
            <w:r>
              <w:t>Номер и дата протокола</w:t>
            </w:r>
          </w:p>
        </w:tc>
        <w:tc>
          <w:tcPr>
            <w:tcW w:w="4076" w:type="dxa"/>
          </w:tcPr>
          <w:p w14:paraId="4806B38E" w14:textId="77777777" w:rsidR="007F494F" w:rsidRDefault="007F494F" w:rsidP="007F494F">
            <w:pPr>
              <w:pStyle w:val="aff6"/>
            </w:pPr>
            <w:r>
              <w:t>Содержит регистрационный номер и дату регистрации протокола.</w:t>
            </w:r>
          </w:p>
          <w:p w14:paraId="442322A8" w14:textId="77777777" w:rsidR="007F494F" w:rsidRDefault="007F494F" w:rsidP="007F494F">
            <w:pPr>
              <w:pStyle w:val="aff6"/>
            </w:pPr>
            <w:r>
              <w:t>До момента регистрации содержит рабочий номер и дату создания протокола. ЦЗК.</w:t>
            </w:r>
          </w:p>
          <w:p w14:paraId="3050F7AA" w14:textId="12F5593B" w:rsidR="007F494F" w:rsidRPr="009D743D" w:rsidRDefault="007F494F" w:rsidP="007F494F">
            <w:pPr>
              <w:pStyle w:val="aff6"/>
            </w:pPr>
            <w:r>
              <w:t>Представление: Номер «от» Дата.</w:t>
            </w:r>
          </w:p>
        </w:tc>
      </w:tr>
      <w:tr w:rsidR="007F494F" w:rsidRPr="009D743D" w14:paraId="14D5CFE4" w14:textId="77777777" w:rsidTr="007F494F">
        <w:trPr>
          <w:cantSplit/>
        </w:trPr>
        <w:tc>
          <w:tcPr>
            <w:tcW w:w="591" w:type="dxa"/>
          </w:tcPr>
          <w:p w14:paraId="22D6C8BA" w14:textId="77777777" w:rsidR="007F494F" w:rsidRDefault="007F494F" w:rsidP="007F494F">
            <w:pPr>
              <w:pStyle w:val="aff6"/>
            </w:pPr>
            <w:r>
              <w:lastRenderedPageBreak/>
              <w:t>7</w:t>
            </w:r>
          </w:p>
        </w:tc>
        <w:tc>
          <w:tcPr>
            <w:tcW w:w="1963" w:type="dxa"/>
          </w:tcPr>
          <w:p w14:paraId="24DF5785" w14:textId="77777777" w:rsidR="007F494F" w:rsidRDefault="007F494F" w:rsidP="007F494F">
            <w:pPr>
              <w:pStyle w:val="aff6"/>
            </w:pPr>
            <w:r>
              <w:t>ЗасД</w:t>
            </w:r>
          </w:p>
        </w:tc>
        <w:tc>
          <w:tcPr>
            <w:tcW w:w="2835" w:type="dxa"/>
          </w:tcPr>
          <w:p w14:paraId="272D5BE4" w14:textId="77777777" w:rsidR="007F494F" w:rsidRDefault="007F494F" w:rsidP="007F494F">
            <w:pPr>
              <w:pStyle w:val="aff6"/>
            </w:pPr>
            <w:r>
              <w:t>Заседание и дата</w:t>
            </w:r>
          </w:p>
        </w:tc>
        <w:tc>
          <w:tcPr>
            <w:tcW w:w="4076" w:type="dxa"/>
          </w:tcPr>
          <w:p w14:paraId="122AF3C0" w14:textId="12550E1F" w:rsidR="007F494F" w:rsidRDefault="007F494F" w:rsidP="007F494F">
            <w:pPr>
              <w:pStyle w:val="aff6"/>
            </w:pPr>
            <w:r>
              <w:t>Содержит форму и дату заседания по протоколу. Представление: Форма «от» Дата.</w:t>
            </w:r>
          </w:p>
        </w:tc>
      </w:tr>
      <w:tr w:rsidR="007F494F" w:rsidRPr="009D743D" w14:paraId="1D522226" w14:textId="77777777" w:rsidTr="007F494F">
        <w:trPr>
          <w:cantSplit/>
        </w:trPr>
        <w:tc>
          <w:tcPr>
            <w:tcW w:w="591" w:type="dxa"/>
          </w:tcPr>
          <w:p w14:paraId="699507B6" w14:textId="77777777" w:rsidR="007F494F" w:rsidRDefault="007F494F" w:rsidP="007F494F">
            <w:pPr>
              <w:pStyle w:val="aff6"/>
            </w:pPr>
            <w:r>
              <w:t>8</w:t>
            </w:r>
          </w:p>
        </w:tc>
        <w:tc>
          <w:tcPr>
            <w:tcW w:w="1963" w:type="dxa"/>
          </w:tcPr>
          <w:p w14:paraId="1555BF90" w14:textId="77777777" w:rsidR="007F494F" w:rsidRDefault="007F494F" w:rsidP="007F494F">
            <w:pPr>
              <w:pStyle w:val="aff6"/>
            </w:pPr>
            <w:r>
              <w:t>НомП</w:t>
            </w:r>
          </w:p>
        </w:tc>
        <w:tc>
          <w:tcPr>
            <w:tcW w:w="2835" w:type="dxa"/>
          </w:tcPr>
          <w:p w14:paraId="15A2C71D" w14:textId="77777777" w:rsidR="007F494F" w:rsidRDefault="007F494F" w:rsidP="007F494F">
            <w:pPr>
              <w:pStyle w:val="aff6"/>
            </w:pPr>
            <w:r>
              <w:t>Номер повестки</w:t>
            </w:r>
          </w:p>
        </w:tc>
        <w:tc>
          <w:tcPr>
            <w:tcW w:w="4076" w:type="dxa"/>
          </w:tcPr>
          <w:p w14:paraId="20BD682C" w14:textId="3B7DBEFF" w:rsidR="007F494F" w:rsidRDefault="007F494F" w:rsidP="007F494F">
            <w:pPr>
              <w:pStyle w:val="aff6"/>
            </w:pPr>
            <w:r>
              <w:t>Содержит ссылку на номер повестки</w:t>
            </w:r>
          </w:p>
        </w:tc>
      </w:tr>
    </w:tbl>
    <w:p w14:paraId="1109D6AA" w14:textId="225B993F" w:rsidR="00B74C42" w:rsidRDefault="00B74C42" w:rsidP="00B74C42">
      <w:pPr>
        <w:ind w:firstLine="0"/>
      </w:pPr>
    </w:p>
    <w:p w14:paraId="07D2BD54" w14:textId="2C142D59" w:rsidR="009D743D" w:rsidRPr="007450FD" w:rsidRDefault="009D743D" w:rsidP="007450FD">
      <w:pPr>
        <w:pStyle w:val="3"/>
      </w:pPr>
      <w:bookmarkStart w:id="616" w:name="_Toc492307524"/>
      <w:bookmarkStart w:id="617" w:name="_Toc492995437"/>
      <w:bookmarkStart w:id="618" w:name="_Toc492307525"/>
      <w:bookmarkStart w:id="619" w:name="_Toc492995438"/>
      <w:bookmarkStart w:id="620" w:name="_Toc492307526"/>
      <w:bookmarkStart w:id="621" w:name="_Toc492995439"/>
      <w:bookmarkStart w:id="622" w:name="_Toc493516194"/>
      <w:bookmarkEnd w:id="616"/>
      <w:bookmarkEnd w:id="617"/>
      <w:bookmarkEnd w:id="618"/>
      <w:bookmarkEnd w:id="619"/>
      <w:bookmarkEnd w:id="620"/>
      <w:bookmarkEnd w:id="621"/>
      <w:r w:rsidRPr="007450FD">
        <w:t>Вкладка «Реквизиты»</w:t>
      </w:r>
      <w:bookmarkEnd w:id="622"/>
      <w:r w:rsidRPr="007450FD">
        <w:t xml:space="preserve"> </w:t>
      </w:r>
      <w:bookmarkEnd w:id="609"/>
    </w:p>
    <w:p w14:paraId="3AB5E967" w14:textId="486E3AE8" w:rsidR="009D743D" w:rsidRDefault="009D743D" w:rsidP="009D743D">
      <w:r w:rsidRPr="009D743D">
        <w:t>На вкладке «Реквизиты» должна отображаться основная регистрационная информация о протоколе ЦЗК</w:t>
      </w:r>
      <w:r w:rsidR="007450FD">
        <w:t xml:space="preserve"> (рис. </w:t>
      </w:r>
      <w:r w:rsidR="007450FD">
        <w:fldChar w:fldCharType="begin"/>
      </w:r>
      <w:r w:rsidR="007450FD">
        <w:instrText xml:space="preserve"> REF _Ref484778279 \h </w:instrText>
      </w:r>
      <w:r w:rsidR="007450FD">
        <w:fldChar w:fldCharType="separate"/>
      </w:r>
      <w:r w:rsidR="0023698D">
        <w:t>50</w:t>
      </w:r>
      <w:r w:rsidR="007450FD">
        <w:fldChar w:fldCharType="end"/>
      </w:r>
      <w:r w:rsidR="007450FD">
        <w:t>)</w:t>
      </w:r>
      <w:r w:rsidRPr="009D743D">
        <w:t>.</w:t>
      </w:r>
    </w:p>
    <w:p w14:paraId="6162EA4C" w14:textId="0CAACC44" w:rsidR="007450FD" w:rsidRPr="007450FD" w:rsidRDefault="00BD4DEA" w:rsidP="00D15E02">
      <w:pPr>
        <w:pStyle w:val="afb"/>
      </w:pPr>
      <w:r>
        <w:drawing>
          <wp:inline distT="0" distB="0" distL="0" distR="0" wp14:anchorId="25B0F252" wp14:editId="34E97C2D">
            <wp:extent cx="5419725" cy="5274628"/>
            <wp:effectExtent l="0" t="0" r="0" b="2540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426963" cy="5281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50FD">
        <w:t xml:space="preserve">Рисунок </w:t>
      </w:r>
      <w:r w:rsidR="007450FD">
        <w:fldChar w:fldCharType="begin"/>
      </w:r>
      <w:r w:rsidR="007450FD">
        <w:instrText xml:space="preserve"> SEQ Рисунок \* ARABIC </w:instrText>
      </w:r>
      <w:r w:rsidR="007450FD">
        <w:fldChar w:fldCharType="separate"/>
      </w:r>
      <w:bookmarkStart w:id="623" w:name="_Ref484778279"/>
      <w:r w:rsidR="0023698D">
        <w:t>50</w:t>
      </w:r>
      <w:bookmarkEnd w:id="623"/>
      <w:r w:rsidR="007450FD">
        <w:fldChar w:fldCharType="end"/>
      </w:r>
      <w:r w:rsidR="007450FD">
        <w:t xml:space="preserve"> – </w:t>
      </w:r>
      <w:r w:rsidR="00583710">
        <w:t>Прототип вкладки</w:t>
      </w:r>
      <w:r w:rsidR="007450FD" w:rsidRPr="007450FD">
        <w:t xml:space="preserve"> «Реквизиты» карточки протокола ЦЗК</w:t>
      </w:r>
    </w:p>
    <w:p w14:paraId="2AC350AF" w14:textId="101189D6" w:rsidR="009D743D" w:rsidRDefault="009D743D" w:rsidP="007450FD">
      <w:pPr>
        <w:pStyle w:val="4"/>
        <w:rPr>
          <w:lang w:val="ru-RU"/>
        </w:rPr>
      </w:pPr>
      <w:bookmarkStart w:id="624" w:name="_Toc493516195"/>
      <w:bookmarkStart w:id="625" w:name="_Toc484754947"/>
      <w:r w:rsidRPr="007450FD">
        <w:t xml:space="preserve">Структура </w:t>
      </w:r>
      <w:r w:rsidR="0070501D">
        <w:rPr>
          <w:lang w:val="ru-RU"/>
        </w:rPr>
        <w:t xml:space="preserve">формы </w:t>
      </w:r>
      <w:r w:rsidRPr="007450FD">
        <w:t>вкладки «Реквизиты»</w:t>
      </w:r>
      <w:bookmarkEnd w:id="624"/>
      <w:r w:rsidRPr="007450FD">
        <w:t xml:space="preserve"> </w:t>
      </w:r>
      <w:bookmarkEnd w:id="625"/>
    </w:p>
    <w:p w14:paraId="21FB12B5" w14:textId="21D350C7" w:rsidR="007450FD" w:rsidRDefault="007450FD" w:rsidP="007450FD">
      <w:pPr>
        <w:rPr>
          <w:bCs/>
        </w:rPr>
      </w:pPr>
      <w:r w:rsidRPr="007450FD">
        <w:rPr>
          <w:bCs/>
        </w:rPr>
        <w:t xml:space="preserve">Структура внешнего вида вкладки «Реквизиты» карточки </w:t>
      </w:r>
      <w:r>
        <w:rPr>
          <w:bCs/>
        </w:rPr>
        <w:t>п</w:t>
      </w:r>
      <w:r w:rsidRPr="007450FD">
        <w:rPr>
          <w:bCs/>
        </w:rPr>
        <w:t>ротокола ЦЗК</w:t>
      </w:r>
      <w:r>
        <w:rPr>
          <w:bCs/>
        </w:rPr>
        <w:t xml:space="preserve"> приведена на </w:t>
      </w:r>
      <w:r w:rsidR="007F494F">
        <w:rPr>
          <w:bCs/>
        </w:rPr>
        <w:fldChar w:fldCharType="begin"/>
      </w:r>
      <w:r w:rsidR="007F494F">
        <w:rPr>
          <w:bCs/>
        </w:rPr>
        <w:instrText xml:space="preserve"> REF _Ref491638163 \h </w:instrText>
      </w:r>
      <w:r w:rsidR="007F494F">
        <w:rPr>
          <w:bCs/>
        </w:rPr>
      </w:r>
      <w:r w:rsidR="007F494F">
        <w:rPr>
          <w:bCs/>
        </w:rPr>
        <w:fldChar w:fldCharType="separate"/>
      </w:r>
      <w:r w:rsidR="0023698D">
        <w:t xml:space="preserve">Рисунок </w:t>
      </w:r>
      <w:r w:rsidR="0023698D">
        <w:rPr>
          <w:noProof/>
        </w:rPr>
        <w:t>51</w:t>
      </w:r>
      <w:r w:rsidR="007F494F">
        <w:rPr>
          <w:bCs/>
        </w:rPr>
        <w:fldChar w:fldCharType="end"/>
      </w:r>
    </w:p>
    <w:p w14:paraId="2947005A" w14:textId="5860E67C" w:rsidR="0031667D" w:rsidRDefault="00D15E02" w:rsidP="0031667D">
      <w:pPr>
        <w:ind w:firstLine="0"/>
        <w:rPr>
          <w:bCs/>
        </w:rPr>
      </w:pPr>
      <w:r>
        <w:rPr>
          <w:noProof/>
          <w:lang w:eastAsia="ru-RU"/>
        </w:rPr>
        <w:lastRenderedPageBreak/>
        <w:drawing>
          <wp:inline distT="0" distB="0" distL="0" distR="0" wp14:anchorId="1F27FF78" wp14:editId="42621937">
            <wp:extent cx="5940425" cy="4891393"/>
            <wp:effectExtent l="0" t="0" r="3175" b="508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91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3FCC3C" w14:textId="72DEDAA0" w:rsidR="00F827FB" w:rsidRPr="007F494F" w:rsidRDefault="007F494F" w:rsidP="00D02625">
      <w:pPr>
        <w:pStyle w:val="afb"/>
      </w:pPr>
      <w:bookmarkStart w:id="626" w:name="_Ref491638163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51</w:t>
      </w:r>
      <w:r>
        <w:fldChar w:fldCharType="end"/>
      </w:r>
      <w:bookmarkEnd w:id="626"/>
      <w:r>
        <w:t xml:space="preserve"> –</w:t>
      </w:r>
      <w:r w:rsidR="000A7D95">
        <w:t xml:space="preserve"> </w:t>
      </w:r>
      <w:r>
        <w:t>Структура вкладки</w:t>
      </w:r>
      <w:r w:rsidRPr="007450FD">
        <w:t xml:space="preserve"> «Реквизиты» карточки протокола ЦЗК</w:t>
      </w:r>
    </w:p>
    <w:p w14:paraId="6F7479DC" w14:textId="411C38F7" w:rsidR="00F827FB" w:rsidRDefault="00F827FB" w:rsidP="00F827FB">
      <w:pPr>
        <w:rPr>
          <w:bCs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</w:t>
      </w:r>
      <w:r w:rsidR="007F494F">
        <w:rPr>
          <w:bCs/>
        </w:rPr>
        <w:fldChar w:fldCharType="begin"/>
      </w:r>
      <w:r w:rsidR="007F494F">
        <w:rPr>
          <w:bCs/>
        </w:rPr>
        <w:instrText xml:space="preserve"> REF _Ref491638211 \h </w:instrText>
      </w:r>
      <w:r w:rsidR="007F494F">
        <w:rPr>
          <w:bCs/>
        </w:rPr>
      </w:r>
      <w:r w:rsidR="007F494F">
        <w:rPr>
          <w:bCs/>
        </w:rPr>
        <w:fldChar w:fldCharType="separate"/>
      </w:r>
      <w:r w:rsidR="0023698D" w:rsidRPr="009D743D">
        <w:t xml:space="preserve">Таблица </w:t>
      </w:r>
      <w:r w:rsidR="0023698D">
        <w:rPr>
          <w:noProof/>
        </w:rPr>
        <w:t>42</w:t>
      </w:r>
      <w:r w:rsidR="007F494F">
        <w:rPr>
          <w:bCs/>
        </w:rPr>
        <w:fldChar w:fldCharType="end"/>
      </w:r>
      <w:r w:rsidR="007F494F">
        <w:rPr>
          <w:bCs/>
        </w:rPr>
        <w:t>.</w:t>
      </w:r>
    </w:p>
    <w:p w14:paraId="2664433E" w14:textId="6A08B677" w:rsidR="00F827FB" w:rsidRPr="007450FD" w:rsidRDefault="00F827FB" w:rsidP="007F494F">
      <w:pPr>
        <w:rPr>
          <w:lang w:eastAsia="x-none"/>
        </w:rPr>
      </w:pPr>
      <w:bookmarkStart w:id="627" w:name="_Ref491638211"/>
      <w:r w:rsidRPr="009D743D">
        <w:t xml:space="preserve">Таблица </w:t>
      </w:r>
      <w:fldSimple w:instr=" SEQ Таблица \* ARABIC ">
        <w:r w:rsidR="0023698D">
          <w:rPr>
            <w:noProof/>
          </w:rPr>
          <w:t>42</w:t>
        </w:r>
      </w:fldSimple>
      <w:bookmarkEnd w:id="627"/>
      <w:r>
        <w:t>.</w:t>
      </w:r>
      <w:r w:rsidRPr="009D743D">
        <w:t xml:space="preserve"> Описание областей карточки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4"/>
        <w:gridCol w:w="1961"/>
        <w:gridCol w:w="2835"/>
        <w:gridCol w:w="4076"/>
      </w:tblGrid>
      <w:tr w:rsidR="00A578C3" w:rsidRPr="009D743D" w14:paraId="3B2F7268" w14:textId="77777777" w:rsidTr="00811DFF">
        <w:trPr>
          <w:cantSplit/>
          <w:trHeight w:val="327"/>
          <w:tblHeader/>
        </w:trPr>
        <w:tc>
          <w:tcPr>
            <w:tcW w:w="591" w:type="dxa"/>
            <w:gridSpan w:val="2"/>
            <w:shd w:val="clear" w:color="auto" w:fill="D9D9D9" w:themeFill="background1" w:themeFillShade="D9"/>
            <w:vAlign w:val="center"/>
          </w:tcPr>
          <w:p w14:paraId="238EBD30" w14:textId="77777777" w:rsidR="00A578C3" w:rsidRPr="007075BF" w:rsidRDefault="00A578C3" w:rsidP="00811DF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1" w:type="dxa"/>
            <w:shd w:val="clear" w:color="auto" w:fill="D9D9D9" w:themeFill="background1" w:themeFillShade="D9"/>
            <w:vAlign w:val="center"/>
          </w:tcPr>
          <w:p w14:paraId="35FC9448" w14:textId="77777777" w:rsidR="00A578C3" w:rsidRPr="007075BF" w:rsidRDefault="00A578C3" w:rsidP="00811DF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35D170B0" w14:textId="77777777" w:rsidR="00A578C3" w:rsidRPr="007075BF" w:rsidRDefault="00A578C3" w:rsidP="00811DF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3EDCE44F" w14:textId="77777777" w:rsidR="00A578C3" w:rsidRPr="007075BF" w:rsidRDefault="00A578C3" w:rsidP="00811DFF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A578C3" w:rsidRPr="009D743D" w14:paraId="083D9F7C" w14:textId="77777777" w:rsidTr="00811DFF">
        <w:trPr>
          <w:cantSplit/>
        </w:trPr>
        <w:tc>
          <w:tcPr>
            <w:tcW w:w="9463" w:type="dxa"/>
            <w:gridSpan w:val="5"/>
          </w:tcPr>
          <w:p w14:paraId="5C2811BE" w14:textId="5261ED22" w:rsidR="00A578C3" w:rsidRPr="00006986" w:rsidRDefault="00A578C3" w:rsidP="00A06E37">
            <w:pPr>
              <w:pStyle w:val="aff6"/>
              <w:rPr>
                <w:b/>
                <w:i/>
              </w:rPr>
            </w:pPr>
            <w:r w:rsidRPr="00006986">
              <w:rPr>
                <w:b/>
                <w:i/>
              </w:rPr>
              <w:t>Вкладки документа «</w:t>
            </w:r>
            <w:r w:rsidR="00395C1F">
              <w:rPr>
                <w:b/>
                <w:i/>
              </w:rPr>
              <w:t>Протокол</w:t>
            </w:r>
            <w:r w:rsidRPr="00006986">
              <w:rPr>
                <w:b/>
                <w:i/>
              </w:rPr>
              <w:t>» (ВклДок)</w:t>
            </w:r>
          </w:p>
        </w:tc>
      </w:tr>
      <w:tr w:rsidR="00A578C3" w:rsidRPr="009D743D" w14:paraId="3479A841" w14:textId="77777777" w:rsidTr="00811DFF">
        <w:trPr>
          <w:cantSplit/>
          <w:trHeight w:val="276"/>
        </w:trPr>
        <w:tc>
          <w:tcPr>
            <w:tcW w:w="9463" w:type="dxa"/>
            <w:gridSpan w:val="5"/>
          </w:tcPr>
          <w:p w14:paraId="3F1C1C62" w14:textId="77777777" w:rsidR="00A578C3" w:rsidRPr="009D743D" w:rsidRDefault="00A578C3" w:rsidP="00811DFF">
            <w:pPr>
              <w:pStyle w:val="aff6"/>
            </w:pPr>
            <w:r>
              <w:rPr>
                <w:b/>
                <w:i/>
              </w:rPr>
              <w:t>Вкладка «Реквизиты»</w:t>
            </w:r>
          </w:p>
        </w:tc>
      </w:tr>
      <w:tr w:rsidR="00A578C3" w:rsidRPr="009D743D" w14:paraId="283EA2D7" w14:textId="77777777" w:rsidTr="00811DFF">
        <w:trPr>
          <w:cantSplit/>
          <w:trHeight w:val="275"/>
        </w:trPr>
        <w:tc>
          <w:tcPr>
            <w:tcW w:w="9463" w:type="dxa"/>
            <w:gridSpan w:val="5"/>
          </w:tcPr>
          <w:p w14:paraId="3A38987C" w14:textId="77777777" w:rsidR="00A578C3" w:rsidRDefault="00A578C3" w:rsidP="00811DFF">
            <w:pPr>
              <w:pStyle w:val="aff6"/>
              <w:rPr>
                <w:b/>
                <w:i/>
              </w:rPr>
            </w:pPr>
            <w:r w:rsidRPr="00006986">
              <w:rPr>
                <w:b/>
                <w:i/>
              </w:rPr>
              <w:t>Область с основными реквизитами (ОблРек)</w:t>
            </w:r>
          </w:p>
        </w:tc>
      </w:tr>
      <w:tr w:rsidR="00A578C3" w:rsidRPr="009D743D" w14:paraId="6DA30C35" w14:textId="77777777" w:rsidTr="00811DFF">
        <w:trPr>
          <w:cantSplit/>
        </w:trPr>
        <w:tc>
          <w:tcPr>
            <w:tcW w:w="591" w:type="dxa"/>
            <w:gridSpan w:val="2"/>
          </w:tcPr>
          <w:p w14:paraId="05F9EB20" w14:textId="111F0D92" w:rsidR="00A578C3" w:rsidRPr="009D743D" w:rsidRDefault="007F494F" w:rsidP="00811DFF">
            <w:pPr>
              <w:pStyle w:val="aff6"/>
            </w:pPr>
            <w:r>
              <w:t>1</w:t>
            </w:r>
          </w:p>
        </w:tc>
        <w:tc>
          <w:tcPr>
            <w:tcW w:w="1961" w:type="dxa"/>
          </w:tcPr>
          <w:p w14:paraId="5FBDD602" w14:textId="77777777" w:rsidR="00A578C3" w:rsidRPr="009D743D" w:rsidRDefault="00A578C3" w:rsidP="00811DFF">
            <w:pPr>
              <w:pStyle w:val="aff6"/>
            </w:pPr>
            <w:r>
              <w:t>РегН</w:t>
            </w:r>
          </w:p>
        </w:tc>
        <w:tc>
          <w:tcPr>
            <w:tcW w:w="2835" w:type="dxa"/>
          </w:tcPr>
          <w:p w14:paraId="10C7EB16" w14:textId="77777777" w:rsidR="00A578C3" w:rsidRPr="009D743D" w:rsidRDefault="00A578C3" w:rsidP="00811DFF">
            <w:pPr>
              <w:pStyle w:val="aff6"/>
            </w:pPr>
            <w:r>
              <w:t>Регистрационный номер</w:t>
            </w:r>
          </w:p>
        </w:tc>
        <w:tc>
          <w:tcPr>
            <w:tcW w:w="4076" w:type="dxa"/>
          </w:tcPr>
          <w:p w14:paraId="60927518" w14:textId="4A32BECD" w:rsidR="00A578C3" w:rsidRPr="009D743D" w:rsidRDefault="00A578C3" w:rsidP="00A06E37">
            <w:pPr>
              <w:pStyle w:val="aff6"/>
            </w:pPr>
            <w:r>
              <w:t xml:space="preserve">Регистрационный номер </w:t>
            </w:r>
            <w:r w:rsidR="00395C1F">
              <w:t>протокола</w:t>
            </w:r>
          </w:p>
        </w:tc>
      </w:tr>
      <w:tr w:rsidR="00A578C3" w:rsidRPr="009D743D" w14:paraId="710480A0" w14:textId="77777777" w:rsidTr="00811DFF">
        <w:trPr>
          <w:cantSplit/>
        </w:trPr>
        <w:tc>
          <w:tcPr>
            <w:tcW w:w="591" w:type="dxa"/>
            <w:gridSpan w:val="2"/>
          </w:tcPr>
          <w:p w14:paraId="23183C13" w14:textId="101F40FD" w:rsidR="00A578C3" w:rsidRPr="009D743D" w:rsidDel="00E94EBA" w:rsidRDefault="007F494F" w:rsidP="00811DFF">
            <w:pPr>
              <w:pStyle w:val="aff6"/>
            </w:pPr>
            <w:r>
              <w:t>2</w:t>
            </w:r>
          </w:p>
        </w:tc>
        <w:tc>
          <w:tcPr>
            <w:tcW w:w="1961" w:type="dxa"/>
          </w:tcPr>
          <w:p w14:paraId="73C57140" w14:textId="77777777" w:rsidR="00A578C3" w:rsidRPr="009D743D" w:rsidDel="00627B0D" w:rsidRDefault="00A578C3" w:rsidP="00811DFF">
            <w:pPr>
              <w:pStyle w:val="aff6"/>
            </w:pPr>
            <w:r>
              <w:t>КрС</w:t>
            </w:r>
          </w:p>
        </w:tc>
        <w:tc>
          <w:tcPr>
            <w:tcW w:w="2835" w:type="dxa"/>
          </w:tcPr>
          <w:p w14:paraId="7896A7F9" w14:textId="77777777" w:rsidR="00A578C3" w:rsidRPr="009D743D" w:rsidDel="00627B0D" w:rsidRDefault="00A578C3" w:rsidP="00811DFF">
            <w:pPr>
              <w:pStyle w:val="aff6"/>
            </w:pPr>
            <w:r>
              <w:t>Краткое содержание</w:t>
            </w:r>
          </w:p>
        </w:tc>
        <w:tc>
          <w:tcPr>
            <w:tcW w:w="4076" w:type="dxa"/>
          </w:tcPr>
          <w:p w14:paraId="46B6E1E2" w14:textId="132F0646" w:rsidR="00A578C3" w:rsidRPr="009D743D" w:rsidDel="00627B0D" w:rsidRDefault="00A578C3" w:rsidP="00811DFF">
            <w:pPr>
              <w:pStyle w:val="aff6"/>
            </w:pPr>
            <w:r>
              <w:t xml:space="preserve">Краткое содержание </w:t>
            </w:r>
            <w:r w:rsidR="00395C1F">
              <w:t>протокола</w:t>
            </w:r>
          </w:p>
        </w:tc>
      </w:tr>
      <w:tr w:rsidR="00A578C3" w:rsidRPr="009D743D" w14:paraId="161499EE" w14:textId="77777777" w:rsidTr="00811DFF">
        <w:trPr>
          <w:cantSplit/>
        </w:trPr>
        <w:tc>
          <w:tcPr>
            <w:tcW w:w="591" w:type="dxa"/>
            <w:gridSpan w:val="2"/>
          </w:tcPr>
          <w:p w14:paraId="54C77F0C" w14:textId="66C1B7CD" w:rsidR="00A578C3" w:rsidRPr="009D743D" w:rsidDel="00E94EBA" w:rsidRDefault="007F494F" w:rsidP="00811DFF">
            <w:pPr>
              <w:pStyle w:val="aff6"/>
            </w:pPr>
            <w:r>
              <w:t>3</w:t>
            </w:r>
          </w:p>
        </w:tc>
        <w:tc>
          <w:tcPr>
            <w:tcW w:w="1961" w:type="dxa"/>
          </w:tcPr>
          <w:p w14:paraId="0461D232" w14:textId="77777777" w:rsidR="00A578C3" w:rsidRPr="009D743D" w:rsidDel="00627B0D" w:rsidRDefault="00A578C3" w:rsidP="00811DFF">
            <w:pPr>
              <w:pStyle w:val="aff6"/>
            </w:pPr>
            <w:r>
              <w:t>ДР</w:t>
            </w:r>
          </w:p>
        </w:tc>
        <w:tc>
          <w:tcPr>
            <w:tcW w:w="2835" w:type="dxa"/>
          </w:tcPr>
          <w:p w14:paraId="37C96BAE" w14:textId="77777777" w:rsidR="00A578C3" w:rsidRPr="009D743D" w:rsidDel="00627B0D" w:rsidRDefault="00A578C3" w:rsidP="00811DFF">
            <w:pPr>
              <w:pStyle w:val="aff6"/>
            </w:pPr>
            <w:r>
              <w:t>Дата регистрации</w:t>
            </w:r>
          </w:p>
        </w:tc>
        <w:tc>
          <w:tcPr>
            <w:tcW w:w="4076" w:type="dxa"/>
          </w:tcPr>
          <w:p w14:paraId="4534CFCC" w14:textId="17784EBD" w:rsidR="00A578C3" w:rsidRPr="009D743D" w:rsidDel="00627B0D" w:rsidRDefault="00395C1F" w:rsidP="00A06E37">
            <w:pPr>
              <w:pStyle w:val="aff6"/>
            </w:pPr>
            <w:r>
              <w:t>Дата регистрации протокола</w:t>
            </w:r>
          </w:p>
        </w:tc>
      </w:tr>
      <w:tr w:rsidR="00A578C3" w:rsidRPr="009D743D" w14:paraId="3C940D3D" w14:textId="77777777" w:rsidTr="00811DFF">
        <w:trPr>
          <w:cantSplit/>
        </w:trPr>
        <w:tc>
          <w:tcPr>
            <w:tcW w:w="591" w:type="dxa"/>
            <w:gridSpan w:val="2"/>
          </w:tcPr>
          <w:p w14:paraId="2F620A9E" w14:textId="05F0E900" w:rsidR="00A578C3" w:rsidRPr="009D743D" w:rsidDel="00E94EBA" w:rsidRDefault="007F494F" w:rsidP="007F494F">
            <w:pPr>
              <w:pStyle w:val="aff6"/>
            </w:pPr>
            <w:r>
              <w:t>4</w:t>
            </w:r>
          </w:p>
        </w:tc>
        <w:tc>
          <w:tcPr>
            <w:tcW w:w="1961" w:type="dxa"/>
          </w:tcPr>
          <w:p w14:paraId="5F3E09FE" w14:textId="77777777" w:rsidR="00A578C3" w:rsidRPr="009D743D" w:rsidDel="00627B0D" w:rsidRDefault="00A578C3" w:rsidP="00811DFF">
            <w:pPr>
              <w:pStyle w:val="aff6"/>
            </w:pPr>
            <w:r>
              <w:t>ДС</w:t>
            </w:r>
          </w:p>
        </w:tc>
        <w:tc>
          <w:tcPr>
            <w:tcW w:w="2835" w:type="dxa"/>
          </w:tcPr>
          <w:p w14:paraId="6A1230C2" w14:textId="77777777" w:rsidR="00A578C3" w:rsidRPr="009D743D" w:rsidDel="00627B0D" w:rsidRDefault="00A578C3" w:rsidP="00811DFF">
            <w:pPr>
              <w:pStyle w:val="aff6"/>
            </w:pPr>
            <w:r>
              <w:t>Дата создания</w:t>
            </w:r>
          </w:p>
        </w:tc>
        <w:tc>
          <w:tcPr>
            <w:tcW w:w="4076" w:type="dxa"/>
          </w:tcPr>
          <w:p w14:paraId="56E57A5C" w14:textId="3ED14D72" w:rsidR="00A578C3" w:rsidRPr="009D743D" w:rsidDel="00627B0D" w:rsidRDefault="00A578C3" w:rsidP="00A06E37">
            <w:pPr>
              <w:pStyle w:val="aff6"/>
            </w:pPr>
            <w:r>
              <w:t xml:space="preserve">Дата создания </w:t>
            </w:r>
            <w:r w:rsidR="00395C1F">
              <w:t>протокола</w:t>
            </w:r>
          </w:p>
        </w:tc>
      </w:tr>
      <w:tr w:rsidR="00A578C3" w:rsidRPr="009D743D" w14:paraId="4613F27E" w14:textId="77777777" w:rsidTr="00811DFF">
        <w:trPr>
          <w:cantSplit/>
        </w:trPr>
        <w:tc>
          <w:tcPr>
            <w:tcW w:w="9463" w:type="dxa"/>
            <w:gridSpan w:val="5"/>
          </w:tcPr>
          <w:p w14:paraId="16CCB3A1" w14:textId="1E096879" w:rsidR="00A578C3" w:rsidRPr="00006986" w:rsidRDefault="00A578C3" w:rsidP="00811DFF">
            <w:pPr>
              <w:pStyle w:val="aff6"/>
              <w:rPr>
                <w:i/>
              </w:rPr>
            </w:pPr>
            <w:r w:rsidRPr="00006986">
              <w:rPr>
                <w:i/>
              </w:rPr>
              <w:t>Г</w:t>
            </w:r>
            <w:r w:rsidR="00395C1F">
              <w:rPr>
                <w:i/>
              </w:rPr>
              <w:t>руппа «Заседание» (БлокЗаседания</w:t>
            </w:r>
            <w:r w:rsidRPr="00006986">
              <w:rPr>
                <w:i/>
              </w:rPr>
              <w:t>)</w:t>
            </w:r>
          </w:p>
        </w:tc>
      </w:tr>
      <w:tr w:rsidR="00A578C3" w:rsidRPr="009D743D" w14:paraId="2AE0E00A" w14:textId="77777777" w:rsidTr="00811DFF">
        <w:trPr>
          <w:cantSplit/>
        </w:trPr>
        <w:tc>
          <w:tcPr>
            <w:tcW w:w="591" w:type="dxa"/>
            <w:gridSpan w:val="2"/>
          </w:tcPr>
          <w:p w14:paraId="064A9ECC" w14:textId="67DDD1D1" w:rsidR="00A578C3" w:rsidRPr="009D743D" w:rsidRDefault="007F494F" w:rsidP="00811DFF">
            <w:pPr>
              <w:pStyle w:val="aff6"/>
            </w:pPr>
            <w:r>
              <w:t>5</w:t>
            </w:r>
          </w:p>
        </w:tc>
        <w:tc>
          <w:tcPr>
            <w:tcW w:w="1961" w:type="dxa"/>
          </w:tcPr>
          <w:p w14:paraId="77BAB579" w14:textId="77777777" w:rsidR="00A578C3" w:rsidRPr="009D743D" w:rsidRDefault="00A578C3" w:rsidP="00811DFF">
            <w:pPr>
              <w:pStyle w:val="aff6"/>
            </w:pPr>
            <w:r>
              <w:t>ОКУ</w:t>
            </w:r>
          </w:p>
        </w:tc>
        <w:tc>
          <w:tcPr>
            <w:tcW w:w="2835" w:type="dxa"/>
          </w:tcPr>
          <w:p w14:paraId="50D0DA18" w14:textId="77777777" w:rsidR="00A578C3" w:rsidRPr="009D743D" w:rsidRDefault="00A578C3" w:rsidP="00811DFF">
            <w:pPr>
              <w:pStyle w:val="aff6"/>
            </w:pPr>
            <w:r>
              <w:t>Общее количество участников</w:t>
            </w:r>
          </w:p>
        </w:tc>
        <w:tc>
          <w:tcPr>
            <w:tcW w:w="4076" w:type="dxa"/>
          </w:tcPr>
          <w:p w14:paraId="774B9D5D" w14:textId="1055A185" w:rsidR="00A578C3" w:rsidRPr="009D743D" w:rsidRDefault="00A578C3" w:rsidP="00A06E37">
            <w:pPr>
              <w:pStyle w:val="aff6"/>
            </w:pPr>
            <w:r>
              <w:t xml:space="preserve">Общее количество участников заседания по </w:t>
            </w:r>
            <w:r w:rsidR="00395C1F">
              <w:t>протоколу</w:t>
            </w:r>
          </w:p>
        </w:tc>
      </w:tr>
      <w:tr w:rsidR="00A578C3" w:rsidRPr="009D743D" w14:paraId="1FAEEA1F" w14:textId="77777777" w:rsidTr="00811DFF">
        <w:trPr>
          <w:cantSplit/>
        </w:trPr>
        <w:tc>
          <w:tcPr>
            <w:tcW w:w="591" w:type="dxa"/>
            <w:gridSpan w:val="2"/>
          </w:tcPr>
          <w:p w14:paraId="0FFF9ECD" w14:textId="669E95B0" w:rsidR="00A578C3" w:rsidRPr="009D743D" w:rsidRDefault="007F494F" w:rsidP="00811DFF">
            <w:pPr>
              <w:pStyle w:val="aff6"/>
            </w:pPr>
            <w:r>
              <w:t>6</w:t>
            </w:r>
          </w:p>
        </w:tc>
        <w:tc>
          <w:tcPr>
            <w:tcW w:w="1961" w:type="dxa"/>
          </w:tcPr>
          <w:p w14:paraId="5C7BD6AB" w14:textId="77777777" w:rsidR="00A578C3" w:rsidRPr="009D743D" w:rsidRDefault="00A578C3" w:rsidP="00811DFF">
            <w:pPr>
              <w:pStyle w:val="aff6"/>
            </w:pPr>
            <w:r>
              <w:t>ВыпСписокФормаЗаседения</w:t>
            </w:r>
          </w:p>
        </w:tc>
        <w:tc>
          <w:tcPr>
            <w:tcW w:w="2835" w:type="dxa"/>
          </w:tcPr>
          <w:p w14:paraId="15E740CE" w14:textId="77777777" w:rsidR="00A578C3" w:rsidRPr="009D743D" w:rsidRDefault="00A578C3" w:rsidP="00811DFF">
            <w:pPr>
              <w:pStyle w:val="aff6"/>
            </w:pPr>
            <w:r>
              <w:t>Форма заседания</w:t>
            </w:r>
          </w:p>
        </w:tc>
        <w:tc>
          <w:tcPr>
            <w:tcW w:w="4076" w:type="dxa"/>
          </w:tcPr>
          <w:p w14:paraId="63ADDAC7" w14:textId="1BBE2597" w:rsidR="00A578C3" w:rsidRPr="009D743D" w:rsidRDefault="00A578C3" w:rsidP="00A06E37">
            <w:pPr>
              <w:pStyle w:val="aff6"/>
            </w:pPr>
            <w:r>
              <w:t xml:space="preserve">Форма проведения заседания по </w:t>
            </w:r>
            <w:r w:rsidR="00395C1F">
              <w:t>протоколу</w:t>
            </w:r>
          </w:p>
        </w:tc>
      </w:tr>
      <w:tr w:rsidR="00A578C3" w:rsidRPr="009D743D" w14:paraId="7A666382" w14:textId="77777777" w:rsidTr="00811DFF">
        <w:trPr>
          <w:cantSplit/>
        </w:trPr>
        <w:tc>
          <w:tcPr>
            <w:tcW w:w="591" w:type="dxa"/>
            <w:gridSpan w:val="2"/>
          </w:tcPr>
          <w:p w14:paraId="14587B56" w14:textId="5C8AFC1D" w:rsidR="00A578C3" w:rsidRPr="009D743D" w:rsidRDefault="007F494F" w:rsidP="00811DFF">
            <w:pPr>
              <w:pStyle w:val="aff6"/>
            </w:pPr>
            <w:r>
              <w:t>7</w:t>
            </w:r>
          </w:p>
        </w:tc>
        <w:tc>
          <w:tcPr>
            <w:tcW w:w="1961" w:type="dxa"/>
          </w:tcPr>
          <w:p w14:paraId="21803E14" w14:textId="77777777" w:rsidR="00A578C3" w:rsidRPr="009D743D" w:rsidRDefault="00A578C3" w:rsidP="00811DFF">
            <w:pPr>
              <w:pStyle w:val="aff6"/>
            </w:pPr>
            <w:r>
              <w:t>ДЗ</w:t>
            </w:r>
          </w:p>
        </w:tc>
        <w:tc>
          <w:tcPr>
            <w:tcW w:w="2835" w:type="dxa"/>
          </w:tcPr>
          <w:p w14:paraId="4FDA42B5" w14:textId="77777777" w:rsidR="00A578C3" w:rsidRPr="009D743D" w:rsidRDefault="00A578C3" w:rsidP="00811DFF">
            <w:pPr>
              <w:pStyle w:val="aff6"/>
            </w:pPr>
            <w:r>
              <w:t>Дата заседания</w:t>
            </w:r>
          </w:p>
        </w:tc>
        <w:tc>
          <w:tcPr>
            <w:tcW w:w="4076" w:type="dxa"/>
          </w:tcPr>
          <w:p w14:paraId="033DF180" w14:textId="77777777" w:rsidR="00A578C3" w:rsidRPr="009D743D" w:rsidRDefault="00A578C3" w:rsidP="00811DFF">
            <w:pPr>
              <w:pStyle w:val="aff6"/>
            </w:pPr>
            <w:r>
              <w:t>Дата и время проведения заседания</w:t>
            </w:r>
          </w:p>
        </w:tc>
      </w:tr>
      <w:tr w:rsidR="00A578C3" w:rsidRPr="009D743D" w14:paraId="7F027C16" w14:textId="77777777" w:rsidTr="00811DFF">
        <w:trPr>
          <w:cantSplit/>
        </w:trPr>
        <w:tc>
          <w:tcPr>
            <w:tcW w:w="591" w:type="dxa"/>
            <w:gridSpan w:val="2"/>
          </w:tcPr>
          <w:p w14:paraId="45047248" w14:textId="3ADE6C91" w:rsidR="00A578C3" w:rsidRDefault="007F494F" w:rsidP="007F494F">
            <w:pPr>
              <w:pStyle w:val="aff6"/>
            </w:pPr>
            <w:r>
              <w:t>8</w:t>
            </w:r>
          </w:p>
        </w:tc>
        <w:tc>
          <w:tcPr>
            <w:tcW w:w="1961" w:type="dxa"/>
          </w:tcPr>
          <w:p w14:paraId="56A10EE5" w14:textId="77777777" w:rsidR="00A578C3" w:rsidRPr="009D743D" w:rsidRDefault="00A578C3" w:rsidP="00811DFF">
            <w:pPr>
              <w:pStyle w:val="aff6"/>
            </w:pPr>
            <w:r>
              <w:t>МЗ</w:t>
            </w:r>
          </w:p>
        </w:tc>
        <w:tc>
          <w:tcPr>
            <w:tcW w:w="2835" w:type="dxa"/>
          </w:tcPr>
          <w:p w14:paraId="7BC53FC1" w14:textId="77777777" w:rsidR="00A578C3" w:rsidRPr="009D743D" w:rsidRDefault="00A578C3" w:rsidP="00811DFF">
            <w:pPr>
              <w:pStyle w:val="aff6"/>
            </w:pPr>
            <w:r>
              <w:t>Место заседания</w:t>
            </w:r>
          </w:p>
        </w:tc>
        <w:tc>
          <w:tcPr>
            <w:tcW w:w="4076" w:type="dxa"/>
          </w:tcPr>
          <w:p w14:paraId="592BC3C7" w14:textId="7BA6E687" w:rsidR="00A578C3" w:rsidRPr="009D743D" w:rsidRDefault="00395C1F" w:rsidP="00A06E37">
            <w:pPr>
              <w:pStyle w:val="aff6"/>
            </w:pPr>
            <w:r>
              <w:t>Место заседания по протоколу</w:t>
            </w:r>
          </w:p>
        </w:tc>
      </w:tr>
      <w:tr w:rsidR="00A578C3" w:rsidRPr="009D743D" w14:paraId="6C20BAD8" w14:textId="77777777" w:rsidTr="00811DFF">
        <w:trPr>
          <w:cantSplit/>
        </w:trPr>
        <w:tc>
          <w:tcPr>
            <w:tcW w:w="9463" w:type="dxa"/>
            <w:gridSpan w:val="5"/>
          </w:tcPr>
          <w:p w14:paraId="1D5F4D2F" w14:textId="77777777" w:rsidR="00A578C3" w:rsidRPr="00006986" w:rsidRDefault="00A578C3" w:rsidP="00811DFF">
            <w:pPr>
              <w:pStyle w:val="aff6"/>
              <w:rPr>
                <w:i/>
              </w:rPr>
            </w:pPr>
            <w:r>
              <w:rPr>
                <w:i/>
              </w:rPr>
              <w:lastRenderedPageBreak/>
              <w:t>Группа «</w:t>
            </w:r>
            <w:r w:rsidRPr="00006986">
              <w:rPr>
                <w:i/>
              </w:rPr>
              <w:t>Участники БП</w:t>
            </w:r>
            <w:r>
              <w:rPr>
                <w:i/>
              </w:rPr>
              <w:t>»</w:t>
            </w:r>
            <w:r w:rsidRPr="00006986">
              <w:rPr>
                <w:i/>
              </w:rPr>
              <w:t xml:space="preserve"> (БлокУчастникиБП) </w:t>
            </w:r>
          </w:p>
        </w:tc>
      </w:tr>
      <w:tr w:rsidR="00A578C3" w:rsidRPr="009D743D" w14:paraId="05738EE8" w14:textId="77777777" w:rsidTr="00811DFF">
        <w:trPr>
          <w:cantSplit/>
        </w:trPr>
        <w:tc>
          <w:tcPr>
            <w:tcW w:w="591" w:type="dxa"/>
            <w:gridSpan w:val="2"/>
          </w:tcPr>
          <w:p w14:paraId="3EACE834" w14:textId="098FEF34" w:rsidR="00A578C3" w:rsidRDefault="007F494F" w:rsidP="00811DFF">
            <w:pPr>
              <w:pStyle w:val="aff6"/>
            </w:pPr>
            <w:r>
              <w:t>9</w:t>
            </w:r>
          </w:p>
        </w:tc>
        <w:tc>
          <w:tcPr>
            <w:tcW w:w="1961" w:type="dxa"/>
          </w:tcPr>
          <w:p w14:paraId="0A54F6EC" w14:textId="4CC067D6" w:rsidR="00A578C3" w:rsidRPr="009D743D" w:rsidRDefault="00A578C3" w:rsidP="00811DFF">
            <w:pPr>
              <w:pStyle w:val="aff6"/>
            </w:pPr>
            <w:r w:rsidRPr="009D743D">
              <w:t>КнДобАвт</w:t>
            </w:r>
            <w:r w:rsidR="00395C1F">
              <w:t>ор</w:t>
            </w:r>
          </w:p>
        </w:tc>
        <w:tc>
          <w:tcPr>
            <w:tcW w:w="2835" w:type="dxa"/>
          </w:tcPr>
          <w:p w14:paraId="78918204" w14:textId="77777777" w:rsidR="00A578C3" w:rsidRPr="009D743D" w:rsidRDefault="00A578C3" w:rsidP="00811DFF">
            <w:pPr>
              <w:pStyle w:val="aff6"/>
            </w:pPr>
            <w:r>
              <w:t>Автор</w:t>
            </w:r>
          </w:p>
        </w:tc>
        <w:tc>
          <w:tcPr>
            <w:tcW w:w="4076" w:type="dxa"/>
          </w:tcPr>
          <w:p w14:paraId="0135BBD5" w14:textId="77777777" w:rsidR="00A578C3" w:rsidRPr="009D743D" w:rsidRDefault="00A578C3" w:rsidP="00811DFF">
            <w:pPr>
              <w:pStyle w:val="aff6"/>
            </w:pPr>
            <w:r w:rsidRPr="009D743D">
              <w:t xml:space="preserve">Кнопка для открытия справочника ОШС и выбора автора </w:t>
            </w:r>
          </w:p>
        </w:tc>
      </w:tr>
      <w:tr w:rsidR="00A578C3" w:rsidRPr="009D743D" w14:paraId="357818A5" w14:textId="77777777" w:rsidTr="00811DFF">
        <w:trPr>
          <w:cantSplit/>
        </w:trPr>
        <w:tc>
          <w:tcPr>
            <w:tcW w:w="591" w:type="dxa"/>
            <w:gridSpan w:val="2"/>
          </w:tcPr>
          <w:p w14:paraId="3D3E1A6C" w14:textId="5BE48DBE" w:rsidR="00A578C3" w:rsidRDefault="007F494F" w:rsidP="00811DFF">
            <w:pPr>
              <w:pStyle w:val="aff6"/>
            </w:pPr>
            <w:r>
              <w:t>10</w:t>
            </w:r>
          </w:p>
        </w:tc>
        <w:tc>
          <w:tcPr>
            <w:tcW w:w="1961" w:type="dxa"/>
          </w:tcPr>
          <w:p w14:paraId="128872CB" w14:textId="5015E569" w:rsidR="00A578C3" w:rsidRPr="009D743D" w:rsidRDefault="00A578C3" w:rsidP="00811DFF">
            <w:pPr>
              <w:pStyle w:val="aff6"/>
            </w:pPr>
            <w:r w:rsidRPr="009D743D">
              <w:t>КнДобПодпис</w:t>
            </w:r>
            <w:r w:rsidR="00395C1F">
              <w:t>ант</w:t>
            </w:r>
          </w:p>
        </w:tc>
        <w:tc>
          <w:tcPr>
            <w:tcW w:w="2835" w:type="dxa"/>
          </w:tcPr>
          <w:p w14:paraId="17A889E6" w14:textId="77777777" w:rsidR="00A578C3" w:rsidRPr="009D743D" w:rsidRDefault="00A578C3" w:rsidP="00811DFF">
            <w:pPr>
              <w:pStyle w:val="aff6"/>
            </w:pPr>
            <w:r>
              <w:t>Подписант</w:t>
            </w:r>
          </w:p>
        </w:tc>
        <w:tc>
          <w:tcPr>
            <w:tcW w:w="4076" w:type="dxa"/>
          </w:tcPr>
          <w:p w14:paraId="37BF0037" w14:textId="77777777" w:rsidR="00A578C3" w:rsidRPr="009D743D" w:rsidRDefault="00A578C3" w:rsidP="00811DFF">
            <w:pPr>
              <w:pStyle w:val="aff6"/>
            </w:pPr>
            <w:r w:rsidRPr="009D743D">
              <w:t xml:space="preserve">Кнопка для открытия справочника ОШС и выбора подписанта </w:t>
            </w:r>
          </w:p>
        </w:tc>
      </w:tr>
      <w:tr w:rsidR="00A578C3" w:rsidRPr="009D743D" w14:paraId="1769D78F" w14:textId="77777777" w:rsidTr="00811DFF">
        <w:trPr>
          <w:cantSplit/>
        </w:trPr>
        <w:tc>
          <w:tcPr>
            <w:tcW w:w="9463" w:type="dxa"/>
            <w:gridSpan w:val="5"/>
          </w:tcPr>
          <w:p w14:paraId="5B564389" w14:textId="77777777" w:rsidR="00A578C3" w:rsidRPr="00006986" w:rsidRDefault="00A578C3" w:rsidP="00811DFF">
            <w:pPr>
              <w:pStyle w:val="aff6"/>
              <w:rPr>
                <w:i/>
              </w:rPr>
            </w:pPr>
            <w:r>
              <w:rPr>
                <w:i/>
              </w:rPr>
              <w:t>Группа «</w:t>
            </w:r>
            <w:r w:rsidRPr="00006986">
              <w:rPr>
                <w:i/>
              </w:rPr>
              <w:t>Состав ЦЗК</w:t>
            </w:r>
            <w:r>
              <w:rPr>
                <w:i/>
              </w:rPr>
              <w:t>»</w:t>
            </w:r>
            <w:r w:rsidRPr="00006986">
              <w:rPr>
                <w:i/>
              </w:rPr>
              <w:t xml:space="preserve"> (БлокСоставЦЗК)</w:t>
            </w:r>
          </w:p>
        </w:tc>
      </w:tr>
      <w:tr w:rsidR="00A578C3" w:rsidRPr="009D743D" w14:paraId="10D33DA9" w14:textId="77777777" w:rsidTr="00811DFF">
        <w:trPr>
          <w:cantSplit/>
        </w:trPr>
        <w:tc>
          <w:tcPr>
            <w:tcW w:w="591" w:type="dxa"/>
            <w:gridSpan w:val="2"/>
          </w:tcPr>
          <w:p w14:paraId="527F34EE" w14:textId="56E781D2" w:rsidR="00A578C3" w:rsidRDefault="007F494F" w:rsidP="00811DFF">
            <w:pPr>
              <w:pStyle w:val="aff6"/>
            </w:pPr>
            <w:r>
              <w:t>11</w:t>
            </w:r>
          </w:p>
        </w:tc>
        <w:tc>
          <w:tcPr>
            <w:tcW w:w="1961" w:type="dxa"/>
          </w:tcPr>
          <w:p w14:paraId="751E8033" w14:textId="77777777" w:rsidR="00A578C3" w:rsidRPr="009D743D" w:rsidRDefault="00A578C3" w:rsidP="00811DFF">
            <w:pPr>
              <w:pStyle w:val="aff6"/>
            </w:pPr>
            <w:r w:rsidRPr="009D743D">
              <w:t>КнДобПредс</w:t>
            </w:r>
            <w:r>
              <w:t>едателя</w:t>
            </w:r>
          </w:p>
        </w:tc>
        <w:tc>
          <w:tcPr>
            <w:tcW w:w="2835" w:type="dxa"/>
          </w:tcPr>
          <w:p w14:paraId="2E291A64" w14:textId="77777777" w:rsidR="00A578C3" w:rsidRPr="009D743D" w:rsidRDefault="00A578C3" w:rsidP="00811DFF">
            <w:pPr>
              <w:pStyle w:val="aff6"/>
            </w:pPr>
            <w:r>
              <w:t>Председатель</w:t>
            </w:r>
          </w:p>
        </w:tc>
        <w:tc>
          <w:tcPr>
            <w:tcW w:w="4076" w:type="dxa"/>
          </w:tcPr>
          <w:p w14:paraId="79E63D86" w14:textId="77777777" w:rsidR="00A578C3" w:rsidRPr="009D743D" w:rsidRDefault="00A578C3" w:rsidP="00811DFF">
            <w:pPr>
              <w:pStyle w:val="aff6"/>
            </w:pPr>
            <w:r w:rsidRPr="009D743D">
              <w:t xml:space="preserve">Кнопка для открытия справочника </w:t>
            </w:r>
            <w:r>
              <w:t>«Составы заседаний»</w:t>
            </w:r>
            <w:r w:rsidRPr="009D743D">
              <w:t xml:space="preserve"> и выбора председателя</w:t>
            </w:r>
          </w:p>
        </w:tc>
      </w:tr>
      <w:tr w:rsidR="00A578C3" w:rsidRPr="009D743D" w14:paraId="2AC76E83" w14:textId="77777777" w:rsidTr="00811DFF">
        <w:trPr>
          <w:cantSplit/>
        </w:trPr>
        <w:tc>
          <w:tcPr>
            <w:tcW w:w="591" w:type="dxa"/>
            <w:gridSpan w:val="2"/>
          </w:tcPr>
          <w:p w14:paraId="12F1392A" w14:textId="0E5BE07C" w:rsidR="00A578C3" w:rsidRDefault="007F494F" w:rsidP="00811DFF">
            <w:pPr>
              <w:pStyle w:val="aff6"/>
            </w:pPr>
            <w:r>
              <w:t>12</w:t>
            </w:r>
          </w:p>
        </w:tc>
        <w:tc>
          <w:tcPr>
            <w:tcW w:w="1961" w:type="dxa"/>
          </w:tcPr>
          <w:p w14:paraId="4B2ABFA6" w14:textId="77777777" w:rsidR="00A578C3" w:rsidRPr="009D743D" w:rsidRDefault="00A578C3" w:rsidP="00811DFF">
            <w:pPr>
              <w:pStyle w:val="aff6"/>
            </w:pPr>
            <w:r>
              <w:t>КнДобСопредседателя</w:t>
            </w:r>
          </w:p>
        </w:tc>
        <w:tc>
          <w:tcPr>
            <w:tcW w:w="2835" w:type="dxa"/>
          </w:tcPr>
          <w:p w14:paraId="42071068" w14:textId="77777777" w:rsidR="00A578C3" w:rsidRPr="009D743D" w:rsidRDefault="00A578C3" w:rsidP="00811DFF">
            <w:pPr>
              <w:pStyle w:val="aff6"/>
            </w:pPr>
            <w:r>
              <w:t xml:space="preserve">Сопредседатель </w:t>
            </w:r>
          </w:p>
        </w:tc>
        <w:tc>
          <w:tcPr>
            <w:tcW w:w="4076" w:type="dxa"/>
          </w:tcPr>
          <w:p w14:paraId="240D3C1A" w14:textId="77777777" w:rsidR="00A578C3" w:rsidRPr="009D743D" w:rsidRDefault="00A578C3" w:rsidP="00811DFF">
            <w:pPr>
              <w:pStyle w:val="aff6"/>
            </w:pPr>
            <w:r w:rsidRPr="009D743D">
              <w:t xml:space="preserve">Кнопка для открытия справочника </w:t>
            </w:r>
            <w:r>
              <w:t xml:space="preserve">«Составы заседаний» </w:t>
            </w:r>
            <w:r w:rsidRPr="009D743D">
              <w:t xml:space="preserve">и выбора </w:t>
            </w:r>
            <w:r>
              <w:t>со</w:t>
            </w:r>
            <w:r w:rsidRPr="009D743D">
              <w:t>председателя</w:t>
            </w:r>
          </w:p>
        </w:tc>
      </w:tr>
      <w:tr w:rsidR="00A578C3" w:rsidRPr="009D743D" w14:paraId="1D9B2784" w14:textId="77777777" w:rsidTr="00811DFF">
        <w:trPr>
          <w:cantSplit/>
        </w:trPr>
        <w:tc>
          <w:tcPr>
            <w:tcW w:w="591" w:type="dxa"/>
            <w:gridSpan w:val="2"/>
          </w:tcPr>
          <w:p w14:paraId="3FE772DA" w14:textId="793035BC" w:rsidR="00A578C3" w:rsidRDefault="007F494F" w:rsidP="00811DFF">
            <w:pPr>
              <w:pStyle w:val="aff6"/>
            </w:pPr>
            <w:r>
              <w:t>13</w:t>
            </w:r>
          </w:p>
        </w:tc>
        <w:tc>
          <w:tcPr>
            <w:tcW w:w="1961" w:type="dxa"/>
          </w:tcPr>
          <w:p w14:paraId="2D2DF82D" w14:textId="77777777" w:rsidR="00A578C3" w:rsidRPr="009D743D" w:rsidRDefault="00A578C3" w:rsidP="00811DFF">
            <w:pPr>
              <w:pStyle w:val="aff6"/>
            </w:pPr>
            <w:r w:rsidRPr="009D743D">
              <w:t>КнДобЗам</w:t>
            </w:r>
            <w:r>
              <w:t>.п</w:t>
            </w:r>
            <w:r w:rsidRPr="009D743D">
              <w:t>редс</w:t>
            </w:r>
            <w:r>
              <w:t>едателя</w:t>
            </w:r>
          </w:p>
        </w:tc>
        <w:tc>
          <w:tcPr>
            <w:tcW w:w="2835" w:type="dxa"/>
          </w:tcPr>
          <w:p w14:paraId="5796AE2A" w14:textId="77777777" w:rsidR="00A578C3" w:rsidRPr="009D743D" w:rsidRDefault="00A578C3" w:rsidP="00811DFF">
            <w:pPr>
              <w:pStyle w:val="aff6"/>
            </w:pPr>
            <w:r>
              <w:t xml:space="preserve">Зам. председателя </w:t>
            </w:r>
          </w:p>
        </w:tc>
        <w:tc>
          <w:tcPr>
            <w:tcW w:w="4076" w:type="dxa"/>
          </w:tcPr>
          <w:p w14:paraId="4AA4569A" w14:textId="77777777" w:rsidR="00A578C3" w:rsidRPr="009D743D" w:rsidRDefault="00A578C3" w:rsidP="00811DFF">
            <w:pPr>
              <w:pStyle w:val="aff6"/>
            </w:pPr>
            <w:r w:rsidRPr="009D743D">
              <w:t>Кнопка для открытия справочника «Составы заседаний» и выбора заместителя председателя</w:t>
            </w:r>
          </w:p>
        </w:tc>
      </w:tr>
      <w:tr w:rsidR="00A578C3" w:rsidRPr="009D743D" w14:paraId="67043491" w14:textId="77777777" w:rsidTr="00811DFF">
        <w:trPr>
          <w:cantSplit/>
        </w:trPr>
        <w:tc>
          <w:tcPr>
            <w:tcW w:w="591" w:type="dxa"/>
            <w:gridSpan w:val="2"/>
          </w:tcPr>
          <w:p w14:paraId="6447B710" w14:textId="36B66AB5" w:rsidR="00A578C3" w:rsidRDefault="007F494F" w:rsidP="00811DFF">
            <w:pPr>
              <w:pStyle w:val="aff6"/>
            </w:pPr>
            <w:r>
              <w:t>14</w:t>
            </w:r>
          </w:p>
        </w:tc>
        <w:tc>
          <w:tcPr>
            <w:tcW w:w="1961" w:type="dxa"/>
          </w:tcPr>
          <w:p w14:paraId="2E46BEED" w14:textId="77777777" w:rsidR="00A578C3" w:rsidRPr="009D743D" w:rsidRDefault="00A578C3" w:rsidP="00811DFF">
            <w:pPr>
              <w:pStyle w:val="aff6"/>
            </w:pPr>
            <w:r>
              <w:t>КнДобСеркретаря</w:t>
            </w:r>
          </w:p>
        </w:tc>
        <w:tc>
          <w:tcPr>
            <w:tcW w:w="2835" w:type="dxa"/>
          </w:tcPr>
          <w:p w14:paraId="6B1742F7" w14:textId="77777777" w:rsidR="00A578C3" w:rsidRDefault="00A578C3" w:rsidP="00811DFF">
            <w:pPr>
              <w:pStyle w:val="aff6"/>
            </w:pPr>
            <w:r>
              <w:t>Секретарь</w:t>
            </w:r>
          </w:p>
        </w:tc>
        <w:tc>
          <w:tcPr>
            <w:tcW w:w="4076" w:type="dxa"/>
          </w:tcPr>
          <w:p w14:paraId="7670F8C2" w14:textId="77777777" w:rsidR="00A578C3" w:rsidRPr="009D743D" w:rsidRDefault="00A578C3" w:rsidP="00811DFF">
            <w:pPr>
              <w:pStyle w:val="aff6"/>
            </w:pPr>
            <w:r w:rsidRPr="009D743D">
              <w:t xml:space="preserve">Кнопка для открытия справочника «Составы заседаний» и выбора </w:t>
            </w:r>
            <w:r>
              <w:t>секретаря</w:t>
            </w:r>
          </w:p>
        </w:tc>
      </w:tr>
      <w:tr w:rsidR="00A578C3" w:rsidRPr="009D743D" w14:paraId="572E971C" w14:textId="77777777" w:rsidTr="00811DFF">
        <w:trPr>
          <w:cantSplit/>
        </w:trPr>
        <w:tc>
          <w:tcPr>
            <w:tcW w:w="591" w:type="dxa"/>
            <w:gridSpan w:val="2"/>
          </w:tcPr>
          <w:p w14:paraId="276195E3" w14:textId="4D7F7E7D" w:rsidR="00A578C3" w:rsidRDefault="007F494F" w:rsidP="00811DFF">
            <w:pPr>
              <w:pStyle w:val="aff6"/>
            </w:pPr>
            <w:r>
              <w:t>15</w:t>
            </w:r>
          </w:p>
        </w:tc>
        <w:tc>
          <w:tcPr>
            <w:tcW w:w="1961" w:type="dxa"/>
          </w:tcPr>
          <w:p w14:paraId="65BFFEED" w14:textId="77777777" w:rsidR="00A578C3" w:rsidRDefault="00A578C3" w:rsidP="00811DFF">
            <w:pPr>
              <w:pStyle w:val="aff6"/>
            </w:pPr>
            <w:r w:rsidRPr="009D743D">
              <w:t>КнДобСост</w:t>
            </w:r>
            <w:r>
              <w:t>ав</w:t>
            </w:r>
          </w:p>
        </w:tc>
        <w:tc>
          <w:tcPr>
            <w:tcW w:w="2835" w:type="dxa"/>
          </w:tcPr>
          <w:p w14:paraId="11A3C5A8" w14:textId="77777777" w:rsidR="00A578C3" w:rsidRDefault="00A578C3" w:rsidP="00811DFF">
            <w:pPr>
              <w:pStyle w:val="aff6"/>
            </w:pPr>
            <w:r>
              <w:t>Состав</w:t>
            </w:r>
          </w:p>
        </w:tc>
        <w:tc>
          <w:tcPr>
            <w:tcW w:w="4076" w:type="dxa"/>
          </w:tcPr>
          <w:p w14:paraId="52E285A9" w14:textId="77777777" w:rsidR="00A578C3" w:rsidRPr="009D743D" w:rsidRDefault="00A578C3" w:rsidP="00811DFF">
            <w:pPr>
              <w:pStyle w:val="aff6"/>
            </w:pPr>
            <w:r w:rsidRPr="009D743D">
              <w:t>Кнопка для открытия справочника «Составы заседаний» и выбора состава заседания</w:t>
            </w:r>
          </w:p>
        </w:tc>
      </w:tr>
      <w:tr w:rsidR="00A578C3" w:rsidRPr="009D743D" w14:paraId="7A9D49AE" w14:textId="77777777" w:rsidTr="00811DFF">
        <w:trPr>
          <w:cantSplit/>
        </w:trPr>
        <w:tc>
          <w:tcPr>
            <w:tcW w:w="9463" w:type="dxa"/>
            <w:gridSpan w:val="5"/>
          </w:tcPr>
          <w:p w14:paraId="3167EA89" w14:textId="77777777" w:rsidR="00A578C3" w:rsidRPr="00006986" w:rsidRDefault="00A578C3" w:rsidP="00811DFF">
            <w:pPr>
              <w:pStyle w:val="aff6"/>
              <w:rPr>
                <w:b/>
                <w:i/>
              </w:rPr>
            </w:pPr>
            <w:r>
              <w:rPr>
                <w:b/>
                <w:i/>
              </w:rPr>
              <w:t>Область «</w:t>
            </w:r>
            <w:r w:rsidRPr="00006986">
              <w:rPr>
                <w:b/>
                <w:i/>
              </w:rPr>
              <w:t>Дополнительно</w:t>
            </w:r>
            <w:r>
              <w:rPr>
                <w:b/>
                <w:i/>
              </w:rPr>
              <w:t>»</w:t>
            </w:r>
            <w:r w:rsidRPr="00006986">
              <w:rPr>
                <w:b/>
                <w:i/>
              </w:rPr>
              <w:t xml:space="preserve"> (ОблДопРек)</w:t>
            </w:r>
          </w:p>
        </w:tc>
      </w:tr>
      <w:tr w:rsidR="00A578C3" w:rsidRPr="009D743D" w14:paraId="5A4FB8B0" w14:textId="77777777" w:rsidTr="00811DFF">
        <w:trPr>
          <w:cantSplit/>
        </w:trPr>
        <w:tc>
          <w:tcPr>
            <w:tcW w:w="591" w:type="dxa"/>
            <w:gridSpan w:val="2"/>
          </w:tcPr>
          <w:p w14:paraId="7F209616" w14:textId="52516B95" w:rsidR="00A578C3" w:rsidRPr="009D743D" w:rsidRDefault="007F494F" w:rsidP="00811DFF">
            <w:pPr>
              <w:pStyle w:val="aff6"/>
            </w:pPr>
            <w:r>
              <w:t>16</w:t>
            </w:r>
          </w:p>
        </w:tc>
        <w:tc>
          <w:tcPr>
            <w:tcW w:w="1961" w:type="dxa"/>
          </w:tcPr>
          <w:p w14:paraId="202AD031" w14:textId="77777777" w:rsidR="00A578C3" w:rsidRPr="009D743D" w:rsidRDefault="00A578C3" w:rsidP="00811DFF">
            <w:pPr>
              <w:pStyle w:val="aff6"/>
            </w:pPr>
            <w:r w:rsidRPr="009D743D">
              <w:t>КнСверДоп</w:t>
            </w:r>
          </w:p>
        </w:tc>
        <w:tc>
          <w:tcPr>
            <w:tcW w:w="2835" w:type="dxa"/>
          </w:tcPr>
          <w:p w14:paraId="2581A791" w14:textId="77777777" w:rsidR="00A578C3" w:rsidRPr="009D743D" w:rsidRDefault="00A578C3" w:rsidP="00811DFF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7A062F41" w14:textId="77777777" w:rsidR="00A578C3" w:rsidRPr="009D743D" w:rsidRDefault="00A578C3" w:rsidP="00811DFF">
            <w:pPr>
              <w:pStyle w:val="aff6"/>
            </w:pPr>
            <w:r w:rsidRPr="009D743D">
              <w:t>Псевдоссылка сворачивания/разворачивания раздела «Дополнительно»</w:t>
            </w:r>
          </w:p>
        </w:tc>
      </w:tr>
      <w:tr w:rsidR="00A578C3" w:rsidRPr="009D743D" w14:paraId="580A7D0C" w14:textId="77777777" w:rsidTr="00811DFF">
        <w:trPr>
          <w:cantSplit/>
        </w:trPr>
        <w:tc>
          <w:tcPr>
            <w:tcW w:w="9463" w:type="dxa"/>
            <w:gridSpan w:val="5"/>
          </w:tcPr>
          <w:p w14:paraId="3F6D1D51" w14:textId="77777777" w:rsidR="00A578C3" w:rsidRPr="009D743D" w:rsidRDefault="00A578C3" w:rsidP="00811DFF">
            <w:pPr>
              <w:pStyle w:val="aff6"/>
            </w:pPr>
            <w:r w:rsidRPr="00006986">
              <w:rPr>
                <w:i/>
              </w:rPr>
              <w:t>Группа «Специальные отметки» (БлокСпецОтм)</w:t>
            </w:r>
          </w:p>
        </w:tc>
      </w:tr>
      <w:tr w:rsidR="00A578C3" w:rsidRPr="009D743D" w14:paraId="56CA0C77" w14:textId="77777777" w:rsidTr="00811DFF">
        <w:trPr>
          <w:cantSplit/>
        </w:trPr>
        <w:tc>
          <w:tcPr>
            <w:tcW w:w="567" w:type="dxa"/>
          </w:tcPr>
          <w:p w14:paraId="256C2049" w14:textId="75704B57" w:rsidR="00A578C3" w:rsidRPr="009D743D" w:rsidRDefault="007F494F" w:rsidP="00811DFF">
            <w:pPr>
              <w:pStyle w:val="aff6"/>
            </w:pPr>
            <w:r>
              <w:t>17</w:t>
            </w:r>
          </w:p>
        </w:tc>
        <w:tc>
          <w:tcPr>
            <w:tcW w:w="1985" w:type="dxa"/>
            <w:gridSpan w:val="2"/>
          </w:tcPr>
          <w:p w14:paraId="401F4BB7" w14:textId="77777777" w:rsidR="00A578C3" w:rsidRPr="009D743D" w:rsidRDefault="00A578C3" w:rsidP="00811DFF">
            <w:pPr>
              <w:pStyle w:val="aff6"/>
            </w:pPr>
            <w:r>
              <w:t>ВыпСписокГриф</w:t>
            </w:r>
          </w:p>
        </w:tc>
        <w:tc>
          <w:tcPr>
            <w:tcW w:w="2835" w:type="dxa"/>
          </w:tcPr>
          <w:p w14:paraId="0BA871FE" w14:textId="77777777" w:rsidR="00A578C3" w:rsidRPr="009D743D" w:rsidRDefault="00A578C3" w:rsidP="00811DFF">
            <w:pPr>
              <w:pStyle w:val="aff6"/>
            </w:pPr>
            <w:r>
              <w:t>Гриф</w:t>
            </w:r>
          </w:p>
        </w:tc>
        <w:tc>
          <w:tcPr>
            <w:tcW w:w="4076" w:type="dxa"/>
          </w:tcPr>
          <w:p w14:paraId="5829CDD3" w14:textId="4295D3D5" w:rsidR="00A578C3" w:rsidRPr="009D743D" w:rsidRDefault="00395C1F" w:rsidP="00A06E37">
            <w:pPr>
              <w:pStyle w:val="aff6"/>
            </w:pPr>
            <w:r>
              <w:t>Гриф протокола</w:t>
            </w:r>
            <w:r w:rsidR="00A578C3">
              <w:t xml:space="preserve"> </w:t>
            </w:r>
          </w:p>
        </w:tc>
      </w:tr>
      <w:tr w:rsidR="00A578C3" w:rsidRPr="009D743D" w14:paraId="751B24F8" w14:textId="77777777" w:rsidTr="00811DFF">
        <w:trPr>
          <w:cantSplit/>
          <w:trHeight w:val="564"/>
        </w:trPr>
        <w:tc>
          <w:tcPr>
            <w:tcW w:w="567" w:type="dxa"/>
          </w:tcPr>
          <w:p w14:paraId="204D11E4" w14:textId="5BF4D092" w:rsidR="00A578C3" w:rsidRPr="009D743D" w:rsidRDefault="007F494F" w:rsidP="00811DFF">
            <w:pPr>
              <w:pStyle w:val="aff6"/>
            </w:pPr>
            <w:r>
              <w:t>18</w:t>
            </w:r>
          </w:p>
        </w:tc>
        <w:tc>
          <w:tcPr>
            <w:tcW w:w="1985" w:type="dxa"/>
            <w:gridSpan w:val="2"/>
          </w:tcPr>
          <w:p w14:paraId="47B41771" w14:textId="77777777" w:rsidR="00A578C3" w:rsidRPr="009D743D" w:rsidRDefault="00A578C3" w:rsidP="00811DFF">
            <w:pPr>
              <w:pStyle w:val="aff6"/>
            </w:pPr>
            <w:r>
              <w:t>Прим</w:t>
            </w:r>
          </w:p>
        </w:tc>
        <w:tc>
          <w:tcPr>
            <w:tcW w:w="2835" w:type="dxa"/>
          </w:tcPr>
          <w:p w14:paraId="62F42C0E" w14:textId="24E5C50E" w:rsidR="00A578C3" w:rsidRPr="009D743D" w:rsidRDefault="009C02D8" w:rsidP="00811DFF">
            <w:pPr>
              <w:pStyle w:val="aff6"/>
            </w:pPr>
            <w:r>
              <w:t>Примечания</w:t>
            </w:r>
          </w:p>
        </w:tc>
        <w:tc>
          <w:tcPr>
            <w:tcW w:w="4076" w:type="dxa"/>
          </w:tcPr>
          <w:p w14:paraId="4C4B0567" w14:textId="6E6B4FC2" w:rsidR="00A578C3" w:rsidRPr="009D743D" w:rsidRDefault="00A578C3" w:rsidP="00A06E37">
            <w:pPr>
              <w:pStyle w:val="aff6"/>
            </w:pPr>
            <w:r>
              <w:t xml:space="preserve">Примечание к </w:t>
            </w:r>
            <w:r w:rsidR="00395C1F">
              <w:t>протоколу</w:t>
            </w:r>
          </w:p>
        </w:tc>
      </w:tr>
      <w:tr w:rsidR="00A578C3" w:rsidRPr="009D743D" w14:paraId="45120B22" w14:textId="77777777" w:rsidTr="00811DFF">
        <w:trPr>
          <w:cantSplit/>
        </w:trPr>
        <w:tc>
          <w:tcPr>
            <w:tcW w:w="9463" w:type="dxa"/>
            <w:gridSpan w:val="5"/>
          </w:tcPr>
          <w:p w14:paraId="2D663528" w14:textId="77777777" w:rsidR="00A578C3" w:rsidRPr="009D743D" w:rsidRDefault="00A578C3" w:rsidP="00811DFF">
            <w:pPr>
              <w:pStyle w:val="aff6"/>
            </w:pPr>
            <w:r w:rsidRPr="00006986">
              <w:rPr>
                <w:i/>
              </w:rPr>
              <w:t>Группа «Бумажный архив» (БлокБумАрх)</w:t>
            </w:r>
          </w:p>
        </w:tc>
      </w:tr>
      <w:tr w:rsidR="00A578C3" w:rsidRPr="009D743D" w14:paraId="3B6B8DBB" w14:textId="77777777" w:rsidTr="00811DFF">
        <w:trPr>
          <w:cantSplit/>
        </w:trPr>
        <w:tc>
          <w:tcPr>
            <w:tcW w:w="591" w:type="dxa"/>
            <w:gridSpan w:val="2"/>
          </w:tcPr>
          <w:p w14:paraId="6041FBC1" w14:textId="61FA7EE3" w:rsidR="00A578C3" w:rsidRPr="009D743D" w:rsidRDefault="007F494F" w:rsidP="00811DFF">
            <w:pPr>
              <w:pStyle w:val="aff6"/>
            </w:pPr>
            <w:r>
              <w:t>19</w:t>
            </w:r>
          </w:p>
        </w:tc>
        <w:tc>
          <w:tcPr>
            <w:tcW w:w="1961" w:type="dxa"/>
          </w:tcPr>
          <w:p w14:paraId="5E64043C" w14:textId="77777777" w:rsidR="00A578C3" w:rsidRPr="009D743D" w:rsidRDefault="00A578C3" w:rsidP="00811DFF">
            <w:pPr>
              <w:pStyle w:val="aff6"/>
            </w:pPr>
            <w:r>
              <w:t>МБумВ</w:t>
            </w:r>
          </w:p>
        </w:tc>
        <w:tc>
          <w:tcPr>
            <w:tcW w:w="2835" w:type="dxa"/>
          </w:tcPr>
          <w:p w14:paraId="3E036BEE" w14:textId="77777777" w:rsidR="00A578C3" w:rsidRPr="009D743D" w:rsidRDefault="00A578C3" w:rsidP="00811DFF">
            <w:pPr>
              <w:pStyle w:val="aff6"/>
            </w:pPr>
            <w:r>
              <w:t>Местоположение бумажной версии</w:t>
            </w:r>
          </w:p>
        </w:tc>
        <w:tc>
          <w:tcPr>
            <w:tcW w:w="4076" w:type="dxa"/>
          </w:tcPr>
          <w:p w14:paraId="24506626" w14:textId="77777777" w:rsidR="00A578C3" w:rsidRPr="009D743D" w:rsidRDefault="00A578C3" w:rsidP="00811DFF">
            <w:pPr>
              <w:pStyle w:val="aff6"/>
            </w:pPr>
            <w:r>
              <w:t>Местоположение бумажной версии</w:t>
            </w:r>
          </w:p>
        </w:tc>
      </w:tr>
      <w:tr w:rsidR="00A578C3" w:rsidRPr="009D743D" w14:paraId="4070D0A2" w14:textId="77777777" w:rsidTr="00811DFF">
        <w:trPr>
          <w:cantSplit/>
        </w:trPr>
        <w:tc>
          <w:tcPr>
            <w:tcW w:w="591" w:type="dxa"/>
            <w:gridSpan w:val="2"/>
          </w:tcPr>
          <w:p w14:paraId="2829152E" w14:textId="26AB8DEE" w:rsidR="00A578C3" w:rsidRPr="009D743D" w:rsidRDefault="007F494F" w:rsidP="00811DFF">
            <w:pPr>
              <w:pStyle w:val="aff6"/>
            </w:pPr>
            <w:r>
              <w:t>20</w:t>
            </w:r>
          </w:p>
        </w:tc>
        <w:tc>
          <w:tcPr>
            <w:tcW w:w="1961" w:type="dxa"/>
          </w:tcPr>
          <w:p w14:paraId="4B1E3BCF" w14:textId="77777777" w:rsidR="00A578C3" w:rsidRPr="009D743D" w:rsidRDefault="00A578C3" w:rsidP="00811DFF">
            <w:pPr>
              <w:pStyle w:val="aff6"/>
            </w:pPr>
            <w:r w:rsidRPr="009D743D">
              <w:t>КнДобКодДела</w:t>
            </w:r>
          </w:p>
        </w:tc>
        <w:tc>
          <w:tcPr>
            <w:tcW w:w="2835" w:type="dxa"/>
          </w:tcPr>
          <w:p w14:paraId="61E95395" w14:textId="77777777" w:rsidR="00A578C3" w:rsidRPr="009D743D" w:rsidRDefault="00A578C3" w:rsidP="00811DFF">
            <w:pPr>
              <w:pStyle w:val="aff6"/>
            </w:pPr>
            <w:r>
              <w:t>Код дела</w:t>
            </w:r>
          </w:p>
        </w:tc>
        <w:tc>
          <w:tcPr>
            <w:tcW w:w="4076" w:type="dxa"/>
          </w:tcPr>
          <w:p w14:paraId="4F385DBC" w14:textId="77777777" w:rsidR="00A578C3" w:rsidRPr="009D743D" w:rsidRDefault="00A578C3" w:rsidP="00811DFF">
            <w:pPr>
              <w:pStyle w:val="aff6"/>
            </w:pPr>
            <w:r w:rsidRPr="009D743D">
              <w:t>Кнопка для открытия справочника архивного хранилища и выбора кода дела</w:t>
            </w:r>
          </w:p>
        </w:tc>
      </w:tr>
      <w:tr w:rsidR="00A578C3" w:rsidRPr="009D743D" w14:paraId="32B0A689" w14:textId="77777777" w:rsidTr="00811DFF">
        <w:trPr>
          <w:cantSplit/>
        </w:trPr>
        <w:tc>
          <w:tcPr>
            <w:tcW w:w="591" w:type="dxa"/>
            <w:gridSpan w:val="2"/>
          </w:tcPr>
          <w:p w14:paraId="4300C0CD" w14:textId="31AE23CB" w:rsidR="00A578C3" w:rsidRDefault="007F494F" w:rsidP="00811DFF">
            <w:pPr>
              <w:pStyle w:val="aff6"/>
            </w:pPr>
            <w:r>
              <w:t>21</w:t>
            </w:r>
          </w:p>
        </w:tc>
        <w:tc>
          <w:tcPr>
            <w:tcW w:w="1961" w:type="dxa"/>
          </w:tcPr>
          <w:p w14:paraId="0EF14C2C" w14:textId="77777777" w:rsidR="00A578C3" w:rsidRPr="009D743D" w:rsidRDefault="00A578C3" w:rsidP="00811DFF">
            <w:pPr>
              <w:pStyle w:val="aff6"/>
            </w:pPr>
            <w:r>
              <w:t>ШКд</w:t>
            </w:r>
          </w:p>
        </w:tc>
        <w:tc>
          <w:tcPr>
            <w:tcW w:w="2835" w:type="dxa"/>
          </w:tcPr>
          <w:p w14:paraId="5A03E356" w14:textId="77777777" w:rsidR="00A578C3" w:rsidRPr="009D743D" w:rsidRDefault="00A578C3" w:rsidP="00811DFF">
            <w:pPr>
              <w:pStyle w:val="aff6"/>
            </w:pPr>
            <w:r>
              <w:t>Штрих-код дела</w:t>
            </w:r>
          </w:p>
        </w:tc>
        <w:tc>
          <w:tcPr>
            <w:tcW w:w="4076" w:type="dxa"/>
          </w:tcPr>
          <w:p w14:paraId="623552A6" w14:textId="77777777" w:rsidR="00A578C3" w:rsidRPr="009D743D" w:rsidRDefault="00A578C3" w:rsidP="00811DFF">
            <w:pPr>
              <w:pStyle w:val="aff6"/>
            </w:pPr>
            <w:r>
              <w:t>Штрих-код дела</w:t>
            </w:r>
          </w:p>
        </w:tc>
      </w:tr>
      <w:tr w:rsidR="00A578C3" w:rsidRPr="009D743D" w14:paraId="71544D2F" w14:textId="77777777" w:rsidTr="00811DFF">
        <w:trPr>
          <w:cantSplit/>
        </w:trPr>
        <w:tc>
          <w:tcPr>
            <w:tcW w:w="591" w:type="dxa"/>
            <w:gridSpan w:val="2"/>
          </w:tcPr>
          <w:p w14:paraId="3DF1B5C1" w14:textId="2C926658" w:rsidR="00A578C3" w:rsidRDefault="00D15E02" w:rsidP="00811DFF">
            <w:pPr>
              <w:pStyle w:val="aff6"/>
            </w:pPr>
            <w:r>
              <w:t>22</w:t>
            </w:r>
          </w:p>
        </w:tc>
        <w:tc>
          <w:tcPr>
            <w:tcW w:w="1961" w:type="dxa"/>
          </w:tcPr>
          <w:p w14:paraId="7CD67ABC" w14:textId="77777777" w:rsidR="00A578C3" w:rsidRPr="009D743D" w:rsidDel="00C7642E" w:rsidRDefault="00A578C3" w:rsidP="00811DFF">
            <w:pPr>
              <w:pStyle w:val="aff6"/>
            </w:pPr>
            <w:r>
              <w:t>ДПарх</w:t>
            </w:r>
          </w:p>
        </w:tc>
        <w:tc>
          <w:tcPr>
            <w:tcW w:w="2835" w:type="dxa"/>
          </w:tcPr>
          <w:p w14:paraId="4B2F8564" w14:textId="77777777" w:rsidR="00A578C3" w:rsidRPr="009D743D" w:rsidDel="00C7642E" w:rsidRDefault="00A578C3" w:rsidP="00811DFF">
            <w:pPr>
              <w:pStyle w:val="aff6"/>
            </w:pPr>
            <w:r>
              <w:t>Дата помещения в архив</w:t>
            </w:r>
          </w:p>
        </w:tc>
        <w:tc>
          <w:tcPr>
            <w:tcW w:w="4076" w:type="dxa"/>
          </w:tcPr>
          <w:p w14:paraId="791D3A58" w14:textId="496EC945" w:rsidR="00A578C3" w:rsidRPr="009D743D" w:rsidDel="00C7642E" w:rsidRDefault="00A578C3" w:rsidP="00A06E37">
            <w:pPr>
              <w:pStyle w:val="aff6"/>
            </w:pPr>
            <w:r>
              <w:t xml:space="preserve">Дата помещения в архив </w:t>
            </w:r>
            <w:r w:rsidR="00F827FB">
              <w:t>протокола</w:t>
            </w:r>
          </w:p>
        </w:tc>
      </w:tr>
      <w:tr w:rsidR="00D15E02" w:rsidRPr="009D743D" w14:paraId="260B87F5" w14:textId="77777777" w:rsidTr="00811DFF">
        <w:trPr>
          <w:cantSplit/>
        </w:trPr>
        <w:tc>
          <w:tcPr>
            <w:tcW w:w="591" w:type="dxa"/>
            <w:gridSpan w:val="2"/>
          </w:tcPr>
          <w:p w14:paraId="30384691" w14:textId="1C3AA6C1" w:rsidR="00D15E02" w:rsidRDefault="00D15E02" w:rsidP="00811DFF">
            <w:pPr>
              <w:pStyle w:val="aff6"/>
            </w:pPr>
            <w:r>
              <w:t>23</w:t>
            </w:r>
          </w:p>
        </w:tc>
        <w:tc>
          <w:tcPr>
            <w:tcW w:w="1961" w:type="dxa"/>
          </w:tcPr>
          <w:p w14:paraId="79F7E4EA" w14:textId="111BEF17" w:rsidR="00D15E02" w:rsidRDefault="00D15E02" w:rsidP="00811DFF">
            <w:pPr>
              <w:pStyle w:val="aff6"/>
            </w:pPr>
            <w:r>
              <w:t>КнРазСО</w:t>
            </w:r>
          </w:p>
        </w:tc>
        <w:tc>
          <w:tcPr>
            <w:tcW w:w="2835" w:type="dxa"/>
          </w:tcPr>
          <w:p w14:paraId="3615E6B6" w14:textId="77B008F0" w:rsidR="00D15E02" w:rsidRDefault="00D15E02" w:rsidP="00811DFF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014097C8" w14:textId="3753D93F" w:rsidR="00D15E02" w:rsidRDefault="00D15E02" w:rsidP="00A06E37">
            <w:pPr>
              <w:pStyle w:val="aff6"/>
            </w:pPr>
            <w:r w:rsidRPr="009D743D">
              <w:t>Псевдоссылка сворачивания/разворачивания раздела «</w:t>
            </w:r>
            <w:r>
              <w:t>Служебные отметки</w:t>
            </w:r>
            <w:r w:rsidRPr="009D743D">
              <w:t>»</w:t>
            </w:r>
          </w:p>
        </w:tc>
      </w:tr>
    </w:tbl>
    <w:p w14:paraId="23D1F29C" w14:textId="7195B6AB" w:rsidR="009D743D" w:rsidRDefault="00B74C42" w:rsidP="0094220E">
      <w:pPr>
        <w:pStyle w:val="4"/>
        <w:rPr>
          <w:lang w:val="ru-RU"/>
        </w:rPr>
      </w:pPr>
      <w:bookmarkStart w:id="628" w:name="_Toc492307596"/>
      <w:bookmarkStart w:id="629" w:name="_Toc492995509"/>
      <w:bookmarkStart w:id="630" w:name="_Toc492307597"/>
      <w:bookmarkStart w:id="631" w:name="_Toc492995510"/>
      <w:bookmarkStart w:id="632" w:name="_Toc493516196"/>
      <w:bookmarkStart w:id="633" w:name="_Toc484754948"/>
      <w:bookmarkEnd w:id="628"/>
      <w:bookmarkEnd w:id="629"/>
      <w:bookmarkEnd w:id="630"/>
      <w:bookmarkEnd w:id="631"/>
      <w:r>
        <w:rPr>
          <w:lang w:val="ru-RU"/>
        </w:rPr>
        <w:t xml:space="preserve">Поведение </w:t>
      </w:r>
      <w:r w:rsidR="009D743D" w:rsidRPr="007450FD">
        <w:t>интерфейса вкладки «Реквизиты»</w:t>
      </w:r>
      <w:bookmarkEnd w:id="632"/>
      <w:r w:rsidR="009D743D" w:rsidRPr="007450FD">
        <w:t xml:space="preserve"> </w:t>
      </w:r>
      <w:bookmarkEnd w:id="633"/>
    </w:p>
    <w:p w14:paraId="48552290" w14:textId="77777777" w:rsidR="00BF78D1" w:rsidRDefault="00BF78D1" w:rsidP="00BF78D1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7E309C45" w14:textId="178DAF57" w:rsidR="00F827FB" w:rsidRPr="00D02625" w:rsidRDefault="00F979E8" w:rsidP="00A06E37">
      <w:pPr>
        <w:rPr>
          <w:bCs/>
        </w:rPr>
      </w:pPr>
      <w:r>
        <w:rPr>
          <w:bCs/>
        </w:rPr>
        <w:t xml:space="preserve">Поведение </w:t>
      </w:r>
      <w:r w:rsidR="007450FD" w:rsidRPr="007450FD">
        <w:rPr>
          <w:bCs/>
        </w:rPr>
        <w:t>интерфейса вкладки «Реквизиты» карточки протокола ЦЗК</w:t>
      </w:r>
      <w:r w:rsidR="007450FD">
        <w:rPr>
          <w:bCs/>
        </w:rPr>
        <w:t xml:space="preserve"> приведен</w:t>
      </w:r>
      <w:r>
        <w:rPr>
          <w:bCs/>
        </w:rPr>
        <w:t>о</w:t>
      </w:r>
      <w:r w:rsidR="007450FD">
        <w:rPr>
          <w:bCs/>
        </w:rPr>
        <w:t xml:space="preserve"> в табл. </w:t>
      </w:r>
      <w:r w:rsidR="007450FD">
        <w:rPr>
          <w:bCs/>
        </w:rPr>
        <w:fldChar w:fldCharType="begin"/>
      </w:r>
      <w:r w:rsidR="007450FD">
        <w:rPr>
          <w:bCs/>
        </w:rPr>
        <w:instrText xml:space="preserve"> REF _Ref484778660 \h </w:instrText>
      </w:r>
      <w:r w:rsidR="007450FD">
        <w:rPr>
          <w:bCs/>
        </w:rPr>
      </w:r>
      <w:r w:rsidR="007450FD">
        <w:rPr>
          <w:bCs/>
        </w:rPr>
        <w:fldChar w:fldCharType="separate"/>
      </w:r>
      <w:r w:rsidR="0023698D">
        <w:t>43</w:t>
      </w:r>
      <w:r w:rsidR="007450FD">
        <w:rPr>
          <w:bCs/>
        </w:rPr>
        <w:fldChar w:fldCharType="end"/>
      </w:r>
      <w:r w:rsidR="007450FD">
        <w:rPr>
          <w:bCs/>
        </w:rPr>
        <w:t>.</w:t>
      </w:r>
    </w:p>
    <w:p w14:paraId="16392D93" w14:textId="318C61C4" w:rsidR="009D743D" w:rsidRDefault="007450FD" w:rsidP="0094220E">
      <w:pPr>
        <w:pStyle w:val="aff5"/>
      </w:pPr>
      <w:r w:rsidRPr="009D743D">
        <w:lastRenderedPageBreak/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634" w:name="_Ref484778660"/>
      <w:r w:rsidR="0023698D">
        <w:t>43</w:t>
      </w:r>
      <w:bookmarkEnd w:id="634"/>
      <w:r w:rsidR="009D743D" w:rsidRPr="009D743D">
        <w:fldChar w:fldCharType="end"/>
      </w:r>
      <w:r>
        <w:t>.</w:t>
      </w:r>
      <w:r w:rsidR="009D743D" w:rsidRPr="009D743D">
        <w:t xml:space="preserve"> </w:t>
      </w:r>
      <w:r w:rsidR="00F979E8">
        <w:rPr>
          <w:bCs w:val="0"/>
        </w:rPr>
        <w:t xml:space="preserve">Поведение </w:t>
      </w:r>
      <w:r w:rsidR="009D743D" w:rsidRPr="009D743D">
        <w:t xml:space="preserve">интерфейса </w:t>
      </w:r>
      <w:r w:rsidR="00CA16D8">
        <w:rPr>
          <w:bCs w:val="0"/>
        </w:rPr>
        <w:t xml:space="preserve">вкладки </w:t>
      </w:r>
      <w:r w:rsidR="009D743D" w:rsidRPr="009D743D">
        <w:t>«Реквизиты» карточки протокола ЦЗК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4"/>
        <w:gridCol w:w="1961"/>
        <w:gridCol w:w="2835"/>
        <w:gridCol w:w="4076"/>
      </w:tblGrid>
      <w:tr w:rsidR="00F827FB" w:rsidRPr="009D743D" w14:paraId="1B815446" w14:textId="77777777" w:rsidTr="00D02625">
        <w:trPr>
          <w:trHeight w:val="327"/>
          <w:tblHeader/>
        </w:trPr>
        <w:tc>
          <w:tcPr>
            <w:tcW w:w="591" w:type="dxa"/>
            <w:gridSpan w:val="2"/>
            <w:shd w:val="clear" w:color="auto" w:fill="D9D9D9" w:themeFill="background1" w:themeFillShade="D9"/>
            <w:vAlign w:val="center"/>
          </w:tcPr>
          <w:p w14:paraId="48C2C27B" w14:textId="77777777" w:rsidR="00F827FB" w:rsidRPr="007075BF" w:rsidRDefault="00F827FB" w:rsidP="00D33B0E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1" w:type="dxa"/>
            <w:shd w:val="clear" w:color="auto" w:fill="D9D9D9" w:themeFill="background1" w:themeFillShade="D9"/>
            <w:vAlign w:val="center"/>
          </w:tcPr>
          <w:p w14:paraId="72ABB555" w14:textId="77777777" w:rsidR="00F827FB" w:rsidRPr="007075BF" w:rsidRDefault="00F827FB" w:rsidP="00D33B0E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4058771D" w14:textId="77777777" w:rsidR="00F827FB" w:rsidRPr="007075BF" w:rsidRDefault="00F827FB" w:rsidP="00D33B0E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6" w:type="dxa"/>
            <w:shd w:val="clear" w:color="auto" w:fill="D9D9D9" w:themeFill="background1" w:themeFillShade="D9"/>
            <w:vAlign w:val="center"/>
          </w:tcPr>
          <w:p w14:paraId="1CDE697B" w14:textId="77777777" w:rsidR="00F827FB" w:rsidRPr="007075BF" w:rsidRDefault="00F827FB" w:rsidP="00D33B0E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F827FB" w:rsidRPr="009D743D" w14:paraId="49529D21" w14:textId="77777777" w:rsidTr="00D02625">
        <w:tc>
          <w:tcPr>
            <w:tcW w:w="9463" w:type="dxa"/>
            <w:gridSpan w:val="5"/>
          </w:tcPr>
          <w:p w14:paraId="178E4DFD" w14:textId="77777777" w:rsidR="00F827FB" w:rsidRPr="00006986" w:rsidRDefault="00F827FB" w:rsidP="00D33B0E">
            <w:pPr>
              <w:pStyle w:val="aff6"/>
              <w:rPr>
                <w:b/>
                <w:i/>
              </w:rPr>
            </w:pPr>
            <w:r w:rsidRPr="00006986">
              <w:rPr>
                <w:b/>
                <w:i/>
              </w:rPr>
              <w:t>Вкладки документа «</w:t>
            </w:r>
            <w:r>
              <w:rPr>
                <w:b/>
                <w:i/>
              </w:rPr>
              <w:t>Протокол</w:t>
            </w:r>
            <w:r w:rsidRPr="00006986">
              <w:rPr>
                <w:b/>
                <w:i/>
              </w:rPr>
              <w:t>» (ВклДок)</w:t>
            </w:r>
          </w:p>
        </w:tc>
      </w:tr>
      <w:tr w:rsidR="00F827FB" w:rsidRPr="009D743D" w14:paraId="4851F1C4" w14:textId="77777777" w:rsidTr="00D02625">
        <w:trPr>
          <w:trHeight w:val="276"/>
        </w:trPr>
        <w:tc>
          <w:tcPr>
            <w:tcW w:w="9463" w:type="dxa"/>
            <w:gridSpan w:val="5"/>
          </w:tcPr>
          <w:p w14:paraId="0162DA00" w14:textId="77777777" w:rsidR="00F827FB" w:rsidRPr="009D743D" w:rsidRDefault="00F827FB" w:rsidP="00D33B0E">
            <w:pPr>
              <w:pStyle w:val="aff6"/>
            </w:pPr>
            <w:r>
              <w:rPr>
                <w:b/>
                <w:i/>
              </w:rPr>
              <w:t>Вкладка «Реквизиты»</w:t>
            </w:r>
          </w:p>
        </w:tc>
      </w:tr>
      <w:tr w:rsidR="00F827FB" w:rsidRPr="009D743D" w14:paraId="51AEAD32" w14:textId="77777777" w:rsidTr="00D02625">
        <w:trPr>
          <w:trHeight w:val="275"/>
        </w:trPr>
        <w:tc>
          <w:tcPr>
            <w:tcW w:w="9463" w:type="dxa"/>
            <w:gridSpan w:val="5"/>
          </w:tcPr>
          <w:p w14:paraId="0AB4B5CA" w14:textId="77777777" w:rsidR="00F827FB" w:rsidRDefault="00F827FB" w:rsidP="00D33B0E">
            <w:pPr>
              <w:pStyle w:val="aff6"/>
              <w:rPr>
                <w:b/>
                <w:i/>
              </w:rPr>
            </w:pPr>
            <w:r w:rsidRPr="00006986">
              <w:rPr>
                <w:b/>
                <w:i/>
              </w:rPr>
              <w:t>Область с основными реквизитами (ОблРек)</w:t>
            </w:r>
          </w:p>
        </w:tc>
      </w:tr>
      <w:tr w:rsidR="007F494F" w:rsidRPr="009D743D" w14:paraId="30A16A7D" w14:textId="77777777" w:rsidTr="00D02625">
        <w:tc>
          <w:tcPr>
            <w:tcW w:w="591" w:type="dxa"/>
            <w:gridSpan w:val="2"/>
          </w:tcPr>
          <w:p w14:paraId="35373473" w14:textId="53E29C99" w:rsidR="007F494F" w:rsidRPr="009D743D" w:rsidRDefault="007F494F" w:rsidP="00D33B0E">
            <w:pPr>
              <w:pStyle w:val="aff6"/>
            </w:pPr>
            <w:r>
              <w:t>1</w:t>
            </w:r>
          </w:p>
        </w:tc>
        <w:tc>
          <w:tcPr>
            <w:tcW w:w="1961" w:type="dxa"/>
          </w:tcPr>
          <w:p w14:paraId="21E3FF17" w14:textId="77777777" w:rsidR="007F494F" w:rsidRPr="009D743D" w:rsidRDefault="007F494F" w:rsidP="00D33B0E">
            <w:pPr>
              <w:pStyle w:val="aff6"/>
            </w:pPr>
            <w:r>
              <w:t>РегН</w:t>
            </w:r>
          </w:p>
        </w:tc>
        <w:tc>
          <w:tcPr>
            <w:tcW w:w="2835" w:type="dxa"/>
          </w:tcPr>
          <w:p w14:paraId="42BDCAA1" w14:textId="77777777" w:rsidR="007F494F" w:rsidRPr="009D743D" w:rsidRDefault="007F494F" w:rsidP="00D33B0E">
            <w:pPr>
              <w:pStyle w:val="aff6"/>
            </w:pPr>
            <w:r>
              <w:t>Регистрационный номер</w:t>
            </w:r>
          </w:p>
        </w:tc>
        <w:tc>
          <w:tcPr>
            <w:tcW w:w="4076" w:type="dxa"/>
          </w:tcPr>
          <w:p w14:paraId="4A6B6D89" w14:textId="77777777" w:rsidR="007F494F" w:rsidRPr="009D743D" w:rsidRDefault="007F494F" w:rsidP="00855C67">
            <w:pPr>
              <w:pStyle w:val="aff6"/>
            </w:pPr>
            <w:r w:rsidRPr="009D743D">
              <w:t>При создании документа содержит значение «Будет проставлен автоматически»</w:t>
            </w:r>
            <w:r>
              <w:t>.</w:t>
            </w:r>
          </w:p>
          <w:p w14:paraId="16560F84" w14:textId="77777777" w:rsidR="007F494F" w:rsidRPr="009D743D" w:rsidRDefault="007F494F" w:rsidP="00855C67">
            <w:pPr>
              <w:pStyle w:val="aff6"/>
            </w:pPr>
            <w:r w:rsidRPr="009D743D">
              <w:t>Заполняется автоматически.</w:t>
            </w:r>
          </w:p>
          <w:p w14:paraId="061361F3" w14:textId="7E9E0042" w:rsidR="007F494F" w:rsidRPr="009D743D" w:rsidRDefault="007F494F" w:rsidP="00855C67">
            <w:pPr>
              <w:pStyle w:val="aff6"/>
            </w:pPr>
            <w:r w:rsidRPr="009D743D">
              <w:t>До момента регистрации документа, содержит рабочий номер документа, после регистрации замен</w:t>
            </w:r>
            <w:r>
              <w:t>яется на регистрационный номер.</w:t>
            </w:r>
          </w:p>
        </w:tc>
      </w:tr>
      <w:tr w:rsidR="007F494F" w:rsidRPr="009D743D" w14:paraId="75739808" w14:textId="77777777" w:rsidTr="00D02625">
        <w:tc>
          <w:tcPr>
            <w:tcW w:w="591" w:type="dxa"/>
            <w:gridSpan w:val="2"/>
          </w:tcPr>
          <w:p w14:paraId="3B7F14A1" w14:textId="559C1DF2" w:rsidR="007F494F" w:rsidRPr="009D743D" w:rsidDel="00E94EBA" w:rsidRDefault="007F494F" w:rsidP="00D33B0E">
            <w:pPr>
              <w:pStyle w:val="aff6"/>
            </w:pPr>
            <w:r>
              <w:t>2</w:t>
            </w:r>
          </w:p>
        </w:tc>
        <w:tc>
          <w:tcPr>
            <w:tcW w:w="1961" w:type="dxa"/>
          </w:tcPr>
          <w:p w14:paraId="15472874" w14:textId="77777777" w:rsidR="007F494F" w:rsidRPr="009D743D" w:rsidDel="00627B0D" w:rsidRDefault="007F494F" w:rsidP="00D33B0E">
            <w:pPr>
              <w:pStyle w:val="aff6"/>
            </w:pPr>
            <w:r>
              <w:t>КрС</w:t>
            </w:r>
          </w:p>
        </w:tc>
        <w:tc>
          <w:tcPr>
            <w:tcW w:w="2835" w:type="dxa"/>
          </w:tcPr>
          <w:p w14:paraId="65E793F3" w14:textId="77777777" w:rsidR="007F494F" w:rsidRPr="009D743D" w:rsidDel="00627B0D" w:rsidRDefault="007F494F" w:rsidP="00D33B0E">
            <w:pPr>
              <w:pStyle w:val="aff6"/>
            </w:pPr>
            <w:r>
              <w:t>Краткое содержание</w:t>
            </w:r>
          </w:p>
        </w:tc>
        <w:tc>
          <w:tcPr>
            <w:tcW w:w="4076" w:type="dxa"/>
          </w:tcPr>
          <w:p w14:paraId="1AA731A1" w14:textId="77777777" w:rsidR="009C02D8" w:rsidRPr="009D743D" w:rsidRDefault="009C02D8" w:rsidP="009C02D8">
            <w:pPr>
              <w:pStyle w:val="aff6"/>
            </w:pPr>
            <w:r w:rsidRPr="009D743D">
              <w:t>Заполняется автоматически при создании по правилу: «Тип документа» от «Дата заседания» («Форма заседания»).</w:t>
            </w:r>
          </w:p>
          <w:p w14:paraId="1B27BB7E" w14:textId="77777777" w:rsidR="009C02D8" w:rsidRPr="009D743D" w:rsidRDefault="009C02D8" w:rsidP="009C02D8">
            <w:pPr>
              <w:pStyle w:val="aff6"/>
            </w:pPr>
            <w:r w:rsidRPr="009D743D">
              <w:t>Пример:</w:t>
            </w:r>
          </w:p>
          <w:p w14:paraId="0023B8C2" w14:textId="22D04035" w:rsidR="007F494F" w:rsidRPr="009D743D" w:rsidDel="00627B0D" w:rsidRDefault="009C02D8" w:rsidP="00C13E04">
            <w:pPr>
              <w:pStyle w:val="aff6"/>
            </w:pPr>
            <w:r>
              <w:t>«Протокол ЦЗК от 24.05.2017 (Очная)».</w:t>
            </w:r>
          </w:p>
        </w:tc>
      </w:tr>
      <w:tr w:rsidR="007F494F" w:rsidRPr="009D743D" w14:paraId="647F7B2E" w14:textId="77777777" w:rsidTr="00D02625">
        <w:tc>
          <w:tcPr>
            <w:tcW w:w="591" w:type="dxa"/>
            <w:gridSpan w:val="2"/>
          </w:tcPr>
          <w:p w14:paraId="6E9C5587" w14:textId="6669FC52" w:rsidR="007F494F" w:rsidRPr="009D743D" w:rsidDel="00E94EBA" w:rsidRDefault="007F494F" w:rsidP="00D33B0E">
            <w:pPr>
              <w:pStyle w:val="aff6"/>
            </w:pPr>
            <w:r>
              <w:t>3</w:t>
            </w:r>
          </w:p>
        </w:tc>
        <w:tc>
          <w:tcPr>
            <w:tcW w:w="1961" w:type="dxa"/>
          </w:tcPr>
          <w:p w14:paraId="7E8A168C" w14:textId="77777777" w:rsidR="007F494F" w:rsidRPr="009D743D" w:rsidDel="00627B0D" w:rsidRDefault="007F494F" w:rsidP="00D33B0E">
            <w:pPr>
              <w:pStyle w:val="aff6"/>
            </w:pPr>
            <w:r>
              <w:t>ДР</w:t>
            </w:r>
          </w:p>
        </w:tc>
        <w:tc>
          <w:tcPr>
            <w:tcW w:w="2835" w:type="dxa"/>
          </w:tcPr>
          <w:p w14:paraId="128FF877" w14:textId="77777777" w:rsidR="007F494F" w:rsidRPr="009D743D" w:rsidDel="00627B0D" w:rsidRDefault="007F494F" w:rsidP="00D33B0E">
            <w:pPr>
              <w:pStyle w:val="aff6"/>
            </w:pPr>
            <w:r>
              <w:t>Дата регистрации</w:t>
            </w:r>
          </w:p>
        </w:tc>
        <w:tc>
          <w:tcPr>
            <w:tcW w:w="4076" w:type="dxa"/>
          </w:tcPr>
          <w:p w14:paraId="383BAD98" w14:textId="068D56EE" w:rsidR="007F494F" w:rsidRPr="009D743D" w:rsidDel="00627B0D" w:rsidRDefault="007F494F" w:rsidP="00D33B0E">
            <w:pPr>
              <w:pStyle w:val="aff6"/>
            </w:pPr>
            <w:r w:rsidRPr="009D743D">
              <w:t>Заполняется автоматически в момент регистрации.</w:t>
            </w:r>
          </w:p>
        </w:tc>
      </w:tr>
      <w:tr w:rsidR="007F494F" w:rsidRPr="009D743D" w14:paraId="0832E47E" w14:textId="77777777" w:rsidTr="00D02625">
        <w:tc>
          <w:tcPr>
            <w:tcW w:w="591" w:type="dxa"/>
            <w:gridSpan w:val="2"/>
          </w:tcPr>
          <w:p w14:paraId="09A5812F" w14:textId="5DFA3FC9" w:rsidR="007F494F" w:rsidRPr="009D743D" w:rsidDel="00E94EBA" w:rsidRDefault="007F494F" w:rsidP="00D33B0E">
            <w:pPr>
              <w:pStyle w:val="aff6"/>
            </w:pPr>
            <w:r>
              <w:t>4</w:t>
            </w:r>
          </w:p>
        </w:tc>
        <w:tc>
          <w:tcPr>
            <w:tcW w:w="1961" w:type="dxa"/>
          </w:tcPr>
          <w:p w14:paraId="2D59AA03" w14:textId="77777777" w:rsidR="007F494F" w:rsidRPr="009D743D" w:rsidDel="00627B0D" w:rsidRDefault="007F494F" w:rsidP="00D33B0E">
            <w:pPr>
              <w:pStyle w:val="aff6"/>
            </w:pPr>
            <w:r>
              <w:t>ДС</w:t>
            </w:r>
          </w:p>
        </w:tc>
        <w:tc>
          <w:tcPr>
            <w:tcW w:w="2835" w:type="dxa"/>
          </w:tcPr>
          <w:p w14:paraId="63DC08EF" w14:textId="77777777" w:rsidR="007F494F" w:rsidRPr="009D743D" w:rsidDel="00627B0D" w:rsidRDefault="007F494F" w:rsidP="00D33B0E">
            <w:pPr>
              <w:pStyle w:val="aff6"/>
            </w:pPr>
            <w:r>
              <w:t>Дата создания</w:t>
            </w:r>
          </w:p>
        </w:tc>
        <w:tc>
          <w:tcPr>
            <w:tcW w:w="4076" w:type="dxa"/>
          </w:tcPr>
          <w:p w14:paraId="0B4F9C7B" w14:textId="2D826CBA" w:rsidR="007F494F" w:rsidRPr="009D743D" w:rsidDel="00627B0D" w:rsidRDefault="007F494F" w:rsidP="00D33B0E">
            <w:pPr>
              <w:pStyle w:val="aff6"/>
            </w:pPr>
            <w:r w:rsidRPr="009D743D">
              <w:t>Заполняется авто</w:t>
            </w:r>
            <w:r>
              <w:t>матически в момент создания протокола</w:t>
            </w:r>
          </w:p>
        </w:tc>
      </w:tr>
      <w:tr w:rsidR="00F827FB" w:rsidRPr="009D743D" w14:paraId="437AF37C" w14:textId="77777777" w:rsidTr="00D02625">
        <w:tc>
          <w:tcPr>
            <w:tcW w:w="9463" w:type="dxa"/>
            <w:gridSpan w:val="5"/>
          </w:tcPr>
          <w:p w14:paraId="23746608" w14:textId="77777777" w:rsidR="00F827FB" w:rsidRPr="00006986" w:rsidRDefault="00F827FB" w:rsidP="00D33B0E">
            <w:pPr>
              <w:pStyle w:val="aff6"/>
              <w:rPr>
                <w:i/>
              </w:rPr>
            </w:pPr>
            <w:r w:rsidRPr="00006986">
              <w:rPr>
                <w:i/>
              </w:rPr>
              <w:t>Г</w:t>
            </w:r>
            <w:r>
              <w:rPr>
                <w:i/>
              </w:rPr>
              <w:t>руппа «Заседание» (БлокЗаседания</w:t>
            </w:r>
            <w:r w:rsidRPr="00006986">
              <w:rPr>
                <w:i/>
              </w:rPr>
              <w:t>)</w:t>
            </w:r>
          </w:p>
        </w:tc>
      </w:tr>
      <w:tr w:rsidR="007F494F" w:rsidRPr="009D743D" w14:paraId="397908DB" w14:textId="77777777" w:rsidTr="00D02625">
        <w:tc>
          <w:tcPr>
            <w:tcW w:w="591" w:type="dxa"/>
            <w:gridSpan w:val="2"/>
          </w:tcPr>
          <w:p w14:paraId="5EDBA6D3" w14:textId="1637D2E2" w:rsidR="007F494F" w:rsidRPr="009D743D" w:rsidRDefault="007F494F" w:rsidP="00D33B0E">
            <w:pPr>
              <w:pStyle w:val="aff6"/>
            </w:pPr>
            <w:r>
              <w:t>5</w:t>
            </w:r>
          </w:p>
        </w:tc>
        <w:tc>
          <w:tcPr>
            <w:tcW w:w="1961" w:type="dxa"/>
          </w:tcPr>
          <w:p w14:paraId="2B9BD122" w14:textId="77777777" w:rsidR="007F494F" w:rsidRPr="009D743D" w:rsidRDefault="007F494F" w:rsidP="00D33B0E">
            <w:pPr>
              <w:pStyle w:val="aff6"/>
            </w:pPr>
            <w:r>
              <w:t>ОКУ</w:t>
            </w:r>
          </w:p>
        </w:tc>
        <w:tc>
          <w:tcPr>
            <w:tcW w:w="2835" w:type="dxa"/>
          </w:tcPr>
          <w:p w14:paraId="13B2CF16" w14:textId="77777777" w:rsidR="007F494F" w:rsidRPr="009D743D" w:rsidRDefault="007F494F" w:rsidP="00D33B0E">
            <w:pPr>
              <w:pStyle w:val="aff6"/>
            </w:pPr>
            <w:r>
              <w:t>Общее количество участников</w:t>
            </w:r>
          </w:p>
        </w:tc>
        <w:tc>
          <w:tcPr>
            <w:tcW w:w="4076" w:type="dxa"/>
          </w:tcPr>
          <w:p w14:paraId="4DBF2847" w14:textId="379E65D4" w:rsidR="007F494F" w:rsidRPr="009D743D" w:rsidRDefault="007F494F" w:rsidP="008112B6">
            <w:pPr>
              <w:pStyle w:val="aff6"/>
            </w:pPr>
            <w:r w:rsidRPr="00D02625">
              <w:t>Заполняется по количеству участников состава заседания</w:t>
            </w:r>
          </w:p>
        </w:tc>
      </w:tr>
      <w:tr w:rsidR="007F494F" w:rsidRPr="009D743D" w14:paraId="11D260F6" w14:textId="77777777" w:rsidTr="00D02625">
        <w:tc>
          <w:tcPr>
            <w:tcW w:w="591" w:type="dxa"/>
            <w:gridSpan w:val="2"/>
          </w:tcPr>
          <w:p w14:paraId="735583F6" w14:textId="3DFB05B3" w:rsidR="007F494F" w:rsidRPr="009D743D" w:rsidRDefault="007F494F" w:rsidP="00D33B0E">
            <w:pPr>
              <w:pStyle w:val="aff6"/>
            </w:pPr>
            <w:r>
              <w:t>6</w:t>
            </w:r>
          </w:p>
        </w:tc>
        <w:tc>
          <w:tcPr>
            <w:tcW w:w="1961" w:type="dxa"/>
          </w:tcPr>
          <w:p w14:paraId="32B45C5E" w14:textId="77777777" w:rsidR="007F494F" w:rsidRPr="009D743D" w:rsidRDefault="007F494F" w:rsidP="00D33B0E">
            <w:pPr>
              <w:pStyle w:val="aff6"/>
            </w:pPr>
            <w:r>
              <w:t>ВыпСписокФормаЗаседения</w:t>
            </w:r>
          </w:p>
        </w:tc>
        <w:tc>
          <w:tcPr>
            <w:tcW w:w="2835" w:type="dxa"/>
          </w:tcPr>
          <w:p w14:paraId="4C48607C" w14:textId="77777777" w:rsidR="007F494F" w:rsidRPr="009D743D" w:rsidRDefault="007F494F" w:rsidP="00D33B0E">
            <w:pPr>
              <w:pStyle w:val="aff6"/>
            </w:pPr>
            <w:r>
              <w:t>Форма заседания</w:t>
            </w:r>
          </w:p>
        </w:tc>
        <w:tc>
          <w:tcPr>
            <w:tcW w:w="4076" w:type="dxa"/>
          </w:tcPr>
          <w:p w14:paraId="0FAA42D3" w14:textId="682C3A46" w:rsidR="007F494F" w:rsidRPr="009D743D" w:rsidRDefault="007F494F" w:rsidP="00D33B0E">
            <w:pPr>
              <w:pStyle w:val="aff6"/>
            </w:pPr>
            <w:r>
              <w:t>Содержит выпадающий список для выбора формы заседания: «Очная», «Заочная».</w:t>
            </w:r>
          </w:p>
        </w:tc>
      </w:tr>
      <w:tr w:rsidR="007F494F" w:rsidRPr="009D743D" w14:paraId="0B6F538D" w14:textId="77777777" w:rsidTr="00D02625">
        <w:tc>
          <w:tcPr>
            <w:tcW w:w="591" w:type="dxa"/>
            <w:gridSpan w:val="2"/>
          </w:tcPr>
          <w:p w14:paraId="4EDE7BB5" w14:textId="14C7B53C" w:rsidR="007F494F" w:rsidRPr="009D743D" w:rsidRDefault="007F494F" w:rsidP="00D33B0E">
            <w:pPr>
              <w:pStyle w:val="aff6"/>
            </w:pPr>
            <w:r>
              <w:t>7</w:t>
            </w:r>
          </w:p>
        </w:tc>
        <w:tc>
          <w:tcPr>
            <w:tcW w:w="1961" w:type="dxa"/>
          </w:tcPr>
          <w:p w14:paraId="483CAD63" w14:textId="77777777" w:rsidR="007F494F" w:rsidRPr="009D743D" w:rsidRDefault="007F494F" w:rsidP="00D33B0E">
            <w:pPr>
              <w:pStyle w:val="aff6"/>
            </w:pPr>
            <w:r>
              <w:t>ДЗ</w:t>
            </w:r>
          </w:p>
        </w:tc>
        <w:tc>
          <w:tcPr>
            <w:tcW w:w="2835" w:type="dxa"/>
          </w:tcPr>
          <w:p w14:paraId="5AD4989D" w14:textId="77777777" w:rsidR="007F494F" w:rsidRPr="009D743D" w:rsidRDefault="007F494F" w:rsidP="00D33B0E">
            <w:pPr>
              <w:pStyle w:val="aff6"/>
            </w:pPr>
            <w:r>
              <w:t>Дата заседания</w:t>
            </w:r>
          </w:p>
        </w:tc>
        <w:tc>
          <w:tcPr>
            <w:tcW w:w="4076" w:type="dxa"/>
          </w:tcPr>
          <w:p w14:paraId="49989F4D" w14:textId="77777777" w:rsidR="007F494F" w:rsidRDefault="007F494F" w:rsidP="00F4550F">
            <w:pPr>
              <w:pStyle w:val="aff6"/>
            </w:pPr>
            <w:r w:rsidRPr="009D743D">
              <w:t>Обязательный для заполнения при очной форме заседания</w:t>
            </w:r>
            <w:r>
              <w:t>.</w:t>
            </w:r>
          </w:p>
          <w:p w14:paraId="28EF9D39" w14:textId="7F243A97" w:rsidR="007F494F" w:rsidRPr="009D743D" w:rsidRDefault="007F494F" w:rsidP="00F4550F">
            <w:pPr>
              <w:pStyle w:val="aff6"/>
            </w:pPr>
            <w:r>
              <w:t>В ячейке слева отображается дата, справа – время.</w:t>
            </w:r>
          </w:p>
        </w:tc>
      </w:tr>
      <w:tr w:rsidR="007F494F" w:rsidRPr="009D743D" w14:paraId="26827F15" w14:textId="77777777" w:rsidTr="00D02625">
        <w:tc>
          <w:tcPr>
            <w:tcW w:w="591" w:type="dxa"/>
            <w:gridSpan w:val="2"/>
          </w:tcPr>
          <w:p w14:paraId="48E4F268" w14:textId="7A2D90C0" w:rsidR="007F494F" w:rsidRDefault="007F494F" w:rsidP="00D33B0E">
            <w:pPr>
              <w:pStyle w:val="aff6"/>
            </w:pPr>
            <w:r>
              <w:t>8</w:t>
            </w:r>
          </w:p>
        </w:tc>
        <w:tc>
          <w:tcPr>
            <w:tcW w:w="1961" w:type="dxa"/>
          </w:tcPr>
          <w:p w14:paraId="123463BD" w14:textId="77777777" w:rsidR="007F494F" w:rsidRPr="009D743D" w:rsidRDefault="007F494F" w:rsidP="00D33B0E">
            <w:pPr>
              <w:pStyle w:val="aff6"/>
            </w:pPr>
            <w:r>
              <w:t>МЗ</w:t>
            </w:r>
          </w:p>
        </w:tc>
        <w:tc>
          <w:tcPr>
            <w:tcW w:w="2835" w:type="dxa"/>
          </w:tcPr>
          <w:p w14:paraId="7EE308F9" w14:textId="77777777" w:rsidR="007F494F" w:rsidRPr="009D743D" w:rsidRDefault="007F494F" w:rsidP="00D33B0E">
            <w:pPr>
              <w:pStyle w:val="aff6"/>
            </w:pPr>
            <w:r>
              <w:t>Место заседания</w:t>
            </w:r>
          </w:p>
        </w:tc>
        <w:tc>
          <w:tcPr>
            <w:tcW w:w="4076" w:type="dxa"/>
          </w:tcPr>
          <w:p w14:paraId="66DC24F3" w14:textId="2C7F270C" w:rsidR="007F494F" w:rsidRPr="009D743D" w:rsidRDefault="009C02D8" w:rsidP="00C13E04">
            <w:pPr>
              <w:pStyle w:val="aff6"/>
            </w:pPr>
            <w:r>
              <w:t>Содержит место заседания.</w:t>
            </w:r>
          </w:p>
        </w:tc>
      </w:tr>
      <w:tr w:rsidR="00F827FB" w:rsidRPr="009D743D" w14:paraId="20A2F993" w14:textId="77777777" w:rsidTr="00D02625">
        <w:tc>
          <w:tcPr>
            <w:tcW w:w="9463" w:type="dxa"/>
            <w:gridSpan w:val="5"/>
          </w:tcPr>
          <w:p w14:paraId="77520551" w14:textId="77777777" w:rsidR="00F827FB" w:rsidRPr="00006986" w:rsidRDefault="00F827FB" w:rsidP="00D33B0E">
            <w:pPr>
              <w:pStyle w:val="aff6"/>
              <w:rPr>
                <w:i/>
              </w:rPr>
            </w:pPr>
            <w:r>
              <w:rPr>
                <w:i/>
              </w:rPr>
              <w:t>Группа «</w:t>
            </w:r>
            <w:r w:rsidRPr="00006986">
              <w:rPr>
                <w:i/>
              </w:rPr>
              <w:t>Участники БП</w:t>
            </w:r>
            <w:r>
              <w:rPr>
                <w:i/>
              </w:rPr>
              <w:t>»</w:t>
            </w:r>
            <w:r w:rsidRPr="00006986">
              <w:rPr>
                <w:i/>
              </w:rPr>
              <w:t xml:space="preserve"> (БлокУчастникиБП) </w:t>
            </w:r>
          </w:p>
        </w:tc>
      </w:tr>
      <w:tr w:rsidR="007F494F" w:rsidRPr="009D743D" w14:paraId="174AC141" w14:textId="77777777" w:rsidTr="00D02625">
        <w:tc>
          <w:tcPr>
            <w:tcW w:w="591" w:type="dxa"/>
            <w:gridSpan w:val="2"/>
          </w:tcPr>
          <w:p w14:paraId="274D4DB4" w14:textId="43708B44" w:rsidR="007F494F" w:rsidRDefault="007F494F" w:rsidP="00D33B0E">
            <w:pPr>
              <w:pStyle w:val="aff6"/>
            </w:pPr>
            <w:r>
              <w:t>9</w:t>
            </w:r>
          </w:p>
        </w:tc>
        <w:tc>
          <w:tcPr>
            <w:tcW w:w="1961" w:type="dxa"/>
          </w:tcPr>
          <w:p w14:paraId="5BAAA8F0" w14:textId="77777777" w:rsidR="007F494F" w:rsidRPr="009D743D" w:rsidRDefault="007F494F" w:rsidP="00D33B0E">
            <w:pPr>
              <w:pStyle w:val="aff6"/>
            </w:pPr>
            <w:r w:rsidRPr="009D743D">
              <w:t>КнДобАвт</w:t>
            </w:r>
            <w:r>
              <w:t>ор</w:t>
            </w:r>
          </w:p>
        </w:tc>
        <w:tc>
          <w:tcPr>
            <w:tcW w:w="2835" w:type="dxa"/>
          </w:tcPr>
          <w:p w14:paraId="3D1FE205" w14:textId="77777777" w:rsidR="007F494F" w:rsidRPr="009D743D" w:rsidRDefault="007F494F" w:rsidP="00D33B0E">
            <w:pPr>
              <w:pStyle w:val="aff6"/>
            </w:pPr>
            <w:r>
              <w:t>Автор</w:t>
            </w:r>
          </w:p>
        </w:tc>
        <w:tc>
          <w:tcPr>
            <w:tcW w:w="4076" w:type="dxa"/>
          </w:tcPr>
          <w:p w14:paraId="3B9F2B7E" w14:textId="77777777" w:rsidR="007F494F" w:rsidRDefault="007F494F" w:rsidP="00F4550F">
            <w:pPr>
              <w:pStyle w:val="aff6"/>
            </w:pPr>
            <w:r w:rsidRPr="009D743D">
              <w:t xml:space="preserve">Заполняется </w:t>
            </w:r>
            <w:r>
              <w:t>автоматически, нередактируемый.</w:t>
            </w:r>
          </w:p>
          <w:p w14:paraId="6454573D" w14:textId="77777777" w:rsidR="007F494F" w:rsidRDefault="007F494F" w:rsidP="00F4550F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  <w:r>
              <w:t xml:space="preserve"> </w:t>
            </w:r>
          </w:p>
          <w:p w14:paraId="0B2EA3B3" w14:textId="12A3B088" w:rsidR="007F494F" w:rsidRPr="009D743D" w:rsidRDefault="007F494F" w:rsidP="00F4550F">
            <w:pPr>
              <w:pStyle w:val="aff6"/>
            </w:pPr>
            <w:r>
              <w:t>В ячейке на первой строке отображать ФИО, во второй строке -  наименование филиала, подразделения и должности. Цвет для второй строки – серый.</w:t>
            </w:r>
          </w:p>
        </w:tc>
      </w:tr>
      <w:tr w:rsidR="007F494F" w:rsidRPr="009D743D" w14:paraId="035F32C2" w14:textId="77777777" w:rsidTr="00D02625">
        <w:tc>
          <w:tcPr>
            <w:tcW w:w="591" w:type="dxa"/>
            <w:gridSpan w:val="2"/>
          </w:tcPr>
          <w:p w14:paraId="29E48912" w14:textId="1EB5F720" w:rsidR="007F494F" w:rsidRDefault="007F494F" w:rsidP="00D33B0E">
            <w:pPr>
              <w:pStyle w:val="aff6"/>
            </w:pPr>
            <w:r>
              <w:t>10</w:t>
            </w:r>
          </w:p>
        </w:tc>
        <w:tc>
          <w:tcPr>
            <w:tcW w:w="1961" w:type="dxa"/>
          </w:tcPr>
          <w:p w14:paraId="3F6B42B1" w14:textId="77777777" w:rsidR="007F494F" w:rsidRPr="009D743D" w:rsidRDefault="007F494F" w:rsidP="00D33B0E">
            <w:pPr>
              <w:pStyle w:val="aff6"/>
            </w:pPr>
            <w:r w:rsidRPr="009D743D">
              <w:t>КнДобПодпис</w:t>
            </w:r>
            <w:r>
              <w:t>ант</w:t>
            </w:r>
          </w:p>
        </w:tc>
        <w:tc>
          <w:tcPr>
            <w:tcW w:w="2835" w:type="dxa"/>
          </w:tcPr>
          <w:p w14:paraId="10EA6143" w14:textId="77777777" w:rsidR="007F494F" w:rsidRPr="009D743D" w:rsidRDefault="007F494F" w:rsidP="00D33B0E">
            <w:pPr>
              <w:pStyle w:val="aff6"/>
            </w:pPr>
            <w:r>
              <w:t>Подписант</w:t>
            </w:r>
          </w:p>
        </w:tc>
        <w:tc>
          <w:tcPr>
            <w:tcW w:w="4076" w:type="dxa"/>
          </w:tcPr>
          <w:p w14:paraId="6ECCD442" w14:textId="77777777" w:rsidR="007F494F" w:rsidRPr="009D743D" w:rsidRDefault="007F494F" w:rsidP="00F4550F">
            <w:pPr>
              <w:pStyle w:val="aff6"/>
            </w:pPr>
            <w:r w:rsidRPr="009D743D">
              <w:t>Обязательный для заполнения</w:t>
            </w:r>
            <w:r>
              <w:t>.</w:t>
            </w:r>
          </w:p>
          <w:p w14:paraId="42F7D9F1" w14:textId="77777777" w:rsidR="007F494F" w:rsidRPr="009D743D" w:rsidRDefault="007F494F" w:rsidP="00F4550F">
            <w:pPr>
              <w:pStyle w:val="aff6"/>
            </w:pPr>
            <w:r w:rsidRPr="009D743D">
              <w:t xml:space="preserve">Формат: ФИО полностью с указанием филиала, подразделения и </w:t>
            </w:r>
            <w:r w:rsidRPr="009D743D">
              <w:lastRenderedPageBreak/>
              <w:t>должности.</w:t>
            </w:r>
          </w:p>
          <w:p w14:paraId="3970D708" w14:textId="77777777" w:rsidR="007F494F" w:rsidRDefault="007F494F" w:rsidP="00F4550F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 ОШС. При нажатии на кнопку «+», справочник ОШС открывается на</w:t>
            </w:r>
            <w:r>
              <w:t xml:space="preserve"> вкладке внутренних сотрудников</w:t>
            </w:r>
          </w:p>
          <w:p w14:paraId="0AA1FC78" w14:textId="38F617A3" w:rsidR="007F494F" w:rsidRPr="009D743D" w:rsidRDefault="007F494F" w:rsidP="00F4550F">
            <w:pPr>
              <w:pStyle w:val="aff6"/>
            </w:pPr>
            <w:r>
              <w:t>В ячейке на первой строке отображать ФИО полностью, во второй строке -  наименование филиала, подразделения и должности. Цвет для второй строки – серый.</w:t>
            </w:r>
          </w:p>
        </w:tc>
      </w:tr>
      <w:tr w:rsidR="00F827FB" w:rsidRPr="009D743D" w14:paraId="661C4E24" w14:textId="77777777" w:rsidTr="00D02625">
        <w:tc>
          <w:tcPr>
            <w:tcW w:w="9463" w:type="dxa"/>
            <w:gridSpan w:val="5"/>
          </w:tcPr>
          <w:p w14:paraId="762AE190" w14:textId="77777777" w:rsidR="00F827FB" w:rsidRPr="00006986" w:rsidRDefault="00F827FB" w:rsidP="00D33B0E">
            <w:pPr>
              <w:pStyle w:val="aff6"/>
              <w:rPr>
                <w:i/>
              </w:rPr>
            </w:pPr>
            <w:r>
              <w:rPr>
                <w:i/>
              </w:rPr>
              <w:lastRenderedPageBreak/>
              <w:t>Группа «</w:t>
            </w:r>
            <w:r w:rsidRPr="00006986">
              <w:rPr>
                <w:i/>
              </w:rPr>
              <w:t>Состав ЦЗК</w:t>
            </w:r>
            <w:r>
              <w:rPr>
                <w:i/>
              </w:rPr>
              <w:t>»</w:t>
            </w:r>
            <w:r w:rsidRPr="00006986">
              <w:rPr>
                <w:i/>
              </w:rPr>
              <w:t xml:space="preserve"> (БлокСоставЦЗК)</w:t>
            </w:r>
          </w:p>
        </w:tc>
      </w:tr>
      <w:tr w:rsidR="007F494F" w:rsidRPr="009D743D" w14:paraId="70732806" w14:textId="77777777" w:rsidTr="00D02625">
        <w:tc>
          <w:tcPr>
            <w:tcW w:w="591" w:type="dxa"/>
            <w:gridSpan w:val="2"/>
          </w:tcPr>
          <w:p w14:paraId="66EEAC98" w14:textId="3C522EBE" w:rsidR="007F494F" w:rsidRDefault="007F494F" w:rsidP="00D33B0E">
            <w:pPr>
              <w:pStyle w:val="aff6"/>
            </w:pPr>
            <w:r>
              <w:t>11</w:t>
            </w:r>
          </w:p>
        </w:tc>
        <w:tc>
          <w:tcPr>
            <w:tcW w:w="1961" w:type="dxa"/>
          </w:tcPr>
          <w:p w14:paraId="6D60242C" w14:textId="77777777" w:rsidR="007F494F" w:rsidRPr="009D743D" w:rsidRDefault="007F494F" w:rsidP="00D33B0E">
            <w:pPr>
              <w:pStyle w:val="aff6"/>
            </w:pPr>
            <w:r w:rsidRPr="009D743D">
              <w:t>КнДобПредс</w:t>
            </w:r>
            <w:r>
              <w:t>едателя</w:t>
            </w:r>
          </w:p>
        </w:tc>
        <w:tc>
          <w:tcPr>
            <w:tcW w:w="2835" w:type="dxa"/>
          </w:tcPr>
          <w:p w14:paraId="1C58ADD6" w14:textId="77777777" w:rsidR="007F494F" w:rsidRPr="009D743D" w:rsidRDefault="007F494F" w:rsidP="00D33B0E">
            <w:pPr>
              <w:pStyle w:val="aff6"/>
            </w:pPr>
            <w:r>
              <w:t>Председатель</w:t>
            </w:r>
          </w:p>
        </w:tc>
        <w:tc>
          <w:tcPr>
            <w:tcW w:w="4076" w:type="dxa"/>
          </w:tcPr>
          <w:p w14:paraId="6EC4ED02" w14:textId="77777777" w:rsidR="007F494F" w:rsidRPr="009D743D" w:rsidRDefault="007F494F" w:rsidP="00F4550F">
            <w:pPr>
              <w:pStyle w:val="aff6"/>
            </w:pPr>
            <w:r w:rsidRPr="009D743D">
              <w:t>Заполняется автоматически значением из справочника «Составы заседаний»</w:t>
            </w:r>
            <w:r>
              <w:t>.</w:t>
            </w:r>
          </w:p>
          <w:p w14:paraId="13C56ABA" w14:textId="77777777" w:rsidR="007F494F" w:rsidRPr="009D743D" w:rsidRDefault="007F494F" w:rsidP="00F4550F">
            <w:pPr>
              <w:pStyle w:val="aff6"/>
            </w:pPr>
            <w:r w:rsidRPr="009D743D">
              <w:t xml:space="preserve">Формат: ФИО полностью с указанием организации (филиала для внутренних), подразделения и должности. </w:t>
            </w:r>
          </w:p>
          <w:p w14:paraId="1111BC58" w14:textId="179C24EF" w:rsidR="007F494F" w:rsidRPr="009D743D" w:rsidRDefault="007F494F" w:rsidP="00F4550F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</w:t>
            </w:r>
            <w:r>
              <w:t xml:space="preserve"> «Составы заседаний»</w:t>
            </w:r>
            <w:r w:rsidRPr="009D743D">
              <w:t xml:space="preserve">. При нажатии на кнопку «+», справочник </w:t>
            </w:r>
            <w:r>
              <w:t xml:space="preserve"> «Составы заседаний» </w:t>
            </w:r>
            <w:r w:rsidRPr="009D743D">
              <w:t xml:space="preserve">открывается на </w:t>
            </w:r>
            <w:r>
              <w:t>вкладке составы заседаний.</w:t>
            </w:r>
          </w:p>
        </w:tc>
      </w:tr>
      <w:tr w:rsidR="007F494F" w:rsidRPr="009D743D" w14:paraId="44130A02" w14:textId="77777777" w:rsidTr="00D02625">
        <w:tc>
          <w:tcPr>
            <w:tcW w:w="591" w:type="dxa"/>
            <w:gridSpan w:val="2"/>
          </w:tcPr>
          <w:p w14:paraId="0CD366E5" w14:textId="746048E5" w:rsidR="007F494F" w:rsidRDefault="007F494F" w:rsidP="00D33B0E">
            <w:pPr>
              <w:pStyle w:val="aff6"/>
            </w:pPr>
            <w:r>
              <w:t>12</w:t>
            </w:r>
          </w:p>
        </w:tc>
        <w:tc>
          <w:tcPr>
            <w:tcW w:w="1961" w:type="dxa"/>
          </w:tcPr>
          <w:p w14:paraId="251F0448" w14:textId="77777777" w:rsidR="007F494F" w:rsidRPr="009D743D" w:rsidRDefault="007F494F" w:rsidP="00D33B0E">
            <w:pPr>
              <w:pStyle w:val="aff6"/>
            </w:pPr>
            <w:r>
              <w:t>КнДобСопредседателя</w:t>
            </w:r>
          </w:p>
        </w:tc>
        <w:tc>
          <w:tcPr>
            <w:tcW w:w="2835" w:type="dxa"/>
          </w:tcPr>
          <w:p w14:paraId="31F414A0" w14:textId="77777777" w:rsidR="007F494F" w:rsidRPr="009D743D" w:rsidRDefault="007F494F" w:rsidP="00D33B0E">
            <w:pPr>
              <w:pStyle w:val="aff6"/>
            </w:pPr>
            <w:r>
              <w:t xml:space="preserve">Сопредседатель </w:t>
            </w:r>
          </w:p>
        </w:tc>
        <w:tc>
          <w:tcPr>
            <w:tcW w:w="4076" w:type="dxa"/>
          </w:tcPr>
          <w:p w14:paraId="4A89B4CC" w14:textId="77777777" w:rsidR="007F494F" w:rsidRPr="009D743D" w:rsidRDefault="007F494F" w:rsidP="00F4550F">
            <w:pPr>
              <w:pStyle w:val="aff6"/>
            </w:pPr>
            <w:r w:rsidRPr="009D743D">
              <w:t>Заполняется автоматически значением из справочника «Составы заседаний»</w:t>
            </w:r>
          </w:p>
          <w:p w14:paraId="1FE9DF3C" w14:textId="77777777" w:rsidR="007F494F" w:rsidRPr="009D743D" w:rsidRDefault="007F494F" w:rsidP="00F4550F">
            <w:pPr>
              <w:pStyle w:val="aff6"/>
            </w:pPr>
            <w:r w:rsidRPr="009D743D">
              <w:t>Формат: ФИО полностью с указанием организации (филиала для внутренних), подразделения и должности. Редактируемый при создании и на доработке автором.</w:t>
            </w:r>
          </w:p>
          <w:p w14:paraId="7BC80920" w14:textId="6A25D491" w:rsidR="007F494F" w:rsidRPr="009D743D" w:rsidRDefault="007F494F" w:rsidP="00F4550F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</w:t>
            </w:r>
            <w:r>
              <w:t xml:space="preserve"> «Составы заседаний»</w:t>
            </w:r>
            <w:r w:rsidRPr="009D743D">
              <w:t xml:space="preserve">. При нажатии на кнопку «+», справочник </w:t>
            </w:r>
            <w:r>
              <w:t xml:space="preserve"> «Составы заседаний» </w:t>
            </w:r>
            <w:r w:rsidRPr="009D743D">
              <w:t>открывается на вкладке</w:t>
            </w:r>
            <w:r>
              <w:t xml:space="preserve"> составы заседаний</w:t>
            </w:r>
          </w:p>
        </w:tc>
      </w:tr>
      <w:tr w:rsidR="007F494F" w:rsidRPr="009D743D" w14:paraId="6B1C70C8" w14:textId="77777777" w:rsidTr="00D02625">
        <w:tc>
          <w:tcPr>
            <w:tcW w:w="591" w:type="dxa"/>
            <w:gridSpan w:val="2"/>
          </w:tcPr>
          <w:p w14:paraId="2973D275" w14:textId="2E6C0581" w:rsidR="007F494F" w:rsidRDefault="007F494F" w:rsidP="00D33B0E">
            <w:pPr>
              <w:pStyle w:val="aff6"/>
            </w:pPr>
            <w:r>
              <w:t>13</w:t>
            </w:r>
          </w:p>
        </w:tc>
        <w:tc>
          <w:tcPr>
            <w:tcW w:w="1961" w:type="dxa"/>
          </w:tcPr>
          <w:p w14:paraId="5B5DA346" w14:textId="30D85594" w:rsidR="007F494F" w:rsidRPr="009D743D" w:rsidRDefault="007F494F" w:rsidP="00D33B0E">
            <w:pPr>
              <w:pStyle w:val="aff6"/>
            </w:pPr>
            <w:r w:rsidRPr="009D743D">
              <w:t>КнДобЗам</w:t>
            </w:r>
            <w:r w:rsidR="009C02D8">
              <w:t>.П</w:t>
            </w:r>
            <w:r w:rsidRPr="009D743D">
              <w:t>редс</w:t>
            </w:r>
            <w:r>
              <w:t>едателя</w:t>
            </w:r>
          </w:p>
        </w:tc>
        <w:tc>
          <w:tcPr>
            <w:tcW w:w="2835" w:type="dxa"/>
          </w:tcPr>
          <w:p w14:paraId="324DAD4A" w14:textId="77777777" w:rsidR="007F494F" w:rsidRPr="009D743D" w:rsidRDefault="007F494F" w:rsidP="00D33B0E">
            <w:pPr>
              <w:pStyle w:val="aff6"/>
            </w:pPr>
            <w:r>
              <w:t xml:space="preserve">Зам. председателя </w:t>
            </w:r>
          </w:p>
        </w:tc>
        <w:tc>
          <w:tcPr>
            <w:tcW w:w="4076" w:type="dxa"/>
          </w:tcPr>
          <w:p w14:paraId="6A0DB301" w14:textId="5DBE5B36" w:rsidR="007F494F" w:rsidRPr="009D743D" w:rsidRDefault="007F494F" w:rsidP="00F4550F">
            <w:pPr>
              <w:pStyle w:val="aff6"/>
            </w:pPr>
            <w:r w:rsidRPr="009D743D">
              <w:t xml:space="preserve">Заполняется автоматически значением из справочника «Составы </w:t>
            </w:r>
            <w:r w:rsidRPr="009D743D">
              <w:lastRenderedPageBreak/>
              <w:t>заседаний»</w:t>
            </w:r>
            <w:r>
              <w:t>.</w:t>
            </w:r>
          </w:p>
          <w:p w14:paraId="2A991750" w14:textId="77777777" w:rsidR="007F494F" w:rsidRPr="009D743D" w:rsidRDefault="007F494F" w:rsidP="00F4550F">
            <w:pPr>
              <w:pStyle w:val="aff6"/>
            </w:pPr>
            <w:r w:rsidRPr="009D743D">
              <w:t xml:space="preserve">Формат: ФИО полностью с указанием организации (филиала для внутренних), подразделения и должности. </w:t>
            </w:r>
          </w:p>
          <w:p w14:paraId="4E202BC2" w14:textId="77777777" w:rsidR="007F494F" w:rsidRDefault="007F494F" w:rsidP="00F4550F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</w:t>
            </w:r>
            <w:r>
              <w:t xml:space="preserve"> «Составы заседаний»</w:t>
            </w:r>
            <w:r w:rsidRPr="009D743D">
              <w:t>. При нажатии на кнопку «+», справочник</w:t>
            </w:r>
            <w:r>
              <w:t xml:space="preserve"> «Составы заседаний»</w:t>
            </w:r>
            <w:r w:rsidRPr="009D743D">
              <w:t xml:space="preserve"> открывается на</w:t>
            </w:r>
            <w:r>
              <w:t xml:space="preserve"> вкладке  составы заседаний.</w:t>
            </w:r>
          </w:p>
          <w:p w14:paraId="68FDC932" w14:textId="433B8732" w:rsidR="007F494F" w:rsidRPr="009D743D" w:rsidRDefault="007F494F" w:rsidP="00F4550F">
            <w:pPr>
              <w:pStyle w:val="aff6"/>
            </w:pPr>
            <w:r>
              <w:t>В ячейке на первой строке отображать ФИО полностью, во второй строке -  наименование филиала, подразделения и должности. Цвет для второй строки – серый.</w:t>
            </w:r>
          </w:p>
        </w:tc>
      </w:tr>
      <w:tr w:rsidR="007F494F" w:rsidRPr="009D743D" w14:paraId="02A67624" w14:textId="77777777" w:rsidTr="00D02625">
        <w:tc>
          <w:tcPr>
            <w:tcW w:w="591" w:type="dxa"/>
            <w:gridSpan w:val="2"/>
          </w:tcPr>
          <w:p w14:paraId="3D1F9EE5" w14:textId="2A4D0CA4" w:rsidR="007F494F" w:rsidRDefault="007F494F" w:rsidP="00D33B0E">
            <w:pPr>
              <w:pStyle w:val="aff6"/>
            </w:pPr>
            <w:r>
              <w:lastRenderedPageBreak/>
              <w:t>14</w:t>
            </w:r>
          </w:p>
        </w:tc>
        <w:tc>
          <w:tcPr>
            <w:tcW w:w="1961" w:type="dxa"/>
          </w:tcPr>
          <w:p w14:paraId="011F82F3" w14:textId="77777777" w:rsidR="007F494F" w:rsidRPr="009D743D" w:rsidRDefault="007F494F" w:rsidP="00D33B0E">
            <w:pPr>
              <w:pStyle w:val="aff6"/>
            </w:pPr>
            <w:r>
              <w:t>КнДобСеркретаря</w:t>
            </w:r>
          </w:p>
        </w:tc>
        <w:tc>
          <w:tcPr>
            <w:tcW w:w="2835" w:type="dxa"/>
          </w:tcPr>
          <w:p w14:paraId="30EF49E5" w14:textId="77777777" w:rsidR="007F494F" w:rsidRDefault="007F494F" w:rsidP="00D33B0E">
            <w:pPr>
              <w:pStyle w:val="aff6"/>
            </w:pPr>
            <w:r>
              <w:t>Секретарь</w:t>
            </w:r>
          </w:p>
        </w:tc>
        <w:tc>
          <w:tcPr>
            <w:tcW w:w="4076" w:type="dxa"/>
          </w:tcPr>
          <w:p w14:paraId="763D5B7B" w14:textId="77777777" w:rsidR="007F494F" w:rsidRPr="009D743D" w:rsidRDefault="007F494F" w:rsidP="00F4550F">
            <w:pPr>
              <w:pStyle w:val="aff6"/>
            </w:pPr>
            <w:r>
              <w:t>З</w:t>
            </w:r>
            <w:r w:rsidRPr="009D743D">
              <w:t>аполняется автоматически значением из справочника «Составы заседаний»</w:t>
            </w:r>
          </w:p>
          <w:p w14:paraId="2AEB8515" w14:textId="77777777" w:rsidR="007F494F" w:rsidRDefault="007F494F" w:rsidP="00F4550F">
            <w:pPr>
              <w:pStyle w:val="aff6"/>
            </w:pPr>
            <w:r w:rsidRPr="009D743D">
              <w:t>Формат: ФИО полностью с указанием фил</w:t>
            </w:r>
            <w:r>
              <w:t>иала, подразделения и должности</w:t>
            </w:r>
          </w:p>
          <w:p w14:paraId="66F290B6" w14:textId="1A72907B" w:rsidR="007F494F" w:rsidRPr="009D743D" w:rsidRDefault="007F494F" w:rsidP="00F4550F">
            <w:pPr>
              <w:pStyle w:val="aff6"/>
            </w:pPr>
            <w:r>
              <w:t>В ячейке на первой строке отображать ФИО, во второй строке -  наименование филиала, подразделения и должности. Цвет для второй строки – серый.</w:t>
            </w:r>
          </w:p>
        </w:tc>
      </w:tr>
      <w:tr w:rsidR="007F494F" w:rsidRPr="009D743D" w14:paraId="6944A759" w14:textId="77777777" w:rsidTr="00D02625">
        <w:tc>
          <w:tcPr>
            <w:tcW w:w="591" w:type="dxa"/>
            <w:gridSpan w:val="2"/>
          </w:tcPr>
          <w:p w14:paraId="470F00F8" w14:textId="112157DA" w:rsidR="007F494F" w:rsidRDefault="007F494F" w:rsidP="00D33B0E">
            <w:pPr>
              <w:pStyle w:val="aff6"/>
            </w:pPr>
            <w:r>
              <w:t>15</w:t>
            </w:r>
          </w:p>
        </w:tc>
        <w:tc>
          <w:tcPr>
            <w:tcW w:w="1961" w:type="dxa"/>
          </w:tcPr>
          <w:p w14:paraId="25A50549" w14:textId="77777777" w:rsidR="007F494F" w:rsidRDefault="007F494F" w:rsidP="00D33B0E">
            <w:pPr>
              <w:pStyle w:val="aff6"/>
            </w:pPr>
            <w:r w:rsidRPr="009D743D">
              <w:t>КнДобСост</w:t>
            </w:r>
            <w:r>
              <w:t>ав</w:t>
            </w:r>
          </w:p>
        </w:tc>
        <w:tc>
          <w:tcPr>
            <w:tcW w:w="2835" w:type="dxa"/>
          </w:tcPr>
          <w:p w14:paraId="46C88E2C" w14:textId="77777777" w:rsidR="007F494F" w:rsidRDefault="007F494F" w:rsidP="00D33B0E">
            <w:pPr>
              <w:pStyle w:val="aff6"/>
            </w:pPr>
            <w:r>
              <w:t>Состав</w:t>
            </w:r>
          </w:p>
        </w:tc>
        <w:tc>
          <w:tcPr>
            <w:tcW w:w="4076" w:type="dxa"/>
          </w:tcPr>
          <w:p w14:paraId="48E6DCC5" w14:textId="77777777" w:rsidR="007F494F" w:rsidRPr="009D743D" w:rsidRDefault="007F494F" w:rsidP="00F4550F">
            <w:pPr>
              <w:pStyle w:val="aff6"/>
            </w:pPr>
            <w:r w:rsidRPr="009D743D">
              <w:t>Заполняется автоматически значением из справочника «Составы заседаний»</w:t>
            </w:r>
          </w:p>
          <w:p w14:paraId="5BB03FB7" w14:textId="77777777" w:rsidR="007F494F" w:rsidRPr="009D743D" w:rsidRDefault="007F494F" w:rsidP="00F4550F">
            <w:pPr>
              <w:pStyle w:val="aff6"/>
            </w:pPr>
            <w:r w:rsidRPr="009D743D">
              <w:t xml:space="preserve">Формат: ФИО полностью с указанием организации (филиала для внутренних), подразделения и должности. </w:t>
            </w:r>
          </w:p>
          <w:p w14:paraId="13893AA2" w14:textId="77777777" w:rsidR="007F494F" w:rsidRDefault="007F494F" w:rsidP="00F4550F">
            <w:pPr>
              <w:pStyle w:val="aff6"/>
            </w:pPr>
            <w:r w:rsidRPr="009D743D">
              <w:t xml:space="preserve">При  вводе ФИО в поле должна появляться автоподсказка: в алфавитном порядке предлагаются к выбору пользователи из справочника </w:t>
            </w:r>
            <w:r>
              <w:t>«Составы заседаний»</w:t>
            </w:r>
            <w:r w:rsidRPr="009D743D">
              <w:t xml:space="preserve">. При нажатии на кнопку «+», справочник </w:t>
            </w:r>
            <w:r>
              <w:t xml:space="preserve"> «Составы заседаний» </w:t>
            </w:r>
            <w:r w:rsidRPr="009D743D">
              <w:t>открывается на</w:t>
            </w:r>
            <w:r>
              <w:t xml:space="preserve"> вкладке составы заседаний</w:t>
            </w:r>
          </w:p>
          <w:p w14:paraId="129B0297" w14:textId="77777777" w:rsidR="007F494F" w:rsidRDefault="007F494F" w:rsidP="00F4550F">
            <w:pPr>
              <w:pStyle w:val="aff6"/>
            </w:pPr>
            <w:r>
              <w:t>Выбранный в справочнике состав заседания должен быть добавлен в грид.</w:t>
            </w:r>
          </w:p>
          <w:p w14:paraId="170300DC" w14:textId="5FBF1500" w:rsidR="007F494F" w:rsidRPr="009D743D" w:rsidRDefault="007F494F" w:rsidP="00F4550F">
            <w:pPr>
              <w:pStyle w:val="aff6"/>
            </w:pPr>
            <w:r w:rsidRPr="006B1136">
              <w:lastRenderedPageBreak/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Pr="006B1136">
              <w:t>ФИО полностью, в ячейке на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скролл.</w:t>
            </w:r>
          </w:p>
        </w:tc>
      </w:tr>
      <w:tr w:rsidR="00F827FB" w:rsidRPr="009D743D" w14:paraId="4B8917DD" w14:textId="77777777" w:rsidTr="00D02625">
        <w:tc>
          <w:tcPr>
            <w:tcW w:w="9463" w:type="dxa"/>
            <w:gridSpan w:val="5"/>
          </w:tcPr>
          <w:p w14:paraId="09D500B7" w14:textId="77777777" w:rsidR="00F827FB" w:rsidRPr="00006986" w:rsidRDefault="00F827FB" w:rsidP="00D33B0E">
            <w:pPr>
              <w:pStyle w:val="aff6"/>
              <w:rPr>
                <w:b/>
                <w:i/>
              </w:rPr>
            </w:pPr>
            <w:r>
              <w:rPr>
                <w:b/>
                <w:i/>
              </w:rPr>
              <w:lastRenderedPageBreak/>
              <w:t>Область «</w:t>
            </w:r>
            <w:r w:rsidRPr="00006986">
              <w:rPr>
                <w:b/>
                <w:i/>
              </w:rPr>
              <w:t>Дополнительно</w:t>
            </w:r>
            <w:r>
              <w:rPr>
                <w:b/>
                <w:i/>
              </w:rPr>
              <w:t>»</w:t>
            </w:r>
            <w:r w:rsidRPr="00006986">
              <w:rPr>
                <w:b/>
                <w:i/>
              </w:rPr>
              <w:t xml:space="preserve"> (ОблДопРек)</w:t>
            </w:r>
          </w:p>
        </w:tc>
      </w:tr>
      <w:tr w:rsidR="00F827FB" w:rsidRPr="009D743D" w14:paraId="61283CEC" w14:textId="77777777" w:rsidTr="00D02625">
        <w:tc>
          <w:tcPr>
            <w:tcW w:w="591" w:type="dxa"/>
            <w:gridSpan w:val="2"/>
          </w:tcPr>
          <w:p w14:paraId="656559A4" w14:textId="475A1FE2" w:rsidR="00F827FB" w:rsidRPr="009D743D" w:rsidRDefault="007F494F" w:rsidP="00D33B0E">
            <w:pPr>
              <w:pStyle w:val="aff6"/>
            </w:pPr>
            <w:r>
              <w:t>16</w:t>
            </w:r>
          </w:p>
        </w:tc>
        <w:tc>
          <w:tcPr>
            <w:tcW w:w="1961" w:type="dxa"/>
          </w:tcPr>
          <w:p w14:paraId="7C2CD90B" w14:textId="77777777" w:rsidR="00F827FB" w:rsidRPr="009D743D" w:rsidRDefault="00F827FB" w:rsidP="00D33B0E">
            <w:pPr>
              <w:pStyle w:val="aff6"/>
            </w:pPr>
            <w:r w:rsidRPr="009D743D">
              <w:t>КнСверДоп</w:t>
            </w:r>
          </w:p>
        </w:tc>
        <w:tc>
          <w:tcPr>
            <w:tcW w:w="2835" w:type="dxa"/>
          </w:tcPr>
          <w:p w14:paraId="5F8F6D7C" w14:textId="77777777" w:rsidR="00F827FB" w:rsidRPr="009D743D" w:rsidRDefault="00F827FB" w:rsidP="00D33B0E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09FBB38A" w14:textId="77777777" w:rsidR="00F4550F" w:rsidRDefault="00F4550F" w:rsidP="00F4550F">
            <w:pPr>
              <w:pStyle w:val="aff6"/>
            </w:pPr>
            <w:r>
              <w:t>Расположена справа в заголовке раздела «Дополнительно». Может иметь позиции «Свернуть», «Развернуть». Переход в позицию осуществляется по клику на псевдоссылку.</w:t>
            </w:r>
          </w:p>
          <w:p w14:paraId="182363E4" w14:textId="77777777" w:rsidR="00F4550F" w:rsidRDefault="00F4550F" w:rsidP="00F4550F">
            <w:pPr>
              <w:pStyle w:val="aff6"/>
            </w:pPr>
            <w:r>
              <w:t xml:space="preserve">По умолчания должна быть позиция «Свернуть». </w:t>
            </w:r>
          </w:p>
          <w:p w14:paraId="20BBE27E" w14:textId="7657D951" w:rsidR="00F4550F" w:rsidRDefault="00F4550F" w:rsidP="00F4550F">
            <w:pPr>
              <w:pStyle w:val="aff6"/>
            </w:pPr>
            <w:r>
              <w:t xml:space="preserve">Поведение по клику на «Свернуть» - раздел «Дополнительно» должен быть свернут, </w:t>
            </w:r>
            <w:r w:rsidR="009C02D8">
              <w:t>псевдо</w:t>
            </w:r>
            <w:r>
              <w:t xml:space="preserve">ссылка должна изменить свое наименование на «Развернуть». </w:t>
            </w:r>
          </w:p>
          <w:p w14:paraId="1C681CDE" w14:textId="36FE6D62" w:rsidR="00F827FB" w:rsidRPr="009D743D" w:rsidRDefault="00F4550F" w:rsidP="00F4550F">
            <w:pPr>
              <w:pStyle w:val="aff6"/>
            </w:pPr>
            <w:r>
              <w:t>Поведение по клику на «Развернуть» - раздел «Дополнительно» должен быть развернут, пользователю допустимы любые доступные действия над элементами</w:t>
            </w:r>
            <w:r w:rsidR="00D54DC8">
              <w:t xml:space="preserve">. Псевдоссылка должна изменить свое наименование на «Свернуть». </w:t>
            </w:r>
          </w:p>
        </w:tc>
      </w:tr>
      <w:tr w:rsidR="00F827FB" w:rsidRPr="009D743D" w14:paraId="69EF73CE" w14:textId="77777777" w:rsidTr="00D02625">
        <w:tc>
          <w:tcPr>
            <w:tcW w:w="9463" w:type="dxa"/>
            <w:gridSpan w:val="5"/>
          </w:tcPr>
          <w:p w14:paraId="5FB6267D" w14:textId="77777777" w:rsidR="00F827FB" w:rsidRPr="009D743D" w:rsidRDefault="00F827FB" w:rsidP="00D33B0E">
            <w:pPr>
              <w:pStyle w:val="aff6"/>
            </w:pPr>
            <w:r w:rsidRPr="00006986">
              <w:rPr>
                <w:i/>
              </w:rPr>
              <w:t>Группа «Специальные отметки» (БлокСпецОтм)</w:t>
            </w:r>
          </w:p>
        </w:tc>
      </w:tr>
      <w:tr w:rsidR="00F827FB" w:rsidRPr="009D743D" w14:paraId="72A59993" w14:textId="77777777" w:rsidTr="00D02625">
        <w:tc>
          <w:tcPr>
            <w:tcW w:w="567" w:type="dxa"/>
          </w:tcPr>
          <w:p w14:paraId="223AA358" w14:textId="3248437D" w:rsidR="00F827FB" w:rsidRPr="009D743D" w:rsidRDefault="007F494F" w:rsidP="00D33B0E">
            <w:pPr>
              <w:pStyle w:val="aff6"/>
            </w:pPr>
            <w:r>
              <w:t>17</w:t>
            </w:r>
          </w:p>
        </w:tc>
        <w:tc>
          <w:tcPr>
            <w:tcW w:w="1985" w:type="dxa"/>
            <w:gridSpan w:val="2"/>
          </w:tcPr>
          <w:p w14:paraId="3E9923F6" w14:textId="77777777" w:rsidR="00F827FB" w:rsidRPr="009D743D" w:rsidRDefault="00F827FB" w:rsidP="00D33B0E">
            <w:pPr>
              <w:pStyle w:val="aff6"/>
            </w:pPr>
            <w:r>
              <w:t>ВыпСписокГриф</w:t>
            </w:r>
          </w:p>
        </w:tc>
        <w:tc>
          <w:tcPr>
            <w:tcW w:w="2835" w:type="dxa"/>
          </w:tcPr>
          <w:p w14:paraId="140568AA" w14:textId="77777777" w:rsidR="00F827FB" w:rsidRPr="009D743D" w:rsidRDefault="00F827FB" w:rsidP="00D33B0E">
            <w:pPr>
              <w:pStyle w:val="aff6"/>
            </w:pPr>
            <w:r>
              <w:t>Гриф</w:t>
            </w:r>
          </w:p>
        </w:tc>
        <w:tc>
          <w:tcPr>
            <w:tcW w:w="4076" w:type="dxa"/>
          </w:tcPr>
          <w:p w14:paraId="2E8D027F" w14:textId="2E390B2A" w:rsidR="00F827FB" w:rsidRPr="009D743D" w:rsidRDefault="00F4550F" w:rsidP="00D33B0E">
            <w:pPr>
              <w:pStyle w:val="aff6"/>
            </w:pPr>
            <w:r w:rsidRPr="009D743D">
              <w:t>Значение по умолчанию: «Общего пользования».</w:t>
            </w:r>
          </w:p>
        </w:tc>
      </w:tr>
      <w:tr w:rsidR="00F827FB" w:rsidRPr="009D743D" w14:paraId="16F536DA" w14:textId="77777777" w:rsidTr="00D02625">
        <w:trPr>
          <w:trHeight w:val="564"/>
        </w:trPr>
        <w:tc>
          <w:tcPr>
            <w:tcW w:w="567" w:type="dxa"/>
          </w:tcPr>
          <w:p w14:paraId="56019BA1" w14:textId="11522081" w:rsidR="00F827FB" w:rsidRPr="009D743D" w:rsidRDefault="007F494F" w:rsidP="00D33B0E">
            <w:pPr>
              <w:pStyle w:val="aff6"/>
            </w:pPr>
            <w:r>
              <w:t>18</w:t>
            </w:r>
          </w:p>
        </w:tc>
        <w:tc>
          <w:tcPr>
            <w:tcW w:w="1985" w:type="dxa"/>
            <w:gridSpan w:val="2"/>
          </w:tcPr>
          <w:p w14:paraId="16BC59D0" w14:textId="77777777" w:rsidR="00F827FB" w:rsidRPr="009D743D" w:rsidRDefault="00F827FB" w:rsidP="00D33B0E">
            <w:pPr>
              <w:pStyle w:val="aff6"/>
            </w:pPr>
            <w:r>
              <w:t>Прим</w:t>
            </w:r>
          </w:p>
        </w:tc>
        <w:tc>
          <w:tcPr>
            <w:tcW w:w="2835" w:type="dxa"/>
          </w:tcPr>
          <w:p w14:paraId="52CE50BC" w14:textId="77777777" w:rsidR="00F827FB" w:rsidRPr="009D743D" w:rsidRDefault="00F827FB" w:rsidP="00D33B0E">
            <w:pPr>
              <w:pStyle w:val="aff6"/>
            </w:pPr>
            <w:r>
              <w:t>Примечание</w:t>
            </w:r>
          </w:p>
        </w:tc>
        <w:tc>
          <w:tcPr>
            <w:tcW w:w="4076" w:type="dxa"/>
          </w:tcPr>
          <w:p w14:paraId="4FFC23C6" w14:textId="77777777" w:rsidR="00F827FB" w:rsidRPr="009D743D" w:rsidRDefault="00F827FB" w:rsidP="00D33B0E">
            <w:pPr>
              <w:pStyle w:val="aff6"/>
            </w:pPr>
            <w:r>
              <w:t>Примечание к протоколу</w:t>
            </w:r>
          </w:p>
        </w:tc>
      </w:tr>
      <w:tr w:rsidR="00F827FB" w:rsidRPr="009D743D" w14:paraId="127F0731" w14:textId="77777777" w:rsidTr="00D02625">
        <w:tc>
          <w:tcPr>
            <w:tcW w:w="9463" w:type="dxa"/>
            <w:gridSpan w:val="5"/>
          </w:tcPr>
          <w:p w14:paraId="58460D74" w14:textId="77777777" w:rsidR="00F827FB" w:rsidRPr="009D743D" w:rsidRDefault="00F827FB" w:rsidP="00D33B0E">
            <w:pPr>
              <w:pStyle w:val="aff6"/>
            </w:pPr>
            <w:r w:rsidRPr="00006986">
              <w:rPr>
                <w:i/>
              </w:rPr>
              <w:t>Группа «Бумажный архив» (БлокБумАрх)</w:t>
            </w:r>
          </w:p>
        </w:tc>
      </w:tr>
      <w:tr w:rsidR="00F827FB" w:rsidRPr="009D743D" w14:paraId="2F7B7783" w14:textId="77777777" w:rsidTr="00D02625">
        <w:tc>
          <w:tcPr>
            <w:tcW w:w="591" w:type="dxa"/>
            <w:gridSpan w:val="2"/>
          </w:tcPr>
          <w:p w14:paraId="2E43936E" w14:textId="7895539E" w:rsidR="00F827FB" w:rsidRPr="009D743D" w:rsidRDefault="007F494F" w:rsidP="00D33B0E">
            <w:pPr>
              <w:pStyle w:val="aff6"/>
            </w:pPr>
            <w:r>
              <w:t>19</w:t>
            </w:r>
          </w:p>
        </w:tc>
        <w:tc>
          <w:tcPr>
            <w:tcW w:w="1961" w:type="dxa"/>
          </w:tcPr>
          <w:p w14:paraId="717BB860" w14:textId="77777777" w:rsidR="00F827FB" w:rsidRPr="009D743D" w:rsidRDefault="00F827FB" w:rsidP="00D33B0E">
            <w:pPr>
              <w:pStyle w:val="aff6"/>
            </w:pPr>
            <w:r>
              <w:t>МБумВ</w:t>
            </w:r>
          </w:p>
        </w:tc>
        <w:tc>
          <w:tcPr>
            <w:tcW w:w="2835" w:type="dxa"/>
          </w:tcPr>
          <w:p w14:paraId="325D3DC7" w14:textId="77777777" w:rsidR="00F827FB" w:rsidRPr="009D743D" w:rsidRDefault="00F827FB" w:rsidP="00D33B0E">
            <w:pPr>
              <w:pStyle w:val="aff6"/>
            </w:pPr>
            <w:r>
              <w:t>Местоположение бумажной версии</w:t>
            </w:r>
          </w:p>
        </w:tc>
        <w:tc>
          <w:tcPr>
            <w:tcW w:w="4076" w:type="dxa"/>
          </w:tcPr>
          <w:p w14:paraId="3E17BB5B" w14:textId="25C5399F" w:rsidR="00F827FB" w:rsidRPr="009D743D" w:rsidRDefault="00F4550F" w:rsidP="00D33B0E">
            <w:pPr>
              <w:pStyle w:val="aff6"/>
            </w:pPr>
            <w:r w:rsidRPr="009D743D">
              <w:t>Зависит от параметра «Код дела»</w:t>
            </w:r>
            <w:r>
              <w:t>, заполняется автоматически.</w:t>
            </w:r>
          </w:p>
        </w:tc>
      </w:tr>
      <w:tr w:rsidR="00F827FB" w:rsidRPr="009D743D" w14:paraId="081D234F" w14:textId="77777777" w:rsidTr="00D02625">
        <w:tc>
          <w:tcPr>
            <w:tcW w:w="591" w:type="dxa"/>
            <w:gridSpan w:val="2"/>
          </w:tcPr>
          <w:p w14:paraId="2EA4B42F" w14:textId="08060625" w:rsidR="00F827FB" w:rsidRPr="009D743D" w:rsidRDefault="007F494F" w:rsidP="00D33B0E">
            <w:pPr>
              <w:pStyle w:val="aff6"/>
            </w:pPr>
            <w:r>
              <w:t>20</w:t>
            </w:r>
          </w:p>
        </w:tc>
        <w:tc>
          <w:tcPr>
            <w:tcW w:w="1961" w:type="dxa"/>
          </w:tcPr>
          <w:p w14:paraId="7FA12F82" w14:textId="77777777" w:rsidR="00F827FB" w:rsidRPr="009D743D" w:rsidRDefault="00F827FB" w:rsidP="00D33B0E">
            <w:pPr>
              <w:pStyle w:val="aff6"/>
            </w:pPr>
            <w:r w:rsidRPr="009D743D">
              <w:t>КнДобКодДела</w:t>
            </w:r>
          </w:p>
        </w:tc>
        <w:tc>
          <w:tcPr>
            <w:tcW w:w="2835" w:type="dxa"/>
          </w:tcPr>
          <w:p w14:paraId="65A89685" w14:textId="77777777" w:rsidR="00F827FB" w:rsidRPr="009D743D" w:rsidRDefault="00F827FB" w:rsidP="00D33B0E">
            <w:pPr>
              <w:pStyle w:val="aff6"/>
            </w:pPr>
            <w:r>
              <w:t>Код дела</w:t>
            </w:r>
          </w:p>
        </w:tc>
        <w:tc>
          <w:tcPr>
            <w:tcW w:w="4076" w:type="dxa"/>
          </w:tcPr>
          <w:p w14:paraId="5E062C63" w14:textId="77777777" w:rsidR="00F4550F" w:rsidRDefault="00F4550F" w:rsidP="00F4550F">
            <w:pPr>
              <w:pStyle w:val="aff6"/>
            </w:pPr>
            <w:r w:rsidRPr="009D743D">
              <w:t>При нажатии на кнопку «+», справочник архивное хранилище открывается</w:t>
            </w:r>
            <w:r>
              <w:t xml:space="preserve"> на вкладке архивного хранилища.</w:t>
            </w:r>
          </w:p>
          <w:p w14:paraId="0FA355BE" w14:textId="2DE1B0E7" w:rsidR="00F827FB" w:rsidRPr="009D743D" w:rsidRDefault="00F4550F" w:rsidP="00F4550F">
            <w:pPr>
              <w:pStyle w:val="aff6"/>
            </w:pPr>
            <w:r>
              <w:t>Выбранный код дела в справочнике архивное хранилище должен быть добавлен в строку.</w:t>
            </w:r>
          </w:p>
        </w:tc>
      </w:tr>
      <w:tr w:rsidR="00F827FB" w:rsidRPr="009D743D" w14:paraId="2F698248" w14:textId="77777777" w:rsidTr="00D02625">
        <w:tc>
          <w:tcPr>
            <w:tcW w:w="591" w:type="dxa"/>
            <w:gridSpan w:val="2"/>
          </w:tcPr>
          <w:p w14:paraId="60E03389" w14:textId="11AFB4C4" w:rsidR="00F827FB" w:rsidRDefault="007F494F" w:rsidP="00D33B0E">
            <w:pPr>
              <w:pStyle w:val="aff6"/>
            </w:pPr>
            <w:r>
              <w:t>21</w:t>
            </w:r>
          </w:p>
        </w:tc>
        <w:tc>
          <w:tcPr>
            <w:tcW w:w="1961" w:type="dxa"/>
          </w:tcPr>
          <w:p w14:paraId="1426048F" w14:textId="77777777" w:rsidR="00F827FB" w:rsidRPr="009D743D" w:rsidRDefault="00F827FB" w:rsidP="00D33B0E">
            <w:pPr>
              <w:pStyle w:val="aff6"/>
            </w:pPr>
            <w:r>
              <w:t>ШКд</w:t>
            </w:r>
          </w:p>
        </w:tc>
        <w:tc>
          <w:tcPr>
            <w:tcW w:w="2835" w:type="dxa"/>
          </w:tcPr>
          <w:p w14:paraId="1189AA1C" w14:textId="77777777" w:rsidR="00F827FB" w:rsidRPr="009D743D" w:rsidRDefault="00F827FB" w:rsidP="00D33B0E">
            <w:pPr>
              <w:pStyle w:val="aff6"/>
            </w:pPr>
            <w:r>
              <w:t>Штрих-код дела</w:t>
            </w:r>
          </w:p>
        </w:tc>
        <w:tc>
          <w:tcPr>
            <w:tcW w:w="4076" w:type="dxa"/>
          </w:tcPr>
          <w:p w14:paraId="694FA493" w14:textId="552AA8F8" w:rsidR="00F827FB" w:rsidRPr="009D743D" w:rsidRDefault="00F4550F" w:rsidP="00D33B0E">
            <w:pPr>
              <w:pStyle w:val="aff6"/>
            </w:pPr>
            <w:r>
              <w:t>Содержит штрих-код дела.</w:t>
            </w:r>
          </w:p>
        </w:tc>
      </w:tr>
      <w:tr w:rsidR="00F827FB" w:rsidRPr="009D743D" w14:paraId="4602EB2A" w14:textId="77777777" w:rsidTr="00D02625">
        <w:tc>
          <w:tcPr>
            <w:tcW w:w="591" w:type="dxa"/>
            <w:gridSpan w:val="2"/>
          </w:tcPr>
          <w:p w14:paraId="7DB7C6B0" w14:textId="42642077" w:rsidR="00F827FB" w:rsidRDefault="007F494F" w:rsidP="00D33B0E">
            <w:pPr>
              <w:pStyle w:val="aff6"/>
            </w:pPr>
            <w:r>
              <w:t>22</w:t>
            </w:r>
          </w:p>
        </w:tc>
        <w:tc>
          <w:tcPr>
            <w:tcW w:w="1961" w:type="dxa"/>
          </w:tcPr>
          <w:p w14:paraId="0E4E5988" w14:textId="77777777" w:rsidR="00F827FB" w:rsidRPr="009D743D" w:rsidDel="00C7642E" w:rsidRDefault="00F827FB" w:rsidP="00D33B0E">
            <w:pPr>
              <w:pStyle w:val="aff6"/>
            </w:pPr>
            <w:r>
              <w:t>ДПарх</w:t>
            </w:r>
          </w:p>
        </w:tc>
        <w:tc>
          <w:tcPr>
            <w:tcW w:w="2835" w:type="dxa"/>
          </w:tcPr>
          <w:p w14:paraId="6ECD792A" w14:textId="77777777" w:rsidR="00F827FB" w:rsidRPr="009D743D" w:rsidDel="00C7642E" w:rsidRDefault="00F827FB" w:rsidP="00D33B0E">
            <w:pPr>
              <w:pStyle w:val="aff6"/>
            </w:pPr>
            <w:r>
              <w:t>Дата помещения в архив</w:t>
            </w:r>
          </w:p>
        </w:tc>
        <w:tc>
          <w:tcPr>
            <w:tcW w:w="4076" w:type="dxa"/>
          </w:tcPr>
          <w:p w14:paraId="5BAE3A64" w14:textId="0434D197" w:rsidR="00F827FB" w:rsidRPr="009D743D" w:rsidDel="00C7642E" w:rsidRDefault="00F4550F" w:rsidP="00D33B0E">
            <w:pPr>
              <w:pStyle w:val="aff6"/>
            </w:pPr>
            <w:r w:rsidRPr="009D743D">
              <w:t>Заполняется авто</w:t>
            </w:r>
            <w:r>
              <w:t xml:space="preserve">матически датой </w:t>
            </w:r>
            <w:r>
              <w:lastRenderedPageBreak/>
              <w:t>списания в дело.</w:t>
            </w:r>
          </w:p>
        </w:tc>
      </w:tr>
      <w:tr w:rsidR="00D15E02" w:rsidRPr="009D743D" w14:paraId="68386F96" w14:textId="77777777" w:rsidTr="00D02625">
        <w:tc>
          <w:tcPr>
            <w:tcW w:w="591" w:type="dxa"/>
            <w:gridSpan w:val="2"/>
          </w:tcPr>
          <w:p w14:paraId="4180394B" w14:textId="4B8C3797" w:rsidR="00D15E02" w:rsidRDefault="00D15E02" w:rsidP="00D33B0E">
            <w:pPr>
              <w:pStyle w:val="aff6"/>
            </w:pPr>
            <w:r>
              <w:lastRenderedPageBreak/>
              <w:t>23</w:t>
            </w:r>
          </w:p>
        </w:tc>
        <w:tc>
          <w:tcPr>
            <w:tcW w:w="1961" w:type="dxa"/>
          </w:tcPr>
          <w:p w14:paraId="6F22C903" w14:textId="5D3D6A87" w:rsidR="00D15E02" w:rsidRDefault="00D15E02" w:rsidP="00D33B0E">
            <w:pPr>
              <w:pStyle w:val="aff6"/>
            </w:pPr>
            <w:r>
              <w:t>КнРазСО</w:t>
            </w:r>
          </w:p>
        </w:tc>
        <w:tc>
          <w:tcPr>
            <w:tcW w:w="2835" w:type="dxa"/>
          </w:tcPr>
          <w:p w14:paraId="24865EF8" w14:textId="182CB29C" w:rsidR="00D15E02" w:rsidRDefault="00D15E02" w:rsidP="00D33B0E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6" w:type="dxa"/>
          </w:tcPr>
          <w:p w14:paraId="05CCBDED" w14:textId="77777777" w:rsidR="00D15E02" w:rsidRDefault="00D15E02" w:rsidP="000F7F94">
            <w:pPr>
              <w:pStyle w:val="aff6"/>
            </w:pPr>
            <w:r>
              <w:t>Расположена справа в заголовке раздела «Служебные отметки». Может иметь позиции «Свернуть», «Развернуть». Переход в позицию осуществляется по клику на псевдоссылку.</w:t>
            </w:r>
          </w:p>
          <w:p w14:paraId="1A9EE9DE" w14:textId="77777777" w:rsidR="00D15E02" w:rsidRDefault="00D15E02" w:rsidP="000F7F94">
            <w:pPr>
              <w:pStyle w:val="aff6"/>
            </w:pPr>
            <w:r>
              <w:t xml:space="preserve">По умолчания должна быть позиция «Развернуть». </w:t>
            </w:r>
          </w:p>
          <w:p w14:paraId="5D7EA909" w14:textId="77777777" w:rsidR="00D15E02" w:rsidRDefault="00D15E02" w:rsidP="000F7F94">
            <w:pPr>
              <w:pStyle w:val="aff6"/>
            </w:pPr>
            <w:r>
              <w:t xml:space="preserve">Поведение по клику на «Развернуть» - раздел «Дополнительно» должен быть развернут, пользователю допустимы любые доступные действия над элементами. Ссылка должна изменить свое наименование на «Свернуть». </w:t>
            </w:r>
          </w:p>
          <w:p w14:paraId="51F612B4" w14:textId="5F27B1BC" w:rsidR="00D15E02" w:rsidRPr="009D743D" w:rsidRDefault="00D15E02" w:rsidP="00D33B0E">
            <w:pPr>
              <w:pStyle w:val="aff6"/>
            </w:pPr>
            <w:r>
              <w:t>Поведение по клику на «Свернуть» - раздел «Дополнительно» должен быть свернут. Ссылка должна изменить свое наименование на «Развернуть».</w:t>
            </w:r>
          </w:p>
        </w:tc>
      </w:tr>
    </w:tbl>
    <w:p w14:paraId="529EA457" w14:textId="742423EF" w:rsidR="009D743D" w:rsidRPr="00316592" w:rsidRDefault="009D743D" w:rsidP="0094220E">
      <w:pPr>
        <w:pStyle w:val="3"/>
      </w:pPr>
      <w:bookmarkStart w:id="635" w:name="_Toc486763098"/>
      <w:bookmarkStart w:id="636" w:name="_Toc486771255"/>
      <w:bookmarkStart w:id="637" w:name="_Toc486763099"/>
      <w:bookmarkStart w:id="638" w:name="_Toc486771256"/>
      <w:bookmarkStart w:id="639" w:name="_Toc493516197"/>
      <w:bookmarkStart w:id="640" w:name="_Toc484754950"/>
      <w:bookmarkEnd w:id="635"/>
      <w:bookmarkEnd w:id="636"/>
      <w:bookmarkEnd w:id="637"/>
      <w:bookmarkEnd w:id="638"/>
      <w:r w:rsidRPr="00316592">
        <w:t>Вкладка «Повестка»</w:t>
      </w:r>
      <w:bookmarkEnd w:id="639"/>
      <w:r w:rsidRPr="00316592">
        <w:t xml:space="preserve"> </w:t>
      </w:r>
      <w:bookmarkEnd w:id="640"/>
    </w:p>
    <w:p w14:paraId="2F0E9082" w14:textId="076D13EA" w:rsidR="00EB2DE5" w:rsidRPr="00D02625" w:rsidRDefault="009D743D" w:rsidP="00C13E04">
      <w:r w:rsidRPr="009D743D">
        <w:t>На вкладке «Повестка» должна отображаться регистрационная информация о повестке протокола ЦЗК</w:t>
      </w:r>
      <w:r w:rsidR="00316592">
        <w:t xml:space="preserve"> (рис. </w:t>
      </w:r>
      <w:r w:rsidR="00316592">
        <w:fldChar w:fldCharType="begin"/>
      </w:r>
      <w:r w:rsidR="00316592">
        <w:instrText xml:space="preserve"> REF _Ref484778798 \h </w:instrText>
      </w:r>
      <w:r w:rsidR="00316592">
        <w:fldChar w:fldCharType="separate"/>
      </w:r>
      <w:r w:rsidR="0023698D">
        <w:t>52</w:t>
      </w:r>
      <w:r w:rsidR="00316592">
        <w:fldChar w:fldCharType="end"/>
      </w:r>
      <w:r w:rsidR="00316592">
        <w:t>)</w:t>
      </w:r>
      <w:r w:rsidRPr="009D743D">
        <w:t xml:space="preserve">. </w:t>
      </w:r>
    </w:p>
    <w:p w14:paraId="5CCA9FAB" w14:textId="77777777" w:rsidR="00EB2DE5" w:rsidRDefault="00EB2DE5" w:rsidP="0094220E">
      <w:pPr>
        <w:rPr>
          <w:lang w:val="en-US"/>
        </w:rPr>
      </w:pPr>
    </w:p>
    <w:p w14:paraId="24644764" w14:textId="1B31F4D4" w:rsidR="009D743D" w:rsidRDefault="00EB2DE5" w:rsidP="00D02625">
      <w:pPr>
        <w:ind w:firstLine="0"/>
      </w:pPr>
      <w:r>
        <w:rPr>
          <w:noProof/>
          <w:lang w:eastAsia="ru-RU"/>
        </w:rPr>
        <w:lastRenderedPageBreak/>
        <w:drawing>
          <wp:inline distT="0" distB="0" distL="0" distR="0" wp14:anchorId="2B7ED811" wp14:editId="3C33D7F2">
            <wp:extent cx="5942803" cy="5597718"/>
            <wp:effectExtent l="0" t="0" r="1270" b="317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95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389DE" w14:textId="7EA1B898" w:rsidR="00316592" w:rsidRPr="00316592" w:rsidRDefault="00316592" w:rsidP="0094220E">
      <w:pPr>
        <w:pStyle w:val="af0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641" w:name="_Ref484778798"/>
      <w:r w:rsidR="0023698D">
        <w:t>52</w:t>
      </w:r>
      <w:bookmarkEnd w:id="641"/>
      <w:r>
        <w:fldChar w:fldCharType="end"/>
      </w:r>
      <w:r>
        <w:t xml:space="preserve"> – Прототип в</w:t>
      </w:r>
      <w:r w:rsidRPr="00316592">
        <w:t>кладк</w:t>
      </w:r>
      <w:r>
        <w:t>и</w:t>
      </w:r>
      <w:r w:rsidRPr="00316592">
        <w:t xml:space="preserve"> «Повестка» карточки протокола ЦЗК</w:t>
      </w:r>
    </w:p>
    <w:p w14:paraId="269CC884" w14:textId="5D11CCD2" w:rsidR="009D743D" w:rsidRDefault="009D743D" w:rsidP="0094220E">
      <w:pPr>
        <w:pStyle w:val="4"/>
        <w:rPr>
          <w:lang w:val="ru-RU"/>
        </w:rPr>
      </w:pPr>
      <w:bookmarkStart w:id="642" w:name="_Toc484754951"/>
      <w:bookmarkStart w:id="643" w:name="_Toc493516198"/>
      <w:r w:rsidRPr="00316592">
        <w:t xml:space="preserve">Структура </w:t>
      </w:r>
      <w:r w:rsidR="0070501D">
        <w:rPr>
          <w:lang w:val="ru-RU"/>
        </w:rPr>
        <w:t xml:space="preserve">формы </w:t>
      </w:r>
      <w:r w:rsidRPr="00316592">
        <w:t xml:space="preserve">вкладки «Повестка» карточки </w:t>
      </w:r>
      <w:r w:rsidR="00A7280D" w:rsidRPr="00316592">
        <w:t>протокола</w:t>
      </w:r>
      <w:r w:rsidRPr="00316592">
        <w:t xml:space="preserve"> ЦЗК</w:t>
      </w:r>
      <w:bookmarkEnd w:id="642"/>
      <w:bookmarkEnd w:id="643"/>
    </w:p>
    <w:p w14:paraId="357E4C58" w14:textId="1D338F17" w:rsidR="0053771B" w:rsidRPr="00D02625" w:rsidRDefault="00316592" w:rsidP="00C13E04">
      <w:pPr>
        <w:rPr>
          <w:bCs/>
        </w:rPr>
      </w:pPr>
      <w:r w:rsidRPr="00316592">
        <w:rPr>
          <w:bCs/>
        </w:rPr>
        <w:t xml:space="preserve">Структура внешнего вида вкладки «Повестка» карточки </w:t>
      </w:r>
      <w:r>
        <w:rPr>
          <w:bCs/>
        </w:rPr>
        <w:t>п</w:t>
      </w:r>
      <w:r w:rsidRPr="00316592">
        <w:rPr>
          <w:bCs/>
        </w:rPr>
        <w:t>ротокола ЦЗК</w:t>
      </w:r>
      <w:r>
        <w:rPr>
          <w:bCs/>
        </w:rPr>
        <w:t xml:space="preserve"> приведена на рис. </w:t>
      </w:r>
      <w:r>
        <w:rPr>
          <w:bCs/>
        </w:rPr>
        <w:fldChar w:fldCharType="begin"/>
      </w:r>
      <w:r>
        <w:rPr>
          <w:bCs/>
        </w:rPr>
        <w:instrText xml:space="preserve"> REF _Ref484779170 \h </w:instrText>
      </w:r>
      <w:r>
        <w:rPr>
          <w:bCs/>
        </w:rPr>
      </w:r>
      <w:r>
        <w:rPr>
          <w:bCs/>
        </w:rPr>
        <w:fldChar w:fldCharType="separate"/>
      </w:r>
      <w:r w:rsidR="0023698D">
        <w:t>53</w:t>
      </w:r>
      <w:r>
        <w:rPr>
          <w:bCs/>
        </w:rPr>
        <w:fldChar w:fldCharType="end"/>
      </w:r>
      <w:r>
        <w:rPr>
          <w:bCs/>
        </w:rPr>
        <w:t>.</w:t>
      </w:r>
    </w:p>
    <w:p w14:paraId="13348A62" w14:textId="41C568B3" w:rsidR="009D743D" w:rsidRDefault="0053771B" w:rsidP="0094220E">
      <w:pPr>
        <w:pStyle w:val="afb"/>
      </w:pPr>
      <w:r>
        <w:lastRenderedPageBreak/>
        <w:drawing>
          <wp:inline distT="0" distB="0" distL="0" distR="0" wp14:anchorId="775CC640" wp14:editId="1D70C56E">
            <wp:extent cx="5940425" cy="5514927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14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D8C0B" w14:textId="5E05202C" w:rsidR="00316592" w:rsidRDefault="00316592" w:rsidP="0094220E">
      <w:pPr>
        <w:pStyle w:val="af0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644" w:name="_Ref484779170"/>
      <w:r w:rsidR="0023698D">
        <w:t>53</w:t>
      </w:r>
      <w:bookmarkEnd w:id="644"/>
      <w:r>
        <w:fldChar w:fldCharType="end"/>
      </w:r>
      <w:r>
        <w:t xml:space="preserve"> – </w:t>
      </w:r>
      <w:r w:rsidRPr="00316592">
        <w:t xml:space="preserve">Структура внешнего вида вкладки «Повестка» карточки </w:t>
      </w:r>
      <w:r>
        <w:rPr>
          <w:bCs w:val="0"/>
        </w:rPr>
        <w:t>п</w:t>
      </w:r>
      <w:r w:rsidRPr="00316592">
        <w:t>ротокола ЦЗК</w:t>
      </w:r>
    </w:p>
    <w:p w14:paraId="59E275E9" w14:textId="579B26A9" w:rsidR="00316592" w:rsidRPr="00316592" w:rsidRDefault="00316592" w:rsidP="0094220E">
      <w:pPr>
        <w:rPr>
          <w:lang w:eastAsia="ru-RU"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табл. </w:t>
      </w:r>
      <w:r>
        <w:rPr>
          <w:bCs/>
        </w:rPr>
        <w:fldChar w:fldCharType="begin"/>
      </w:r>
      <w:r>
        <w:rPr>
          <w:bCs/>
        </w:rPr>
        <w:instrText xml:space="preserve"> REF _Ref484778904 \h </w:instrText>
      </w:r>
      <w:r>
        <w:rPr>
          <w:bCs/>
        </w:rPr>
      </w:r>
      <w:r>
        <w:rPr>
          <w:bCs/>
        </w:rPr>
        <w:fldChar w:fldCharType="separate"/>
      </w:r>
      <w:r w:rsidR="0023698D">
        <w:t>44</w:t>
      </w:r>
      <w:r>
        <w:rPr>
          <w:bCs/>
        </w:rPr>
        <w:fldChar w:fldCharType="end"/>
      </w:r>
      <w:r>
        <w:rPr>
          <w:bCs/>
        </w:rPr>
        <w:t>.</w:t>
      </w:r>
    </w:p>
    <w:p w14:paraId="0610CAA4" w14:textId="7627148E" w:rsidR="0053771B" w:rsidRPr="00C13E04" w:rsidRDefault="00316592" w:rsidP="00C13E04">
      <w:pPr>
        <w:pStyle w:val="aff5"/>
        <w:rPr>
          <w:lang w:val="en-US"/>
        </w:rPr>
      </w:pPr>
      <w:r w:rsidRPr="009D743D"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645" w:name="_Ref484778904"/>
      <w:r w:rsidR="0023698D">
        <w:t>44</w:t>
      </w:r>
      <w:bookmarkEnd w:id="645"/>
      <w:r w:rsidR="009D743D" w:rsidRPr="009D743D">
        <w:fldChar w:fldCharType="end"/>
      </w:r>
      <w:r>
        <w:t>.</w:t>
      </w:r>
      <w:r w:rsidR="009D743D" w:rsidRPr="009D743D">
        <w:t xml:space="preserve"> Описание областей карточки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9"/>
        <w:gridCol w:w="2346"/>
        <w:gridCol w:w="3303"/>
        <w:gridCol w:w="3303"/>
      </w:tblGrid>
      <w:tr w:rsidR="0053771B" w:rsidRPr="009D743D" w14:paraId="697383F2" w14:textId="77777777" w:rsidTr="00D02625">
        <w:trPr>
          <w:tblHeader/>
        </w:trPr>
        <w:tc>
          <w:tcPr>
            <w:tcW w:w="671" w:type="dxa"/>
            <w:shd w:val="clear" w:color="auto" w:fill="D9D9D9" w:themeFill="background1" w:themeFillShade="D9"/>
          </w:tcPr>
          <w:p w14:paraId="3C3F613E" w14:textId="77777777" w:rsidR="0053771B" w:rsidRPr="00763521" w:rsidRDefault="0053771B" w:rsidP="007B1D66">
            <w:pPr>
              <w:pStyle w:val="aff6"/>
              <w:jc w:val="center"/>
              <w:rPr>
                <w:b/>
              </w:rPr>
            </w:pPr>
            <w:r w:rsidRPr="00763521">
              <w:rPr>
                <w:b/>
              </w:rPr>
              <w:t>№</w:t>
            </w:r>
          </w:p>
        </w:tc>
        <w:tc>
          <w:tcPr>
            <w:tcW w:w="2604" w:type="dxa"/>
            <w:shd w:val="clear" w:color="auto" w:fill="D9D9D9" w:themeFill="background1" w:themeFillShade="D9"/>
          </w:tcPr>
          <w:p w14:paraId="668264E2" w14:textId="77777777" w:rsidR="0053771B" w:rsidRPr="00763521" w:rsidRDefault="0053771B" w:rsidP="007B1D66">
            <w:pPr>
              <w:pStyle w:val="aff6"/>
              <w:jc w:val="center"/>
              <w:rPr>
                <w:b/>
              </w:rPr>
            </w:pPr>
            <w:r w:rsidRPr="00763521">
              <w:rPr>
                <w:b/>
              </w:rPr>
              <w:t>Код</w:t>
            </w:r>
          </w:p>
        </w:tc>
        <w:tc>
          <w:tcPr>
            <w:tcW w:w="3148" w:type="dxa"/>
            <w:shd w:val="clear" w:color="auto" w:fill="D9D9D9" w:themeFill="background1" w:themeFillShade="D9"/>
          </w:tcPr>
          <w:p w14:paraId="33651861" w14:textId="77777777" w:rsidR="0053771B" w:rsidRPr="00763521" w:rsidRDefault="0053771B" w:rsidP="007B1D66">
            <w:pPr>
              <w:pStyle w:val="aff6"/>
              <w:jc w:val="center"/>
              <w:rPr>
                <w:b/>
              </w:rPr>
            </w:pPr>
            <w:r w:rsidRPr="00763521">
              <w:rPr>
                <w:b/>
              </w:rPr>
              <w:t>Название</w:t>
            </w:r>
            <w:r>
              <w:rPr>
                <w:b/>
              </w:rPr>
              <w:t xml:space="preserve"> атрибута</w:t>
            </w:r>
          </w:p>
        </w:tc>
        <w:tc>
          <w:tcPr>
            <w:tcW w:w="3148" w:type="dxa"/>
            <w:shd w:val="clear" w:color="auto" w:fill="D9D9D9" w:themeFill="background1" w:themeFillShade="D9"/>
          </w:tcPr>
          <w:p w14:paraId="486518C1" w14:textId="77777777" w:rsidR="0053771B" w:rsidRPr="00763521" w:rsidRDefault="0053771B" w:rsidP="007B1D66">
            <w:pPr>
              <w:pStyle w:val="aff6"/>
              <w:jc w:val="center"/>
              <w:rPr>
                <w:b/>
              </w:rPr>
            </w:pPr>
            <w:r w:rsidRPr="00763521">
              <w:rPr>
                <w:b/>
              </w:rPr>
              <w:t>Назначение и описание (общее)</w:t>
            </w:r>
          </w:p>
        </w:tc>
      </w:tr>
      <w:tr w:rsidR="0053771B" w:rsidRPr="009D743D" w14:paraId="188CACB5" w14:textId="77777777" w:rsidTr="00D02625">
        <w:tc>
          <w:tcPr>
            <w:tcW w:w="9571" w:type="dxa"/>
            <w:gridSpan w:val="4"/>
          </w:tcPr>
          <w:p w14:paraId="0F99C0F8" w14:textId="77777777" w:rsidR="0053771B" w:rsidRPr="009D743D" w:rsidRDefault="0053771B" w:rsidP="007B1D66">
            <w:pPr>
              <w:pStyle w:val="aff6"/>
            </w:pPr>
            <w:r w:rsidRPr="00763521">
              <w:rPr>
                <w:b/>
                <w:i/>
              </w:rPr>
              <w:t>Вкладка «Повестка»</w:t>
            </w:r>
          </w:p>
        </w:tc>
      </w:tr>
      <w:tr w:rsidR="0053771B" w:rsidRPr="009D743D" w14:paraId="272DD859" w14:textId="77777777" w:rsidTr="00D02625">
        <w:tc>
          <w:tcPr>
            <w:tcW w:w="671" w:type="dxa"/>
          </w:tcPr>
          <w:p w14:paraId="67CA6196" w14:textId="77777777" w:rsidR="0053771B" w:rsidRPr="00763521" w:rsidDel="009E5151" w:rsidRDefault="0053771B" w:rsidP="007B1D66">
            <w:pPr>
              <w:pStyle w:val="aff6"/>
            </w:pPr>
            <w:r>
              <w:t>1</w:t>
            </w:r>
          </w:p>
        </w:tc>
        <w:tc>
          <w:tcPr>
            <w:tcW w:w="2604" w:type="dxa"/>
          </w:tcPr>
          <w:p w14:paraId="5A0E9C6B" w14:textId="77777777" w:rsidR="0053771B" w:rsidRPr="00763521" w:rsidDel="009E5151" w:rsidRDefault="0053771B" w:rsidP="007B1D66">
            <w:pPr>
              <w:pStyle w:val="aff6"/>
            </w:pPr>
            <w:r>
              <w:t>КнРазВсе</w:t>
            </w:r>
          </w:p>
        </w:tc>
        <w:tc>
          <w:tcPr>
            <w:tcW w:w="3148" w:type="dxa"/>
          </w:tcPr>
          <w:p w14:paraId="7D93A868" w14:textId="77777777" w:rsidR="0053771B" w:rsidRPr="00A06E37" w:rsidDel="009E5151" w:rsidRDefault="0053771B" w:rsidP="007B1D66">
            <w:pPr>
              <w:pStyle w:val="aff6"/>
              <w:rPr>
                <w:b/>
                <w:i/>
              </w:rPr>
            </w:pPr>
            <w:r w:rsidRPr="009D743D">
              <w:t>Псевдоссылка для разворачивания/сворачивания</w:t>
            </w:r>
          </w:p>
        </w:tc>
        <w:tc>
          <w:tcPr>
            <w:tcW w:w="3148" w:type="dxa"/>
          </w:tcPr>
          <w:p w14:paraId="24B0A16F" w14:textId="6C89FA92" w:rsidR="0053771B" w:rsidRPr="00763521" w:rsidDel="009E5151" w:rsidRDefault="0053771B">
            <w:pPr>
              <w:pStyle w:val="aff6"/>
            </w:pPr>
            <w:r w:rsidRPr="009D743D">
              <w:t>Псевдоссылка для разворачивания/сворачивания</w:t>
            </w:r>
            <w:r>
              <w:t xml:space="preserve"> всех вопросов в </w:t>
            </w:r>
            <w:r w:rsidR="002E0D6F">
              <w:t>протоколе</w:t>
            </w:r>
          </w:p>
        </w:tc>
      </w:tr>
      <w:tr w:rsidR="0053771B" w:rsidRPr="009D743D" w14:paraId="15BE04BE" w14:textId="77777777" w:rsidTr="00D02625">
        <w:tc>
          <w:tcPr>
            <w:tcW w:w="9571" w:type="dxa"/>
            <w:gridSpan w:val="4"/>
          </w:tcPr>
          <w:p w14:paraId="24D18A94" w14:textId="77777777" w:rsidR="0053771B" w:rsidRPr="009D743D" w:rsidRDefault="0053771B" w:rsidP="007B1D66">
            <w:pPr>
              <w:pStyle w:val="aff6"/>
            </w:pPr>
            <w:r w:rsidRPr="00763521">
              <w:rPr>
                <w:b/>
                <w:i/>
              </w:rPr>
              <w:t>Область с вопросом (ОблВопП)</w:t>
            </w:r>
          </w:p>
        </w:tc>
      </w:tr>
      <w:tr w:rsidR="0053771B" w:rsidRPr="009D743D" w14:paraId="22C7B789" w14:textId="77777777" w:rsidTr="00D02625">
        <w:tc>
          <w:tcPr>
            <w:tcW w:w="671" w:type="dxa"/>
          </w:tcPr>
          <w:p w14:paraId="35C8B09C" w14:textId="77777777" w:rsidR="0053771B" w:rsidRPr="009D743D" w:rsidRDefault="0053771B" w:rsidP="007B1D66">
            <w:pPr>
              <w:pStyle w:val="aff6"/>
            </w:pPr>
            <w:r>
              <w:t>2</w:t>
            </w:r>
          </w:p>
        </w:tc>
        <w:tc>
          <w:tcPr>
            <w:tcW w:w="2604" w:type="dxa"/>
          </w:tcPr>
          <w:p w14:paraId="6F2C245D" w14:textId="77777777" w:rsidR="0053771B" w:rsidRPr="009D743D" w:rsidRDefault="0053771B" w:rsidP="007B1D66">
            <w:pPr>
              <w:pStyle w:val="aff6"/>
            </w:pPr>
            <w:r>
              <w:t>ЗагВоп</w:t>
            </w:r>
          </w:p>
        </w:tc>
        <w:tc>
          <w:tcPr>
            <w:tcW w:w="3148" w:type="dxa"/>
          </w:tcPr>
          <w:p w14:paraId="0B7BFFDF" w14:textId="77777777" w:rsidR="0053771B" w:rsidRPr="009D743D" w:rsidRDefault="0053771B" w:rsidP="007B1D66">
            <w:pPr>
              <w:pStyle w:val="aff6"/>
            </w:pPr>
            <w:r>
              <w:t>Заголовок плашки вопроса</w:t>
            </w:r>
          </w:p>
        </w:tc>
        <w:tc>
          <w:tcPr>
            <w:tcW w:w="3148" w:type="dxa"/>
          </w:tcPr>
          <w:p w14:paraId="2F13B9B2" w14:textId="77777777" w:rsidR="0053771B" w:rsidRPr="009D743D" w:rsidRDefault="0053771B" w:rsidP="007B1D66">
            <w:pPr>
              <w:pStyle w:val="aff6"/>
            </w:pPr>
            <w:r>
              <w:t>Заголовок плашки вопроса</w:t>
            </w:r>
          </w:p>
        </w:tc>
      </w:tr>
      <w:tr w:rsidR="0053771B" w:rsidRPr="009D743D" w14:paraId="73796D89" w14:textId="77777777" w:rsidTr="00D02625">
        <w:tc>
          <w:tcPr>
            <w:tcW w:w="671" w:type="dxa"/>
          </w:tcPr>
          <w:p w14:paraId="62D8BC63" w14:textId="77777777" w:rsidR="0053771B" w:rsidRPr="009D743D" w:rsidRDefault="0053771B" w:rsidP="007B1D66">
            <w:pPr>
              <w:pStyle w:val="aff6"/>
            </w:pPr>
            <w:r>
              <w:t>3</w:t>
            </w:r>
          </w:p>
        </w:tc>
        <w:tc>
          <w:tcPr>
            <w:tcW w:w="2604" w:type="dxa"/>
          </w:tcPr>
          <w:p w14:paraId="2FC015F5" w14:textId="77777777" w:rsidR="0053771B" w:rsidRPr="009D743D" w:rsidRDefault="0053771B" w:rsidP="007B1D66">
            <w:pPr>
              <w:pStyle w:val="aff6"/>
            </w:pPr>
            <w:r>
              <w:t>КнСверВ</w:t>
            </w:r>
          </w:p>
        </w:tc>
        <w:tc>
          <w:tcPr>
            <w:tcW w:w="3148" w:type="dxa"/>
          </w:tcPr>
          <w:p w14:paraId="7717125F" w14:textId="77777777" w:rsidR="0053771B" w:rsidRPr="009D743D" w:rsidRDefault="0053771B" w:rsidP="007B1D66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</w:p>
        </w:tc>
        <w:tc>
          <w:tcPr>
            <w:tcW w:w="3148" w:type="dxa"/>
          </w:tcPr>
          <w:p w14:paraId="4B28B375" w14:textId="77777777" w:rsidR="0053771B" w:rsidRPr="009D743D" w:rsidRDefault="0053771B" w:rsidP="007B1D66">
            <w:pPr>
              <w:pStyle w:val="aff6"/>
            </w:pPr>
            <w:r w:rsidRPr="009D743D">
              <w:t>Псевдоссылка для разворачивания/сворачивания</w:t>
            </w:r>
            <w:r>
              <w:t xml:space="preserve"> вопроса</w:t>
            </w:r>
          </w:p>
        </w:tc>
      </w:tr>
      <w:tr w:rsidR="0053771B" w:rsidRPr="009D743D" w14:paraId="3CE65EA4" w14:textId="77777777" w:rsidTr="00D02625">
        <w:tc>
          <w:tcPr>
            <w:tcW w:w="671" w:type="dxa"/>
          </w:tcPr>
          <w:p w14:paraId="146C1F67" w14:textId="77777777" w:rsidR="0053771B" w:rsidRPr="009D743D" w:rsidRDefault="0053771B" w:rsidP="007B1D66">
            <w:pPr>
              <w:pStyle w:val="aff6"/>
            </w:pPr>
            <w:r>
              <w:lastRenderedPageBreak/>
              <w:t>4</w:t>
            </w:r>
          </w:p>
        </w:tc>
        <w:tc>
          <w:tcPr>
            <w:tcW w:w="2604" w:type="dxa"/>
          </w:tcPr>
          <w:p w14:paraId="12FD64FF" w14:textId="77777777" w:rsidR="0053771B" w:rsidRPr="009D743D" w:rsidRDefault="0053771B" w:rsidP="007B1D66">
            <w:pPr>
              <w:pStyle w:val="aff6"/>
            </w:pPr>
            <w:r>
              <w:t>КнФВ</w:t>
            </w:r>
          </w:p>
        </w:tc>
        <w:tc>
          <w:tcPr>
            <w:tcW w:w="3148" w:type="dxa"/>
          </w:tcPr>
          <w:p w14:paraId="1E18556B" w14:textId="77777777" w:rsidR="0053771B" w:rsidRPr="009D743D" w:rsidRDefault="0053771B" w:rsidP="007B1D66">
            <w:pPr>
              <w:pStyle w:val="aff6"/>
            </w:pPr>
            <w:r>
              <w:t>Контекстное меню вопроса</w:t>
            </w:r>
            <w:r w:rsidRPr="009D743D" w:rsidDel="009E5151">
              <w:t xml:space="preserve"> </w:t>
            </w:r>
          </w:p>
        </w:tc>
        <w:tc>
          <w:tcPr>
            <w:tcW w:w="3148" w:type="dxa"/>
          </w:tcPr>
          <w:p w14:paraId="2691A7FD" w14:textId="77777777" w:rsidR="0053771B" w:rsidRPr="009D743D" w:rsidRDefault="0053771B" w:rsidP="007B1D66">
            <w:pPr>
              <w:pStyle w:val="aff6"/>
            </w:pPr>
            <w:r>
              <w:t>Контекстное меню вопроса</w:t>
            </w:r>
            <w:r w:rsidRPr="009D743D" w:rsidDel="009E5151">
              <w:t xml:space="preserve"> </w:t>
            </w:r>
          </w:p>
        </w:tc>
      </w:tr>
      <w:tr w:rsidR="0053771B" w:rsidRPr="009D743D" w14:paraId="0AA25323" w14:textId="77777777" w:rsidTr="00D02625">
        <w:tc>
          <w:tcPr>
            <w:tcW w:w="9571" w:type="dxa"/>
            <w:gridSpan w:val="4"/>
          </w:tcPr>
          <w:p w14:paraId="6CC98939" w14:textId="77777777" w:rsidR="0053771B" w:rsidRPr="009D743D" w:rsidRDefault="0053771B" w:rsidP="007B1D66">
            <w:pPr>
              <w:pStyle w:val="aff6"/>
            </w:pPr>
            <w:r w:rsidRPr="00763521">
              <w:rPr>
                <w:b/>
                <w:i/>
              </w:rPr>
              <w:t xml:space="preserve">Область </w:t>
            </w:r>
            <w:r>
              <w:rPr>
                <w:b/>
                <w:i/>
              </w:rPr>
              <w:t xml:space="preserve">проекта решения </w:t>
            </w:r>
            <w:r w:rsidRPr="00763521">
              <w:rPr>
                <w:b/>
                <w:i/>
              </w:rPr>
              <w:t>(ОблПРеш)</w:t>
            </w:r>
          </w:p>
        </w:tc>
      </w:tr>
      <w:tr w:rsidR="0053771B" w:rsidRPr="009D743D" w14:paraId="181BF76E" w14:textId="77777777" w:rsidTr="00D02625">
        <w:tc>
          <w:tcPr>
            <w:tcW w:w="671" w:type="dxa"/>
          </w:tcPr>
          <w:p w14:paraId="105C09E9" w14:textId="77777777" w:rsidR="0053771B" w:rsidRPr="009D743D" w:rsidRDefault="0053771B" w:rsidP="007B1D66">
            <w:pPr>
              <w:pStyle w:val="aff6"/>
            </w:pPr>
            <w:r>
              <w:t>5</w:t>
            </w:r>
          </w:p>
        </w:tc>
        <w:tc>
          <w:tcPr>
            <w:tcW w:w="2604" w:type="dxa"/>
          </w:tcPr>
          <w:p w14:paraId="35F4D8DB" w14:textId="77777777" w:rsidR="0053771B" w:rsidRPr="009D743D" w:rsidRDefault="0053771B" w:rsidP="007B1D66">
            <w:pPr>
              <w:pStyle w:val="aff6"/>
            </w:pPr>
            <w:r>
              <w:t>ЗагПр</w:t>
            </w:r>
          </w:p>
        </w:tc>
        <w:tc>
          <w:tcPr>
            <w:tcW w:w="3148" w:type="dxa"/>
          </w:tcPr>
          <w:p w14:paraId="0D301FA8" w14:textId="77777777" w:rsidR="0053771B" w:rsidRPr="009D743D" w:rsidRDefault="0053771B" w:rsidP="007B1D66">
            <w:pPr>
              <w:pStyle w:val="aff6"/>
            </w:pPr>
            <w:r>
              <w:t>Заголовок проекта решения</w:t>
            </w:r>
          </w:p>
        </w:tc>
        <w:tc>
          <w:tcPr>
            <w:tcW w:w="3148" w:type="dxa"/>
          </w:tcPr>
          <w:p w14:paraId="0A3B1832" w14:textId="77777777" w:rsidR="0053771B" w:rsidRPr="009D743D" w:rsidRDefault="0053771B" w:rsidP="007B1D66">
            <w:pPr>
              <w:pStyle w:val="aff6"/>
            </w:pPr>
            <w:r>
              <w:t>Заголовок плашки  проекта решения</w:t>
            </w:r>
          </w:p>
        </w:tc>
      </w:tr>
      <w:tr w:rsidR="0053771B" w:rsidRPr="009D743D" w14:paraId="29BFC89F" w14:textId="77777777" w:rsidTr="00D02625">
        <w:tc>
          <w:tcPr>
            <w:tcW w:w="671" w:type="dxa"/>
          </w:tcPr>
          <w:p w14:paraId="03EFF275" w14:textId="77777777" w:rsidR="0053771B" w:rsidRPr="009D743D" w:rsidRDefault="0053771B" w:rsidP="007B1D66">
            <w:pPr>
              <w:pStyle w:val="aff6"/>
            </w:pPr>
            <w:r>
              <w:t>6</w:t>
            </w:r>
          </w:p>
        </w:tc>
        <w:tc>
          <w:tcPr>
            <w:tcW w:w="2604" w:type="dxa"/>
          </w:tcPr>
          <w:p w14:paraId="27352E86" w14:textId="77777777" w:rsidR="0053771B" w:rsidRPr="009D743D" w:rsidRDefault="0053771B" w:rsidP="007B1D66">
            <w:pPr>
              <w:pStyle w:val="aff6"/>
            </w:pPr>
            <w:r>
              <w:t>КнСвер</w:t>
            </w:r>
          </w:p>
        </w:tc>
        <w:tc>
          <w:tcPr>
            <w:tcW w:w="3148" w:type="dxa"/>
          </w:tcPr>
          <w:p w14:paraId="3E46911D" w14:textId="77777777" w:rsidR="0053771B" w:rsidRPr="009D743D" w:rsidRDefault="0053771B" w:rsidP="007B1D66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</w:p>
        </w:tc>
        <w:tc>
          <w:tcPr>
            <w:tcW w:w="3148" w:type="dxa"/>
          </w:tcPr>
          <w:p w14:paraId="3439D57C" w14:textId="77777777" w:rsidR="0053771B" w:rsidRPr="009D743D" w:rsidRDefault="0053771B" w:rsidP="007B1D66">
            <w:pPr>
              <w:pStyle w:val="aff6"/>
            </w:pPr>
            <w:r w:rsidRPr="009D743D">
              <w:t>Псевдоссылка для разворачивания/сворачивания</w:t>
            </w:r>
            <w:r>
              <w:t xml:space="preserve"> проекта решения</w:t>
            </w:r>
          </w:p>
        </w:tc>
      </w:tr>
      <w:tr w:rsidR="0053771B" w:rsidRPr="009D743D" w14:paraId="6127A41A" w14:textId="77777777" w:rsidTr="00D02625">
        <w:trPr>
          <w:trHeight w:val="433"/>
        </w:trPr>
        <w:tc>
          <w:tcPr>
            <w:tcW w:w="671" w:type="dxa"/>
          </w:tcPr>
          <w:p w14:paraId="3D8035AF" w14:textId="77777777" w:rsidR="0053771B" w:rsidRPr="009D743D" w:rsidRDefault="0053771B" w:rsidP="007B1D66">
            <w:pPr>
              <w:pStyle w:val="aff6"/>
            </w:pPr>
            <w:r>
              <w:t>7</w:t>
            </w:r>
          </w:p>
        </w:tc>
        <w:tc>
          <w:tcPr>
            <w:tcW w:w="2604" w:type="dxa"/>
          </w:tcPr>
          <w:p w14:paraId="7A983DB5" w14:textId="77777777" w:rsidR="0053771B" w:rsidRPr="009D743D" w:rsidRDefault="0053771B" w:rsidP="007B1D66">
            <w:pPr>
              <w:pStyle w:val="aff6"/>
            </w:pPr>
            <w:r>
              <w:t>СМ</w:t>
            </w:r>
          </w:p>
        </w:tc>
        <w:tc>
          <w:tcPr>
            <w:tcW w:w="3148" w:type="dxa"/>
          </w:tcPr>
          <w:p w14:paraId="3D843F5E" w14:textId="77777777" w:rsidR="0053771B" w:rsidRPr="009D743D" w:rsidRDefault="0053771B" w:rsidP="007B1D66">
            <w:pPr>
              <w:pStyle w:val="aff6"/>
            </w:pPr>
            <w:r>
              <w:t>Ссылка на материал</w:t>
            </w:r>
          </w:p>
        </w:tc>
        <w:tc>
          <w:tcPr>
            <w:tcW w:w="3148" w:type="dxa"/>
          </w:tcPr>
          <w:p w14:paraId="157FC14F" w14:textId="77777777" w:rsidR="0053771B" w:rsidRPr="009D743D" w:rsidRDefault="0053771B" w:rsidP="007B1D66">
            <w:pPr>
              <w:pStyle w:val="aff6"/>
            </w:pPr>
            <w:r>
              <w:t>Ссылка на материал вопроса</w:t>
            </w:r>
          </w:p>
        </w:tc>
      </w:tr>
      <w:tr w:rsidR="0053771B" w:rsidRPr="009D743D" w14:paraId="630C0E80" w14:textId="77777777" w:rsidTr="00D02625">
        <w:tc>
          <w:tcPr>
            <w:tcW w:w="671" w:type="dxa"/>
          </w:tcPr>
          <w:p w14:paraId="48CF6052" w14:textId="77777777" w:rsidR="0053771B" w:rsidRPr="009D743D" w:rsidRDefault="0053771B" w:rsidP="007B1D66">
            <w:pPr>
              <w:pStyle w:val="aff6"/>
            </w:pPr>
            <w:r>
              <w:t>8</w:t>
            </w:r>
          </w:p>
        </w:tc>
        <w:tc>
          <w:tcPr>
            <w:tcW w:w="2604" w:type="dxa"/>
          </w:tcPr>
          <w:p w14:paraId="56AF12B0" w14:textId="77777777" w:rsidR="0053771B" w:rsidRPr="009D743D" w:rsidRDefault="0053771B" w:rsidP="007B1D66">
            <w:pPr>
              <w:pStyle w:val="aff6"/>
            </w:pPr>
            <w:r>
              <w:t>ИнФ</w:t>
            </w:r>
          </w:p>
        </w:tc>
        <w:tc>
          <w:tcPr>
            <w:tcW w:w="3148" w:type="dxa"/>
          </w:tcPr>
          <w:p w14:paraId="156CCF2B" w14:textId="77777777" w:rsidR="0053771B" w:rsidRPr="009D743D" w:rsidRDefault="0053771B" w:rsidP="007B1D66">
            <w:pPr>
              <w:pStyle w:val="aff6"/>
            </w:pPr>
            <w:r>
              <w:t>Инициатор</w:t>
            </w:r>
          </w:p>
        </w:tc>
        <w:tc>
          <w:tcPr>
            <w:tcW w:w="3148" w:type="dxa"/>
          </w:tcPr>
          <w:p w14:paraId="0A546750" w14:textId="77777777" w:rsidR="0053771B" w:rsidRPr="009D743D" w:rsidRDefault="0053771B" w:rsidP="007B1D66">
            <w:pPr>
              <w:pStyle w:val="aff6"/>
            </w:pPr>
            <w:r>
              <w:t>ФИО инициатора вопроса</w:t>
            </w:r>
          </w:p>
        </w:tc>
      </w:tr>
      <w:tr w:rsidR="0053771B" w:rsidRPr="009D743D" w14:paraId="0015520C" w14:textId="77777777" w:rsidTr="00D02625">
        <w:tc>
          <w:tcPr>
            <w:tcW w:w="671" w:type="dxa"/>
          </w:tcPr>
          <w:p w14:paraId="6095254E" w14:textId="77777777" w:rsidR="0053771B" w:rsidRPr="009D743D" w:rsidRDefault="0053771B" w:rsidP="007B1D66">
            <w:pPr>
              <w:pStyle w:val="aff6"/>
            </w:pPr>
            <w:r>
              <w:t>9</w:t>
            </w:r>
          </w:p>
        </w:tc>
        <w:tc>
          <w:tcPr>
            <w:tcW w:w="2604" w:type="dxa"/>
          </w:tcPr>
          <w:p w14:paraId="54C51540" w14:textId="77777777" w:rsidR="0053771B" w:rsidRPr="009D743D" w:rsidRDefault="0053771B" w:rsidP="007B1D66">
            <w:pPr>
              <w:pStyle w:val="aff6"/>
            </w:pPr>
            <w:r>
              <w:t>КнФП</w:t>
            </w:r>
          </w:p>
        </w:tc>
        <w:tc>
          <w:tcPr>
            <w:tcW w:w="3148" w:type="dxa"/>
          </w:tcPr>
          <w:p w14:paraId="27CD1204" w14:textId="77777777" w:rsidR="0053771B" w:rsidRPr="009D743D" w:rsidRDefault="0053771B" w:rsidP="007B1D66">
            <w:pPr>
              <w:pStyle w:val="aff6"/>
            </w:pPr>
            <w:r>
              <w:t>Контекстное меню проекта решения</w:t>
            </w:r>
          </w:p>
        </w:tc>
        <w:tc>
          <w:tcPr>
            <w:tcW w:w="3148" w:type="dxa"/>
          </w:tcPr>
          <w:p w14:paraId="0138EE29" w14:textId="77777777" w:rsidR="0053771B" w:rsidRPr="009D743D" w:rsidRDefault="0053771B" w:rsidP="007B1D66">
            <w:pPr>
              <w:pStyle w:val="aff6"/>
            </w:pPr>
            <w:r>
              <w:t>Контекстное меню проекта решения</w:t>
            </w:r>
          </w:p>
        </w:tc>
      </w:tr>
      <w:tr w:rsidR="0053771B" w:rsidRPr="009D743D" w14:paraId="186FF9F2" w14:textId="77777777" w:rsidTr="00D02625">
        <w:tc>
          <w:tcPr>
            <w:tcW w:w="671" w:type="dxa"/>
          </w:tcPr>
          <w:p w14:paraId="4CF93DD9" w14:textId="77777777" w:rsidR="0053771B" w:rsidRPr="009D743D" w:rsidRDefault="0053771B" w:rsidP="007B1D66">
            <w:pPr>
              <w:pStyle w:val="aff6"/>
            </w:pPr>
            <w:r>
              <w:t>10</w:t>
            </w:r>
          </w:p>
        </w:tc>
        <w:tc>
          <w:tcPr>
            <w:tcW w:w="2604" w:type="dxa"/>
          </w:tcPr>
          <w:p w14:paraId="10C6889C" w14:textId="77777777" w:rsidR="0053771B" w:rsidRPr="009D743D" w:rsidRDefault="0053771B" w:rsidP="007B1D66">
            <w:pPr>
              <w:pStyle w:val="aff6"/>
            </w:pPr>
            <w:r>
              <w:t>КнРаз</w:t>
            </w:r>
          </w:p>
        </w:tc>
        <w:tc>
          <w:tcPr>
            <w:tcW w:w="3148" w:type="dxa"/>
          </w:tcPr>
          <w:p w14:paraId="2B737CAC" w14:textId="77777777" w:rsidR="0053771B" w:rsidRPr="009D743D" w:rsidRDefault="0053771B" w:rsidP="007B1D66">
            <w:pPr>
              <w:pStyle w:val="aff6"/>
            </w:pPr>
            <w:r>
              <w:t>Проект решения</w:t>
            </w:r>
          </w:p>
        </w:tc>
        <w:tc>
          <w:tcPr>
            <w:tcW w:w="3148" w:type="dxa"/>
          </w:tcPr>
          <w:p w14:paraId="0882AE93" w14:textId="77777777" w:rsidR="0053771B" w:rsidRPr="009D743D" w:rsidRDefault="0053771B" w:rsidP="007B1D66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  <w:r>
              <w:t>текста проекта решения</w:t>
            </w:r>
          </w:p>
        </w:tc>
      </w:tr>
      <w:tr w:rsidR="0053771B" w:rsidRPr="009D743D" w14:paraId="202C30E9" w14:textId="77777777" w:rsidTr="00D02625">
        <w:tc>
          <w:tcPr>
            <w:tcW w:w="671" w:type="dxa"/>
          </w:tcPr>
          <w:p w14:paraId="1AD489C4" w14:textId="77777777" w:rsidR="0053771B" w:rsidRPr="009D743D" w:rsidDel="009E5151" w:rsidRDefault="0053771B" w:rsidP="007B1D66">
            <w:pPr>
              <w:pStyle w:val="aff6"/>
            </w:pPr>
            <w:r>
              <w:t>11</w:t>
            </w:r>
          </w:p>
        </w:tc>
        <w:tc>
          <w:tcPr>
            <w:tcW w:w="2604" w:type="dxa"/>
          </w:tcPr>
          <w:p w14:paraId="66B5D74D" w14:textId="77777777" w:rsidR="0053771B" w:rsidRPr="009D743D" w:rsidDel="009E5151" w:rsidRDefault="0053771B" w:rsidP="007B1D66">
            <w:pPr>
              <w:pStyle w:val="aff6"/>
            </w:pPr>
            <w:r>
              <w:t>КпПокВсе</w:t>
            </w:r>
          </w:p>
        </w:tc>
        <w:tc>
          <w:tcPr>
            <w:tcW w:w="3148" w:type="dxa"/>
          </w:tcPr>
          <w:p w14:paraId="6911A087" w14:textId="77777777" w:rsidR="0053771B" w:rsidRPr="009D743D" w:rsidDel="009E5151" w:rsidRDefault="0053771B" w:rsidP="007B1D66">
            <w:pPr>
              <w:pStyle w:val="aff6"/>
            </w:pPr>
            <w:r>
              <w:t>Связанные документы</w:t>
            </w:r>
          </w:p>
        </w:tc>
        <w:tc>
          <w:tcPr>
            <w:tcW w:w="3148" w:type="dxa"/>
          </w:tcPr>
          <w:p w14:paraId="64484909" w14:textId="77777777" w:rsidR="0053771B" w:rsidRPr="009D743D" w:rsidRDefault="0053771B" w:rsidP="007B1D66">
            <w:pPr>
              <w:pStyle w:val="aff6"/>
            </w:pPr>
            <w:r w:rsidRPr="009D743D">
              <w:t xml:space="preserve">Псевдоссылка для </w:t>
            </w:r>
          </w:p>
          <w:p w14:paraId="4426D0FC" w14:textId="77777777" w:rsidR="0053771B" w:rsidRPr="009D743D" w:rsidDel="009E5151" w:rsidRDefault="0053771B" w:rsidP="007B1D66">
            <w:pPr>
              <w:pStyle w:val="aff6"/>
            </w:pPr>
            <w:r w:rsidRPr="009D743D">
              <w:t xml:space="preserve">разворачивания/сворачивания связанных документов </w:t>
            </w:r>
          </w:p>
        </w:tc>
      </w:tr>
      <w:tr w:rsidR="0053771B" w:rsidRPr="009D743D" w14:paraId="5EA6F642" w14:textId="77777777" w:rsidTr="00D02625">
        <w:tc>
          <w:tcPr>
            <w:tcW w:w="671" w:type="dxa"/>
          </w:tcPr>
          <w:p w14:paraId="5A5D1A8F" w14:textId="77777777" w:rsidR="0053771B" w:rsidRPr="009D743D" w:rsidDel="009E5151" w:rsidRDefault="0053771B" w:rsidP="007B1D66">
            <w:pPr>
              <w:pStyle w:val="aff6"/>
            </w:pPr>
            <w:r>
              <w:t>12</w:t>
            </w:r>
          </w:p>
        </w:tc>
        <w:tc>
          <w:tcPr>
            <w:tcW w:w="2604" w:type="dxa"/>
          </w:tcPr>
          <w:p w14:paraId="40D0B777" w14:textId="77777777" w:rsidR="0053771B" w:rsidRPr="009D743D" w:rsidDel="009E5151" w:rsidRDefault="0053771B" w:rsidP="007B1D66">
            <w:pPr>
              <w:pStyle w:val="aff6"/>
            </w:pPr>
            <w:r>
              <w:t>КнДобДок</w:t>
            </w:r>
          </w:p>
        </w:tc>
        <w:tc>
          <w:tcPr>
            <w:tcW w:w="3148" w:type="dxa"/>
          </w:tcPr>
          <w:p w14:paraId="221B3011" w14:textId="77777777" w:rsidR="0053771B" w:rsidRPr="009D743D" w:rsidDel="009E5151" w:rsidRDefault="0053771B" w:rsidP="007B1D66">
            <w:pPr>
              <w:pStyle w:val="aff6"/>
            </w:pPr>
            <w:r>
              <w:t>Докладчики</w:t>
            </w:r>
          </w:p>
        </w:tc>
        <w:tc>
          <w:tcPr>
            <w:tcW w:w="3148" w:type="dxa"/>
          </w:tcPr>
          <w:p w14:paraId="080FBBDE" w14:textId="77777777" w:rsidR="0053771B" w:rsidRPr="009D743D" w:rsidDel="009E5151" w:rsidRDefault="0053771B" w:rsidP="007B1D66">
            <w:pPr>
              <w:pStyle w:val="aff6"/>
            </w:pPr>
            <w:r>
              <w:t>Кнопка для открытия справочника ОШС выбора докладчика</w:t>
            </w:r>
          </w:p>
        </w:tc>
      </w:tr>
      <w:tr w:rsidR="0053771B" w:rsidRPr="009D743D" w14:paraId="6811F878" w14:textId="77777777" w:rsidTr="00D02625">
        <w:tc>
          <w:tcPr>
            <w:tcW w:w="671" w:type="dxa"/>
          </w:tcPr>
          <w:p w14:paraId="46422E2C" w14:textId="77777777" w:rsidR="0053771B" w:rsidRPr="009D743D" w:rsidDel="009E5151" w:rsidRDefault="0053771B" w:rsidP="007B1D66">
            <w:pPr>
              <w:pStyle w:val="aff6"/>
            </w:pPr>
            <w:r>
              <w:t>13</w:t>
            </w:r>
          </w:p>
        </w:tc>
        <w:tc>
          <w:tcPr>
            <w:tcW w:w="2604" w:type="dxa"/>
          </w:tcPr>
          <w:p w14:paraId="73F232E9" w14:textId="77777777" w:rsidR="0053771B" w:rsidRPr="009D743D" w:rsidDel="009E5151" w:rsidRDefault="0053771B" w:rsidP="007B1D66">
            <w:pPr>
              <w:pStyle w:val="aff6"/>
            </w:pPr>
            <w:r>
              <w:t>КнДобПригл</w:t>
            </w:r>
          </w:p>
        </w:tc>
        <w:tc>
          <w:tcPr>
            <w:tcW w:w="3148" w:type="dxa"/>
          </w:tcPr>
          <w:p w14:paraId="2D98082F" w14:textId="77777777" w:rsidR="0053771B" w:rsidRPr="009D743D" w:rsidDel="009E5151" w:rsidRDefault="0053771B" w:rsidP="007B1D66">
            <w:pPr>
              <w:pStyle w:val="aff6"/>
            </w:pPr>
            <w:r>
              <w:t xml:space="preserve">Приглашенные </w:t>
            </w:r>
          </w:p>
        </w:tc>
        <w:tc>
          <w:tcPr>
            <w:tcW w:w="3148" w:type="dxa"/>
          </w:tcPr>
          <w:p w14:paraId="3C7ED083" w14:textId="77777777" w:rsidR="0053771B" w:rsidRPr="009D743D" w:rsidDel="009E5151" w:rsidRDefault="0053771B" w:rsidP="007B1D66">
            <w:pPr>
              <w:pStyle w:val="aff6"/>
            </w:pPr>
            <w:r>
              <w:t>Кнопка для открытия справочника ОШС выбора приглашенного</w:t>
            </w:r>
          </w:p>
        </w:tc>
      </w:tr>
      <w:tr w:rsidR="0053771B" w:rsidRPr="009D743D" w14:paraId="0FEB15E8" w14:textId="77777777" w:rsidTr="00D02625">
        <w:tc>
          <w:tcPr>
            <w:tcW w:w="9571" w:type="dxa"/>
            <w:gridSpan w:val="4"/>
          </w:tcPr>
          <w:p w14:paraId="14760D5B" w14:textId="77777777" w:rsidR="0053771B" w:rsidRPr="00763521" w:rsidDel="009E5151" w:rsidRDefault="0053771B" w:rsidP="007B1D66">
            <w:pPr>
              <w:pStyle w:val="aff6"/>
              <w:rPr>
                <w:i/>
              </w:rPr>
            </w:pPr>
            <w:r w:rsidRPr="00763521">
              <w:rPr>
                <w:i/>
              </w:rPr>
              <w:t>Раздел «Голосование»</w:t>
            </w:r>
          </w:p>
        </w:tc>
      </w:tr>
      <w:tr w:rsidR="0053771B" w:rsidRPr="009D743D" w14:paraId="1B7429E3" w14:textId="77777777" w:rsidTr="00D02625">
        <w:tc>
          <w:tcPr>
            <w:tcW w:w="671" w:type="dxa"/>
          </w:tcPr>
          <w:p w14:paraId="48B42173" w14:textId="77777777" w:rsidR="0053771B" w:rsidRDefault="0053771B" w:rsidP="007B1D66">
            <w:pPr>
              <w:pStyle w:val="aff6"/>
            </w:pPr>
            <w:r>
              <w:t>14</w:t>
            </w:r>
          </w:p>
        </w:tc>
        <w:tc>
          <w:tcPr>
            <w:tcW w:w="2604" w:type="dxa"/>
          </w:tcPr>
          <w:p w14:paraId="41740D26" w14:textId="77777777" w:rsidR="0053771B" w:rsidRDefault="0053771B" w:rsidP="007B1D66">
            <w:pPr>
              <w:pStyle w:val="aff6"/>
            </w:pPr>
            <w:r>
              <w:t>ТаблГ</w:t>
            </w:r>
          </w:p>
        </w:tc>
        <w:tc>
          <w:tcPr>
            <w:tcW w:w="3148" w:type="dxa"/>
          </w:tcPr>
          <w:p w14:paraId="1C293283" w14:textId="77777777" w:rsidR="0053771B" w:rsidRDefault="0053771B" w:rsidP="007B1D66">
            <w:pPr>
              <w:pStyle w:val="aff6"/>
            </w:pPr>
            <w:r>
              <w:t xml:space="preserve">Таблица с голосованием </w:t>
            </w:r>
          </w:p>
        </w:tc>
        <w:tc>
          <w:tcPr>
            <w:tcW w:w="3148" w:type="dxa"/>
          </w:tcPr>
          <w:p w14:paraId="73839EE8" w14:textId="77777777" w:rsidR="0053771B" w:rsidRPr="009D743D" w:rsidDel="009E5151" w:rsidRDefault="0053771B" w:rsidP="007B1D66">
            <w:pPr>
              <w:pStyle w:val="aff6"/>
            </w:pPr>
            <w:r>
              <w:t xml:space="preserve">Таблица с отображением списка голосующих и результатов голосования </w:t>
            </w:r>
          </w:p>
        </w:tc>
      </w:tr>
      <w:tr w:rsidR="0053771B" w:rsidRPr="009D743D" w14:paraId="36D119EB" w14:textId="77777777" w:rsidTr="00D02625">
        <w:tc>
          <w:tcPr>
            <w:tcW w:w="671" w:type="dxa"/>
          </w:tcPr>
          <w:p w14:paraId="5277A9D4" w14:textId="77777777" w:rsidR="0053771B" w:rsidRDefault="0053771B" w:rsidP="007B1D66">
            <w:pPr>
              <w:pStyle w:val="aff6"/>
            </w:pPr>
            <w:r>
              <w:t>15</w:t>
            </w:r>
          </w:p>
        </w:tc>
        <w:tc>
          <w:tcPr>
            <w:tcW w:w="2604" w:type="dxa"/>
          </w:tcPr>
          <w:p w14:paraId="53BB04FA" w14:textId="77777777" w:rsidR="0053771B" w:rsidRDefault="0053771B" w:rsidP="007B1D66">
            <w:pPr>
              <w:pStyle w:val="aff6"/>
            </w:pPr>
            <w:r>
              <w:t>КнМн</w:t>
            </w:r>
          </w:p>
        </w:tc>
        <w:tc>
          <w:tcPr>
            <w:tcW w:w="3148" w:type="dxa"/>
          </w:tcPr>
          <w:p w14:paraId="48BAD84A" w14:textId="77777777" w:rsidR="0053771B" w:rsidRDefault="0053771B" w:rsidP="007B1D66">
            <w:pPr>
              <w:pStyle w:val="aff6"/>
            </w:pPr>
            <w:r>
              <w:t>Ссылка для отображения нескольких особых мнений</w:t>
            </w:r>
          </w:p>
        </w:tc>
        <w:tc>
          <w:tcPr>
            <w:tcW w:w="3148" w:type="dxa"/>
          </w:tcPr>
          <w:p w14:paraId="4308772F" w14:textId="77777777" w:rsidR="0053771B" w:rsidRPr="009D743D" w:rsidDel="009E5151" w:rsidRDefault="0053771B" w:rsidP="007B1D66">
            <w:pPr>
              <w:pStyle w:val="aff6"/>
            </w:pPr>
            <w:r>
              <w:t>Ссылка для отображения нескольких особых мнений</w:t>
            </w:r>
          </w:p>
        </w:tc>
      </w:tr>
      <w:tr w:rsidR="0053771B" w:rsidRPr="009D743D" w14:paraId="2B7D7020" w14:textId="77777777" w:rsidTr="00D02625">
        <w:tc>
          <w:tcPr>
            <w:tcW w:w="671" w:type="dxa"/>
          </w:tcPr>
          <w:p w14:paraId="0EDC3007" w14:textId="77777777" w:rsidR="0053771B" w:rsidRDefault="0053771B" w:rsidP="007B1D66">
            <w:pPr>
              <w:pStyle w:val="aff6"/>
            </w:pPr>
            <w:r>
              <w:t>16</w:t>
            </w:r>
          </w:p>
        </w:tc>
        <w:tc>
          <w:tcPr>
            <w:tcW w:w="2604" w:type="dxa"/>
          </w:tcPr>
          <w:p w14:paraId="302B4659" w14:textId="77777777" w:rsidR="0053771B" w:rsidRDefault="0053771B" w:rsidP="007B1D66">
            <w:pPr>
              <w:pStyle w:val="aff6"/>
            </w:pPr>
            <w:r>
              <w:t>КнФМ</w:t>
            </w:r>
          </w:p>
        </w:tc>
        <w:tc>
          <w:tcPr>
            <w:tcW w:w="3148" w:type="dxa"/>
          </w:tcPr>
          <w:p w14:paraId="07369AF4" w14:textId="77777777" w:rsidR="0053771B" w:rsidRDefault="0053771B" w:rsidP="007B1D66">
            <w:pPr>
              <w:pStyle w:val="aff6"/>
            </w:pPr>
            <w:r>
              <w:t>Контекстное меню особого мнения</w:t>
            </w:r>
          </w:p>
        </w:tc>
        <w:tc>
          <w:tcPr>
            <w:tcW w:w="3148" w:type="dxa"/>
          </w:tcPr>
          <w:p w14:paraId="54E33537" w14:textId="77777777" w:rsidR="0053771B" w:rsidRPr="009D743D" w:rsidDel="009E5151" w:rsidRDefault="0053771B" w:rsidP="007B1D66">
            <w:pPr>
              <w:pStyle w:val="aff6"/>
            </w:pPr>
            <w:r>
              <w:t>Контекстное меню особого мнения</w:t>
            </w:r>
          </w:p>
        </w:tc>
      </w:tr>
      <w:tr w:rsidR="0053771B" w:rsidRPr="009D743D" w14:paraId="5298AF52" w14:textId="77777777" w:rsidTr="00D02625">
        <w:tc>
          <w:tcPr>
            <w:tcW w:w="671" w:type="dxa"/>
          </w:tcPr>
          <w:p w14:paraId="064339BF" w14:textId="77777777" w:rsidR="0053771B" w:rsidRDefault="0053771B" w:rsidP="007B1D66">
            <w:pPr>
              <w:pStyle w:val="aff6"/>
            </w:pPr>
            <w:r>
              <w:t>17</w:t>
            </w:r>
          </w:p>
        </w:tc>
        <w:tc>
          <w:tcPr>
            <w:tcW w:w="2604" w:type="dxa"/>
          </w:tcPr>
          <w:p w14:paraId="5C0AF7C0" w14:textId="77777777" w:rsidR="0053771B" w:rsidRDefault="0053771B" w:rsidP="007B1D66">
            <w:pPr>
              <w:pStyle w:val="aff6"/>
            </w:pPr>
            <w:r>
              <w:t>ПВлож</w:t>
            </w:r>
          </w:p>
        </w:tc>
        <w:tc>
          <w:tcPr>
            <w:tcW w:w="3148" w:type="dxa"/>
          </w:tcPr>
          <w:p w14:paraId="2BCF76C3" w14:textId="77777777" w:rsidR="0053771B" w:rsidRDefault="0053771B" w:rsidP="007B1D66">
            <w:pPr>
              <w:pStyle w:val="aff6"/>
            </w:pPr>
            <w:r>
              <w:t>Пиктограмма вложенного файла</w:t>
            </w:r>
          </w:p>
        </w:tc>
        <w:tc>
          <w:tcPr>
            <w:tcW w:w="3148" w:type="dxa"/>
          </w:tcPr>
          <w:p w14:paraId="510BF3E6" w14:textId="77777777" w:rsidR="0053771B" w:rsidRPr="009D743D" w:rsidDel="009E5151" w:rsidRDefault="0053771B" w:rsidP="007B1D66">
            <w:pPr>
              <w:pStyle w:val="aff6"/>
            </w:pPr>
            <w:r>
              <w:t>Пиктограмма прикрепленного к особому мнению файла</w:t>
            </w:r>
          </w:p>
        </w:tc>
      </w:tr>
    </w:tbl>
    <w:p w14:paraId="4D3A9F03" w14:textId="77777777" w:rsidR="0053771B" w:rsidRPr="00D02625" w:rsidRDefault="0053771B" w:rsidP="00D02625">
      <w:pPr>
        <w:pStyle w:val="aff6"/>
      </w:pPr>
    </w:p>
    <w:p w14:paraId="38555234" w14:textId="77777777" w:rsidR="0053771B" w:rsidRPr="007B1D66" w:rsidRDefault="0053771B" w:rsidP="00D02625">
      <w:pPr>
        <w:pStyle w:val="aff6"/>
      </w:pPr>
    </w:p>
    <w:p w14:paraId="43458E6D" w14:textId="566CE84E" w:rsidR="009D743D" w:rsidRDefault="00360A98" w:rsidP="0094220E">
      <w:pPr>
        <w:pStyle w:val="4"/>
        <w:rPr>
          <w:lang w:val="ru-RU"/>
        </w:rPr>
      </w:pPr>
      <w:bookmarkStart w:id="646" w:name="_Toc493516199"/>
      <w:bookmarkStart w:id="647" w:name="_Toc484754952"/>
      <w:r>
        <w:rPr>
          <w:lang w:val="ru-RU"/>
        </w:rPr>
        <w:t xml:space="preserve">Поведение </w:t>
      </w:r>
      <w:r w:rsidR="009D743D" w:rsidRPr="00316592">
        <w:t>интерфейса вкладки «Повестка»</w:t>
      </w:r>
      <w:bookmarkEnd w:id="646"/>
      <w:r w:rsidR="009D743D" w:rsidRPr="00316592">
        <w:t xml:space="preserve"> </w:t>
      </w:r>
      <w:bookmarkEnd w:id="647"/>
    </w:p>
    <w:p w14:paraId="5E75C5F6" w14:textId="77777777" w:rsidR="00BF78D1" w:rsidRDefault="00BF78D1" w:rsidP="00BF78D1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67384A74" w14:textId="2B18E968" w:rsidR="00316592" w:rsidRPr="00316592" w:rsidRDefault="00F979E8" w:rsidP="00316592">
      <w:pPr>
        <w:rPr>
          <w:lang w:eastAsia="x-none"/>
        </w:rPr>
      </w:pPr>
      <w:r>
        <w:rPr>
          <w:bCs/>
        </w:rPr>
        <w:t xml:space="preserve">Поведение </w:t>
      </w:r>
      <w:r w:rsidR="00316592" w:rsidRPr="00316592">
        <w:rPr>
          <w:bCs/>
        </w:rPr>
        <w:t>интерфейса вкладки «Повестка» карточки протокола ЦЗК</w:t>
      </w:r>
      <w:r w:rsidR="00316592">
        <w:rPr>
          <w:bCs/>
        </w:rPr>
        <w:t xml:space="preserve"> приведен</w:t>
      </w:r>
      <w:r>
        <w:rPr>
          <w:bCs/>
        </w:rPr>
        <w:t>о</w:t>
      </w:r>
      <w:r w:rsidR="00316592">
        <w:rPr>
          <w:bCs/>
        </w:rPr>
        <w:t xml:space="preserve"> в табл. </w:t>
      </w:r>
      <w:r w:rsidR="00316592">
        <w:rPr>
          <w:bCs/>
        </w:rPr>
        <w:fldChar w:fldCharType="begin"/>
      </w:r>
      <w:r w:rsidR="00316592">
        <w:rPr>
          <w:bCs/>
        </w:rPr>
        <w:instrText xml:space="preserve"> REF _Ref484778972 \h </w:instrText>
      </w:r>
      <w:r w:rsidR="00316592">
        <w:rPr>
          <w:bCs/>
        </w:rPr>
      </w:r>
      <w:r w:rsidR="00316592">
        <w:rPr>
          <w:bCs/>
        </w:rPr>
        <w:fldChar w:fldCharType="separate"/>
      </w:r>
      <w:r w:rsidR="0023698D">
        <w:rPr>
          <w:noProof/>
        </w:rPr>
        <w:t>45</w:t>
      </w:r>
      <w:r w:rsidR="00316592">
        <w:rPr>
          <w:bCs/>
        </w:rPr>
        <w:fldChar w:fldCharType="end"/>
      </w:r>
      <w:r w:rsidR="00316592">
        <w:rPr>
          <w:bCs/>
        </w:rPr>
        <w:t>.</w:t>
      </w:r>
    </w:p>
    <w:p w14:paraId="758D270B" w14:textId="75BEF1ED" w:rsidR="009D743D" w:rsidRPr="00D02625" w:rsidRDefault="00316592" w:rsidP="00316592">
      <w:pPr>
        <w:pStyle w:val="aff5"/>
      </w:pPr>
      <w:bookmarkStart w:id="648" w:name="_Ref491621674"/>
      <w:r w:rsidRPr="009D743D">
        <w:lastRenderedPageBreak/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649" w:name="_Ref484778972"/>
      <w:r w:rsidR="0023698D">
        <w:t>45</w:t>
      </w:r>
      <w:bookmarkEnd w:id="649"/>
      <w:r w:rsidR="009D743D" w:rsidRPr="009D743D">
        <w:fldChar w:fldCharType="end"/>
      </w:r>
      <w:bookmarkEnd w:id="648"/>
      <w:r>
        <w:t>.</w:t>
      </w:r>
      <w:r w:rsidR="009D743D" w:rsidRPr="009D743D">
        <w:t xml:space="preserve"> </w:t>
      </w:r>
      <w:r w:rsidR="00F979E8">
        <w:rPr>
          <w:bCs w:val="0"/>
        </w:rPr>
        <w:t xml:space="preserve">Поведение </w:t>
      </w:r>
      <w:r w:rsidR="009D743D" w:rsidRPr="009D743D">
        <w:t xml:space="preserve">интерфейса </w:t>
      </w:r>
      <w:r w:rsidR="00CA16D8">
        <w:rPr>
          <w:bCs w:val="0"/>
        </w:rPr>
        <w:t xml:space="preserve">вкладки </w:t>
      </w:r>
      <w:r w:rsidR="009D743D" w:rsidRPr="009D743D">
        <w:t xml:space="preserve">«Повестки» карточки </w:t>
      </w:r>
      <w:r>
        <w:t>п</w:t>
      </w:r>
      <w:r w:rsidR="009D743D" w:rsidRPr="009D743D">
        <w:t>ротокола ЦЗК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A0" w:firstRow="1" w:lastRow="0" w:firstColumn="1" w:lastColumn="0" w:noHBand="1" w:noVBand="1"/>
      </w:tblPr>
      <w:tblGrid>
        <w:gridCol w:w="647"/>
        <w:gridCol w:w="2576"/>
        <w:gridCol w:w="2981"/>
        <w:gridCol w:w="3337"/>
      </w:tblGrid>
      <w:tr w:rsidR="0053771B" w:rsidRPr="009D743D" w14:paraId="706D3935" w14:textId="77777777" w:rsidTr="00D02625">
        <w:trPr>
          <w:trHeight w:val="20"/>
          <w:tblHeader/>
        </w:trPr>
        <w:tc>
          <w:tcPr>
            <w:tcW w:w="647" w:type="dxa"/>
            <w:shd w:val="clear" w:color="auto" w:fill="D9D9D9" w:themeFill="background1" w:themeFillShade="D9"/>
          </w:tcPr>
          <w:p w14:paraId="5DEBDE51" w14:textId="77777777" w:rsidR="0053771B" w:rsidRPr="00006986" w:rsidRDefault="0053771B" w:rsidP="007B1D66">
            <w:pPr>
              <w:pStyle w:val="aff6"/>
              <w:jc w:val="center"/>
              <w:rPr>
                <w:b/>
              </w:rPr>
            </w:pPr>
            <w:r w:rsidRPr="00006986">
              <w:rPr>
                <w:b/>
              </w:rPr>
              <w:t>№</w:t>
            </w:r>
          </w:p>
        </w:tc>
        <w:tc>
          <w:tcPr>
            <w:tcW w:w="2576" w:type="dxa"/>
            <w:shd w:val="clear" w:color="auto" w:fill="D9D9D9" w:themeFill="background1" w:themeFillShade="D9"/>
          </w:tcPr>
          <w:p w14:paraId="3CBCBD31" w14:textId="77777777" w:rsidR="0053771B" w:rsidRPr="00006986" w:rsidRDefault="0053771B" w:rsidP="007B1D66">
            <w:pPr>
              <w:pStyle w:val="aff6"/>
              <w:jc w:val="center"/>
              <w:rPr>
                <w:b/>
              </w:rPr>
            </w:pPr>
            <w:r w:rsidRPr="00006986">
              <w:rPr>
                <w:b/>
              </w:rPr>
              <w:t>Код</w:t>
            </w:r>
          </w:p>
        </w:tc>
        <w:tc>
          <w:tcPr>
            <w:tcW w:w="2981" w:type="dxa"/>
            <w:shd w:val="clear" w:color="auto" w:fill="D9D9D9" w:themeFill="background1" w:themeFillShade="D9"/>
          </w:tcPr>
          <w:p w14:paraId="2FB2E3A2" w14:textId="77777777" w:rsidR="0053771B" w:rsidRDefault="0053771B" w:rsidP="007B1D66">
            <w:pPr>
              <w:pStyle w:val="aff6"/>
              <w:jc w:val="center"/>
              <w:rPr>
                <w:b/>
              </w:rPr>
            </w:pPr>
            <w:r w:rsidRPr="00006986">
              <w:rPr>
                <w:b/>
              </w:rPr>
              <w:t>Название</w:t>
            </w:r>
            <w:r>
              <w:rPr>
                <w:b/>
              </w:rPr>
              <w:t xml:space="preserve"> атрибута</w:t>
            </w:r>
          </w:p>
          <w:p w14:paraId="7CD387BA" w14:textId="77777777" w:rsidR="0053771B" w:rsidRPr="00006986" w:rsidRDefault="0053771B" w:rsidP="007B1D66">
            <w:pPr>
              <w:pStyle w:val="aff6"/>
              <w:rPr>
                <w:b/>
              </w:rPr>
            </w:pPr>
          </w:p>
        </w:tc>
        <w:tc>
          <w:tcPr>
            <w:tcW w:w="3337" w:type="dxa"/>
            <w:shd w:val="clear" w:color="auto" w:fill="D9D9D9" w:themeFill="background1" w:themeFillShade="D9"/>
          </w:tcPr>
          <w:p w14:paraId="5A0AEE85" w14:textId="77777777" w:rsidR="0053771B" w:rsidRPr="00006986" w:rsidRDefault="0053771B" w:rsidP="007B1D66">
            <w:pPr>
              <w:pStyle w:val="aff6"/>
              <w:jc w:val="center"/>
              <w:rPr>
                <w:b/>
              </w:rPr>
            </w:pPr>
            <w:r w:rsidRPr="00006986">
              <w:rPr>
                <w:b/>
              </w:rPr>
              <w:t>Назначение и описание (общее)</w:t>
            </w:r>
          </w:p>
        </w:tc>
      </w:tr>
      <w:tr w:rsidR="0053771B" w:rsidRPr="009D743D" w14:paraId="7C2E957E" w14:textId="77777777" w:rsidTr="00D02625">
        <w:trPr>
          <w:trHeight w:val="263"/>
        </w:trPr>
        <w:tc>
          <w:tcPr>
            <w:tcW w:w="9541" w:type="dxa"/>
            <w:gridSpan w:val="4"/>
          </w:tcPr>
          <w:p w14:paraId="29389EBE" w14:textId="77777777" w:rsidR="0053771B" w:rsidRPr="009D743D" w:rsidRDefault="0053771B" w:rsidP="007B1D66">
            <w:pPr>
              <w:pStyle w:val="aff6"/>
            </w:pPr>
            <w:r w:rsidRPr="00006986">
              <w:rPr>
                <w:b/>
                <w:i/>
              </w:rPr>
              <w:t>Вкладка «Повестка»</w:t>
            </w:r>
          </w:p>
        </w:tc>
      </w:tr>
      <w:tr w:rsidR="0053771B" w:rsidRPr="009D743D" w14:paraId="42159414" w14:textId="77777777" w:rsidTr="00D02625">
        <w:trPr>
          <w:trHeight w:val="20"/>
        </w:trPr>
        <w:tc>
          <w:tcPr>
            <w:tcW w:w="647" w:type="dxa"/>
          </w:tcPr>
          <w:p w14:paraId="222A0500" w14:textId="77777777" w:rsidR="0053771B" w:rsidRPr="00006986" w:rsidDel="009E5151" w:rsidRDefault="0053771B" w:rsidP="007B1D66">
            <w:pPr>
              <w:pStyle w:val="aff6"/>
            </w:pPr>
            <w:r>
              <w:t>1</w:t>
            </w:r>
          </w:p>
        </w:tc>
        <w:tc>
          <w:tcPr>
            <w:tcW w:w="2576" w:type="dxa"/>
          </w:tcPr>
          <w:p w14:paraId="410E9F27" w14:textId="77777777" w:rsidR="0053771B" w:rsidRPr="00006986" w:rsidDel="009E5151" w:rsidRDefault="0053771B" w:rsidP="007B1D66">
            <w:pPr>
              <w:pStyle w:val="aff6"/>
            </w:pPr>
            <w:r>
              <w:t>КнРазВсе</w:t>
            </w:r>
          </w:p>
        </w:tc>
        <w:tc>
          <w:tcPr>
            <w:tcW w:w="2981" w:type="dxa"/>
          </w:tcPr>
          <w:p w14:paraId="68FC5FF3" w14:textId="77777777" w:rsidR="0053771B" w:rsidRPr="00006986" w:rsidDel="009E5151" w:rsidRDefault="0053771B" w:rsidP="007B1D66">
            <w:pPr>
              <w:pStyle w:val="aff6"/>
              <w:rPr>
                <w:b/>
                <w:i/>
              </w:rPr>
            </w:pPr>
            <w:r w:rsidRPr="009D743D">
              <w:t>Псевдоссылка для разворачивания/сворачивания</w:t>
            </w:r>
          </w:p>
        </w:tc>
        <w:tc>
          <w:tcPr>
            <w:tcW w:w="3337" w:type="dxa"/>
          </w:tcPr>
          <w:p w14:paraId="34F9E3BD" w14:textId="77777777" w:rsidR="0053771B" w:rsidRDefault="0053771B" w:rsidP="007B1D66">
            <w:pPr>
              <w:pStyle w:val="aff6"/>
            </w:pPr>
            <w:r>
              <w:t>Расположена справа в заголовке вкладки.</w:t>
            </w:r>
          </w:p>
          <w:p w14:paraId="71A2AA2A" w14:textId="77777777" w:rsidR="0053771B" w:rsidRDefault="0053771B" w:rsidP="007B1D66">
            <w:pPr>
              <w:pStyle w:val="aff6"/>
            </w:pPr>
            <w:r>
              <w:t>Может иметь позиции «Свернуть все», «Развернуть все». Переход в позицию осуществляется по клику на псевдоссылку.</w:t>
            </w:r>
          </w:p>
          <w:p w14:paraId="08670BAA" w14:textId="77777777" w:rsidR="0053771B" w:rsidRDefault="0053771B" w:rsidP="007B1D66">
            <w:pPr>
              <w:pStyle w:val="aff6"/>
            </w:pPr>
            <w:r>
              <w:t xml:space="preserve">По умолчания должна быть позиция «Развернуть все». </w:t>
            </w:r>
          </w:p>
          <w:p w14:paraId="74373CB7" w14:textId="05978E48" w:rsidR="0053771B" w:rsidRDefault="0053771B" w:rsidP="007B1D66">
            <w:pPr>
              <w:pStyle w:val="aff6"/>
            </w:pPr>
            <w:r>
              <w:t xml:space="preserve">Поведение по клику на «Развернуть все» - все вопросы на вкладке должны быть развернуты, </w:t>
            </w:r>
            <w:r w:rsidR="00D54DC8">
              <w:t>псевдо</w:t>
            </w:r>
            <w:r>
              <w:t>ссылка должна изменить название на «Свернуть все». Пользователю допустимы любые доступные действия над элементами. Если список вопросов не помещается в область вкладки, то должен появиться вертикальный скролл.</w:t>
            </w:r>
          </w:p>
          <w:p w14:paraId="06212F05" w14:textId="223A08FF" w:rsidR="0053771B" w:rsidRPr="00006986" w:rsidDel="009E5151" w:rsidRDefault="0053771B" w:rsidP="007B1D66">
            <w:pPr>
              <w:pStyle w:val="aff6"/>
            </w:pPr>
            <w:r>
              <w:t xml:space="preserve">Поведение по клику на «Свернуть все» - все вопросы на вкладке должны быть свернуты, </w:t>
            </w:r>
            <w:r w:rsidR="00D54DC8">
              <w:t>псевдо</w:t>
            </w:r>
            <w:r>
              <w:t>ссылка должна изменить свое название на «Развернуть все».</w:t>
            </w:r>
          </w:p>
        </w:tc>
      </w:tr>
      <w:tr w:rsidR="0053771B" w:rsidRPr="009D743D" w14:paraId="087178A5" w14:textId="77777777" w:rsidTr="00D02625">
        <w:trPr>
          <w:trHeight w:val="20"/>
        </w:trPr>
        <w:tc>
          <w:tcPr>
            <w:tcW w:w="9541" w:type="dxa"/>
            <w:gridSpan w:val="4"/>
          </w:tcPr>
          <w:p w14:paraId="50DEA51F" w14:textId="77777777" w:rsidR="0053771B" w:rsidRPr="009D743D" w:rsidRDefault="0053771B" w:rsidP="007B1D66">
            <w:pPr>
              <w:pStyle w:val="aff6"/>
            </w:pPr>
            <w:r w:rsidRPr="00006986">
              <w:rPr>
                <w:b/>
                <w:i/>
              </w:rPr>
              <w:t>Область с вопросом (ОблВопП)</w:t>
            </w:r>
          </w:p>
        </w:tc>
      </w:tr>
      <w:tr w:rsidR="0053771B" w:rsidRPr="009D743D" w14:paraId="4B48802C" w14:textId="77777777" w:rsidTr="00D02625">
        <w:trPr>
          <w:trHeight w:val="20"/>
        </w:trPr>
        <w:tc>
          <w:tcPr>
            <w:tcW w:w="647" w:type="dxa"/>
          </w:tcPr>
          <w:p w14:paraId="042E1861" w14:textId="77777777" w:rsidR="0053771B" w:rsidRPr="009D743D" w:rsidRDefault="0053771B" w:rsidP="007B1D66">
            <w:pPr>
              <w:pStyle w:val="aff6"/>
            </w:pPr>
            <w:r>
              <w:t>2</w:t>
            </w:r>
          </w:p>
        </w:tc>
        <w:tc>
          <w:tcPr>
            <w:tcW w:w="2576" w:type="dxa"/>
          </w:tcPr>
          <w:p w14:paraId="7769EAD2" w14:textId="77777777" w:rsidR="0053771B" w:rsidRPr="009D743D" w:rsidRDefault="0053771B" w:rsidP="007B1D66">
            <w:pPr>
              <w:pStyle w:val="aff6"/>
            </w:pPr>
            <w:r>
              <w:t>ЗагВоп</w:t>
            </w:r>
          </w:p>
        </w:tc>
        <w:tc>
          <w:tcPr>
            <w:tcW w:w="2981" w:type="dxa"/>
          </w:tcPr>
          <w:p w14:paraId="35627339" w14:textId="77777777" w:rsidR="0053771B" w:rsidRPr="009D743D" w:rsidRDefault="0053771B" w:rsidP="007B1D66">
            <w:pPr>
              <w:pStyle w:val="aff6"/>
            </w:pPr>
            <w:r>
              <w:t>Заголовок плашки вопроса</w:t>
            </w:r>
          </w:p>
        </w:tc>
        <w:tc>
          <w:tcPr>
            <w:tcW w:w="3337" w:type="dxa"/>
          </w:tcPr>
          <w:p w14:paraId="1CEB3224" w14:textId="77777777" w:rsidR="0053771B" w:rsidRDefault="0053771B" w:rsidP="007B1D66">
            <w:pPr>
              <w:pStyle w:val="aff6"/>
            </w:pPr>
            <w:r>
              <w:t>Заголовок плашки вопроса</w:t>
            </w:r>
          </w:p>
          <w:p w14:paraId="05EF6028" w14:textId="2AD3D498" w:rsidR="0053771B" w:rsidRPr="009D743D" w:rsidRDefault="0053771B" w:rsidP="00C13E04">
            <w:pPr>
              <w:pStyle w:val="aff6"/>
            </w:pPr>
            <w:r>
              <w:t>Содержит порядковый номер в</w:t>
            </w:r>
            <w:r w:rsidR="00D54DC8">
              <w:t>опроса из множества вопросов в протоколе</w:t>
            </w:r>
            <w:r>
              <w:t xml:space="preserve"> и статус вопроса. Порядковый номер выводится в формате: «Вопрос Х из ХХ», где Х – номер вопроса в</w:t>
            </w:r>
            <w:r w:rsidR="00D54DC8">
              <w:t xml:space="preserve"> протоколе</w:t>
            </w:r>
            <w:r>
              <w:t>, ХХ – количество вопросов в</w:t>
            </w:r>
            <w:r w:rsidR="00D54DC8">
              <w:t xml:space="preserve"> протоколе</w:t>
            </w:r>
            <w:r>
              <w:t>.</w:t>
            </w:r>
          </w:p>
        </w:tc>
      </w:tr>
      <w:tr w:rsidR="0053771B" w:rsidRPr="009D743D" w14:paraId="7B493C64" w14:textId="77777777" w:rsidTr="00D02625">
        <w:trPr>
          <w:trHeight w:val="20"/>
        </w:trPr>
        <w:tc>
          <w:tcPr>
            <w:tcW w:w="647" w:type="dxa"/>
          </w:tcPr>
          <w:p w14:paraId="376A072E" w14:textId="77777777" w:rsidR="0053771B" w:rsidRPr="009D743D" w:rsidRDefault="0053771B" w:rsidP="007B1D66">
            <w:pPr>
              <w:pStyle w:val="aff6"/>
            </w:pPr>
            <w:r>
              <w:t>3</w:t>
            </w:r>
          </w:p>
        </w:tc>
        <w:tc>
          <w:tcPr>
            <w:tcW w:w="2576" w:type="dxa"/>
          </w:tcPr>
          <w:p w14:paraId="79A23877" w14:textId="77777777" w:rsidR="0053771B" w:rsidRPr="009D743D" w:rsidRDefault="0053771B" w:rsidP="007B1D66">
            <w:pPr>
              <w:pStyle w:val="aff6"/>
            </w:pPr>
            <w:r>
              <w:t>КнСверВ</w:t>
            </w:r>
          </w:p>
        </w:tc>
        <w:tc>
          <w:tcPr>
            <w:tcW w:w="2981" w:type="dxa"/>
          </w:tcPr>
          <w:p w14:paraId="5F5D1561" w14:textId="77777777" w:rsidR="0053771B" w:rsidRPr="009D743D" w:rsidRDefault="0053771B" w:rsidP="007B1D66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</w:p>
        </w:tc>
        <w:tc>
          <w:tcPr>
            <w:tcW w:w="3337" w:type="dxa"/>
          </w:tcPr>
          <w:p w14:paraId="110A16AA" w14:textId="1F6B8F54" w:rsidR="0053771B" w:rsidRDefault="0053771B" w:rsidP="007B1D66">
            <w:pPr>
              <w:pStyle w:val="aff6"/>
            </w:pPr>
            <w:r>
              <w:t>Расположена справа</w:t>
            </w:r>
            <w:r w:rsidR="00D54DC8">
              <w:t xml:space="preserve"> в</w:t>
            </w:r>
            <w:r>
              <w:t xml:space="preserve"> плашке вопроса.</w:t>
            </w:r>
          </w:p>
          <w:p w14:paraId="4B1424DD" w14:textId="77777777" w:rsidR="0053771B" w:rsidRDefault="0053771B" w:rsidP="007B1D66">
            <w:pPr>
              <w:pStyle w:val="aff6"/>
            </w:pPr>
            <w:r>
              <w:t xml:space="preserve">Может иметь позиции «Свернуть», «Развернуть». Переход в позицию </w:t>
            </w:r>
            <w:r>
              <w:lastRenderedPageBreak/>
              <w:t>осуществляется по клику на псевдоссылку.</w:t>
            </w:r>
          </w:p>
          <w:p w14:paraId="5ED71976" w14:textId="77777777" w:rsidR="0053771B" w:rsidRDefault="0053771B" w:rsidP="007B1D66">
            <w:pPr>
              <w:pStyle w:val="aff6"/>
            </w:pPr>
            <w:r>
              <w:t xml:space="preserve">По умолчания должна быть позиция «Свернуть». </w:t>
            </w:r>
          </w:p>
          <w:p w14:paraId="7CF8A246" w14:textId="7994EA10" w:rsidR="0053771B" w:rsidRDefault="0053771B" w:rsidP="007B1D66">
            <w:pPr>
              <w:pStyle w:val="aff6"/>
            </w:pPr>
            <w:r>
              <w:t xml:space="preserve">Поведение по клику на «Свернуть» - вопрос на вкладке должен быть свернут, </w:t>
            </w:r>
            <w:r w:rsidR="00D54DC8">
              <w:t>псевдо</w:t>
            </w:r>
            <w:r>
              <w:t xml:space="preserve">ссылка должна изменить название на «Развернуть». Поведение по клику на «Развернуть» - вопрос на вкладке должен быть развернут, </w:t>
            </w:r>
            <w:r w:rsidR="00D54DC8">
              <w:t>псевдо</w:t>
            </w:r>
            <w:r>
              <w:t>ссылка должна изменить свое название на «Свернуть».</w:t>
            </w:r>
          </w:p>
          <w:p w14:paraId="69765289" w14:textId="77777777" w:rsidR="0053771B" w:rsidRPr="009D743D" w:rsidRDefault="0053771B" w:rsidP="007B1D66">
            <w:pPr>
              <w:pStyle w:val="aff6"/>
            </w:pPr>
            <w:r>
              <w:t>Пользователю допустимы любые доступные действия над элементами.</w:t>
            </w:r>
          </w:p>
        </w:tc>
      </w:tr>
      <w:tr w:rsidR="0053771B" w:rsidRPr="009D743D" w14:paraId="5C3B0FE0" w14:textId="77777777" w:rsidTr="00D02625">
        <w:trPr>
          <w:trHeight w:val="20"/>
        </w:trPr>
        <w:tc>
          <w:tcPr>
            <w:tcW w:w="647" w:type="dxa"/>
          </w:tcPr>
          <w:p w14:paraId="439EB460" w14:textId="77777777" w:rsidR="0053771B" w:rsidRPr="009D743D" w:rsidRDefault="0053771B" w:rsidP="007B1D66">
            <w:pPr>
              <w:pStyle w:val="aff6"/>
            </w:pPr>
            <w:r>
              <w:lastRenderedPageBreak/>
              <w:t>4</w:t>
            </w:r>
          </w:p>
        </w:tc>
        <w:tc>
          <w:tcPr>
            <w:tcW w:w="2576" w:type="dxa"/>
          </w:tcPr>
          <w:p w14:paraId="3A7A9E04" w14:textId="77777777" w:rsidR="0053771B" w:rsidRPr="009D743D" w:rsidRDefault="0053771B" w:rsidP="007B1D66">
            <w:pPr>
              <w:pStyle w:val="aff6"/>
            </w:pPr>
            <w:r>
              <w:t>КнФВ</w:t>
            </w:r>
          </w:p>
        </w:tc>
        <w:tc>
          <w:tcPr>
            <w:tcW w:w="2981" w:type="dxa"/>
          </w:tcPr>
          <w:p w14:paraId="0D0CE2D0" w14:textId="77777777" w:rsidR="0053771B" w:rsidRPr="009D743D" w:rsidRDefault="0053771B" w:rsidP="007B1D66">
            <w:pPr>
              <w:pStyle w:val="aff6"/>
            </w:pPr>
            <w:r>
              <w:t>Контекстное меню вопроса</w:t>
            </w:r>
            <w:r w:rsidRPr="009D743D" w:rsidDel="009E5151">
              <w:t xml:space="preserve"> </w:t>
            </w:r>
          </w:p>
        </w:tc>
        <w:tc>
          <w:tcPr>
            <w:tcW w:w="3337" w:type="dxa"/>
          </w:tcPr>
          <w:p w14:paraId="4265F37E" w14:textId="77777777" w:rsidR="0053771B" w:rsidRPr="009D743D" w:rsidRDefault="0053771B" w:rsidP="007B1D66">
            <w:pPr>
              <w:pStyle w:val="aff6"/>
            </w:pPr>
            <w:r>
              <w:t>Кнопка с доступными функциями для вопроса.</w:t>
            </w:r>
          </w:p>
        </w:tc>
      </w:tr>
      <w:tr w:rsidR="0053771B" w:rsidRPr="009D743D" w14:paraId="13E9B9CB" w14:textId="77777777" w:rsidTr="00D02625">
        <w:trPr>
          <w:trHeight w:val="20"/>
        </w:trPr>
        <w:tc>
          <w:tcPr>
            <w:tcW w:w="9541" w:type="dxa"/>
            <w:gridSpan w:val="4"/>
          </w:tcPr>
          <w:p w14:paraId="60DCDBD1" w14:textId="77777777" w:rsidR="0053771B" w:rsidRPr="009D743D" w:rsidRDefault="0053771B" w:rsidP="007B1D66">
            <w:pPr>
              <w:pStyle w:val="aff6"/>
            </w:pPr>
            <w:r w:rsidRPr="00006986">
              <w:rPr>
                <w:b/>
                <w:i/>
              </w:rPr>
              <w:t xml:space="preserve">Область </w:t>
            </w:r>
            <w:r>
              <w:rPr>
                <w:b/>
                <w:i/>
              </w:rPr>
              <w:t xml:space="preserve">проекта решения </w:t>
            </w:r>
            <w:r w:rsidRPr="00006986">
              <w:rPr>
                <w:b/>
                <w:i/>
              </w:rPr>
              <w:t>(ОблПРеш)</w:t>
            </w:r>
          </w:p>
        </w:tc>
      </w:tr>
      <w:tr w:rsidR="0053771B" w:rsidRPr="009D743D" w14:paraId="79EC66AC" w14:textId="77777777" w:rsidTr="00D02625">
        <w:trPr>
          <w:trHeight w:val="20"/>
        </w:trPr>
        <w:tc>
          <w:tcPr>
            <w:tcW w:w="647" w:type="dxa"/>
          </w:tcPr>
          <w:p w14:paraId="0889648F" w14:textId="77777777" w:rsidR="0053771B" w:rsidRPr="009D743D" w:rsidRDefault="0053771B" w:rsidP="007B1D66">
            <w:pPr>
              <w:pStyle w:val="aff6"/>
            </w:pPr>
            <w:r>
              <w:t>5</w:t>
            </w:r>
          </w:p>
        </w:tc>
        <w:tc>
          <w:tcPr>
            <w:tcW w:w="2576" w:type="dxa"/>
          </w:tcPr>
          <w:p w14:paraId="19E38430" w14:textId="77777777" w:rsidR="0053771B" w:rsidRPr="009D743D" w:rsidRDefault="0053771B" w:rsidP="007B1D66">
            <w:pPr>
              <w:pStyle w:val="aff6"/>
            </w:pPr>
            <w:r>
              <w:t>ЗагПр</w:t>
            </w:r>
          </w:p>
        </w:tc>
        <w:tc>
          <w:tcPr>
            <w:tcW w:w="2981" w:type="dxa"/>
          </w:tcPr>
          <w:p w14:paraId="4852EECB" w14:textId="77777777" w:rsidR="0053771B" w:rsidRPr="009D743D" w:rsidRDefault="0053771B" w:rsidP="007B1D66">
            <w:pPr>
              <w:pStyle w:val="aff6"/>
            </w:pPr>
            <w:r>
              <w:t>Заголовок проекта решения</w:t>
            </w:r>
          </w:p>
        </w:tc>
        <w:tc>
          <w:tcPr>
            <w:tcW w:w="3337" w:type="dxa"/>
          </w:tcPr>
          <w:p w14:paraId="309FB4EB" w14:textId="77777777" w:rsidR="0053771B" w:rsidRPr="009D743D" w:rsidRDefault="0053771B" w:rsidP="007B1D66">
            <w:pPr>
              <w:pStyle w:val="aff6"/>
            </w:pPr>
            <w:r>
              <w:t>Заголовок плашки  проекта решения</w:t>
            </w:r>
          </w:p>
        </w:tc>
      </w:tr>
      <w:tr w:rsidR="0053771B" w:rsidRPr="009D743D" w14:paraId="1A17D9B8" w14:textId="77777777" w:rsidTr="00D02625">
        <w:trPr>
          <w:trHeight w:val="20"/>
        </w:trPr>
        <w:tc>
          <w:tcPr>
            <w:tcW w:w="647" w:type="dxa"/>
          </w:tcPr>
          <w:p w14:paraId="7D2BC360" w14:textId="77777777" w:rsidR="0053771B" w:rsidRPr="009D743D" w:rsidRDefault="0053771B" w:rsidP="007B1D66">
            <w:pPr>
              <w:pStyle w:val="aff6"/>
            </w:pPr>
            <w:r>
              <w:t>6</w:t>
            </w:r>
          </w:p>
        </w:tc>
        <w:tc>
          <w:tcPr>
            <w:tcW w:w="2576" w:type="dxa"/>
          </w:tcPr>
          <w:p w14:paraId="12F3337D" w14:textId="77777777" w:rsidR="0053771B" w:rsidRPr="009D743D" w:rsidRDefault="0053771B" w:rsidP="007B1D66">
            <w:pPr>
              <w:pStyle w:val="aff6"/>
            </w:pPr>
            <w:r>
              <w:t>КнСвер</w:t>
            </w:r>
          </w:p>
        </w:tc>
        <w:tc>
          <w:tcPr>
            <w:tcW w:w="2981" w:type="dxa"/>
          </w:tcPr>
          <w:p w14:paraId="170AEE65" w14:textId="77777777" w:rsidR="0053771B" w:rsidRPr="009D743D" w:rsidRDefault="0053771B" w:rsidP="007B1D66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</w:p>
        </w:tc>
        <w:tc>
          <w:tcPr>
            <w:tcW w:w="3337" w:type="dxa"/>
          </w:tcPr>
          <w:p w14:paraId="19686412" w14:textId="77777777" w:rsidR="0053771B" w:rsidRDefault="0053771B" w:rsidP="007B1D66">
            <w:pPr>
              <w:pStyle w:val="aff6"/>
            </w:pPr>
            <w:r>
              <w:t>Расположена справа в плашке проекта решения.</w:t>
            </w:r>
          </w:p>
          <w:p w14:paraId="54D3D609" w14:textId="77777777" w:rsidR="0053771B" w:rsidRDefault="0053771B" w:rsidP="007B1D66">
            <w:pPr>
              <w:pStyle w:val="aff6"/>
            </w:pPr>
            <w:r>
              <w:t>Может иметь позиции «Свернуть», «Развернуть». Переход в позицию осуществляется по клику на псевдоссылку.</w:t>
            </w:r>
          </w:p>
          <w:p w14:paraId="5DC70CC1" w14:textId="77777777" w:rsidR="0053771B" w:rsidRDefault="0053771B" w:rsidP="007B1D66">
            <w:pPr>
              <w:pStyle w:val="aff6"/>
            </w:pPr>
            <w:r>
              <w:t xml:space="preserve">По умолчания должна быть позиция «Свернуть». </w:t>
            </w:r>
          </w:p>
          <w:p w14:paraId="38414120" w14:textId="60E45F06" w:rsidR="0053771B" w:rsidRDefault="0053771B" w:rsidP="007B1D66">
            <w:pPr>
              <w:pStyle w:val="aff6"/>
            </w:pPr>
            <w:r>
              <w:t xml:space="preserve">Поведение по клику на «Свернуть» - проект решения должен быть свернут, </w:t>
            </w:r>
            <w:r w:rsidR="00D54DC8">
              <w:t>псевдо</w:t>
            </w:r>
            <w:r>
              <w:t xml:space="preserve">ссылка должна изменить название на «Развернуть». </w:t>
            </w:r>
          </w:p>
          <w:p w14:paraId="3A6C2983" w14:textId="341E42B8" w:rsidR="0053771B" w:rsidRDefault="0053771B" w:rsidP="007B1D66">
            <w:pPr>
              <w:pStyle w:val="aff6"/>
            </w:pPr>
            <w:r>
              <w:t xml:space="preserve">Поведение по клику на «Развернуть» - проект решения должен быть развернут, </w:t>
            </w:r>
            <w:r w:rsidR="00D54DC8">
              <w:t>псевдо</w:t>
            </w:r>
            <w:r>
              <w:t>ссылка должна изменить свое название на «Свернуть».</w:t>
            </w:r>
          </w:p>
          <w:p w14:paraId="62816BF7" w14:textId="77777777" w:rsidR="0053771B" w:rsidRPr="009D743D" w:rsidRDefault="0053771B" w:rsidP="007B1D66">
            <w:pPr>
              <w:pStyle w:val="aff6"/>
            </w:pPr>
            <w:r>
              <w:t>Пользователю допустимы любые доступные действия над элементами.</w:t>
            </w:r>
          </w:p>
        </w:tc>
      </w:tr>
      <w:tr w:rsidR="0053771B" w:rsidRPr="009D743D" w14:paraId="34734AA5" w14:textId="77777777" w:rsidTr="00D02625">
        <w:trPr>
          <w:trHeight w:val="20"/>
        </w:trPr>
        <w:tc>
          <w:tcPr>
            <w:tcW w:w="647" w:type="dxa"/>
          </w:tcPr>
          <w:p w14:paraId="20082C68" w14:textId="77777777" w:rsidR="0053771B" w:rsidRPr="009D743D" w:rsidRDefault="0053771B" w:rsidP="007B1D66">
            <w:pPr>
              <w:pStyle w:val="aff6"/>
            </w:pPr>
            <w:r>
              <w:lastRenderedPageBreak/>
              <w:t>7</w:t>
            </w:r>
          </w:p>
        </w:tc>
        <w:tc>
          <w:tcPr>
            <w:tcW w:w="2576" w:type="dxa"/>
          </w:tcPr>
          <w:p w14:paraId="749C4CF9" w14:textId="77777777" w:rsidR="0053771B" w:rsidRPr="009D743D" w:rsidRDefault="0053771B" w:rsidP="007B1D66">
            <w:pPr>
              <w:pStyle w:val="aff6"/>
            </w:pPr>
            <w:r>
              <w:t>СМ</w:t>
            </w:r>
          </w:p>
        </w:tc>
        <w:tc>
          <w:tcPr>
            <w:tcW w:w="2981" w:type="dxa"/>
          </w:tcPr>
          <w:p w14:paraId="2B41D954" w14:textId="77777777" w:rsidR="0053771B" w:rsidRPr="009D743D" w:rsidRDefault="0053771B" w:rsidP="007B1D66">
            <w:pPr>
              <w:pStyle w:val="aff6"/>
            </w:pPr>
            <w:r>
              <w:t>Ссылка на материал</w:t>
            </w:r>
          </w:p>
        </w:tc>
        <w:tc>
          <w:tcPr>
            <w:tcW w:w="3337" w:type="dxa"/>
          </w:tcPr>
          <w:p w14:paraId="183B4283" w14:textId="77777777" w:rsidR="0053771B" w:rsidRPr="009D743D" w:rsidRDefault="0053771B" w:rsidP="007B1D66">
            <w:pPr>
              <w:pStyle w:val="aff6"/>
            </w:pPr>
            <w:r>
              <w:t>Содержит ссылку на документ.</w:t>
            </w:r>
            <w:r w:rsidRPr="009D743D">
              <w:t xml:space="preserve"> При нажатии на ссылку открывается </w:t>
            </w:r>
            <w:r>
              <w:t>материал ЦЗК</w:t>
            </w:r>
          </w:p>
        </w:tc>
      </w:tr>
      <w:tr w:rsidR="0053771B" w:rsidRPr="009D743D" w14:paraId="3D6047CB" w14:textId="77777777" w:rsidTr="00D02625">
        <w:trPr>
          <w:trHeight w:val="20"/>
        </w:trPr>
        <w:tc>
          <w:tcPr>
            <w:tcW w:w="647" w:type="dxa"/>
          </w:tcPr>
          <w:p w14:paraId="4603787A" w14:textId="77777777" w:rsidR="0053771B" w:rsidRPr="009D743D" w:rsidRDefault="0053771B" w:rsidP="007B1D66">
            <w:pPr>
              <w:pStyle w:val="aff6"/>
            </w:pPr>
            <w:r>
              <w:t>8</w:t>
            </w:r>
          </w:p>
        </w:tc>
        <w:tc>
          <w:tcPr>
            <w:tcW w:w="2576" w:type="dxa"/>
          </w:tcPr>
          <w:p w14:paraId="0E31C6AD" w14:textId="77777777" w:rsidR="0053771B" w:rsidRPr="009D743D" w:rsidRDefault="0053771B" w:rsidP="007B1D66">
            <w:pPr>
              <w:pStyle w:val="aff6"/>
            </w:pPr>
            <w:r>
              <w:t>ИнФ</w:t>
            </w:r>
          </w:p>
        </w:tc>
        <w:tc>
          <w:tcPr>
            <w:tcW w:w="2981" w:type="dxa"/>
          </w:tcPr>
          <w:p w14:paraId="269F92F9" w14:textId="77777777" w:rsidR="0053771B" w:rsidRPr="009D743D" w:rsidRDefault="0053771B" w:rsidP="007B1D66">
            <w:pPr>
              <w:pStyle w:val="aff6"/>
            </w:pPr>
            <w:r>
              <w:t>Инициатор</w:t>
            </w:r>
          </w:p>
        </w:tc>
        <w:tc>
          <w:tcPr>
            <w:tcW w:w="3337" w:type="dxa"/>
          </w:tcPr>
          <w:p w14:paraId="52D60FCE" w14:textId="77777777" w:rsidR="0053771B" w:rsidRPr="009D743D" w:rsidRDefault="0053771B" w:rsidP="007B1D66">
            <w:pPr>
              <w:pStyle w:val="aff6"/>
            </w:pPr>
            <w:r w:rsidRPr="009D743D">
              <w:t>Значение по умолчанию: «Инициатор»</w:t>
            </w:r>
            <w:r>
              <w:t>.</w:t>
            </w:r>
          </w:p>
          <w:p w14:paraId="79293842" w14:textId="77777777" w:rsidR="0053771B" w:rsidRPr="009D743D" w:rsidRDefault="0053771B" w:rsidP="007B1D66">
            <w:pPr>
              <w:pStyle w:val="aff6"/>
            </w:pPr>
            <w:r w:rsidRPr="009D743D">
              <w:t>Заполняется автоматически на этапе формирования вопроса</w:t>
            </w:r>
          </w:p>
        </w:tc>
      </w:tr>
      <w:tr w:rsidR="0053771B" w:rsidRPr="009D743D" w14:paraId="5415A4D3" w14:textId="77777777" w:rsidTr="00D02625">
        <w:trPr>
          <w:trHeight w:val="20"/>
        </w:trPr>
        <w:tc>
          <w:tcPr>
            <w:tcW w:w="647" w:type="dxa"/>
          </w:tcPr>
          <w:p w14:paraId="31AF0E7D" w14:textId="77777777" w:rsidR="0053771B" w:rsidRPr="009D743D" w:rsidRDefault="0053771B" w:rsidP="007B1D66">
            <w:pPr>
              <w:pStyle w:val="aff6"/>
            </w:pPr>
            <w:r>
              <w:t>9</w:t>
            </w:r>
          </w:p>
        </w:tc>
        <w:tc>
          <w:tcPr>
            <w:tcW w:w="2576" w:type="dxa"/>
          </w:tcPr>
          <w:p w14:paraId="23CB9FCA" w14:textId="77777777" w:rsidR="0053771B" w:rsidRPr="009D743D" w:rsidRDefault="0053771B" w:rsidP="007B1D66">
            <w:pPr>
              <w:pStyle w:val="aff6"/>
            </w:pPr>
            <w:r>
              <w:t>КнФП</w:t>
            </w:r>
          </w:p>
        </w:tc>
        <w:tc>
          <w:tcPr>
            <w:tcW w:w="2981" w:type="dxa"/>
          </w:tcPr>
          <w:p w14:paraId="55BDBBB5" w14:textId="77777777" w:rsidR="0053771B" w:rsidRPr="009D743D" w:rsidRDefault="0053771B" w:rsidP="007B1D66">
            <w:pPr>
              <w:pStyle w:val="aff6"/>
            </w:pPr>
            <w:r>
              <w:t>Контекстное меню проекта решения</w:t>
            </w:r>
          </w:p>
        </w:tc>
        <w:tc>
          <w:tcPr>
            <w:tcW w:w="3337" w:type="dxa"/>
          </w:tcPr>
          <w:p w14:paraId="6AD6F8DA" w14:textId="77777777" w:rsidR="0053771B" w:rsidRPr="009D743D" w:rsidRDefault="0053771B" w:rsidP="007B1D66">
            <w:pPr>
              <w:pStyle w:val="aff6"/>
            </w:pPr>
            <w:r>
              <w:t>Кнопка с доступными функциями для проекта решения.</w:t>
            </w:r>
          </w:p>
        </w:tc>
      </w:tr>
      <w:tr w:rsidR="0053771B" w:rsidRPr="009D743D" w14:paraId="6A514ADB" w14:textId="77777777" w:rsidTr="00D02625">
        <w:trPr>
          <w:trHeight w:val="20"/>
        </w:trPr>
        <w:tc>
          <w:tcPr>
            <w:tcW w:w="647" w:type="dxa"/>
          </w:tcPr>
          <w:p w14:paraId="5D612691" w14:textId="77777777" w:rsidR="0053771B" w:rsidRPr="009D743D" w:rsidRDefault="0053771B" w:rsidP="007B1D66">
            <w:pPr>
              <w:pStyle w:val="aff6"/>
            </w:pPr>
            <w:r>
              <w:t>10</w:t>
            </w:r>
          </w:p>
        </w:tc>
        <w:tc>
          <w:tcPr>
            <w:tcW w:w="2576" w:type="dxa"/>
          </w:tcPr>
          <w:p w14:paraId="73116270" w14:textId="77777777" w:rsidR="0053771B" w:rsidRPr="009D743D" w:rsidRDefault="0053771B" w:rsidP="007B1D66">
            <w:pPr>
              <w:pStyle w:val="aff6"/>
            </w:pPr>
            <w:r>
              <w:t>КнРаз</w:t>
            </w:r>
          </w:p>
        </w:tc>
        <w:tc>
          <w:tcPr>
            <w:tcW w:w="2981" w:type="dxa"/>
          </w:tcPr>
          <w:p w14:paraId="7CFA53C0" w14:textId="77777777" w:rsidR="0053771B" w:rsidRPr="009D743D" w:rsidRDefault="0053771B" w:rsidP="007B1D66">
            <w:pPr>
              <w:pStyle w:val="aff6"/>
            </w:pPr>
            <w:r>
              <w:t>Проект решения</w:t>
            </w:r>
          </w:p>
        </w:tc>
        <w:tc>
          <w:tcPr>
            <w:tcW w:w="3337" w:type="dxa"/>
          </w:tcPr>
          <w:p w14:paraId="2A6BF0B3" w14:textId="79B3353C" w:rsidR="0053771B" w:rsidRDefault="0053771B" w:rsidP="007B1D66">
            <w:pPr>
              <w:pStyle w:val="aff6"/>
            </w:pPr>
            <w:r w:rsidRPr="009D743D">
              <w:t xml:space="preserve">Обязательный для заполнения, </w:t>
            </w:r>
            <w:r w:rsidR="00D54DC8">
              <w:t>нередактируемый.</w:t>
            </w:r>
            <w:r>
              <w:t xml:space="preserve"> </w:t>
            </w:r>
          </w:p>
          <w:p w14:paraId="09FDD7ED" w14:textId="6B0E31E2" w:rsidR="0053771B" w:rsidRPr="009D743D" w:rsidRDefault="0053771B" w:rsidP="007B1D66">
            <w:pPr>
              <w:pStyle w:val="aff6"/>
            </w:pPr>
            <w:r>
              <w:t xml:space="preserve">Если текст проекта решения занимает более пяти строк, то шестая и последующие строки должны быть свернуты. При этом под пятой строкой появляется псевдоссылка «Развернуть» при клике, на которую должен разворачиваться весь текст проекта решения, а </w:t>
            </w:r>
            <w:r w:rsidR="00D54DC8">
              <w:t>псевдо</w:t>
            </w:r>
            <w:r>
              <w:t>ссылка изменять свое название на «Свернуть».</w:t>
            </w:r>
          </w:p>
        </w:tc>
      </w:tr>
      <w:tr w:rsidR="0053771B" w:rsidRPr="009D743D" w14:paraId="1427A296" w14:textId="77777777" w:rsidTr="00D02625">
        <w:trPr>
          <w:trHeight w:val="20"/>
        </w:trPr>
        <w:tc>
          <w:tcPr>
            <w:tcW w:w="647" w:type="dxa"/>
          </w:tcPr>
          <w:p w14:paraId="4BB19065" w14:textId="77777777" w:rsidR="0053771B" w:rsidRPr="009D743D" w:rsidDel="009E5151" w:rsidRDefault="0053771B" w:rsidP="007B1D66">
            <w:pPr>
              <w:pStyle w:val="aff6"/>
            </w:pPr>
            <w:r>
              <w:t>11</w:t>
            </w:r>
          </w:p>
        </w:tc>
        <w:tc>
          <w:tcPr>
            <w:tcW w:w="2576" w:type="dxa"/>
          </w:tcPr>
          <w:p w14:paraId="75FD4E8D" w14:textId="77777777" w:rsidR="0053771B" w:rsidRPr="009D743D" w:rsidDel="009E5151" w:rsidRDefault="0053771B" w:rsidP="007B1D66">
            <w:pPr>
              <w:pStyle w:val="aff6"/>
            </w:pPr>
            <w:r>
              <w:t>КпПокВсе</w:t>
            </w:r>
          </w:p>
        </w:tc>
        <w:tc>
          <w:tcPr>
            <w:tcW w:w="2981" w:type="dxa"/>
          </w:tcPr>
          <w:p w14:paraId="11BB6B97" w14:textId="77777777" w:rsidR="0053771B" w:rsidRPr="009D743D" w:rsidDel="009E5151" w:rsidRDefault="0053771B" w:rsidP="007B1D66">
            <w:pPr>
              <w:pStyle w:val="aff6"/>
            </w:pPr>
            <w:r>
              <w:t>Связанные документы</w:t>
            </w:r>
          </w:p>
        </w:tc>
        <w:tc>
          <w:tcPr>
            <w:tcW w:w="3337" w:type="dxa"/>
          </w:tcPr>
          <w:p w14:paraId="5E1B36C7" w14:textId="77777777" w:rsidR="0053771B" w:rsidRDefault="0053771B" w:rsidP="007B1D66">
            <w:pPr>
              <w:pStyle w:val="aff6"/>
            </w:pPr>
            <w:r w:rsidRPr="009D743D">
              <w:t>Пиктогр</w:t>
            </w:r>
            <w:r>
              <w:t>амма файла связанных документов с отображением названия документа.</w:t>
            </w:r>
            <w:r w:rsidRPr="009D743D">
              <w:t xml:space="preserve"> По </w:t>
            </w:r>
            <w:r>
              <w:t>нажатию</w:t>
            </w:r>
            <w:r w:rsidRPr="009D743D">
              <w:t xml:space="preserve"> откр</w:t>
            </w:r>
            <w:r>
              <w:t>ывается связанный файл документа из папки Связанные документы карточки Вопроса.</w:t>
            </w:r>
          </w:p>
          <w:p w14:paraId="55114F9A" w14:textId="2DE0C2E4" w:rsidR="0053771B" w:rsidRPr="009D743D" w:rsidDel="009E5151" w:rsidRDefault="0053771B" w:rsidP="000E7F73">
            <w:pPr>
              <w:pStyle w:val="aff6"/>
            </w:pPr>
            <w:r>
              <w:t>Если связанных документов более трех,  то четвертый и последующие документы должны быть свернуты. Представление документов осуществляется по дате загрузки: от наибольшей даты к наименьшей дате. При этом под третьим документом появляется псевдоссылка «Показать все»</w:t>
            </w:r>
            <w:r w:rsidR="000E7F73">
              <w:t>.</w:t>
            </w:r>
            <w:r>
              <w:t xml:space="preserve"> По клику на ссылку должен быть развернут весь список </w:t>
            </w:r>
            <w:r>
              <w:lastRenderedPageBreak/>
              <w:t xml:space="preserve">прикрепленных документов, а </w:t>
            </w:r>
            <w:r w:rsidR="00D54DC8">
              <w:t>псевдо</w:t>
            </w:r>
            <w:r>
              <w:t>ссылка изменить свое название на «Свернуть все».</w:t>
            </w:r>
          </w:p>
        </w:tc>
      </w:tr>
      <w:tr w:rsidR="0053771B" w:rsidRPr="009D743D" w14:paraId="01C9C014" w14:textId="77777777" w:rsidTr="00D02625">
        <w:trPr>
          <w:trHeight w:val="20"/>
        </w:trPr>
        <w:tc>
          <w:tcPr>
            <w:tcW w:w="647" w:type="dxa"/>
          </w:tcPr>
          <w:p w14:paraId="4F950D96" w14:textId="77777777" w:rsidR="0053771B" w:rsidRPr="009D743D" w:rsidDel="009E5151" w:rsidRDefault="0053771B" w:rsidP="007B1D66">
            <w:pPr>
              <w:pStyle w:val="aff6"/>
            </w:pPr>
            <w:r>
              <w:lastRenderedPageBreak/>
              <w:t>12</w:t>
            </w:r>
          </w:p>
        </w:tc>
        <w:tc>
          <w:tcPr>
            <w:tcW w:w="2576" w:type="dxa"/>
          </w:tcPr>
          <w:p w14:paraId="24371D11" w14:textId="77777777" w:rsidR="0053771B" w:rsidRPr="009D743D" w:rsidDel="009E5151" w:rsidRDefault="0053771B" w:rsidP="007B1D66">
            <w:pPr>
              <w:pStyle w:val="aff6"/>
            </w:pPr>
            <w:r>
              <w:t>КнДобДок</w:t>
            </w:r>
          </w:p>
        </w:tc>
        <w:tc>
          <w:tcPr>
            <w:tcW w:w="2981" w:type="dxa"/>
          </w:tcPr>
          <w:p w14:paraId="7162EC64" w14:textId="77777777" w:rsidR="0053771B" w:rsidRPr="009D743D" w:rsidDel="009E5151" w:rsidRDefault="0053771B" w:rsidP="007B1D66">
            <w:pPr>
              <w:pStyle w:val="aff6"/>
            </w:pPr>
            <w:r>
              <w:t>Докладчики</w:t>
            </w:r>
          </w:p>
        </w:tc>
        <w:tc>
          <w:tcPr>
            <w:tcW w:w="3337" w:type="dxa"/>
          </w:tcPr>
          <w:p w14:paraId="7B13A2A6" w14:textId="77777777" w:rsidR="0053771B" w:rsidRPr="009D743D" w:rsidRDefault="0053771B" w:rsidP="007B1D66">
            <w:pPr>
              <w:pStyle w:val="aff6"/>
            </w:pPr>
            <w:r w:rsidRPr="009D743D">
              <w:t xml:space="preserve">Множественный, </w:t>
            </w:r>
            <w:r>
              <w:t xml:space="preserve"> нередактируемый</w:t>
            </w:r>
          </w:p>
          <w:p w14:paraId="3B53B0EB" w14:textId="77777777" w:rsidR="0053771B" w:rsidRPr="009D743D" w:rsidRDefault="0053771B" w:rsidP="007B1D66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14B6EF88" w14:textId="77777777" w:rsidR="0053771B" w:rsidRDefault="0053771B" w:rsidP="007B1D66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 ОШС. При нажатии на кнопку «+», справочник ОШС открывается на</w:t>
            </w:r>
            <w:r>
              <w:t xml:space="preserve"> вкладке внутренних сотрудников. Выбранные в ОШС докладчики должны быть добавлены в грид.</w:t>
            </w:r>
          </w:p>
          <w:p w14:paraId="490FE4CF" w14:textId="77777777" w:rsidR="0053771B" w:rsidRPr="009D743D" w:rsidDel="009E5151" w:rsidRDefault="0053771B" w:rsidP="007B1D66">
            <w:pPr>
              <w:pStyle w:val="aff6"/>
            </w:pPr>
            <w:r w:rsidRPr="006B1136"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Pr="006B1136">
              <w:t>ФИО полностью, в ячейке на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скролл.</w:t>
            </w:r>
          </w:p>
        </w:tc>
      </w:tr>
      <w:tr w:rsidR="0053771B" w:rsidRPr="009D743D" w14:paraId="13353AD1" w14:textId="77777777" w:rsidTr="00D02625">
        <w:trPr>
          <w:trHeight w:val="20"/>
        </w:trPr>
        <w:tc>
          <w:tcPr>
            <w:tcW w:w="647" w:type="dxa"/>
          </w:tcPr>
          <w:p w14:paraId="33DA81CE" w14:textId="77777777" w:rsidR="0053771B" w:rsidRPr="009D743D" w:rsidDel="009E5151" w:rsidRDefault="0053771B" w:rsidP="007B1D66">
            <w:pPr>
              <w:pStyle w:val="aff6"/>
            </w:pPr>
            <w:r>
              <w:t>13</w:t>
            </w:r>
          </w:p>
        </w:tc>
        <w:tc>
          <w:tcPr>
            <w:tcW w:w="2576" w:type="dxa"/>
          </w:tcPr>
          <w:p w14:paraId="60B27AB4" w14:textId="77777777" w:rsidR="0053771B" w:rsidRPr="009D743D" w:rsidDel="009E5151" w:rsidRDefault="0053771B" w:rsidP="007B1D66">
            <w:pPr>
              <w:pStyle w:val="aff6"/>
            </w:pPr>
            <w:r>
              <w:t>КнДобПригл</w:t>
            </w:r>
          </w:p>
        </w:tc>
        <w:tc>
          <w:tcPr>
            <w:tcW w:w="2981" w:type="dxa"/>
          </w:tcPr>
          <w:p w14:paraId="3A1A2515" w14:textId="77777777" w:rsidR="0053771B" w:rsidRPr="009D743D" w:rsidDel="009E5151" w:rsidRDefault="0053771B" w:rsidP="007B1D66">
            <w:pPr>
              <w:pStyle w:val="aff6"/>
            </w:pPr>
            <w:r>
              <w:t xml:space="preserve">Приглашенные </w:t>
            </w:r>
          </w:p>
        </w:tc>
        <w:tc>
          <w:tcPr>
            <w:tcW w:w="3337" w:type="dxa"/>
          </w:tcPr>
          <w:p w14:paraId="180D5A5E" w14:textId="77777777" w:rsidR="0053771B" w:rsidRPr="009D743D" w:rsidRDefault="0053771B" w:rsidP="007B1D66">
            <w:pPr>
              <w:pStyle w:val="aff6"/>
            </w:pPr>
            <w:r w:rsidRPr="009D743D">
              <w:t xml:space="preserve">Множественный, </w:t>
            </w:r>
            <w:r>
              <w:t xml:space="preserve"> нередактируемый</w:t>
            </w:r>
          </w:p>
          <w:p w14:paraId="5350836A" w14:textId="77777777" w:rsidR="0053771B" w:rsidRPr="009D743D" w:rsidRDefault="0053771B" w:rsidP="007B1D66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52CE6D59" w14:textId="77777777" w:rsidR="0053771B" w:rsidRDefault="0053771B" w:rsidP="007B1D66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 ОШС. При нажатии на кнопку «+», справочник ОШС открывается на</w:t>
            </w:r>
            <w:r>
              <w:t xml:space="preserve"> вкладке </w:t>
            </w:r>
            <w:r>
              <w:lastRenderedPageBreak/>
              <w:t>внутренних сотрудников. Выбранные в ОШС приглашенные должны быть добавлены в грид.</w:t>
            </w:r>
          </w:p>
          <w:p w14:paraId="5445C220" w14:textId="77777777" w:rsidR="0053771B" w:rsidRPr="009D743D" w:rsidDel="009E5151" w:rsidRDefault="0053771B" w:rsidP="007B1D66">
            <w:pPr>
              <w:pStyle w:val="aff6"/>
            </w:pPr>
            <w:r w:rsidRPr="006B1136"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Pr="006B1136">
              <w:t>ФИО полностью, в ячейке на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скролл.</w:t>
            </w:r>
          </w:p>
        </w:tc>
      </w:tr>
      <w:tr w:rsidR="0053771B" w:rsidRPr="009D743D" w14:paraId="29F31667" w14:textId="77777777" w:rsidTr="00D02625">
        <w:trPr>
          <w:trHeight w:val="20"/>
        </w:trPr>
        <w:tc>
          <w:tcPr>
            <w:tcW w:w="9541" w:type="dxa"/>
            <w:gridSpan w:val="4"/>
          </w:tcPr>
          <w:p w14:paraId="7C1E1AB2" w14:textId="77777777" w:rsidR="0053771B" w:rsidRPr="00006986" w:rsidDel="009E5151" w:rsidRDefault="0053771B" w:rsidP="007B1D66">
            <w:pPr>
              <w:pStyle w:val="aff6"/>
              <w:rPr>
                <w:i/>
              </w:rPr>
            </w:pPr>
            <w:r w:rsidRPr="00006986">
              <w:rPr>
                <w:i/>
              </w:rPr>
              <w:lastRenderedPageBreak/>
              <w:t>Раздел «Голосование»</w:t>
            </w:r>
          </w:p>
        </w:tc>
      </w:tr>
      <w:tr w:rsidR="0053771B" w:rsidRPr="009D743D" w14:paraId="68B9174C" w14:textId="77777777" w:rsidTr="00D02625">
        <w:trPr>
          <w:trHeight w:val="20"/>
        </w:trPr>
        <w:tc>
          <w:tcPr>
            <w:tcW w:w="647" w:type="dxa"/>
          </w:tcPr>
          <w:p w14:paraId="6DAF2B15" w14:textId="77777777" w:rsidR="0053771B" w:rsidRDefault="0053771B" w:rsidP="007B1D66">
            <w:pPr>
              <w:pStyle w:val="aff6"/>
            </w:pPr>
            <w:r>
              <w:t>14</w:t>
            </w:r>
          </w:p>
        </w:tc>
        <w:tc>
          <w:tcPr>
            <w:tcW w:w="2576" w:type="dxa"/>
          </w:tcPr>
          <w:p w14:paraId="7414B146" w14:textId="77777777" w:rsidR="0053771B" w:rsidRDefault="0053771B" w:rsidP="007B1D66">
            <w:pPr>
              <w:pStyle w:val="aff6"/>
            </w:pPr>
            <w:r>
              <w:t>ТаблГ</w:t>
            </w:r>
          </w:p>
        </w:tc>
        <w:tc>
          <w:tcPr>
            <w:tcW w:w="2981" w:type="dxa"/>
          </w:tcPr>
          <w:p w14:paraId="58E1B2F4" w14:textId="77777777" w:rsidR="0053771B" w:rsidRDefault="0053771B" w:rsidP="007B1D66">
            <w:pPr>
              <w:pStyle w:val="aff6"/>
            </w:pPr>
            <w:r>
              <w:t xml:space="preserve">Таблица с голосованием </w:t>
            </w:r>
          </w:p>
        </w:tc>
        <w:tc>
          <w:tcPr>
            <w:tcW w:w="3337" w:type="dxa"/>
          </w:tcPr>
          <w:p w14:paraId="659B2377" w14:textId="77777777" w:rsidR="0053771B" w:rsidRDefault="0053771B" w:rsidP="007B1D66">
            <w:pPr>
              <w:pStyle w:val="aff6"/>
            </w:pPr>
            <w:r w:rsidRPr="006B1136">
              <w:t xml:space="preserve">Представление: </w:t>
            </w:r>
            <w:r>
              <w:t>таблица с заголовками: «ФИО», «Дата», «Статус», «Особое мнение».</w:t>
            </w:r>
          </w:p>
          <w:p w14:paraId="0BAC6A7E" w14:textId="77777777" w:rsidR="0053771B" w:rsidRDefault="0053771B" w:rsidP="007B1D66">
            <w:pPr>
              <w:pStyle w:val="aff6"/>
            </w:pPr>
            <w:r>
              <w:t xml:space="preserve">Строка таблицы представляет собой значение результатов одного проголосовавшего. </w:t>
            </w:r>
          </w:p>
          <w:p w14:paraId="707E2A94" w14:textId="5476A5A6" w:rsidR="0053771B" w:rsidRDefault="0053771B" w:rsidP="007B1D66">
            <w:pPr>
              <w:pStyle w:val="aff6"/>
            </w:pPr>
            <w:r>
              <w:t>Атрибут «ФИО» з</w:t>
            </w:r>
            <w:r w:rsidRPr="009D743D">
              <w:t>аполняется автоматически значением из спра</w:t>
            </w:r>
            <w:r>
              <w:t>вочника «Составы заседаний», не</w:t>
            </w:r>
            <w:r w:rsidRPr="009D743D">
              <w:t>редактируемый.</w:t>
            </w:r>
            <w:r>
              <w:t xml:space="preserve"> </w:t>
            </w:r>
            <w:r w:rsidR="008715BC">
              <w:t xml:space="preserve">В ячейке на первой строке отображается ФИО полностью, в ячейке на второй строке - наименование </w:t>
            </w:r>
            <w:r w:rsidRPr="009D743D">
              <w:t>фил</w:t>
            </w:r>
            <w:r>
              <w:t>иала, подразделения и должности.</w:t>
            </w:r>
            <w:r w:rsidR="008715BC">
              <w:t xml:space="preserve"> Цвет для второй строки – серый.</w:t>
            </w:r>
          </w:p>
          <w:p w14:paraId="3334628F" w14:textId="77777777" w:rsidR="0053771B" w:rsidRDefault="0053771B" w:rsidP="007B1D66">
            <w:pPr>
              <w:pStyle w:val="aff6"/>
            </w:pPr>
            <w:r>
              <w:t>Атрибут «Дата» з</w:t>
            </w:r>
            <w:r w:rsidRPr="009D743D">
              <w:t>аполняется автоматически датой голосо</w:t>
            </w:r>
            <w:r>
              <w:t>вания, нередактируемый.</w:t>
            </w:r>
          </w:p>
          <w:p w14:paraId="7BB5C5E9" w14:textId="77777777" w:rsidR="0053771B" w:rsidRDefault="0053771B" w:rsidP="007B1D66">
            <w:pPr>
              <w:pStyle w:val="aff6"/>
            </w:pPr>
            <w:r>
              <w:t>Атрибут «Статус» р</w:t>
            </w:r>
            <w:r w:rsidRPr="009D743D">
              <w:t>едактируемый, если установлен параметр «Заочная» в поле «Ф</w:t>
            </w:r>
            <w:r>
              <w:t>орма заседания», обязательный. Не</w:t>
            </w:r>
            <w:r w:rsidRPr="009D743D">
              <w:t>редактируемый, если установлен параметр «Очная» в поле «Форма заседан</w:t>
            </w:r>
            <w:r>
              <w:t xml:space="preserve">ия», то </w:t>
            </w:r>
            <w:r>
              <w:lastRenderedPageBreak/>
              <w:t>заполнено автоматически.</w:t>
            </w:r>
          </w:p>
          <w:p w14:paraId="0776842B" w14:textId="77777777" w:rsidR="0053771B" w:rsidRPr="009D743D" w:rsidDel="009E5151" w:rsidRDefault="0053771B" w:rsidP="007B1D66">
            <w:pPr>
              <w:pStyle w:val="aff6"/>
            </w:pPr>
            <w:r w:rsidRPr="006B1136">
              <w:t>Если строк в таблице более 3, то справа должен появиться вертикальный скролл</w:t>
            </w:r>
          </w:p>
        </w:tc>
      </w:tr>
      <w:tr w:rsidR="0053771B" w:rsidRPr="009D743D" w14:paraId="5D8E4765" w14:textId="77777777" w:rsidTr="00D02625">
        <w:trPr>
          <w:trHeight w:val="20"/>
        </w:trPr>
        <w:tc>
          <w:tcPr>
            <w:tcW w:w="647" w:type="dxa"/>
          </w:tcPr>
          <w:p w14:paraId="1FBFA8DC" w14:textId="77777777" w:rsidR="0053771B" w:rsidRDefault="0053771B" w:rsidP="007B1D66">
            <w:pPr>
              <w:pStyle w:val="aff6"/>
            </w:pPr>
            <w:r>
              <w:lastRenderedPageBreak/>
              <w:t>15</w:t>
            </w:r>
          </w:p>
        </w:tc>
        <w:tc>
          <w:tcPr>
            <w:tcW w:w="2576" w:type="dxa"/>
          </w:tcPr>
          <w:p w14:paraId="16BDC921" w14:textId="77777777" w:rsidR="0053771B" w:rsidRDefault="0053771B" w:rsidP="007B1D66">
            <w:pPr>
              <w:pStyle w:val="aff6"/>
            </w:pPr>
            <w:r>
              <w:t>КнМн</w:t>
            </w:r>
          </w:p>
        </w:tc>
        <w:tc>
          <w:tcPr>
            <w:tcW w:w="2981" w:type="dxa"/>
          </w:tcPr>
          <w:p w14:paraId="09D9BC3A" w14:textId="77777777" w:rsidR="0053771B" w:rsidRDefault="0053771B" w:rsidP="007B1D66">
            <w:pPr>
              <w:pStyle w:val="aff6"/>
            </w:pPr>
            <w:r>
              <w:t>Ссылка для отображения нескольких особых мнений</w:t>
            </w:r>
          </w:p>
        </w:tc>
        <w:tc>
          <w:tcPr>
            <w:tcW w:w="3337" w:type="dxa"/>
          </w:tcPr>
          <w:p w14:paraId="0116AA42" w14:textId="77777777" w:rsidR="0053771B" w:rsidRPr="009D743D" w:rsidDel="009E5151" w:rsidRDefault="0053771B" w:rsidP="007B1D66">
            <w:pPr>
              <w:pStyle w:val="aff6"/>
            </w:pPr>
            <w:r>
              <w:t>Расположена под последним мнением. При наведении на ссылку, должно появляться всплывающее окно с отображением всех мнений.</w:t>
            </w:r>
          </w:p>
        </w:tc>
      </w:tr>
      <w:tr w:rsidR="0053771B" w:rsidRPr="009D743D" w14:paraId="1504E80B" w14:textId="77777777" w:rsidTr="00D02625">
        <w:trPr>
          <w:trHeight w:val="20"/>
        </w:trPr>
        <w:tc>
          <w:tcPr>
            <w:tcW w:w="647" w:type="dxa"/>
          </w:tcPr>
          <w:p w14:paraId="3655C7FB" w14:textId="77777777" w:rsidR="0053771B" w:rsidRDefault="0053771B" w:rsidP="007B1D66">
            <w:pPr>
              <w:pStyle w:val="aff6"/>
            </w:pPr>
            <w:r>
              <w:t>16</w:t>
            </w:r>
          </w:p>
        </w:tc>
        <w:tc>
          <w:tcPr>
            <w:tcW w:w="2576" w:type="dxa"/>
          </w:tcPr>
          <w:p w14:paraId="13E5C8C5" w14:textId="77777777" w:rsidR="0053771B" w:rsidRDefault="0053771B" w:rsidP="007B1D66">
            <w:pPr>
              <w:pStyle w:val="aff6"/>
            </w:pPr>
            <w:r>
              <w:t>КнФМ</w:t>
            </w:r>
          </w:p>
        </w:tc>
        <w:tc>
          <w:tcPr>
            <w:tcW w:w="2981" w:type="dxa"/>
          </w:tcPr>
          <w:p w14:paraId="7153E636" w14:textId="77777777" w:rsidR="0053771B" w:rsidRDefault="0053771B" w:rsidP="007B1D66">
            <w:pPr>
              <w:pStyle w:val="aff6"/>
            </w:pPr>
            <w:r>
              <w:t>Контекстное меню особого мнения</w:t>
            </w:r>
          </w:p>
        </w:tc>
        <w:tc>
          <w:tcPr>
            <w:tcW w:w="3337" w:type="dxa"/>
          </w:tcPr>
          <w:p w14:paraId="3AB38BBF" w14:textId="77777777" w:rsidR="0053771B" w:rsidRPr="009D743D" w:rsidDel="009E5151" w:rsidRDefault="0053771B" w:rsidP="007B1D66">
            <w:pPr>
              <w:pStyle w:val="aff6"/>
            </w:pPr>
            <w:r>
              <w:t>Контекстное меню особого мнения со следующими функциями: «Добавить», «Удалить».</w:t>
            </w:r>
          </w:p>
        </w:tc>
      </w:tr>
      <w:tr w:rsidR="0053771B" w:rsidRPr="009D743D" w14:paraId="42AA50CD" w14:textId="77777777" w:rsidTr="00D02625">
        <w:trPr>
          <w:trHeight w:val="20"/>
        </w:trPr>
        <w:tc>
          <w:tcPr>
            <w:tcW w:w="647" w:type="dxa"/>
          </w:tcPr>
          <w:p w14:paraId="7846B6AC" w14:textId="77777777" w:rsidR="0053771B" w:rsidRDefault="0053771B" w:rsidP="007B1D66">
            <w:pPr>
              <w:pStyle w:val="aff6"/>
            </w:pPr>
            <w:r>
              <w:t>17</w:t>
            </w:r>
          </w:p>
        </w:tc>
        <w:tc>
          <w:tcPr>
            <w:tcW w:w="2576" w:type="dxa"/>
          </w:tcPr>
          <w:p w14:paraId="4BDAEC07" w14:textId="77777777" w:rsidR="0053771B" w:rsidRDefault="0053771B" w:rsidP="007B1D66">
            <w:pPr>
              <w:pStyle w:val="aff6"/>
            </w:pPr>
            <w:r>
              <w:t>ПВлож</w:t>
            </w:r>
          </w:p>
        </w:tc>
        <w:tc>
          <w:tcPr>
            <w:tcW w:w="2981" w:type="dxa"/>
          </w:tcPr>
          <w:p w14:paraId="289DB903" w14:textId="77777777" w:rsidR="0053771B" w:rsidRDefault="0053771B" w:rsidP="007B1D66">
            <w:pPr>
              <w:pStyle w:val="aff6"/>
            </w:pPr>
            <w:r>
              <w:t>Пиктограмма вложенного файла</w:t>
            </w:r>
          </w:p>
        </w:tc>
        <w:tc>
          <w:tcPr>
            <w:tcW w:w="3337" w:type="dxa"/>
          </w:tcPr>
          <w:p w14:paraId="45CF7438" w14:textId="77777777" w:rsidR="0053771B" w:rsidRPr="009D743D" w:rsidDel="009E5151" w:rsidRDefault="0053771B" w:rsidP="007B1D66">
            <w:pPr>
              <w:pStyle w:val="aff6"/>
            </w:pPr>
            <w:r>
              <w:t>Пиктограмма прикрепленного к особому мнению файла. При нажатии на пиктограмму документ открывается в новом окне.</w:t>
            </w:r>
          </w:p>
        </w:tc>
      </w:tr>
    </w:tbl>
    <w:p w14:paraId="5936ACF8" w14:textId="77777777" w:rsidR="0053771B" w:rsidRPr="007B1D66" w:rsidRDefault="0053771B" w:rsidP="00D02625">
      <w:pPr>
        <w:pStyle w:val="aff6"/>
      </w:pPr>
    </w:p>
    <w:p w14:paraId="59E472FC" w14:textId="77777777" w:rsidR="00D47CBE" w:rsidRPr="001C2493" w:rsidRDefault="00D47CBE" w:rsidP="00D47CBE">
      <w:pPr>
        <w:pStyle w:val="3"/>
      </w:pPr>
      <w:bookmarkStart w:id="650" w:name="_Toc486763117"/>
      <w:bookmarkStart w:id="651" w:name="_Toc486771274"/>
      <w:bookmarkStart w:id="652" w:name="_Toc486763118"/>
      <w:bookmarkStart w:id="653" w:name="_Toc486771275"/>
      <w:bookmarkStart w:id="654" w:name="_Toc493516200"/>
      <w:bookmarkStart w:id="655" w:name="_Toc484754953"/>
      <w:bookmarkEnd w:id="650"/>
      <w:bookmarkEnd w:id="651"/>
      <w:bookmarkEnd w:id="652"/>
      <w:bookmarkEnd w:id="653"/>
      <w:r w:rsidRPr="001C2493">
        <w:t>Вкладка «Приложения»</w:t>
      </w:r>
      <w:bookmarkEnd w:id="654"/>
    </w:p>
    <w:p w14:paraId="2C1C013E" w14:textId="77777777" w:rsidR="00D47CBE" w:rsidRDefault="00D47CBE" w:rsidP="00D47CBE">
      <w:r w:rsidRPr="00621EA6">
        <w:t xml:space="preserve">Описание вкладки </w:t>
      </w:r>
      <w:r>
        <w:t>«П</w:t>
      </w:r>
      <w:r w:rsidRPr="001C2493">
        <w:t>рило</w:t>
      </w:r>
      <w:r w:rsidRPr="00621EA6">
        <w:t>жени</w:t>
      </w:r>
      <w:r>
        <w:t>я»</w:t>
      </w:r>
      <w:r w:rsidRPr="001C2493">
        <w:t xml:space="preserve"> приведено в документе</w:t>
      </w:r>
      <w:r w:rsidRPr="00621EA6">
        <w:t xml:space="preserve"> АСУД ИК_30_1_04_ТПР_Общие функции.</w:t>
      </w:r>
    </w:p>
    <w:p w14:paraId="49687D3E" w14:textId="77777777" w:rsidR="00D47CBE" w:rsidRDefault="00D47CBE" w:rsidP="00D47CBE">
      <w:pPr>
        <w:pStyle w:val="3"/>
      </w:pPr>
      <w:bookmarkStart w:id="656" w:name="_Toc493516201"/>
      <w:r>
        <w:t>Вкладка «Жизненный цикл»</w:t>
      </w:r>
      <w:bookmarkEnd w:id="656"/>
    </w:p>
    <w:p w14:paraId="48998592" w14:textId="77777777" w:rsidR="00D47CBE" w:rsidRPr="00621EA6" w:rsidRDefault="00D47CBE" w:rsidP="00D47CBE">
      <w:r w:rsidRPr="00724AD2">
        <w:t xml:space="preserve">Описание вкладки </w:t>
      </w:r>
      <w:r>
        <w:t>«Жизненный цикл»</w:t>
      </w:r>
      <w:r w:rsidRPr="00724AD2">
        <w:t xml:space="preserve"> приведено в документе</w:t>
      </w:r>
      <w:r w:rsidRPr="00621EA6">
        <w:t xml:space="preserve"> АСУД ИК_30_1_04_ТПР_Общие функции.</w:t>
      </w:r>
    </w:p>
    <w:p w14:paraId="44A607E8" w14:textId="77777777" w:rsidR="00D47CBE" w:rsidRDefault="00D47CBE" w:rsidP="00D47CBE">
      <w:pPr>
        <w:pStyle w:val="3"/>
      </w:pPr>
      <w:bookmarkStart w:id="657" w:name="_Toc493516202"/>
      <w:r>
        <w:t>Вкладка «Рассылка»</w:t>
      </w:r>
      <w:bookmarkEnd w:id="657"/>
    </w:p>
    <w:p w14:paraId="308A2F44" w14:textId="77777777" w:rsidR="00D47CBE" w:rsidRPr="00621EA6" w:rsidRDefault="00D47CBE" w:rsidP="00D47CBE">
      <w:r w:rsidRPr="00724AD2">
        <w:t xml:space="preserve">Описание вкладки </w:t>
      </w:r>
      <w:r>
        <w:t xml:space="preserve">«Рассылка» </w:t>
      </w:r>
      <w:r w:rsidRPr="00724AD2">
        <w:t>приведено в документе</w:t>
      </w:r>
      <w:r w:rsidRPr="00621EA6">
        <w:t xml:space="preserve"> АСУД ИК_30_1_04_ТПР_Общие функции.</w:t>
      </w:r>
    </w:p>
    <w:p w14:paraId="40441154" w14:textId="77777777" w:rsidR="00D47CBE" w:rsidRDefault="00D47CBE" w:rsidP="00D47CBE">
      <w:pPr>
        <w:pStyle w:val="3"/>
      </w:pPr>
      <w:bookmarkStart w:id="658" w:name="_Toc493516203"/>
      <w:r>
        <w:t>Вкладка «Версии»</w:t>
      </w:r>
      <w:bookmarkEnd w:id="658"/>
    </w:p>
    <w:p w14:paraId="0E59A440" w14:textId="77777777" w:rsidR="00D47CBE" w:rsidRPr="00621EA6" w:rsidRDefault="00D47CBE" w:rsidP="00D47CBE">
      <w:r w:rsidRPr="00724AD2">
        <w:t xml:space="preserve">Описание вкладки </w:t>
      </w:r>
      <w:r>
        <w:t xml:space="preserve">«Версии» </w:t>
      </w:r>
      <w:r w:rsidRPr="00724AD2">
        <w:t>приведено в документе</w:t>
      </w:r>
      <w:r w:rsidRPr="00621EA6">
        <w:t xml:space="preserve"> АСУД ИК_30_1_04_ТПР_Общие функции.</w:t>
      </w:r>
    </w:p>
    <w:p w14:paraId="1FFEF1D6" w14:textId="77777777" w:rsidR="00D47CBE" w:rsidRDefault="00D47CBE" w:rsidP="00D47CBE">
      <w:pPr>
        <w:pStyle w:val="3"/>
      </w:pPr>
      <w:bookmarkStart w:id="659" w:name="_Toc493516204"/>
      <w:r>
        <w:t>Вкладка «Подписка»</w:t>
      </w:r>
      <w:bookmarkEnd w:id="659"/>
    </w:p>
    <w:p w14:paraId="12905644" w14:textId="77777777" w:rsidR="00D47CBE" w:rsidRPr="00621EA6" w:rsidRDefault="00D47CBE" w:rsidP="00D47CBE">
      <w:r>
        <w:t>Описание вкладки «Подписка»</w:t>
      </w:r>
      <w:r w:rsidRPr="00724AD2">
        <w:t xml:space="preserve"> приведено в документе</w:t>
      </w:r>
      <w:r w:rsidRPr="00621EA6">
        <w:t xml:space="preserve"> АСУД ИК_30_1_04_ТПР_Общие функции.</w:t>
      </w:r>
    </w:p>
    <w:p w14:paraId="464A3908" w14:textId="77777777" w:rsidR="00D47CBE" w:rsidRDefault="00D47CBE" w:rsidP="00D47CBE">
      <w:pPr>
        <w:pStyle w:val="3"/>
      </w:pPr>
      <w:bookmarkStart w:id="660" w:name="_Toc493516205"/>
      <w:r>
        <w:lastRenderedPageBreak/>
        <w:t>Вкладка «История»</w:t>
      </w:r>
      <w:bookmarkEnd w:id="660"/>
    </w:p>
    <w:p w14:paraId="377A716B" w14:textId="7A2EF7C2" w:rsidR="00D47CBE" w:rsidRPr="00D02625" w:rsidRDefault="00D47CBE" w:rsidP="00D02625">
      <w:r w:rsidRPr="00724AD2">
        <w:t xml:space="preserve">Описание вкладки </w:t>
      </w:r>
      <w:r>
        <w:t xml:space="preserve">«История» </w:t>
      </w:r>
      <w:r w:rsidRPr="00724AD2">
        <w:t>приведено в документе</w:t>
      </w:r>
      <w:r w:rsidRPr="00621EA6">
        <w:t xml:space="preserve"> АСУД ИК_30_1_04_ТПР_Общие функции.</w:t>
      </w:r>
    </w:p>
    <w:p w14:paraId="368804F4" w14:textId="77777777" w:rsidR="009D743D" w:rsidRPr="00C13E04" w:rsidRDefault="009D743D" w:rsidP="00CA16D8">
      <w:pPr>
        <w:pStyle w:val="3"/>
      </w:pPr>
      <w:bookmarkStart w:id="661" w:name="_Toc493516206"/>
      <w:r w:rsidRPr="00C13E04">
        <w:t>Атрибутивный состав документа «Протокол ЦЗК»</w:t>
      </w:r>
      <w:bookmarkEnd w:id="655"/>
      <w:bookmarkEnd w:id="661"/>
    </w:p>
    <w:p w14:paraId="1B32CB86" w14:textId="39540550" w:rsidR="00316592" w:rsidRPr="00316592" w:rsidRDefault="00316592" w:rsidP="00CA16D8">
      <w:r w:rsidRPr="00316592">
        <w:rPr>
          <w:bCs/>
        </w:rPr>
        <w:t>Атрибутивный состав документа «Протокол ЦЗК»</w:t>
      </w:r>
      <w:r>
        <w:rPr>
          <w:bCs/>
        </w:rPr>
        <w:t xml:space="preserve"> приведен в табл. </w:t>
      </w:r>
      <w:r>
        <w:rPr>
          <w:bCs/>
        </w:rPr>
        <w:fldChar w:fldCharType="begin"/>
      </w:r>
      <w:r>
        <w:rPr>
          <w:bCs/>
        </w:rPr>
        <w:instrText xml:space="preserve"> REF _Ref484779037 \h </w:instrText>
      </w:r>
      <w:r>
        <w:rPr>
          <w:bCs/>
        </w:rPr>
      </w:r>
      <w:r>
        <w:rPr>
          <w:bCs/>
        </w:rPr>
        <w:fldChar w:fldCharType="separate"/>
      </w:r>
      <w:r w:rsidR="0023698D">
        <w:t>46</w:t>
      </w:r>
      <w:r>
        <w:rPr>
          <w:bCs/>
        </w:rPr>
        <w:fldChar w:fldCharType="end"/>
      </w:r>
      <w:r>
        <w:rPr>
          <w:bCs/>
        </w:rPr>
        <w:t>.</w:t>
      </w:r>
    </w:p>
    <w:p w14:paraId="06B6A714" w14:textId="675C9D69" w:rsidR="009D743D" w:rsidRPr="009D743D" w:rsidRDefault="00316592" w:rsidP="00CA16D8">
      <w:pPr>
        <w:pStyle w:val="aff5"/>
      </w:pPr>
      <w:r w:rsidRPr="009D743D"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662" w:name="_Ref484779037"/>
      <w:r w:rsidR="0023698D">
        <w:t>46</w:t>
      </w:r>
      <w:bookmarkEnd w:id="662"/>
      <w:r w:rsidR="009D743D" w:rsidRPr="009D743D">
        <w:fldChar w:fldCharType="end"/>
      </w:r>
      <w:r>
        <w:t>.</w:t>
      </w:r>
      <w:r w:rsidR="009D743D" w:rsidRPr="009D743D">
        <w:t xml:space="preserve"> Атрибутивный состав документа «Протокол ЦЗК»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9"/>
        <w:gridCol w:w="1842"/>
        <w:gridCol w:w="1673"/>
        <w:gridCol w:w="28"/>
        <w:gridCol w:w="1418"/>
        <w:gridCol w:w="2410"/>
      </w:tblGrid>
      <w:tr w:rsidR="002E7CFE" w:rsidRPr="009D743D" w14:paraId="254CFD56" w14:textId="77777777" w:rsidTr="00CA16D8">
        <w:trPr>
          <w:tblHeader/>
        </w:trPr>
        <w:tc>
          <w:tcPr>
            <w:tcW w:w="2269" w:type="dxa"/>
            <w:shd w:val="clear" w:color="auto" w:fill="D9D9D9" w:themeFill="background1" w:themeFillShade="D9"/>
            <w:vAlign w:val="center"/>
          </w:tcPr>
          <w:p w14:paraId="2834641D" w14:textId="77777777" w:rsidR="009D743D" w:rsidRPr="00316592" w:rsidRDefault="009D743D" w:rsidP="00CA16D8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Код</w:t>
            </w:r>
          </w:p>
        </w:tc>
        <w:tc>
          <w:tcPr>
            <w:tcW w:w="1842" w:type="dxa"/>
            <w:shd w:val="clear" w:color="auto" w:fill="D9D9D9" w:themeFill="background1" w:themeFillShade="D9"/>
            <w:vAlign w:val="center"/>
          </w:tcPr>
          <w:p w14:paraId="7CF168B3" w14:textId="77777777" w:rsidR="009D743D" w:rsidRPr="00316592" w:rsidRDefault="009D743D" w:rsidP="00CA16D8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Название</w:t>
            </w:r>
          </w:p>
        </w:tc>
        <w:tc>
          <w:tcPr>
            <w:tcW w:w="1701" w:type="dxa"/>
            <w:gridSpan w:val="2"/>
            <w:shd w:val="clear" w:color="auto" w:fill="D9D9D9" w:themeFill="background1" w:themeFillShade="D9"/>
            <w:vAlign w:val="center"/>
          </w:tcPr>
          <w:p w14:paraId="544A95C2" w14:textId="77777777" w:rsidR="009D743D" w:rsidRPr="00316592" w:rsidRDefault="009D743D" w:rsidP="00CA16D8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Формат</w:t>
            </w:r>
          </w:p>
          <w:p w14:paraId="4C6021B2" w14:textId="77777777" w:rsidR="009D743D" w:rsidRPr="00316592" w:rsidRDefault="009D743D" w:rsidP="00CA16D8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данных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1EF98AEC" w14:textId="77777777" w:rsidR="009D743D" w:rsidRPr="00316592" w:rsidRDefault="009D743D" w:rsidP="00CA16D8">
            <w:pPr>
              <w:pStyle w:val="aff6"/>
              <w:jc w:val="center"/>
              <w:rPr>
                <w:b/>
              </w:rPr>
            </w:pPr>
            <w:proofErr w:type="gramStart"/>
            <w:r w:rsidRPr="00316592">
              <w:rPr>
                <w:b/>
              </w:rPr>
              <w:t>Обяза</w:t>
            </w:r>
            <w:r w:rsidR="002E7CFE">
              <w:rPr>
                <w:b/>
              </w:rPr>
              <w:t>-</w:t>
            </w:r>
            <w:r w:rsidRPr="00316592">
              <w:rPr>
                <w:b/>
              </w:rPr>
              <w:t>тельность</w:t>
            </w:r>
            <w:proofErr w:type="gramEnd"/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65350BB" w14:textId="77777777" w:rsidR="009D743D" w:rsidRPr="00316592" w:rsidRDefault="009D743D" w:rsidP="00CA16D8">
            <w:pPr>
              <w:pStyle w:val="aff6"/>
              <w:jc w:val="center"/>
              <w:rPr>
                <w:b/>
              </w:rPr>
            </w:pPr>
            <w:r w:rsidRPr="00316592">
              <w:rPr>
                <w:b/>
              </w:rPr>
              <w:t>Описание и назначение</w:t>
            </w:r>
          </w:p>
        </w:tc>
      </w:tr>
      <w:tr w:rsidR="009D743D" w:rsidRPr="009D743D" w14:paraId="26C4DB8C" w14:textId="77777777" w:rsidTr="00D02625">
        <w:tc>
          <w:tcPr>
            <w:tcW w:w="9640" w:type="dxa"/>
            <w:gridSpan w:val="6"/>
            <w:shd w:val="clear" w:color="auto" w:fill="548DD4" w:themeFill="text2" w:themeFillTint="99"/>
          </w:tcPr>
          <w:p w14:paraId="159F9932" w14:textId="670FACB2" w:rsidR="009D743D" w:rsidRPr="009D743D" w:rsidRDefault="008715BC" w:rsidP="0052657B">
            <w:pPr>
              <w:pStyle w:val="aff6"/>
            </w:pPr>
            <w:r w:rsidRPr="00D02625">
              <w:rPr>
                <w:shd w:val="clear" w:color="auto" w:fill="548DD4" w:themeFill="text2" w:themeFillTint="99"/>
              </w:rPr>
              <w:t>Шапка</w:t>
            </w:r>
          </w:p>
        </w:tc>
      </w:tr>
      <w:tr w:rsidR="008715BC" w:rsidRPr="009D743D" w14:paraId="63F583CF" w14:textId="77777777" w:rsidTr="00D02625">
        <w:tc>
          <w:tcPr>
            <w:tcW w:w="2269" w:type="dxa"/>
            <w:shd w:val="clear" w:color="auto" w:fill="FFFFFF" w:themeFill="background1"/>
          </w:tcPr>
          <w:p w14:paraId="548327AD" w14:textId="52C37FFA" w:rsidR="008715BC" w:rsidRPr="009D743D" w:rsidRDefault="008715BC" w:rsidP="0052657B">
            <w:pPr>
              <w:pStyle w:val="aff6"/>
            </w:pPr>
            <w:r>
              <w:t>ИнфП</w:t>
            </w:r>
          </w:p>
        </w:tc>
        <w:tc>
          <w:tcPr>
            <w:tcW w:w="1842" w:type="dxa"/>
            <w:shd w:val="clear" w:color="auto" w:fill="FFFFFF" w:themeFill="background1"/>
          </w:tcPr>
          <w:p w14:paraId="4695FF66" w14:textId="31117755" w:rsidR="008715BC" w:rsidRPr="009D743D" w:rsidRDefault="008715BC" w:rsidP="0052657B">
            <w:pPr>
              <w:pStyle w:val="aff6"/>
            </w:pPr>
            <w:r>
              <w:t>Краткое содержание</w:t>
            </w:r>
          </w:p>
        </w:tc>
        <w:tc>
          <w:tcPr>
            <w:tcW w:w="1673" w:type="dxa"/>
            <w:shd w:val="clear" w:color="auto" w:fill="FFFFFF" w:themeFill="background1"/>
          </w:tcPr>
          <w:p w14:paraId="0373C6F2" w14:textId="6A45931B" w:rsidR="008715BC" w:rsidRPr="009D743D" w:rsidRDefault="008715BC" w:rsidP="0052657B">
            <w:pPr>
              <w:pStyle w:val="aff6"/>
            </w:pPr>
            <w:r>
              <w:t>Строка,</w:t>
            </w:r>
            <w:r w:rsidR="00AC5418">
              <w:t xml:space="preserve"> </w:t>
            </w:r>
            <w:r w:rsidR="002F1902">
              <w:rPr>
                <w:lang w:val="en-US"/>
              </w:rPr>
              <w:t>2</w:t>
            </w:r>
            <w:r w:rsidR="00EF7302">
              <w:t xml:space="preserve">000 </w:t>
            </w:r>
            <w:r>
              <w:t>символов</w:t>
            </w:r>
          </w:p>
        </w:tc>
        <w:tc>
          <w:tcPr>
            <w:tcW w:w="1446" w:type="dxa"/>
            <w:gridSpan w:val="2"/>
            <w:shd w:val="clear" w:color="auto" w:fill="FFFFFF" w:themeFill="background1"/>
          </w:tcPr>
          <w:p w14:paraId="0BA3F20E" w14:textId="727D6634" w:rsidR="008715BC" w:rsidRPr="009D743D" w:rsidRDefault="008715BC" w:rsidP="0052657B">
            <w:pPr>
              <w:pStyle w:val="aff6"/>
            </w:pPr>
            <w:r>
              <w:t>Да</w:t>
            </w:r>
          </w:p>
        </w:tc>
        <w:tc>
          <w:tcPr>
            <w:tcW w:w="2410" w:type="dxa"/>
            <w:shd w:val="clear" w:color="auto" w:fill="FFFFFF" w:themeFill="background1"/>
          </w:tcPr>
          <w:p w14:paraId="78EE2B06" w14:textId="263D07E9" w:rsidR="008715BC" w:rsidRPr="009D743D" w:rsidRDefault="00062C5A" w:rsidP="00C13E04">
            <w:pPr>
              <w:pStyle w:val="aff6"/>
            </w:pPr>
            <w:r w:rsidRPr="009D743D">
              <w:t>Атрибут содержит краткое содержание по документу. Содержание является составным из атрибутов: «Тип документа» от «Дата</w:t>
            </w:r>
            <w:r>
              <w:t xml:space="preserve"> заседания» («Форма заседания»)</w:t>
            </w:r>
          </w:p>
        </w:tc>
      </w:tr>
      <w:tr w:rsidR="008715BC" w:rsidRPr="009D743D" w14:paraId="4A55EC4B" w14:textId="77777777" w:rsidTr="00D02625">
        <w:tc>
          <w:tcPr>
            <w:tcW w:w="2269" w:type="dxa"/>
            <w:shd w:val="clear" w:color="auto" w:fill="FFFFFF" w:themeFill="background1"/>
          </w:tcPr>
          <w:p w14:paraId="236538B4" w14:textId="1B85F3D4" w:rsidR="008715BC" w:rsidRPr="009D743D" w:rsidRDefault="008715BC" w:rsidP="0052657B">
            <w:pPr>
              <w:pStyle w:val="aff6"/>
            </w:pPr>
            <w:r>
              <w:t>РегП</w:t>
            </w:r>
          </w:p>
        </w:tc>
        <w:tc>
          <w:tcPr>
            <w:tcW w:w="1842" w:type="dxa"/>
            <w:shd w:val="clear" w:color="auto" w:fill="FFFFFF" w:themeFill="background1"/>
          </w:tcPr>
          <w:p w14:paraId="7D3D1220" w14:textId="7CE7D2BF" w:rsidR="008715BC" w:rsidRPr="009D743D" w:rsidRDefault="008715BC" w:rsidP="0052657B">
            <w:pPr>
              <w:pStyle w:val="aff6"/>
            </w:pPr>
            <w:r>
              <w:t>Вид документа</w:t>
            </w:r>
          </w:p>
        </w:tc>
        <w:tc>
          <w:tcPr>
            <w:tcW w:w="1673" w:type="dxa"/>
            <w:shd w:val="clear" w:color="auto" w:fill="FFFFFF" w:themeFill="background1"/>
          </w:tcPr>
          <w:p w14:paraId="2AED536E" w14:textId="3E117619" w:rsidR="008715BC" w:rsidRPr="009D743D" w:rsidRDefault="008715BC" w:rsidP="0052657B">
            <w:pPr>
              <w:pStyle w:val="aff6"/>
            </w:pPr>
            <w:r>
              <w:t>Строка</w:t>
            </w:r>
            <w:r w:rsidR="00EF7302">
              <w:t xml:space="preserve">, 100 </w:t>
            </w:r>
            <w:r>
              <w:t>символов</w:t>
            </w:r>
          </w:p>
        </w:tc>
        <w:tc>
          <w:tcPr>
            <w:tcW w:w="1446" w:type="dxa"/>
            <w:gridSpan w:val="2"/>
            <w:shd w:val="clear" w:color="auto" w:fill="FFFFFF" w:themeFill="background1"/>
          </w:tcPr>
          <w:p w14:paraId="6DA67BE6" w14:textId="09DC3AC8" w:rsidR="008715BC" w:rsidRPr="009D743D" w:rsidRDefault="008715BC" w:rsidP="0052657B">
            <w:pPr>
              <w:pStyle w:val="aff6"/>
            </w:pPr>
            <w:r>
              <w:t>Да</w:t>
            </w:r>
          </w:p>
        </w:tc>
        <w:tc>
          <w:tcPr>
            <w:tcW w:w="2410" w:type="dxa"/>
            <w:shd w:val="clear" w:color="auto" w:fill="FFFFFF" w:themeFill="background1"/>
          </w:tcPr>
          <w:p w14:paraId="26EC17B3" w14:textId="6D4247D0" w:rsidR="008715BC" w:rsidRPr="009D743D" w:rsidRDefault="008715BC" w:rsidP="00C13E04">
            <w:pPr>
              <w:pStyle w:val="aff6"/>
            </w:pPr>
            <w:r>
              <w:t>Атрибут содержит вид документа «Протокол»</w:t>
            </w:r>
          </w:p>
        </w:tc>
      </w:tr>
      <w:tr w:rsidR="008715BC" w:rsidRPr="009D743D" w14:paraId="41802E81" w14:textId="77777777" w:rsidTr="00D02625">
        <w:tc>
          <w:tcPr>
            <w:tcW w:w="2269" w:type="dxa"/>
            <w:shd w:val="clear" w:color="auto" w:fill="FFFFFF" w:themeFill="background1"/>
          </w:tcPr>
          <w:p w14:paraId="56EAACCD" w14:textId="6C11F649" w:rsidR="008715BC" w:rsidRPr="009D743D" w:rsidRDefault="008715BC" w:rsidP="0052657B">
            <w:pPr>
              <w:pStyle w:val="aff6"/>
            </w:pPr>
            <w:r>
              <w:t>НомД</w:t>
            </w:r>
          </w:p>
        </w:tc>
        <w:tc>
          <w:tcPr>
            <w:tcW w:w="1842" w:type="dxa"/>
            <w:shd w:val="clear" w:color="auto" w:fill="FFFFFF" w:themeFill="background1"/>
          </w:tcPr>
          <w:p w14:paraId="03F417C2" w14:textId="39A3AF1E" w:rsidR="008715BC" w:rsidRPr="009D743D" w:rsidRDefault="008715BC" w:rsidP="00C13E04">
            <w:pPr>
              <w:pStyle w:val="aff6"/>
            </w:pPr>
            <w:r>
              <w:t>Номер и дата протокола</w:t>
            </w:r>
          </w:p>
        </w:tc>
        <w:tc>
          <w:tcPr>
            <w:tcW w:w="1673" w:type="dxa"/>
            <w:shd w:val="clear" w:color="auto" w:fill="FFFFFF" w:themeFill="background1"/>
          </w:tcPr>
          <w:p w14:paraId="46401470" w14:textId="4F50A9B6" w:rsidR="008715BC" w:rsidRPr="009D743D" w:rsidRDefault="008715BC" w:rsidP="00D15E02">
            <w:pPr>
              <w:pStyle w:val="aff6"/>
            </w:pPr>
            <w:r>
              <w:t>Строка</w:t>
            </w:r>
            <w:r w:rsidR="00EF7302">
              <w:t xml:space="preserve">, </w:t>
            </w:r>
            <w:r w:rsidR="00D15E02">
              <w:t>64</w:t>
            </w:r>
            <w:r w:rsidR="000A7D95">
              <w:t xml:space="preserve"> </w:t>
            </w:r>
            <w:r>
              <w:t>симв</w:t>
            </w:r>
            <w:r w:rsidR="00D15E02">
              <w:t>ола</w:t>
            </w:r>
            <w:r w:rsidR="00EF7302">
              <w:t xml:space="preserve"> и дата в формате ДД.ММ.ГГГГ</w:t>
            </w:r>
          </w:p>
        </w:tc>
        <w:tc>
          <w:tcPr>
            <w:tcW w:w="1446" w:type="dxa"/>
            <w:gridSpan w:val="2"/>
            <w:shd w:val="clear" w:color="auto" w:fill="FFFFFF" w:themeFill="background1"/>
          </w:tcPr>
          <w:p w14:paraId="235CF7E9" w14:textId="2D2DA0E3" w:rsidR="008715BC" w:rsidRPr="009D743D" w:rsidRDefault="008715BC" w:rsidP="0052657B">
            <w:pPr>
              <w:pStyle w:val="aff6"/>
            </w:pPr>
            <w:r>
              <w:t>Да</w:t>
            </w:r>
          </w:p>
        </w:tc>
        <w:tc>
          <w:tcPr>
            <w:tcW w:w="2410" w:type="dxa"/>
            <w:shd w:val="clear" w:color="auto" w:fill="FFFFFF" w:themeFill="background1"/>
          </w:tcPr>
          <w:p w14:paraId="409F7CB6" w14:textId="7B515917" w:rsidR="008715BC" w:rsidRPr="009D743D" w:rsidRDefault="008715BC" w:rsidP="0052657B">
            <w:pPr>
              <w:pStyle w:val="aff6"/>
            </w:pPr>
            <w:r>
              <w:t>Атрибут содержит номер протокола  и дату создания протокола</w:t>
            </w:r>
          </w:p>
        </w:tc>
      </w:tr>
      <w:tr w:rsidR="008715BC" w:rsidRPr="009D743D" w14:paraId="1BB332AC" w14:textId="77777777" w:rsidTr="00D02625">
        <w:tc>
          <w:tcPr>
            <w:tcW w:w="2269" w:type="dxa"/>
            <w:shd w:val="clear" w:color="auto" w:fill="FFFFFF" w:themeFill="background1"/>
          </w:tcPr>
          <w:p w14:paraId="7B066D79" w14:textId="769B984D" w:rsidR="008715BC" w:rsidRPr="009D743D" w:rsidRDefault="008715BC" w:rsidP="0052657B">
            <w:pPr>
              <w:pStyle w:val="aff6"/>
            </w:pPr>
            <w:r>
              <w:t>РегП</w:t>
            </w:r>
          </w:p>
        </w:tc>
        <w:tc>
          <w:tcPr>
            <w:tcW w:w="1842" w:type="dxa"/>
            <w:shd w:val="clear" w:color="auto" w:fill="FFFFFF" w:themeFill="background1"/>
          </w:tcPr>
          <w:p w14:paraId="40A2AAFA" w14:textId="4A2EAFE4" w:rsidR="008715BC" w:rsidRPr="009D743D" w:rsidRDefault="008715BC" w:rsidP="0052657B">
            <w:pPr>
              <w:pStyle w:val="aff6"/>
            </w:pPr>
            <w:r>
              <w:t>Автор</w:t>
            </w:r>
          </w:p>
        </w:tc>
        <w:tc>
          <w:tcPr>
            <w:tcW w:w="1673" w:type="dxa"/>
            <w:shd w:val="clear" w:color="auto" w:fill="FFFFFF" w:themeFill="background1"/>
          </w:tcPr>
          <w:p w14:paraId="3B860194" w14:textId="06074B20" w:rsidR="008715BC" w:rsidRPr="009D743D" w:rsidRDefault="008715BC" w:rsidP="0052657B">
            <w:pPr>
              <w:pStyle w:val="aff6"/>
            </w:pPr>
            <w:r>
              <w:t>Строка, 255 символов</w:t>
            </w:r>
          </w:p>
        </w:tc>
        <w:tc>
          <w:tcPr>
            <w:tcW w:w="1446" w:type="dxa"/>
            <w:gridSpan w:val="2"/>
            <w:shd w:val="clear" w:color="auto" w:fill="FFFFFF" w:themeFill="background1"/>
          </w:tcPr>
          <w:p w14:paraId="1EF74C8E" w14:textId="3F5F2DC1" w:rsidR="008715BC" w:rsidRPr="009D743D" w:rsidRDefault="008715BC" w:rsidP="0052657B">
            <w:pPr>
              <w:pStyle w:val="aff6"/>
            </w:pPr>
            <w:r>
              <w:t>Да</w:t>
            </w:r>
          </w:p>
        </w:tc>
        <w:tc>
          <w:tcPr>
            <w:tcW w:w="2410" w:type="dxa"/>
            <w:shd w:val="clear" w:color="auto" w:fill="FFFFFF" w:themeFill="background1"/>
          </w:tcPr>
          <w:p w14:paraId="1040A97F" w14:textId="1E0829FB" w:rsidR="008715BC" w:rsidRPr="009D743D" w:rsidRDefault="008715BC" w:rsidP="00C13E04">
            <w:pPr>
              <w:pStyle w:val="aff6"/>
            </w:pPr>
            <w:r>
              <w:t>Атрибут содержит ФИО автора протокола</w:t>
            </w:r>
          </w:p>
        </w:tc>
      </w:tr>
      <w:tr w:rsidR="008715BC" w:rsidRPr="009D743D" w14:paraId="559C8EBF" w14:textId="77777777" w:rsidTr="00D02625">
        <w:tc>
          <w:tcPr>
            <w:tcW w:w="2269" w:type="dxa"/>
            <w:shd w:val="clear" w:color="auto" w:fill="FFFFFF" w:themeFill="background1"/>
          </w:tcPr>
          <w:p w14:paraId="1E27291A" w14:textId="46C5BA58" w:rsidR="008715BC" w:rsidRPr="009D743D" w:rsidRDefault="008715BC" w:rsidP="0052657B">
            <w:pPr>
              <w:pStyle w:val="aff6"/>
            </w:pPr>
            <w:r>
              <w:t>РегП</w:t>
            </w:r>
          </w:p>
        </w:tc>
        <w:tc>
          <w:tcPr>
            <w:tcW w:w="1842" w:type="dxa"/>
            <w:shd w:val="clear" w:color="auto" w:fill="FFFFFF" w:themeFill="background1"/>
          </w:tcPr>
          <w:p w14:paraId="5F6085B6" w14:textId="2A8AAAA5" w:rsidR="008715BC" w:rsidRPr="009D743D" w:rsidRDefault="008715BC" w:rsidP="0052657B">
            <w:pPr>
              <w:pStyle w:val="aff6"/>
            </w:pPr>
            <w:r>
              <w:t>Подписант</w:t>
            </w:r>
          </w:p>
        </w:tc>
        <w:tc>
          <w:tcPr>
            <w:tcW w:w="1673" w:type="dxa"/>
            <w:shd w:val="clear" w:color="auto" w:fill="FFFFFF" w:themeFill="background1"/>
          </w:tcPr>
          <w:p w14:paraId="14F68AF6" w14:textId="04FFCDBC" w:rsidR="008715BC" w:rsidRPr="009D743D" w:rsidRDefault="008715BC" w:rsidP="0052657B">
            <w:pPr>
              <w:pStyle w:val="aff6"/>
            </w:pPr>
            <w:r>
              <w:t>Строка, 255 символов</w:t>
            </w:r>
          </w:p>
        </w:tc>
        <w:tc>
          <w:tcPr>
            <w:tcW w:w="1446" w:type="dxa"/>
            <w:gridSpan w:val="2"/>
            <w:shd w:val="clear" w:color="auto" w:fill="FFFFFF" w:themeFill="background1"/>
          </w:tcPr>
          <w:p w14:paraId="513DABCD" w14:textId="26979BC1" w:rsidR="008715BC" w:rsidRPr="009D743D" w:rsidRDefault="008715BC" w:rsidP="0052657B">
            <w:pPr>
              <w:pStyle w:val="aff6"/>
            </w:pPr>
            <w:r>
              <w:t>Да</w:t>
            </w:r>
          </w:p>
        </w:tc>
        <w:tc>
          <w:tcPr>
            <w:tcW w:w="2410" w:type="dxa"/>
            <w:shd w:val="clear" w:color="auto" w:fill="FFFFFF" w:themeFill="background1"/>
          </w:tcPr>
          <w:p w14:paraId="45F4A64C" w14:textId="1956B93B" w:rsidR="008715BC" w:rsidRPr="009D743D" w:rsidRDefault="008715BC" w:rsidP="0052657B">
            <w:pPr>
              <w:pStyle w:val="aff6"/>
            </w:pPr>
            <w:r>
              <w:t>Атрибут содержит ФИО подписанта протокола</w:t>
            </w:r>
          </w:p>
        </w:tc>
      </w:tr>
      <w:tr w:rsidR="008715BC" w:rsidRPr="009D743D" w14:paraId="4F7358D2" w14:textId="77777777" w:rsidTr="00D02625">
        <w:tc>
          <w:tcPr>
            <w:tcW w:w="2269" w:type="dxa"/>
            <w:shd w:val="clear" w:color="auto" w:fill="FFFFFF" w:themeFill="background1"/>
          </w:tcPr>
          <w:p w14:paraId="3D88BF9D" w14:textId="09F45EC2" w:rsidR="008715BC" w:rsidRPr="009D743D" w:rsidRDefault="008715BC" w:rsidP="0052657B">
            <w:pPr>
              <w:pStyle w:val="aff6"/>
            </w:pPr>
            <w:r>
              <w:t>ЗасД</w:t>
            </w:r>
          </w:p>
        </w:tc>
        <w:tc>
          <w:tcPr>
            <w:tcW w:w="1842" w:type="dxa"/>
            <w:shd w:val="clear" w:color="auto" w:fill="FFFFFF" w:themeFill="background1"/>
          </w:tcPr>
          <w:p w14:paraId="422BC898" w14:textId="7EE3F71D" w:rsidR="008715BC" w:rsidRPr="009D743D" w:rsidRDefault="008715BC" w:rsidP="0052657B">
            <w:pPr>
              <w:pStyle w:val="aff6"/>
            </w:pPr>
            <w:r>
              <w:t>Форма и дата заседания</w:t>
            </w:r>
          </w:p>
        </w:tc>
        <w:tc>
          <w:tcPr>
            <w:tcW w:w="1673" w:type="dxa"/>
            <w:shd w:val="clear" w:color="auto" w:fill="FFFFFF" w:themeFill="background1"/>
          </w:tcPr>
          <w:p w14:paraId="24BB51E7" w14:textId="4D63EBBF" w:rsidR="008715BC" w:rsidRPr="009D743D" w:rsidRDefault="00EF7302" w:rsidP="0052657B">
            <w:pPr>
              <w:pStyle w:val="aff6"/>
            </w:pPr>
            <w:r>
              <w:t>Строка из списка: «Очная» – 5 символов; «Заочная» - 7 символов и дата в формате ДД.ММ.ГГГГ</w:t>
            </w:r>
          </w:p>
        </w:tc>
        <w:tc>
          <w:tcPr>
            <w:tcW w:w="1446" w:type="dxa"/>
            <w:gridSpan w:val="2"/>
            <w:shd w:val="clear" w:color="auto" w:fill="FFFFFF" w:themeFill="background1"/>
          </w:tcPr>
          <w:p w14:paraId="4141C6DC" w14:textId="3A03953D" w:rsidR="008715BC" w:rsidRPr="009D743D" w:rsidRDefault="008715BC" w:rsidP="0052657B">
            <w:pPr>
              <w:pStyle w:val="aff6"/>
            </w:pPr>
            <w:r>
              <w:t>Да</w:t>
            </w:r>
          </w:p>
        </w:tc>
        <w:tc>
          <w:tcPr>
            <w:tcW w:w="2410" w:type="dxa"/>
            <w:shd w:val="clear" w:color="auto" w:fill="FFFFFF" w:themeFill="background1"/>
          </w:tcPr>
          <w:p w14:paraId="1376CBC1" w14:textId="77FD1B39" w:rsidR="008715BC" w:rsidRPr="009D743D" w:rsidRDefault="008715BC" w:rsidP="00C13E04">
            <w:pPr>
              <w:pStyle w:val="aff6"/>
            </w:pPr>
            <w:r>
              <w:t>Атрибут содержит форму и дату заседания по протоколу</w:t>
            </w:r>
          </w:p>
        </w:tc>
      </w:tr>
      <w:tr w:rsidR="008715BC" w:rsidRPr="009D743D" w14:paraId="1C9116BD" w14:textId="77777777" w:rsidTr="00D02625">
        <w:tc>
          <w:tcPr>
            <w:tcW w:w="2269" w:type="dxa"/>
            <w:shd w:val="clear" w:color="auto" w:fill="FFFFFF" w:themeFill="background1"/>
          </w:tcPr>
          <w:p w14:paraId="2585029E" w14:textId="0EBAE0C6" w:rsidR="008715BC" w:rsidRPr="009D743D" w:rsidRDefault="008715BC" w:rsidP="0052657B">
            <w:pPr>
              <w:pStyle w:val="aff6"/>
            </w:pPr>
            <w:r>
              <w:t>НомП</w:t>
            </w:r>
          </w:p>
        </w:tc>
        <w:tc>
          <w:tcPr>
            <w:tcW w:w="1842" w:type="dxa"/>
            <w:shd w:val="clear" w:color="auto" w:fill="FFFFFF" w:themeFill="background1"/>
          </w:tcPr>
          <w:p w14:paraId="7AC21C25" w14:textId="022C6E08" w:rsidR="008715BC" w:rsidRPr="009D743D" w:rsidRDefault="008715BC" w:rsidP="00C13E04">
            <w:pPr>
              <w:pStyle w:val="aff6"/>
            </w:pPr>
            <w:r>
              <w:t>Номер повестки</w:t>
            </w:r>
          </w:p>
        </w:tc>
        <w:tc>
          <w:tcPr>
            <w:tcW w:w="1673" w:type="dxa"/>
            <w:shd w:val="clear" w:color="auto" w:fill="FFFFFF" w:themeFill="background1"/>
          </w:tcPr>
          <w:p w14:paraId="03BEB2DA" w14:textId="216DDD0F" w:rsidR="008715BC" w:rsidRPr="009D743D" w:rsidRDefault="00EF7302" w:rsidP="00D15E02">
            <w:pPr>
              <w:pStyle w:val="aff6"/>
            </w:pPr>
            <w:r>
              <w:t xml:space="preserve">Строка, </w:t>
            </w:r>
            <w:r w:rsidR="00D15E02">
              <w:t>64</w:t>
            </w:r>
            <w:r w:rsidR="002F1902">
              <w:rPr>
                <w:lang w:val="en-US"/>
              </w:rPr>
              <w:t xml:space="preserve"> </w:t>
            </w:r>
            <w:r w:rsidR="008715BC">
              <w:t>символ</w:t>
            </w:r>
            <w:r w:rsidR="00D15E02">
              <w:t>а</w:t>
            </w:r>
          </w:p>
        </w:tc>
        <w:tc>
          <w:tcPr>
            <w:tcW w:w="1446" w:type="dxa"/>
            <w:gridSpan w:val="2"/>
            <w:shd w:val="clear" w:color="auto" w:fill="FFFFFF" w:themeFill="background1"/>
          </w:tcPr>
          <w:p w14:paraId="45E00EF7" w14:textId="1EF8BCDF" w:rsidR="008715BC" w:rsidRPr="009D743D" w:rsidRDefault="008715BC" w:rsidP="0052657B">
            <w:pPr>
              <w:pStyle w:val="aff6"/>
            </w:pPr>
            <w:r>
              <w:t>Да</w:t>
            </w:r>
          </w:p>
        </w:tc>
        <w:tc>
          <w:tcPr>
            <w:tcW w:w="2410" w:type="dxa"/>
            <w:shd w:val="clear" w:color="auto" w:fill="FFFFFF" w:themeFill="background1"/>
          </w:tcPr>
          <w:p w14:paraId="3FAAF54B" w14:textId="411D57B1" w:rsidR="008715BC" w:rsidRPr="009D743D" w:rsidRDefault="008715BC" w:rsidP="00C13E04">
            <w:pPr>
              <w:pStyle w:val="aff6"/>
            </w:pPr>
            <w:r>
              <w:t>Атрибут содержит номер повестки  и ссылку на повестку</w:t>
            </w:r>
          </w:p>
        </w:tc>
      </w:tr>
      <w:tr w:rsidR="008715BC" w:rsidRPr="009D743D" w14:paraId="4822FB5B" w14:textId="77777777" w:rsidTr="00D02625">
        <w:tc>
          <w:tcPr>
            <w:tcW w:w="9640" w:type="dxa"/>
            <w:gridSpan w:val="6"/>
            <w:shd w:val="clear" w:color="auto" w:fill="548DD4" w:themeFill="text2" w:themeFillTint="99"/>
          </w:tcPr>
          <w:p w14:paraId="53C1AD52" w14:textId="0D179771" w:rsidR="008715BC" w:rsidRPr="009D743D" w:rsidRDefault="008715BC" w:rsidP="0052657B">
            <w:pPr>
              <w:pStyle w:val="aff6"/>
            </w:pPr>
            <w:r w:rsidRPr="009D743D">
              <w:lastRenderedPageBreak/>
              <w:t xml:space="preserve">Вкладка «Реквизиты»  </w:t>
            </w:r>
          </w:p>
        </w:tc>
      </w:tr>
      <w:tr w:rsidR="009D743D" w:rsidRPr="009D743D" w14:paraId="2414FF23" w14:textId="77777777" w:rsidTr="00CA16D8">
        <w:tc>
          <w:tcPr>
            <w:tcW w:w="9640" w:type="dxa"/>
            <w:gridSpan w:val="6"/>
            <w:shd w:val="clear" w:color="auto" w:fill="B8CCE4" w:themeFill="accent1" w:themeFillTint="66"/>
          </w:tcPr>
          <w:p w14:paraId="69274F2A" w14:textId="77777777" w:rsidR="009D743D" w:rsidRPr="009D743D" w:rsidRDefault="009D743D" w:rsidP="0052657B">
            <w:pPr>
              <w:pStyle w:val="aff6"/>
            </w:pPr>
            <w:r w:rsidRPr="009D743D">
              <w:rPr>
                <w:u w:val="single"/>
              </w:rPr>
              <w:t>Раздел «Основные реквизиты» (Вкл.Рек.Раз.ОР)</w:t>
            </w:r>
          </w:p>
        </w:tc>
      </w:tr>
      <w:tr w:rsidR="002E7CFE" w:rsidRPr="009D743D" w14:paraId="0EBC8B66" w14:textId="77777777" w:rsidTr="00CA16D8">
        <w:tc>
          <w:tcPr>
            <w:tcW w:w="2269" w:type="dxa"/>
          </w:tcPr>
          <w:p w14:paraId="548CA560" w14:textId="5F61038D" w:rsidR="009D743D" w:rsidRPr="009D743D" w:rsidRDefault="008715BC" w:rsidP="0052657B">
            <w:pPr>
              <w:pStyle w:val="aff6"/>
            </w:pPr>
            <w:r>
              <w:t>РегН</w:t>
            </w:r>
          </w:p>
        </w:tc>
        <w:tc>
          <w:tcPr>
            <w:tcW w:w="1842" w:type="dxa"/>
          </w:tcPr>
          <w:p w14:paraId="32B12E8A" w14:textId="77777777" w:rsidR="009D743D" w:rsidRPr="009D743D" w:rsidRDefault="009D743D" w:rsidP="00CA16D8">
            <w:pPr>
              <w:pStyle w:val="aff6"/>
            </w:pPr>
            <w:proofErr w:type="gramStart"/>
            <w:r w:rsidRPr="009D743D">
              <w:t>Регистрацион</w:t>
            </w:r>
            <w:r w:rsidR="002E7CFE">
              <w:t>-</w:t>
            </w:r>
            <w:r w:rsidRPr="009D743D">
              <w:t>ный</w:t>
            </w:r>
            <w:proofErr w:type="gramEnd"/>
            <w:r w:rsidRPr="009D743D">
              <w:t xml:space="preserve"> номер</w:t>
            </w:r>
          </w:p>
        </w:tc>
        <w:tc>
          <w:tcPr>
            <w:tcW w:w="1701" w:type="dxa"/>
            <w:gridSpan w:val="2"/>
          </w:tcPr>
          <w:p w14:paraId="525335BB" w14:textId="42F18BA1" w:rsidR="009D743D" w:rsidRPr="009D743D" w:rsidRDefault="009D743D" w:rsidP="00CA16D8">
            <w:pPr>
              <w:pStyle w:val="aff6"/>
            </w:pPr>
            <w:r w:rsidRPr="009D743D">
              <w:t>Строка</w:t>
            </w:r>
            <w:r w:rsidR="00B30DBE">
              <w:t xml:space="preserve">, </w:t>
            </w:r>
            <w:r w:rsidR="008715BC">
              <w:t>255</w:t>
            </w:r>
            <w:r w:rsidR="00B30DBE">
              <w:t xml:space="preserve"> символов</w:t>
            </w:r>
          </w:p>
        </w:tc>
        <w:tc>
          <w:tcPr>
            <w:tcW w:w="1418" w:type="dxa"/>
          </w:tcPr>
          <w:p w14:paraId="5D41195A" w14:textId="77777777" w:rsidR="009D743D" w:rsidRPr="009D743D" w:rsidRDefault="009D743D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25768A68" w14:textId="77777777" w:rsidR="009D743D" w:rsidRPr="009D743D" w:rsidRDefault="009D743D" w:rsidP="00CA16D8">
            <w:pPr>
              <w:pStyle w:val="aff6"/>
            </w:pPr>
            <w:r w:rsidRPr="009D743D">
              <w:t>Рабочий номер формируется по правилу: ВР/NNNNNNN, где NNNNNNN – семизначный порядковый номер начинается с единицы (обнуляется ежегодно). Номер уникален в пределах одного филиала и одного типа документа.</w:t>
            </w:r>
          </w:p>
          <w:p w14:paraId="4FA88329" w14:textId="77777777" w:rsidR="009D743D" w:rsidRPr="009D743D" w:rsidRDefault="009D743D" w:rsidP="00CA16D8">
            <w:pPr>
              <w:pStyle w:val="aff6"/>
            </w:pPr>
            <w:r w:rsidRPr="009D743D">
              <w:t>Пример: ВР/0000001</w:t>
            </w:r>
          </w:p>
        </w:tc>
      </w:tr>
      <w:tr w:rsidR="002E7CFE" w:rsidRPr="009D743D" w14:paraId="1AAF227F" w14:textId="77777777" w:rsidTr="00CA16D8">
        <w:tc>
          <w:tcPr>
            <w:tcW w:w="2269" w:type="dxa"/>
          </w:tcPr>
          <w:p w14:paraId="723C70D0" w14:textId="7DE35B44" w:rsidR="009D743D" w:rsidRPr="009D743D" w:rsidRDefault="008715BC" w:rsidP="00CA16D8">
            <w:pPr>
              <w:pStyle w:val="aff6"/>
            </w:pPr>
            <w:r>
              <w:t>КрС</w:t>
            </w:r>
          </w:p>
        </w:tc>
        <w:tc>
          <w:tcPr>
            <w:tcW w:w="1842" w:type="dxa"/>
          </w:tcPr>
          <w:p w14:paraId="13C0D493" w14:textId="77777777" w:rsidR="009D743D" w:rsidRPr="009D743D" w:rsidRDefault="009D743D" w:rsidP="00CA16D8">
            <w:pPr>
              <w:pStyle w:val="aff6"/>
            </w:pPr>
            <w:r w:rsidRPr="009D743D">
              <w:t>Краткое содержание</w:t>
            </w:r>
          </w:p>
        </w:tc>
        <w:tc>
          <w:tcPr>
            <w:tcW w:w="1701" w:type="dxa"/>
            <w:gridSpan w:val="2"/>
          </w:tcPr>
          <w:p w14:paraId="67A7CC5D" w14:textId="0A2968F9" w:rsidR="009D743D" w:rsidRPr="009D743D" w:rsidRDefault="008715BC" w:rsidP="00CA16D8">
            <w:pPr>
              <w:pStyle w:val="aff6"/>
            </w:pPr>
            <w:r>
              <w:t>Строка</w:t>
            </w:r>
            <w:r w:rsidR="00B30DBE">
              <w:t xml:space="preserve">, </w:t>
            </w:r>
            <w:r w:rsidR="002F1902">
              <w:rPr>
                <w:lang w:val="en-US"/>
              </w:rPr>
              <w:t>2</w:t>
            </w:r>
            <w:r w:rsidR="00B30DBE">
              <w:t>000 символов</w:t>
            </w:r>
          </w:p>
        </w:tc>
        <w:tc>
          <w:tcPr>
            <w:tcW w:w="1418" w:type="dxa"/>
          </w:tcPr>
          <w:p w14:paraId="2B57F822" w14:textId="77777777" w:rsidR="009D743D" w:rsidRPr="009D743D" w:rsidRDefault="009D743D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68D6FCDA" w14:textId="77777777" w:rsidR="009D743D" w:rsidRPr="009D743D" w:rsidRDefault="009D743D" w:rsidP="00CA16D8">
            <w:pPr>
              <w:pStyle w:val="aff6"/>
            </w:pPr>
            <w:r w:rsidRPr="009D743D">
              <w:t>Атрибут содержит краткое содержание по документу. Содержание является составным из атрибутов: «Тип документа» от «Дата</w:t>
            </w:r>
            <w:r w:rsidR="002E7CFE">
              <w:t xml:space="preserve"> заседания» («Форма заседания»)</w:t>
            </w:r>
          </w:p>
        </w:tc>
      </w:tr>
      <w:tr w:rsidR="002E7CFE" w:rsidRPr="009D743D" w14:paraId="1052E61E" w14:textId="77777777" w:rsidTr="00CA16D8">
        <w:tc>
          <w:tcPr>
            <w:tcW w:w="2269" w:type="dxa"/>
          </w:tcPr>
          <w:p w14:paraId="4BCB19CF" w14:textId="54B7E792" w:rsidR="009D743D" w:rsidRPr="009D743D" w:rsidRDefault="008715BC" w:rsidP="00CA16D8">
            <w:pPr>
              <w:pStyle w:val="aff6"/>
            </w:pPr>
            <w:r>
              <w:t>ДР</w:t>
            </w:r>
          </w:p>
        </w:tc>
        <w:tc>
          <w:tcPr>
            <w:tcW w:w="1842" w:type="dxa"/>
          </w:tcPr>
          <w:p w14:paraId="49A9F277" w14:textId="77777777" w:rsidR="009D743D" w:rsidRPr="009D743D" w:rsidRDefault="009D743D" w:rsidP="00CA16D8">
            <w:pPr>
              <w:pStyle w:val="aff6"/>
            </w:pPr>
            <w:r w:rsidRPr="009D743D">
              <w:t>Дата регистрации</w:t>
            </w:r>
          </w:p>
        </w:tc>
        <w:tc>
          <w:tcPr>
            <w:tcW w:w="1701" w:type="dxa"/>
            <w:gridSpan w:val="2"/>
          </w:tcPr>
          <w:p w14:paraId="17C79806" w14:textId="5247AB1F" w:rsidR="009D743D" w:rsidRPr="009D743D" w:rsidRDefault="00AC5418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418" w:type="dxa"/>
          </w:tcPr>
          <w:p w14:paraId="5F1FDB05" w14:textId="77777777" w:rsidR="009D743D" w:rsidRPr="009D743D" w:rsidRDefault="009D743D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64223B89" w14:textId="77777777" w:rsidR="009D743D" w:rsidRPr="009D743D" w:rsidRDefault="009D743D" w:rsidP="00CA16D8">
            <w:pPr>
              <w:pStyle w:val="aff6"/>
            </w:pPr>
            <w:r w:rsidRPr="009D743D">
              <w:t>Содержит дату регистрации документа</w:t>
            </w:r>
          </w:p>
        </w:tc>
      </w:tr>
      <w:tr w:rsidR="002E7CFE" w:rsidRPr="009D743D" w14:paraId="3AB793CF" w14:textId="77777777" w:rsidTr="00CA16D8">
        <w:tc>
          <w:tcPr>
            <w:tcW w:w="2269" w:type="dxa"/>
          </w:tcPr>
          <w:p w14:paraId="5752BD3A" w14:textId="2E3BAF9F" w:rsidR="009D743D" w:rsidRPr="009D743D" w:rsidRDefault="008715BC" w:rsidP="00CA16D8">
            <w:pPr>
              <w:pStyle w:val="aff6"/>
            </w:pPr>
            <w:r>
              <w:t>ДЗ</w:t>
            </w:r>
          </w:p>
        </w:tc>
        <w:tc>
          <w:tcPr>
            <w:tcW w:w="1842" w:type="dxa"/>
          </w:tcPr>
          <w:p w14:paraId="1C3239FB" w14:textId="77777777" w:rsidR="009D743D" w:rsidRPr="009D743D" w:rsidRDefault="009D743D" w:rsidP="00CA16D8">
            <w:pPr>
              <w:pStyle w:val="aff6"/>
            </w:pPr>
            <w:r w:rsidRPr="009D743D">
              <w:t>Дата создания</w:t>
            </w:r>
          </w:p>
        </w:tc>
        <w:tc>
          <w:tcPr>
            <w:tcW w:w="1701" w:type="dxa"/>
            <w:gridSpan w:val="2"/>
          </w:tcPr>
          <w:p w14:paraId="4DE718D7" w14:textId="227C9902" w:rsidR="009D743D" w:rsidRPr="009D743D" w:rsidRDefault="00AC5418" w:rsidP="00CA16D8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418" w:type="dxa"/>
          </w:tcPr>
          <w:p w14:paraId="35B0D4F6" w14:textId="77777777" w:rsidR="009D743D" w:rsidRPr="009D743D" w:rsidRDefault="009D743D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5BE6A793" w14:textId="77777777" w:rsidR="009D743D" w:rsidRPr="009D743D" w:rsidRDefault="009D743D" w:rsidP="00CA16D8">
            <w:pPr>
              <w:pStyle w:val="aff6"/>
            </w:pPr>
            <w:r w:rsidRPr="009D743D">
              <w:t>Содержит дату создания документа</w:t>
            </w:r>
          </w:p>
        </w:tc>
      </w:tr>
      <w:tr w:rsidR="009D743D" w:rsidRPr="009D743D" w14:paraId="09C80584" w14:textId="77777777" w:rsidTr="00CA16D8">
        <w:tc>
          <w:tcPr>
            <w:tcW w:w="9640" w:type="dxa"/>
            <w:gridSpan w:val="6"/>
            <w:shd w:val="clear" w:color="auto" w:fill="C6D9F1" w:themeFill="text2" w:themeFillTint="33"/>
          </w:tcPr>
          <w:p w14:paraId="36B646D4" w14:textId="77777777" w:rsidR="009D743D" w:rsidRPr="009D743D" w:rsidRDefault="009D743D" w:rsidP="0052657B">
            <w:pPr>
              <w:pStyle w:val="aff6"/>
            </w:pPr>
            <w:r w:rsidRPr="009D743D">
              <w:rPr>
                <w:i/>
              </w:rPr>
              <w:t>Группа «Заседания» (Вкл.Рек.Раз.ОР.Гр.Зс)</w:t>
            </w:r>
          </w:p>
        </w:tc>
      </w:tr>
      <w:tr w:rsidR="002E7CFE" w:rsidRPr="009D743D" w14:paraId="3EA3AA7F" w14:textId="77777777" w:rsidTr="00CA16D8">
        <w:tc>
          <w:tcPr>
            <w:tcW w:w="2269" w:type="dxa"/>
          </w:tcPr>
          <w:p w14:paraId="59884BE7" w14:textId="2106A5EA" w:rsidR="009D743D" w:rsidRPr="009D743D" w:rsidRDefault="0095735C" w:rsidP="0052657B">
            <w:pPr>
              <w:pStyle w:val="aff6"/>
            </w:pPr>
            <w:r>
              <w:t>ОКУ</w:t>
            </w:r>
          </w:p>
        </w:tc>
        <w:tc>
          <w:tcPr>
            <w:tcW w:w="1842" w:type="dxa"/>
          </w:tcPr>
          <w:p w14:paraId="5CD4CA89" w14:textId="77777777" w:rsidR="009D743D" w:rsidRPr="009D743D" w:rsidRDefault="009D743D" w:rsidP="00CA16D8">
            <w:pPr>
              <w:pStyle w:val="aff6"/>
            </w:pPr>
            <w:r w:rsidRPr="009D743D">
              <w:t>Общее кол-во участников</w:t>
            </w:r>
          </w:p>
        </w:tc>
        <w:tc>
          <w:tcPr>
            <w:tcW w:w="1701" w:type="dxa"/>
            <w:gridSpan w:val="2"/>
          </w:tcPr>
          <w:p w14:paraId="6A6AE001" w14:textId="1717C0BA" w:rsidR="009D743D" w:rsidRPr="009D743D" w:rsidRDefault="0095735C" w:rsidP="00CA16D8">
            <w:pPr>
              <w:pStyle w:val="aff6"/>
            </w:pPr>
            <w:r w:rsidRPr="009D743D">
              <w:t>Строка</w:t>
            </w:r>
            <w:r w:rsidR="00EF7302">
              <w:t>, 64 символа</w:t>
            </w:r>
          </w:p>
        </w:tc>
        <w:tc>
          <w:tcPr>
            <w:tcW w:w="1418" w:type="dxa"/>
          </w:tcPr>
          <w:p w14:paraId="21207855" w14:textId="77777777" w:rsidR="009D743D" w:rsidRPr="009D743D" w:rsidRDefault="009D743D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75B512EB" w14:textId="77777777" w:rsidR="009D743D" w:rsidRPr="009D743D" w:rsidRDefault="009D743D" w:rsidP="00CA16D8">
            <w:pPr>
              <w:pStyle w:val="aff6"/>
            </w:pPr>
            <w:r w:rsidRPr="009D743D">
              <w:t>Атрибут содержит количество участников состава заседания</w:t>
            </w:r>
          </w:p>
        </w:tc>
      </w:tr>
      <w:tr w:rsidR="002E7CFE" w:rsidRPr="009D743D" w14:paraId="010B06D5" w14:textId="77777777" w:rsidTr="00CA16D8">
        <w:tc>
          <w:tcPr>
            <w:tcW w:w="2269" w:type="dxa"/>
          </w:tcPr>
          <w:p w14:paraId="27D09DFC" w14:textId="344DA671" w:rsidR="009D743D" w:rsidRPr="009D743D" w:rsidRDefault="0095735C" w:rsidP="00CA16D8">
            <w:pPr>
              <w:pStyle w:val="aff6"/>
            </w:pPr>
            <w:r>
              <w:t>ВыпСписокФормаЗаседания</w:t>
            </w:r>
          </w:p>
        </w:tc>
        <w:tc>
          <w:tcPr>
            <w:tcW w:w="1842" w:type="dxa"/>
          </w:tcPr>
          <w:p w14:paraId="094989D8" w14:textId="77777777" w:rsidR="009D743D" w:rsidRPr="009D743D" w:rsidRDefault="009D743D" w:rsidP="00CA16D8">
            <w:pPr>
              <w:pStyle w:val="aff6"/>
            </w:pPr>
            <w:r w:rsidRPr="009D743D">
              <w:t>Форма заседания</w:t>
            </w:r>
          </w:p>
        </w:tc>
        <w:tc>
          <w:tcPr>
            <w:tcW w:w="1701" w:type="dxa"/>
            <w:gridSpan w:val="2"/>
          </w:tcPr>
          <w:p w14:paraId="6DA07647" w14:textId="75C86FAE" w:rsidR="009D743D" w:rsidRPr="009D743D" w:rsidRDefault="00D15E02" w:rsidP="00CA16D8">
            <w:pPr>
              <w:pStyle w:val="aff6"/>
            </w:pPr>
            <w:r>
              <w:t>Выпадающий список из справочника форма заседания, единичный</w:t>
            </w:r>
          </w:p>
        </w:tc>
        <w:tc>
          <w:tcPr>
            <w:tcW w:w="1418" w:type="dxa"/>
          </w:tcPr>
          <w:p w14:paraId="3FE67303" w14:textId="77777777" w:rsidR="009D743D" w:rsidRPr="009D743D" w:rsidRDefault="009D743D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06D6FF41" w14:textId="77777777" w:rsidR="009D743D" w:rsidRPr="009D743D" w:rsidRDefault="009D743D" w:rsidP="00CA16D8">
            <w:pPr>
              <w:pStyle w:val="aff6"/>
            </w:pPr>
            <w:r w:rsidRPr="009D743D">
              <w:t xml:space="preserve">Атрибут </w:t>
            </w:r>
            <w:r w:rsidR="00B30DBE" w:rsidRPr="009D743D">
              <w:t xml:space="preserve">содержит </w:t>
            </w:r>
            <w:r w:rsidR="00B30DBE">
              <w:t>тип формы, в котором проходит заседание</w:t>
            </w:r>
          </w:p>
        </w:tc>
      </w:tr>
      <w:tr w:rsidR="00AC5418" w:rsidRPr="009D743D" w14:paraId="2B157A58" w14:textId="77777777" w:rsidTr="00CA16D8">
        <w:tc>
          <w:tcPr>
            <w:tcW w:w="2269" w:type="dxa"/>
          </w:tcPr>
          <w:p w14:paraId="1F11BEEC" w14:textId="5B4C285F" w:rsidR="00AC5418" w:rsidRPr="009D743D" w:rsidRDefault="00AC5418" w:rsidP="00CA16D8">
            <w:pPr>
              <w:pStyle w:val="aff6"/>
            </w:pPr>
            <w:r>
              <w:t>ДЗ</w:t>
            </w:r>
          </w:p>
        </w:tc>
        <w:tc>
          <w:tcPr>
            <w:tcW w:w="1842" w:type="dxa"/>
          </w:tcPr>
          <w:p w14:paraId="06D6174A" w14:textId="77777777" w:rsidR="00AC5418" w:rsidRPr="009D743D" w:rsidRDefault="00AC5418" w:rsidP="00CA16D8">
            <w:pPr>
              <w:pStyle w:val="aff6"/>
            </w:pPr>
            <w:r w:rsidRPr="009D743D">
              <w:t>Дата заседания</w:t>
            </w:r>
          </w:p>
        </w:tc>
        <w:tc>
          <w:tcPr>
            <w:tcW w:w="1701" w:type="dxa"/>
            <w:gridSpan w:val="2"/>
          </w:tcPr>
          <w:p w14:paraId="5E482FA9" w14:textId="682D1885" w:rsidR="00AC5418" w:rsidRPr="009D743D" w:rsidRDefault="00AC5418" w:rsidP="00CA16D8">
            <w:pPr>
              <w:pStyle w:val="aff6"/>
            </w:pPr>
            <w:r>
              <w:t xml:space="preserve">Дата в формате ДД.ММ.ГГГГ </w:t>
            </w:r>
            <w:proofErr w:type="gramStart"/>
            <w:r>
              <w:t>ЧЧ:ММ</w:t>
            </w:r>
            <w:proofErr w:type="gramEnd"/>
          </w:p>
        </w:tc>
        <w:tc>
          <w:tcPr>
            <w:tcW w:w="1418" w:type="dxa"/>
          </w:tcPr>
          <w:p w14:paraId="12594A51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0684AE0A" w14:textId="77777777" w:rsidR="00AC5418" w:rsidRPr="009D743D" w:rsidRDefault="00AC5418" w:rsidP="00CA16D8">
            <w:pPr>
              <w:pStyle w:val="aff6"/>
            </w:pPr>
            <w:r w:rsidRPr="009D743D">
              <w:t xml:space="preserve">Атрибут </w:t>
            </w:r>
            <w:r>
              <w:t>содержит дату и время заседания</w:t>
            </w:r>
          </w:p>
        </w:tc>
      </w:tr>
      <w:tr w:rsidR="00AC5418" w:rsidRPr="009D743D" w14:paraId="49CDFFB5" w14:textId="77777777" w:rsidTr="00CA16D8">
        <w:tc>
          <w:tcPr>
            <w:tcW w:w="2269" w:type="dxa"/>
          </w:tcPr>
          <w:p w14:paraId="72034B19" w14:textId="67F5C9D0" w:rsidR="00AC5418" w:rsidRPr="009D743D" w:rsidRDefault="00AC5418" w:rsidP="00CA16D8">
            <w:pPr>
              <w:pStyle w:val="aff6"/>
            </w:pPr>
            <w:r>
              <w:lastRenderedPageBreak/>
              <w:t>МЗ</w:t>
            </w:r>
          </w:p>
        </w:tc>
        <w:tc>
          <w:tcPr>
            <w:tcW w:w="1842" w:type="dxa"/>
          </w:tcPr>
          <w:p w14:paraId="0364E2B7" w14:textId="77777777" w:rsidR="00AC5418" w:rsidRPr="009D743D" w:rsidRDefault="00AC5418" w:rsidP="00CA16D8">
            <w:pPr>
              <w:pStyle w:val="aff6"/>
            </w:pPr>
            <w:r w:rsidRPr="009D743D">
              <w:t>Место заседания</w:t>
            </w:r>
          </w:p>
        </w:tc>
        <w:tc>
          <w:tcPr>
            <w:tcW w:w="1701" w:type="dxa"/>
            <w:gridSpan w:val="2"/>
          </w:tcPr>
          <w:p w14:paraId="505A37DC" w14:textId="579F2D15" w:rsidR="00AC5418" w:rsidRPr="009D743D" w:rsidRDefault="00AC5418" w:rsidP="00CA16D8">
            <w:pPr>
              <w:pStyle w:val="aff6"/>
            </w:pPr>
            <w:r>
              <w:t>Строка, 255 символов</w:t>
            </w:r>
          </w:p>
        </w:tc>
        <w:tc>
          <w:tcPr>
            <w:tcW w:w="1418" w:type="dxa"/>
          </w:tcPr>
          <w:p w14:paraId="301DC14C" w14:textId="77777777" w:rsidR="00AC5418" w:rsidRPr="009D743D" w:rsidRDefault="00AC5418" w:rsidP="00CA16D8">
            <w:pPr>
              <w:pStyle w:val="aff6"/>
            </w:pPr>
          </w:p>
        </w:tc>
        <w:tc>
          <w:tcPr>
            <w:tcW w:w="2410" w:type="dxa"/>
          </w:tcPr>
          <w:p w14:paraId="008D5A4E" w14:textId="77777777" w:rsidR="00AC5418" w:rsidRPr="009D743D" w:rsidRDefault="00AC5418" w:rsidP="00CA16D8">
            <w:pPr>
              <w:pStyle w:val="aff6"/>
            </w:pPr>
            <w:r w:rsidRPr="009D743D">
              <w:t>Атрибут содержит место заседания</w:t>
            </w:r>
          </w:p>
        </w:tc>
      </w:tr>
      <w:tr w:rsidR="00AC5418" w:rsidRPr="009D743D" w14:paraId="31CA42E8" w14:textId="77777777" w:rsidTr="00CA16D8">
        <w:tc>
          <w:tcPr>
            <w:tcW w:w="9640" w:type="dxa"/>
            <w:gridSpan w:val="6"/>
            <w:shd w:val="clear" w:color="auto" w:fill="C6D9F1" w:themeFill="text2" w:themeFillTint="33"/>
          </w:tcPr>
          <w:p w14:paraId="7ED7A462" w14:textId="3457959E" w:rsidR="00AC5418" w:rsidRPr="009D743D" w:rsidRDefault="00AC5418" w:rsidP="0052657B">
            <w:pPr>
              <w:pStyle w:val="aff6"/>
            </w:pPr>
            <w:r w:rsidRPr="009D743D">
              <w:rPr>
                <w:i/>
              </w:rPr>
              <w:t>Группа «Участники</w:t>
            </w:r>
            <w:r>
              <w:rPr>
                <w:i/>
              </w:rPr>
              <w:t xml:space="preserve"> БП</w:t>
            </w:r>
            <w:r w:rsidRPr="009D743D">
              <w:rPr>
                <w:i/>
              </w:rPr>
              <w:t>» (</w:t>
            </w:r>
            <w:r>
              <w:rPr>
                <w:i/>
              </w:rPr>
              <w:t>Вкл</w:t>
            </w:r>
            <w:r w:rsidRPr="009D743D">
              <w:rPr>
                <w:i/>
              </w:rPr>
              <w:t>.Р</w:t>
            </w:r>
            <w:r>
              <w:rPr>
                <w:i/>
              </w:rPr>
              <w:t>ек</w:t>
            </w:r>
            <w:r w:rsidRPr="009D743D">
              <w:rPr>
                <w:i/>
              </w:rPr>
              <w:t>.Раз.ОР.Гр.Уч)</w:t>
            </w:r>
          </w:p>
        </w:tc>
      </w:tr>
      <w:tr w:rsidR="00AC5418" w:rsidRPr="009D743D" w14:paraId="35CCF462" w14:textId="77777777" w:rsidTr="00CA16D8">
        <w:tc>
          <w:tcPr>
            <w:tcW w:w="2269" w:type="dxa"/>
          </w:tcPr>
          <w:p w14:paraId="37758923" w14:textId="1F13A7DD" w:rsidR="00AC5418" w:rsidRPr="009D743D" w:rsidRDefault="00AC5418" w:rsidP="0052657B">
            <w:pPr>
              <w:pStyle w:val="aff6"/>
            </w:pPr>
            <w:r w:rsidRPr="009D743D">
              <w:t>КнДоб</w:t>
            </w:r>
            <w:r>
              <w:t>Автор</w:t>
            </w:r>
          </w:p>
        </w:tc>
        <w:tc>
          <w:tcPr>
            <w:tcW w:w="1842" w:type="dxa"/>
          </w:tcPr>
          <w:p w14:paraId="331AC8CD" w14:textId="77777777" w:rsidR="00AC5418" w:rsidRPr="009D743D" w:rsidRDefault="00AC5418" w:rsidP="00CA16D8">
            <w:pPr>
              <w:pStyle w:val="aff6"/>
            </w:pPr>
            <w:r w:rsidRPr="009D743D">
              <w:t>Автор</w:t>
            </w:r>
          </w:p>
        </w:tc>
        <w:tc>
          <w:tcPr>
            <w:tcW w:w="1701" w:type="dxa"/>
            <w:gridSpan w:val="2"/>
          </w:tcPr>
          <w:p w14:paraId="0C3FC3A8" w14:textId="42C89BC7" w:rsidR="00AC5418" w:rsidRPr="009D743D" w:rsidRDefault="00AC5418" w:rsidP="00CA16D8">
            <w:pPr>
              <w:pStyle w:val="aff6"/>
            </w:pPr>
            <w:r>
              <w:t>Строка, 255 символов</w:t>
            </w:r>
          </w:p>
        </w:tc>
        <w:tc>
          <w:tcPr>
            <w:tcW w:w="1418" w:type="dxa"/>
          </w:tcPr>
          <w:p w14:paraId="0541B736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451E486A" w14:textId="77777777" w:rsidR="00AC5418" w:rsidRPr="009D743D" w:rsidRDefault="00AC5418" w:rsidP="00CA16D8">
            <w:pPr>
              <w:pStyle w:val="aff6"/>
            </w:pPr>
            <w:r w:rsidRPr="009D743D">
              <w:t xml:space="preserve">Атрибут </w:t>
            </w:r>
            <w:r>
              <w:t>содержит ФИО автора</w:t>
            </w:r>
          </w:p>
        </w:tc>
      </w:tr>
      <w:tr w:rsidR="00AC5418" w:rsidRPr="009D743D" w14:paraId="2AD0ED54" w14:textId="77777777" w:rsidTr="00CA16D8">
        <w:tc>
          <w:tcPr>
            <w:tcW w:w="2269" w:type="dxa"/>
          </w:tcPr>
          <w:p w14:paraId="12C82055" w14:textId="250CFEA8" w:rsidR="00AC5418" w:rsidRPr="009D743D" w:rsidRDefault="00AC5418" w:rsidP="00C13E04">
            <w:pPr>
              <w:pStyle w:val="aff6"/>
            </w:pPr>
            <w:r w:rsidRPr="009D743D">
              <w:t>КнДоб</w:t>
            </w:r>
            <w:r>
              <w:t>Подписант</w:t>
            </w:r>
          </w:p>
        </w:tc>
        <w:tc>
          <w:tcPr>
            <w:tcW w:w="1842" w:type="dxa"/>
          </w:tcPr>
          <w:p w14:paraId="228D105B" w14:textId="77777777" w:rsidR="00AC5418" w:rsidRPr="009D743D" w:rsidRDefault="00AC5418" w:rsidP="00CA16D8">
            <w:pPr>
              <w:pStyle w:val="aff6"/>
            </w:pPr>
            <w:r w:rsidRPr="009D743D">
              <w:t>Подписант</w:t>
            </w:r>
          </w:p>
        </w:tc>
        <w:tc>
          <w:tcPr>
            <w:tcW w:w="1701" w:type="dxa"/>
            <w:gridSpan w:val="2"/>
          </w:tcPr>
          <w:p w14:paraId="168E9353" w14:textId="25714BD1" w:rsidR="00AC5418" w:rsidRPr="009D743D" w:rsidRDefault="00D15E02" w:rsidP="00CA16D8">
            <w:pPr>
              <w:pStyle w:val="aff6"/>
            </w:pPr>
            <w:r>
              <w:t>Выпадающий список из справочника ОШС, множественный</w:t>
            </w:r>
          </w:p>
        </w:tc>
        <w:tc>
          <w:tcPr>
            <w:tcW w:w="1418" w:type="dxa"/>
          </w:tcPr>
          <w:p w14:paraId="76B6A560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57F345FD" w14:textId="77777777" w:rsidR="00AC5418" w:rsidRPr="009D743D" w:rsidRDefault="00AC5418" w:rsidP="00CA16D8">
            <w:pPr>
              <w:pStyle w:val="aff6"/>
            </w:pPr>
            <w:r w:rsidRPr="009D743D">
              <w:t xml:space="preserve">Атрибут содержит </w:t>
            </w:r>
            <w:r>
              <w:t>ФИО подписанта</w:t>
            </w:r>
          </w:p>
        </w:tc>
      </w:tr>
      <w:tr w:rsidR="00AC5418" w:rsidRPr="009D743D" w14:paraId="665503C2" w14:textId="77777777" w:rsidTr="00CA16D8">
        <w:tc>
          <w:tcPr>
            <w:tcW w:w="9640" w:type="dxa"/>
            <w:gridSpan w:val="6"/>
            <w:shd w:val="clear" w:color="auto" w:fill="C6D9F1" w:themeFill="text2" w:themeFillTint="33"/>
          </w:tcPr>
          <w:p w14:paraId="2C2D7101" w14:textId="3063E474" w:rsidR="00AC5418" w:rsidRPr="009D743D" w:rsidRDefault="00AC5418" w:rsidP="00C13E04">
            <w:pPr>
              <w:pStyle w:val="aff6"/>
            </w:pPr>
            <w:r w:rsidRPr="009D743D">
              <w:rPr>
                <w:i/>
              </w:rPr>
              <w:t xml:space="preserve">Группа «Состав </w:t>
            </w:r>
            <w:r>
              <w:rPr>
                <w:i/>
              </w:rPr>
              <w:t>ЦЗК</w:t>
            </w:r>
            <w:r w:rsidRPr="009D743D">
              <w:rPr>
                <w:i/>
              </w:rPr>
              <w:t>» (</w:t>
            </w:r>
            <w:r>
              <w:rPr>
                <w:i/>
              </w:rPr>
              <w:t>Вкл</w:t>
            </w:r>
            <w:r w:rsidRPr="009D743D">
              <w:rPr>
                <w:i/>
              </w:rPr>
              <w:t>.Р</w:t>
            </w:r>
            <w:r>
              <w:rPr>
                <w:i/>
              </w:rPr>
              <w:t>ек</w:t>
            </w:r>
            <w:r w:rsidRPr="009D743D">
              <w:rPr>
                <w:i/>
              </w:rPr>
              <w:t>.Раз.ОР.Гр.С</w:t>
            </w:r>
            <w:r>
              <w:rPr>
                <w:i/>
              </w:rPr>
              <w:t>Ц</w:t>
            </w:r>
            <w:r w:rsidRPr="009D743D">
              <w:rPr>
                <w:i/>
              </w:rPr>
              <w:t>)</w:t>
            </w:r>
          </w:p>
        </w:tc>
      </w:tr>
      <w:tr w:rsidR="00AC5418" w:rsidRPr="009D743D" w14:paraId="755327E0" w14:textId="77777777" w:rsidTr="00CA16D8">
        <w:tc>
          <w:tcPr>
            <w:tcW w:w="2269" w:type="dxa"/>
          </w:tcPr>
          <w:p w14:paraId="667E25DB" w14:textId="1D79E729" w:rsidR="00AC5418" w:rsidRPr="009D743D" w:rsidRDefault="00AC5418" w:rsidP="0052657B">
            <w:pPr>
              <w:pStyle w:val="aff6"/>
            </w:pPr>
            <w:r w:rsidRPr="009D743D">
              <w:t>КнДобПредсед</w:t>
            </w:r>
            <w:r>
              <w:t>ателя</w:t>
            </w:r>
          </w:p>
        </w:tc>
        <w:tc>
          <w:tcPr>
            <w:tcW w:w="1842" w:type="dxa"/>
          </w:tcPr>
          <w:p w14:paraId="107F307B" w14:textId="77777777" w:rsidR="00AC5418" w:rsidRPr="009D743D" w:rsidRDefault="00AC5418" w:rsidP="00CA16D8">
            <w:pPr>
              <w:pStyle w:val="aff6"/>
            </w:pPr>
            <w:r w:rsidRPr="009D743D">
              <w:t>Председатель</w:t>
            </w:r>
          </w:p>
        </w:tc>
        <w:tc>
          <w:tcPr>
            <w:tcW w:w="1701" w:type="dxa"/>
            <w:gridSpan w:val="2"/>
          </w:tcPr>
          <w:p w14:paraId="1ACE7003" w14:textId="06765018" w:rsidR="00AC5418" w:rsidRPr="009D743D" w:rsidRDefault="00D15E02" w:rsidP="00CA16D8">
            <w:pPr>
              <w:pStyle w:val="aff6"/>
            </w:pPr>
            <w:r>
              <w:t>Список из справочника составы заседаний, множественный</w:t>
            </w:r>
          </w:p>
        </w:tc>
        <w:tc>
          <w:tcPr>
            <w:tcW w:w="1418" w:type="dxa"/>
          </w:tcPr>
          <w:p w14:paraId="7CABDEBB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688C9C40" w14:textId="77777777" w:rsidR="00AC5418" w:rsidRPr="009D743D" w:rsidRDefault="00AC5418" w:rsidP="00CA16D8">
            <w:pPr>
              <w:pStyle w:val="aff6"/>
            </w:pPr>
            <w:r w:rsidRPr="009D743D">
              <w:t xml:space="preserve">Атрибут содержит </w:t>
            </w:r>
            <w:r>
              <w:t>ФИО председателя</w:t>
            </w:r>
          </w:p>
        </w:tc>
      </w:tr>
      <w:tr w:rsidR="00AC5418" w:rsidRPr="009D743D" w14:paraId="78D33A06" w14:textId="77777777" w:rsidTr="002847C9">
        <w:trPr>
          <w:cantSplit/>
        </w:trPr>
        <w:tc>
          <w:tcPr>
            <w:tcW w:w="2269" w:type="dxa"/>
          </w:tcPr>
          <w:p w14:paraId="122DBA68" w14:textId="32364AC9" w:rsidR="00AC5418" w:rsidRPr="009D743D" w:rsidRDefault="00AC5418" w:rsidP="0052657B">
            <w:pPr>
              <w:pStyle w:val="aff6"/>
            </w:pPr>
            <w:r>
              <w:t>КнДобСоПредседателя</w:t>
            </w:r>
          </w:p>
        </w:tc>
        <w:tc>
          <w:tcPr>
            <w:tcW w:w="1842" w:type="dxa"/>
          </w:tcPr>
          <w:p w14:paraId="7F54EF56" w14:textId="77777777" w:rsidR="00AC5418" w:rsidRPr="009D743D" w:rsidRDefault="00AC5418" w:rsidP="00CA16D8">
            <w:pPr>
              <w:pStyle w:val="aff6"/>
            </w:pPr>
            <w:r>
              <w:t>Сопредседатель</w:t>
            </w:r>
          </w:p>
        </w:tc>
        <w:tc>
          <w:tcPr>
            <w:tcW w:w="1701" w:type="dxa"/>
            <w:gridSpan w:val="2"/>
          </w:tcPr>
          <w:p w14:paraId="6170CA0C" w14:textId="03EB60EB" w:rsidR="00AC5418" w:rsidRPr="009D743D" w:rsidRDefault="00D15E02" w:rsidP="00CA16D8">
            <w:pPr>
              <w:pStyle w:val="aff6"/>
            </w:pPr>
            <w:r>
              <w:t>Список из справочника составы заседаний, множественный</w:t>
            </w:r>
          </w:p>
        </w:tc>
        <w:tc>
          <w:tcPr>
            <w:tcW w:w="1418" w:type="dxa"/>
          </w:tcPr>
          <w:p w14:paraId="3F040820" w14:textId="77777777" w:rsidR="00AC5418" w:rsidRPr="009D743D" w:rsidRDefault="00AC5418" w:rsidP="00CA16D8">
            <w:pPr>
              <w:pStyle w:val="aff6"/>
            </w:pPr>
            <w:r>
              <w:t>Да</w:t>
            </w:r>
          </w:p>
        </w:tc>
        <w:tc>
          <w:tcPr>
            <w:tcW w:w="2410" w:type="dxa"/>
          </w:tcPr>
          <w:p w14:paraId="18B87E55" w14:textId="77777777" w:rsidR="00AC5418" w:rsidRPr="009D743D" w:rsidRDefault="00AC5418" w:rsidP="00CA16D8">
            <w:pPr>
              <w:pStyle w:val="aff6"/>
            </w:pPr>
            <w:r w:rsidRPr="009D743D">
              <w:t xml:space="preserve">Атрибут содержит </w:t>
            </w:r>
            <w:r>
              <w:t>ФИО сопредседателя</w:t>
            </w:r>
          </w:p>
        </w:tc>
      </w:tr>
      <w:tr w:rsidR="00AC5418" w:rsidRPr="009D743D" w14:paraId="57F01402" w14:textId="77777777" w:rsidTr="00597B19">
        <w:tc>
          <w:tcPr>
            <w:tcW w:w="2269" w:type="dxa"/>
          </w:tcPr>
          <w:p w14:paraId="5A65EC64" w14:textId="56D1FE30" w:rsidR="00AC5418" w:rsidRPr="009D743D" w:rsidRDefault="00AC5418" w:rsidP="0052657B">
            <w:pPr>
              <w:pStyle w:val="aff6"/>
            </w:pPr>
            <w:r w:rsidRPr="009D743D">
              <w:t>КнДобЗамПредс</w:t>
            </w:r>
            <w:r>
              <w:t>едателя</w:t>
            </w:r>
          </w:p>
        </w:tc>
        <w:tc>
          <w:tcPr>
            <w:tcW w:w="1842" w:type="dxa"/>
          </w:tcPr>
          <w:p w14:paraId="132AAE0B" w14:textId="77777777" w:rsidR="00AC5418" w:rsidRPr="009D743D" w:rsidRDefault="00AC5418" w:rsidP="00CA16D8">
            <w:pPr>
              <w:pStyle w:val="aff6"/>
            </w:pPr>
            <w:r w:rsidRPr="009D743D">
              <w:t>Зам. председателя</w:t>
            </w:r>
          </w:p>
        </w:tc>
        <w:tc>
          <w:tcPr>
            <w:tcW w:w="1701" w:type="dxa"/>
            <w:gridSpan w:val="2"/>
          </w:tcPr>
          <w:p w14:paraId="7391EEF6" w14:textId="77F1D3AF" w:rsidR="00AC5418" w:rsidRPr="009D743D" w:rsidRDefault="00D15E02" w:rsidP="00CA16D8">
            <w:pPr>
              <w:pStyle w:val="aff6"/>
            </w:pPr>
            <w:r>
              <w:t>Список из справочника составы заседаний, множественный</w:t>
            </w:r>
          </w:p>
        </w:tc>
        <w:tc>
          <w:tcPr>
            <w:tcW w:w="1418" w:type="dxa"/>
          </w:tcPr>
          <w:p w14:paraId="408939DF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6B7DE611" w14:textId="77777777" w:rsidR="00AC5418" w:rsidRPr="009D743D" w:rsidRDefault="00AC5418" w:rsidP="00CA16D8">
            <w:pPr>
              <w:pStyle w:val="aff6"/>
            </w:pPr>
            <w:r w:rsidRPr="009D743D">
              <w:t xml:space="preserve">Атрибут содержит </w:t>
            </w:r>
            <w:r>
              <w:t>ФИО зам. председателя</w:t>
            </w:r>
          </w:p>
        </w:tc>
      </w:tr>
      <w:tr w:rsidR="00AC5418" w:rsidRPr="009D743D" w14:paraId="693CF66B" w14:textId="77777777" w:rsidTr="00597B19">
        <w:tc>
          <w:tcPr>
            <w:tcW w:w="2269" w:type="dxa"/>
          </w:tcPr>
          <w:p w14:paraId="2C0E7248" w14:textId="5D356EF3" w:rsidR="00AC5418" w:rsidRPr="009D743D" w:rsidRDefault="00AC5418" w:rsidP="0052657B">
            <w:pPr>
              <w:pStyle w:val="aff6"/>
            </w:pPr>
            <w:r w:rsidRPr="009D743D">
              <w:t>КнДобСек</w:t>
            </w:r>
            <w:r>
              <w:t>ретаря</w:t>
            </w:r>
          </w:p>
        </w:tc>
        <w:tc>
          <w:tcPr>
            <w:tcW w:w="1842" w:type="dxa"/>
          </w:tcPr>
          <w:p w14:paraId="4142FAD0" w14:textId="7D09DB3D" w:rsidR="00AC5418" w:rsidRPr="009D743D" w:rsidRDefault="00AC5418" w:rsidP="00CA16D8">
            <w:pPr>
              <w:pStyle w:val="aff6"/>
            </w:pPr>
            <w:r w:rsidRPr="009D743D">
              <w:t>Секретарь</w:t>
            </w:r>
          </w:p>
        </w:tc>
        <w:tc>
          <w:tcPr>
            <w:tcW w:w="1701" w:type="dxa"/>
            <w:gridSpan w:val="2"/>
          </w:tcPr>
          <w:p w14:paraId="419CE26B" w14:textId="1352E93F" w:rsidR="00AC5418" w:rsidRDefault="00D15E02" w:rsidP="00CA16D8">
            <w:pPr>
              <w:pStyle w:val="aff6"/>
            </w:pPr>
            <w:r>
              <w:t>Список из справочника составы заседаний, множественный</w:t>
            </w:r>
          </w:p>
        </w:tc>
        <w:tc>
          <w:tcPr>
            <w:tcW w:w="1418" w:type="dxa"/>
          </w:tcPr>
          <w:p w14:paraId="3AA6E914" w14:textId="122F1C74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304885AC" w14:textId="346336AE" w:rsidR="00AC5418" w:rsidRPr="009D743D" w:rsidRDefault="00AC5418" w:rsidP="00CA16D8">
            <w:pPr>
              <w:pStyle w:val="aff6"/>
            </w:pPr>
            <w:r w:rsidRPr="009D743D">
              <w:t xml:space="preserve">Атрибут содержит </w:t>
            </w:r>
            <w:r>
              <w:t>ФИО секретаря</w:t>
            </w:r>
          </w:p>
        </w:tc>
      </w:tr>
      <w:tr w:rsidR="00AC5418" w:rsidRPr="009D743D" w14:paraId="6C3E3C14" w14:textId="77777777" w:rsidTr="00597B19">
        <w:tc>
          <w:tcPr>
            <w:tcW w:w="2269" w:type="dxa"/>
          </w:tcPr>
          <w:p w14:paraId="303C780E" w14:textId="7171DCC3" w:rsidR="00AC5418" w:rsidRPr="009D743D" w:rsidRDefault="00AC5418" w:rsidP="00C13E04">
            <w:pPr>
              <w:pStyle w:val="aff6"/>
            </w:pPr>
            <w:r w:rsidRPr="009D743D">
              <w:t>КнДобСо</w:t>
            </w:r>
            <w:r>
              <w:t>став</w:t>
            </w:r>
          </w:p>
        </w:tc>
        <w:tc>
          <w:tcPr>
            <w:tcW w:w="1842" w:type="dxa"/>
          </w:tcPr>
          <w:p w14:paraId="1AD67712" w14:textId="77777777" w:rsidR="00AC5418" w:rsidRPr="009D743D" w:rsidRDefault="00AC5418" w:rsidP="00CA16D8">
            <w:pPr>
              <w:pStyle w:val="aff6"/>
            </w:pPr>
            <w:r w:rsidRPr="009D743D">
              <w:t>Состав заседания</w:t>
            </w:r>
          </w:p>
        </w:tc>
        <w:tc>
          <w:tcPr>
            <w:tcW w:w="1701" w:type="dxa"/>
            <w:gridSpan w:val="2"/>
          </w:tcPr>
          <w:p w14:paraId="6DC7FCED" w14:textId="6ECAD559" w:rsidR="00AC5418" w:rsidRPr="009D743D" w:rsidRDefault="00D15E02" w:rsidP="00CA16D8">
            <w:pPr>
              <w:pStyle w:val="aff6"/>
            </w:pPr>
            <w:r>
              <w:t>Список из справочника составы заседаний, множественный</w:t>
            </w:r>
          </w:p>
        </w:tc>
        <w:tc>
          <w:tcPr>
            <w:tcW w:w="1418" w:type="dxa"/>
          </w:tcPr>
          <w:p w14:paraId="2C3F147F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0B02247B" w14:textId="77777777" w:rsidR="00AC5418" w:rsidRPr="009D743D" w:rsidRDefault="00AC5418" w:rsidP="00CA16D8">
            <w:pPr>
              <w:pStyle w:val="aff6"/>
            </w:pPr>
            <w:r w:rsidRPr="009D743D">
              <w:t xml:space="preserve">Атрибут содержит </w:t>
            </w:r>
            <w:r>
              <w:t>состав заседания</w:t>
            </w:r>
          </w:p>
        </w:tc>
      </w:tr>
      <w:tr w:rsidR="00AC5418" w:rsidRPr="009D743D" w14:paraId="7DFB0580" w14:textId="77777777" w:rsidTr="00597B19">
        <w:tc>
          <w:tcPr>
            <w:tcW w:w="9640" w:type="dxa"/>
            <w:gridSpan w:val="6"/>
            <w:shd w:val="clear" w:color="auto" w:fill="8DB3E2" w:themeFill="text2" w:themeFillTint="66"/>
          </w:tcPr>
          <w:p w14:paraId="2A93AA5A" w14:textId="77777777" w:rsidR="00AC5418" w:rsidRPr="009D743D" w:rsidRDefault="00AC5418" w:rsidP="0052657B">
            <w:pPr>
              <w:pStyle w:val="aff6"/>
            </w:pPr>
            <w:r w:rsidRPr="009D743D">
              <w:rPr>
                <w:u w:val="single"/>
              </w:rPr>
              <w:t>Раздел «Дополнительно» (Вкл.Рек.Раз.Дп)</w:t>
            </w:r>
          </w:p>
        </w:tc>
      </w:tr>
      <w:tr w:rsidR="00AC5418" w:rsidRPr="009D743D" w14:paraId="3271E537" w14:textId="77777777" w:rsidTr="00597B19">
        <w:tc>
          <w:tcPr>
            <w:tcW w:w="9640" w:type="dxa"/>
            <w:gridSpan w:val="6"/>
            <w:shd w:val="clear" w:color="auto" w:fill="C6D9F1" w:themeFill="text2" w:themeFillTint="33"/>
          </w:tcPr>
          <w:p w14:paraId="220EF24B" w14:textId="4A45FEDC" w:rsidR="00AC5418" w:rsidRPr="009D743D" w:rsidRDefault="00AC5418" w:rsidP="00C13E04">
            <w:pPr>
              <w:pStyle w:val="aff6"/>
              <w:rPr>
                <w:i/>
              </w:rPr>
            </w:pPr>
            <w:r w:rsidRPr="009D743D">
              <w:rPr>
                <w:i/>
              </w:rPr>
              <w:t>Группа «Специальные отметки» (</w:t>
            </w:r>
            <w:r>
              <w:rPr>
                <w:i/>
              </w:rPr>
              <w:t>Вкл</w:t>
            </w:r>
            <w:r w:rsidRPr="009D743D">
              <w:rPr>
                <w:i/>
              </w:rPr>
              <w:t>.Р</w:t>
            </w:r>
            <w:r>
              <w:rPr>
                <w:i/>
              </w:rPr>
              <w:t>ек</w:t>
            </w:r>
            <w:r w:rsidRPr="009D743D">
              <w:rPr>
                <w:i/>
              </w:rPr>
              <w:t>.Раз.Дп.Гр.Со)</w:t>
            </w:r>
          </w:p>
        </w:tc>
      </w:tr>
      <w:tr w:rsidR="00AC5418" w:rsidRPr="009D743D" w14:paraId="781DC9EF" w14:textId="77777777" w:rsidTr="00597B19">
        <w:tc>
          <w:tcPr>
            <w:tcW w:w="2269" w:type="dxa"/>
          </w:tcPr>
          <w:p w14:paraId="56732AC6" w14:textId="7A4F0939" w:rsidR="00AC5418" w:rsidRPr="009D743D" w:rsidRDefault="00AC5418" w:rsidP="0052657B">
            <w:pPr>
              <w:pStyle w:val="aff6"/>
            </w:pPr>
            <w:r>
              <w:t>Прим</w:t>
            </w:r>
          </w:p>
        </w:tc>
        <w:tc>
          <w:tcPr>
            <w:tcW w:w="1842" w:type="dxa"/>
          </w:tcPr>
          <w:p w14:paraId="1B3CC5D3" w14:textId="77777777" w:rsidR="00AC5418" w:rsidRPr="009D743D" w:rsidRDefault="00AC5418" w:rsidP="00CA16D8">
            <w:pPr>
              <w:pStyle w:val="aff6"/>
            </w:pPr>
            <w:r w:rsidRPr="009D743D">
              <w:t>Примечания</w:t>
            </w:r>
          </w:p>
        </w:tc>
        <w:tc>
          <w:tcPr>
            <w:tcW w:w="1701" w:type="dxa"/>
            <w:gridSpan w:val="2"/>
          </w:tcPr>
          <w:p w14:paraId="057DE59B" w14:textId="7667B1C3" w:rsidR="00AC5418" w:rsidRPr="009D743D" w:rsidRDefault="00AC5418" w:rsidP="00D15E02">
            <w:pPr>
              <w:pStyle w:val="aff6"/>
            </w:pPr>
            <w:r>
              <w:t xml:space="preserve">Строка, </w:t>
            </w:r>
            <w:r w:rsidR="00D15E02">
              <w:t>250</w:t>
            </w:r>
            <w:r>
              <w:t>символа</w:t>
            </w:r>
          </w:p>
        </w:tc>
        <w:tc>
          <w:tcPr>
            <w:tcW w:w="1418" w:type="dxa"/>
          </w:tcPr>
          <w:p w14:paraId="49DE1664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680DE52C" w14:textId="77777777" w:rsidR="00AC5418" w:rsidRPr="009D743D" w:rsidRDefault="00AC5418" w:rsidP="00CA16D8">
            <w:pPr>
              <w:pStyle w:val="aff6"/>
            </w:pPr>
            <w:r w:rsidRPr="009D743D">
              <w:t>Атрибут содержит текст примечания</w:t>
            </w:r>
          </w:p>
        </w:tc>
      </w:tr>
      <w:tr w:rsidR="00AC5418" w:rsidRPr="009D743D" w14:paraId="459B1424" w14:textId="77777777" w:rsidTr="00597B19">
        <w:tc>
          <w:tcPr>
            <w:tcW w:w="2269" w:type="dxa"/>
          </w:tcPr>
          <w:p w14:paraId="4048B1D5" w14:textId="166E7A69" w:rsidR="00AC5418" w:rsidRPr="009D743D" w:rsidRDefault="00AC5418" w:rsidP="0052657B">
            <w:pPr>
              <w:pStyle w:val="aff6"/>
            </w:pPr>
            <w:r>
              <w:t>ВыпСписокГриф</w:t>
            </w:r>
          </w:p>
        </w:tc>
        <w:tc>
          <w:tcPr>
            <w:tcW w:w="1842" w:type="dxa"/>
          </w:tcPr>
          <w:p w14:paraId="3FDB173D" w14:textId="2CC2FBEA" w:rsidR="00AC5418" w:rsidRPr="009D743D" w:rsidRDefault="00AC5418" w:rsidP="00CA16D8">
            <w:pPr>
              <w:pStyle w:val="aff6"/>
            </w:pPr>
            <w:r w:rsidRPr="009D743D">
              <w:t>Гриф</w:t>
            </w:r>
          </w:p>
        </w:tc>
        <w:tc>
          <w:tcPr>
            <w:tcW w:w="1701" w:type="dxa"/>
            <w:gridSpan w:val="2"/>
          </w:tcPr>
          <w:p w14:paraId="5317575A" w14:textId="56A80282" w:rsidR="00AC5418" w:rsidRPr="009D743D" w:rsidDel="0070501D" w:rsidRDefault="00EF7302" w:rsidP="00CA16D8">
            <w:pPr>
              <w:pStyle w:val="aff6"/>
            </w:pPr>
            <w:r>
              <w:t xml:space="preserve">Строка, 64 </w:t>
            </w:r>
            <w:r>
              <w:lastRenderedPageBreak/>
              <w:t>символа</w:t>
            </w:r>
          </w:p>
        </w:tc>
        <w:tc>
          <w:tcPr>
            <w:tcW w:w="1418" w:type="dxa"/>
          </w:tcPr>
          <w:p w14:paraId="417EE984" w14:textId="67643028" w:rsidR="00AC5418" w:rsidRPr="009D743D" w:rsidRDefault="00AC5418" w:rsidP="00CA16D8">
            <w:pPr>
              <w:pStyle w:val="aff6"/>
            </w:pPr>
            <w:r w:rsidRPr="009D743D">
              <w:lastRenderedPageBreak/>
              <w:t>Да</w:t>
            </w:r>
          </w:p>
        </w:tc>
        <w:tc>
          <w:tcPr>
            <w:tcW w:w="2410" w:type="dxa"/>
          </w:tcPr>
          <w:p w14:paraId="3CD15448" w14:textId="099866F2" w:rsidR="00AC5418" w:rsidRPr="009D743D" w:rsidRDefault="00AC5418" w:rsidP="00CA16D8">
            <w:pPr>
              <w:pStyle w:val="aff6"/>
            </w:pPr>
            <w:r w:rsidRPr="009D743D">
              <w:t xml:space="preserve">Атрибут </w:t>
            </w:r>
            <w:r>
              <w:t xml:space="preserve">значение </w:t>
            </w:r>
            <w:r>
              <w:lastRenderedPageBreak/>
              <w:t>грифа документа</w:t>
            </w:r>
          </w:p>
        </w:tc>
      </w:tr>
      <w:tr w:rsidR="00AC5418" w:rsidRPr="009D743D" w14:paraId="7C501677" w14:textId="77777777" w:rsidTr="00597B19">
        <w:tc>
          <w:tcPr>
            <w:tcW w:w="9640" w:type="dxa"/>
            <w:gridSpan w:val="6"/>
            <w:shd w:val="clear" w:color="auto" w:fill="C6D9F1" w:themeFill="text2" w:themeFillTint="33"/>
          </w:tcPr>
          <w:p w14:paraId="29D8C6D1" w14:textId="77777777" w:rsidR="00AC5418" w:rsidRPr="009D743D" w:rsidRDefault="00AC5418" w:rsidP="0052657B">
            <w:pPr>
              <w:pStyle w:val="aff6"/>
            </w:pPr>
            <w:r w:rsidRPr="009D743D">
              <w:rPr>
                <w:i/>
              </w:rPr>
              <w:lastRenderedPageBreak/>
              <w:t>Группа «Бумажный архив» (Вкл.Рек.Раз.Дп.Гр.БА)</w:t>
            </w:r>
          </w:p>
        </w:tc>
      </w:tr>
      <w:tr w:rsidR="00EF7302" w:rsidRPr="009D743D" w14:paraId="5D197454" w14:textId="77777777" w:rsidTr="00597B19">
        <w:tc>
          <w:tcPr>
            <w:tcW w:w="2269" w:type="dxa"/>
          </w:tcPr>
          <w:p w14:paraId="277ACB91" w14:textId="3E0C6590" w:rsidR="00EF7302" w:rsidRPr="009D743D" w:rsidRDefault="00EF7302" w:rsidP="0052657B">
            <w:pPr>
              <w:pStyle w:val="aff6"/>
            </w:pPr>
            <w:r>
              <w:t>МБумВ</w:t>
            </w:r>
          </w:p>
        </w:tc>
        <w:tc>
          <w:tcPr>
            <w:tcW w:w="1842" w:type="dxa"/>
          </w:tcPr>
          <w:p w14:paraId="2CE048BA" w14:textId="77777777" w:rsidR="00EF7302" w:rsidRPr="009D743D" w:rsidRDefault="00EF7302" w:rsidP="00CA16D8">
            <w:pPr>
              <w:pStyle w:val="aff6"/>
            </w:pPr>
            <w:r w:rsidRPr="009D743D">
              <w:t>Местоположение бумажной версии</w:t>
            </w:r>
          </w:p>
        </w:tc>
        <w:tc>
          <w:tcPr>
            <w:tcW w:w="1701" w:type="dxa"/>
            <w:gridSpan w:val="2"/>
          </w:tcPr>
          <w:p w14:paraId="3352D340" w14:textId="7CA11F5F" w:rsidR="00EF7302" w:rsidRPr="009D743D" w:rsidRDefault="00EF7302" w:rsidP="00CA16D8">
            <w:pPr>
              <w:pStyle w:val="aff6"/>
            </w:pPr>
            <w:r>
              <w:t>Строка, 255 символов</w:t>
            </w:r>
          </w:p>
        </w:tc>
        <w:tc>
          <w:tcPr>
            <w:tcW w:w="1418" w:type="dxa"/>
          </w:tcPr>
          <w:p w14:paraId="0B7F0343" w14:textId="77777777" w:rsidR="00EF7302" w:rsidRPr="009D743D" w:rsidRDefault="00EF7302" w:rsidP="00CA16D8">
            <w:pPr>
              <w:pStyle w:val="aff6"/>
            </w:pPr>
            <w:r w:rsidRPr="009D743D">
              <w:t>Нет</w:t>
            </w:r>
          </w:p>
        </w:tc>
        <w:tc>
          <w:tcPr>
            <w:tcW w:w="2410" w:type="dxa"/>
          </w:tcPr>
          <w:p w14:paraId="22ACDFFB" w14:textId="77777777" w:rsidR="00EF7302" w:rsidRPr="009D743D" w:rsidRDefault="00EF7302" w:rsidP="00CA16D8">
            <w:pPr>
              <w:pStyle w:val="aff6"/>
            </w:pPr>
            <w:r w:rsidRPr="009D743D">
              <w:t>Атрибут содержит местоположение бумажной версии</w:t>
            </w:r>
          </w:p>
        </w:tc>
      </w:tr>
      <w:tr w:rsidR="00EF7302" w:rsidRPr="009D743D" w14:paraId="196CA6F7" w14:textId="77777777" w:rsidTr="00597B19">
        <w:tc>
          <w:tcPr>
            <w:tcW w:w="2269" w:type="dxa"/>
          </w:tcPr>
          <w:p w14:paraId="349093AE" w14:textId="77777777" w:rsidR="00EF7302" w:rsidRPr="009D743D" w:rsidRDefault="00EF7302" w:rsidP="0052657B">
            <w:pPr>
              <w:pStyle w:val="aff6"/>
            </w:pPr>
            <w:r w:rsidRPr="009D743D">
              <w:t>КнДобКодДела</w:t>
            </w:r>
          </w:p>
        </w:tc>
        <w:tc>
          <w:tcPr>
            <w:tcW w:w="1842" w:type="dxa"/>
          </w:tcPr>
          <w:p w14:paraId="297E59E5" w14:textId="77777777" w:rsidR="00EF7302" w:rsidRPr="009D743D" w:rsidRDefault="00EF7302" w:rsidP="00CA16D8">
            <w:pPr>
              <w:pStyle w:val="aff6"/>
            </w:pPr>
            <w:r w:rsidRPr="009D743D">
              <w:t>Код дела</w:t>
            </w:r>
          </w:p>
        </w:tc>
        <w:tc>
          <w:tcPr>
            <w:tcW w:w="1701" w:type="dxa"/>
            <w:gridSpan w:val="2"/>
          </w:tcPr>
          <w:p w14:paraId="6F4B7E4E" w14:textId="031B7E8E" w:rsidR="00EF7302" w:rsidRPr="009D743D" w:rsidRDefault="00D15E02" w:rsidP="00CA16D8">
            <w:pPr>
              <w:pStyle w:val="aff6"/>
            </w:pPr>
            <w:r>
              <w:t>Выбор из справочника архивное хранилище, единичный</w:t>
            </w:r>
          </w:p>
        </w:tc>
        <w:tc>
          <w:tcPr>
            <w:tcW w:w="1418" w:type="dxa"/>
          </w:tcPr>
          <w:p w14:paraId="3E39678E" w14:textId="77777777" w:rsidR="00EF7302" w:rsidRPr="009D743D" w:rsidRDefault="00EF7302" w:rsidP="00CA16D8">
            <w:pPr>
              <w:pStyle w:val="aff6"/>
            </w:pPr>
            <w:r w:rsidRPr="009D743D">
              <w:t>Нет</w:t>
            </w:r>
          </w:p>
        </w:tc>
        <w:tc>
          <w:tcPr>
            <w:tcW w:w="2410" w:type="dxa"/>
          </w:tcPr>
          <w:p w14:paraId="3B4677BF" w14:textId="7C00DAE2" w:rsidR="00EF7302" w:rsidRPr="009D743D" w:rsidRDefault="00EF7302" w:rsidP="00C13E04">
            <w:pPr>
              <w:pStyle w:val="aff6"/>
            </w:pPr>
            <w:r w:rsidRPr="009D743D">
              <w:t xml:space="preserve">Атрибут содержит </w:t>
            </w:r>
            <w:r>
              <w:t>код дела протокола</w:t>
            </w:r>
          </w:p>
        </w:tc>
      </w:tr>
      <w:tr w:rsidR="00EF7302" w:rsidRPr="009D743D" w14:paraId="3AA8E692" w14:textId="77777777" w:rsidTr="00597B19">
        <w:tc>
          <w:tcPr>
            <w:tcW w:w="2269" w:type="dxa"/>
          </w:tcPr>
          <w:p w14:paraId="784E1DA1" w14:textId="47DA0E48" w:rsidR="00EF7302" w:rsidRPr="009D743D" w:rsidRDefault="00EF7302" w:rsidP="0052657B">
            <w:pPr>
              <w:pStyle w:val="aff6"/>
            </w:pPr>
            <w:r>
              <w:t>ШКд</w:t>
            </w:r>
          </w:p>
        </w:tc>
        <w:tc>
          <w:tcPr>
            <w:tcW w:w="1842" w:type="dxa"/>
          </w:tcPr>
          <w:p w14:paraId="67D3A9C3" w14:textId="77777777" w:rsidR="00EF7302" w:rsidRPr="009D743D" w:rsidRDefault="00EF7302" w:rsidP="00CA16D8">
            <w:pPr>
              <w:pStyle w:val="aff6"/>
            </w:pPr>
            <w:r w:rsidRPr="009D743D">
              <w:t>Штрих код дела</w:t>
            </w:r>
          </w:p>
        </w:tc>
        <w:tc>
          <w:tcPr>
            <w:tcW w:w="1701" w:type="dxa"/>
            <w:gridSpan w:val="2"/>
          </w:tcPr>
          <w:p w14:paraId="3E249CD8" w14:textId="1362C10B" w:rsidR="00EF7302" w:rsidRPr="009D743D" w:rsidRDefault="00EF7302" w:rsidP="00CA16D8">
            <w:pPr>
              <w:pStyle w:val="aff6"/>
            </w:pPr>
            <w:r>
              <w:t>Строка, 1024 символа</w:t>
            </w:r>
          </w:p>
        </w:tc>
        <w:tc>
          <w:tcPr>
            <w:tcW w:w="1418" w:type="dxa"/>
          </w:tcPr>
          <w:p w14:paraId="1DA1DFBD" w14:textId="77777777" w:rsidR="00EF7302" w:rsidRPr="009D743D" w:rsidRDefault="00EF7302" w:rsidP="00CA16D8">
            <w:pPr>
              <w:pStyle w:val="aff6"/>
            </w:pPr>
            <w:r w:rsidRPr="009D743D">
              <w:t>Нет</w:t>
            </w:r>
          </w:p>
        </w:tc>
        <w:tc>
          <w:tcPr>
            <w:tcW w:w="2410" w:type="dxa"/>
          </w:tcPr>
          <w:p w14:paraId="66112442" w14:textId="77777777" w:rsidR="00EF7302" w:rsidRPr="009D743D" w:rsidRDefault="00EF7302" w:rsidP="00CA16D8">
            <w:pPr>
              <w:pStyle w:val="aff6"/>
            </w:pPr>
            <w:r>
              <w:t>Атрибут содержит штрих код протокола</w:t>
            </w:r>
          </w:p>
        </w:tc>
      </w:tr>
      <w:tr w:rsidR="00EF7302" w:rsidRPr="009D743D" w14:paraId="40B14ABD" w14:textId="77777777" w:rsidTr="00597B19">
        <w:tc>
          <w:tcPr>
            <w:tcW w:w="2269" w:type="dxa"/>
          </w:tcPr>
          <w:p w14:paraId="7CA24CC5" w14:textId="4E947127" w:rsidR="00EF7302" w:rsidRPr="009D743D" w:rsidRDefault="00EF7302" w:rsidP="0052657B">
            <w:pPr>
              <w:pStyle w:val="aff6"/>
            </w:pPr>
            <w:r>
              <w:t>ДПарх</w:t>
            </w:r>
          </w:p>
        </w:tc>
        <w:tc>
          <w:tcPr>
            <w:tcW w:w="1842" w:type="dxa"/>
          </w:tcPr>
          <w:p w14:paraId="79682AAF" w14:textId="77777777" w:rsidR="00EF7302" w:rsidRPr="009D743D" w:rsidRDefault="00EF7302" w:rsidP="00CA16D8">
            <w:pPr>
              <w:pStyle w:val="aff6"/>
            </w:pPr>
            <w:r w:rsidRPr="009D743D">
              <w:t>Дата помещения в архив</w:t>
            </w:r>
          </w:p>
        </w:tc>
        <w:tc>
          <w:tcPr>
            <w:tcW w:w="1701" w:type="dxa"/>
            <w:gridSpan w:val="2"/>
          </w:tcPr>
          <w:p w14:paraId="2C3A6500" w14:textId="2FC5BAD0" w:rsidR="00EF7302" w:rsidRPr="009D743D" w:rsidRDefault="00EF7302" w:rsidP="00CA16D8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418" w:type="dxa"/>
          </w:tcPr>
          <w:p w14:paraId="57417A5B" w14:textId="77777777" w:rsidR="00EF7302" w:rsidRPr="009D743D" w:rsidRDefault="00EF7302" w:rsidP="00CA16D8">
            <w:pPr>
              <w:pStyle w:val="aff6"/>
            </w:pPr>
            <w:r w:rsidRPr="009D743D">
              <w:t>Нет</w:t>
            </w:r>
          </w:p>
        </w:tc>
        <w:tc>
          <w:tcPr>
            <w:tcW w:w="2410" w:type="dxa"/>
          </w:tcPr>
          <w:p w14:paraId="05FFC83C" w14:textId="77777777" w:rsidR="00EF7302" w:rsidRPr="009D743D" w:rsidRDefault="00EF7302" w:rsidP="00CA16D8">
            <w:pPr>
              <w:pStyle w:val="aff6"/>
            </w:pPr>
            <w:r>
              <w:t>Дата списания протокола</w:t>
            </w:r>
            <w:r w:rsidRPr="009D743D">
              <w:t xml:space="preserve"> в архив</w:t>
            </w:r>
          </w:p>
        </w:tc>
      </w:tr>
      <w:tr w:rsidR="00AC5418" w:rsidRPr="009D743D" w14:paraId="77DA140B" w14:textId="77777777" w:rsidTr="00D02625">
        <w:tc>
          <w:tcPr>
            <w:tcW w:w="9640" w:type="dxa"/>
            <w:gridSpan w:val="6"/>
            <w:shd w:val="clear" w:color="auto" w:fill="548DD4" w:themeFill="text2" w:themeFillTint="99"/>
          </w:tcPr>
          <w:p w14:paraId="6C8CFD30" w14:textId="4F9C88A4" w:rsidR="00AC5418" w:rsidRPr="009D743D" w:rsidRDefault="00AC5418" w:rsidP="00C13E04">
            <w:pPr>
              <w:pStyle w:val="aff6"/>
            </w:pPr>
            <w:r w:rsidRPr="009D743D">
              <w:t>Закладка «Повестка» (</w:t>
            </w:r>
            <w:r>
              <w:t>Вкл</w:t>
            </w:r>
            <w:r w:rsidRPr="009D743D">
              <w:t>.Пов.)</w:t>
            </w:r>
          </w:p>
        </w:tc>
      </w:tr>
      <w:tr w:rsidR="00AC5418" w:rsidRPr="009D743D" w14:paraId="21E90535" w14:textId="77777777" w:rsidTr="00D02625">
        <w:tc>
          <w:tcPr>
            <w:tcW w:w="9640" w:type="dxa"/>
            <w:gridSpan w:val="6"/>
            <w:shd w:val="clear" w:color="auto" w:fill="B8CCE4" w:themeFill="accent1" w:themeFillTint="66"/>
          </w:tcPr>
          <w:p w14:paraId="043FE2B6" w14:textId="4EAFF0AB" w:rsidR="00AC5418" w:rsidRPr="00D02625" w:rsidRDefault="00AC5418" w:rsidP="00C13E04">
            <w:pPr>
              <w:pStyle w:val="aff6"/>
              <w:rPr>
                <w:i/>
              </w:rPr>
            </w:pPr>
            <w:r>
              <w:rPr>
                <w:i/>
              </w:rPr>
              <w:t>Группа</w:t>
            </w:r>
            <w:r w:rsidRPr="00C13E04">
              <w:rPr>
                <w:i/>
              </w:rPr>
              <w:t xml:space="preserve"> «Вопрос» (Вкл. </w:t>
            </w:r>
            <w:r>
              <w:rPr>
                <w:i/>
              </w:rPr>
              <w:t>Пов</w:t>
            </w:r>
            <w:r w:rsidRPr="00C13E04">
              <w:rPr>
                <w:i/>
              </w:rPr>
              <w:t>. Раз. Воп.)</w:t>
            </w:r>
          </w:p>
        </w:tc>
      </w:tr>
      <w:tr w:rsidR="00AC5418" w:rsidRPr="009D743D" w14:paraId="5C53FDD5" w14:textId="77777777" w:rsidTr="00597B19">
        <w:tc>
          <w:tcPr>
            <w:tcW w:w="2269" w:type="dxa"/>
          </w:tcPr>
          <w:p w14:paraId="037998BA" w14:textId="4EB09F18" w:rsidR="00AC5418" w:rsidRPr="009D743D" w:rsidRDefault="00AC5418" w:rsidP="0052657B">
            <w:pPr>
              <w:pStyle w:val="aff6"/>
            </w:pPr>
            <w:r>
              <w:t>ОблВопП</w:t>
            </w:r>
          </w:p>
        </w:tc>
        <w:tc>
          <w:tcPr>
            <w:tcW w:w="1842" w:type="dxa"/>
          </w:tcPr>
          <w:p w14:paraId="6AE4BC35" w14:textId="77777777" w:rsidR="00AC5418" w:rsidRPr="009D743D" w:rsidRDefault="00AC5418" w:rsidP="00CA16D8">
            <w:pPr>
              <w:pStyle w:val="aff6"/>
            </w:pPr>
            <w:r w:rsidRPr="009D743D">
              <w:t>Вопрос</w:t>
            </w:r>
          </w:p>
        </w:tc>
        <w:tc>
          <w:tcPr>
            <w:tcW w:w="1701" w:type="dxa"/>
            <w:gridSpan w:val="2"/>
          </w:tcPr>
          <w:p w14:paraId="1CDDEEF2" w14:textId="71ACDD17" w:rsidR="00AC5418" w:rsidRPr="009D743D" w:rsidRDefault="00AC5418" w:rsidP="00C13E04">
            <w:pPr>
              <w:pStyle w:val="aff6"/>
            </w:pPr>
            <w:r>
              <w:t xml:space="preserve">Строка, </w:t>
            </w:r>
            <w:r w:rsidR="002F1902">
              <w:rPr>
                <w:lang w:val="en-US"/>
              </w:rPr>
              <w:t>2</w:t>
            </w:r>
            <w:r>
              <w:t>000 символов</w:t>
            </w:r>
          </w:p>
        </w:tc>
        <w:tc>
          <w:tcPr>
            <w:tcW w:w="1418" w:type="dxa"/>
          </w:tcPr>
          <w:p w14:paraId="09248AB1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59E9546F" w14:textId="77777777" w:rsidR="00AC5418" w:rsidRDefault="00AC5418" w:rsidP="00CA16D8">
            <w:pPr>
              <w:pStyle w:val="aff6"/>
            </w:pPr>
            <w:r w:rsidRPr="009D743D">
              <w:t>Атрибут содержит текст вопроса</w:t>
            </w:r>
          </w:p>
          <w:p w14:paraId="6758FFA3" w14:textId="77777777" w:rsidR="00AC5418" w:rsidRPr="009D743D" w:rsidRDefault="00AC5418" w:rsidP="00CA16D8">
            <w:pPr>
              <w:pStyle w:val="aff6"/>
            </w:pPr>
            <w:r>
              <w:t>Д</w:t>
            </w:r>
            <w:r w:rsidRPr="00836AEA">
              <w:t xml:space="preserve">ля формирования вопроса используется компонента </w:t>
            </w:r>
            <w:r w:rsidRPr="00296B79">
              <w:t>Office Viewer Component</w:t>
            </w:r>
            <w:r>
              <w:t>.</w:t>
            </w:r>
          </w:p>
        </w:tc>
      </w:tr>
      <w:tr w:rsidR="00AC5418" w:rsidRPr="009D743D" w14:paraId="6692DB00" w14:textId="77777777" w:rsidTr="00597B19">
        <w:tc>
          <w:tcPr>
            <w:tcW w:w="9640" w:type="dxa"/>
            <w:gridSpan w:val="6"/>
            <w:shd w:val="clear" w:color="auto" w:fill="C6D9F1" w:themeFill="text2" w:themeFillTint="33"/>
          </w:tcPr>
          <w:p w14:paraId="1D3DCA9E" w14:textId="6D02104F" w:rsidR="00AC5418" w:rsidRPr="009D743D" w:rsidRDefault="00AC5418" w:rsidP="0052657B">
            <w:pPr>
              <w:pStyle w:val="aff6"/>
            </w:pPr>
            <w:r w:rsidRPr="009D743D">
              <w:rPr>
                <w:i/>
              </w:rPr>
              <w:t>Группа «Проект решения» (</w:t>
            </w:r>
            <w:r>
              <w:rPr>
                <w:i/>
              </w:rPr>
              <w:t>Вкл.</w:t>
            </w:r>
            <w:r w:rsidRPr="009D743D">
              <w:rPr>
                <w:i/>
              </w:rPr>
              <w:t>Пов.Гр.Пр)</w:t>
            </w:r>
          </w:p>
        </w:tc>
      </w:tr>
      <w:tr w:rsidR="00AC5418" w:rsidRPr="009D743D" w14:paraId="7CF7C1DA" w14:textId="77777777" w:rsidTr="00597B19">
        <w:tc>
          <w:tcPr>
            <w:tcW w:w="2269" w:type="dxa"/>
          </w:tcPr>
          <w:p w14:paraId="2AE87368" w14:textId="0338AAF4" w:rsidR="00AC5418" w:rsidRPr="009D743D" w:rsidRDefault="00AC5418" w:rsidP="0052657B">
            <w:pPr>
              <w:pStyle w:val="aff6"/>
            </w:pPr>
            <w:r>
              <w:t>СМ</w:t>
            </w:r>
          </w:p>
        </w:tc>
        <w:tc>
          <w:tcPr>
            <w:tcW w:w="1842" w:type="dxa"/>
          </w:tcPr>
          <w:p w14:paraId="32A01F8B" w14:textId="77777777" w:rsidR="00AC5418" w:rsidRPr="009D743D" w:rsidRDefault="00AC5418" w:rsidP="00CA16D8">
            <w:pPr>
              <w:pStyle w:val="aff6"/>
            </w:pPr>
            <w:r w:rsidRPr="009D743D">
              <w:t>Документ</w:t>
            </w:r>
          </w:p>
        </w:tc>
        <w:tc>
          <w:tcPr>
            <w:tcW w:w="1701" w:type="dxa"/>
            <w:gridSpan w:val="2"/>
          </w:tcPr>
          <w:p w14:paraId="43E6EB44" w14:textId="77777777" w:rsidR="00AC5418" w:rsidRPr="009D743D" w:rsidRDefault="00AC5418" w:rsidP="00CA16D8">
            <w:pPr>
              <w:pStyle w:val="aff6"/>
            </w:pPr>
            <w:r w:rsidRPr="009D743D">
              <w:t>Ссылка</w:t>
            </w:r>
          </w:p>
        </w:tc>
        <w:tc>
          <w:tcPr>
            <w:tcW w:w="1418" w:type="dxa"/>
          </w:tcPr>
          <w:p w14:paraId="0CDC6C65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7F370640" w14:textId="77777777" w:rsidR="00AC5418" w:rsidRPr="009D743D" w:rsidRDefault="00AC5418" w:rsidP="00CA16D8">
            <w:pPr>
              <w:pStyle w:val="aff6"/>
            </w:pPr>
            <w:r w:rsidRPr="009D743D">
              <w:t>Атрибут содержит ссылку на документ</w:t>
            </w:r>
          </w:p>
        </w:tc>
      </w:tr>
      <w:tr w:rsidR="00AC5418" w:rsidRPr="009D743D" w14:paraId="70DAA36F" w14:textId="77777777" w:rsidTr="00D02625">
        <w:trPr>
          <w:trHeight w:val="821"/>
        </w:trPr>
        <w:tc>
          <w:tcPr>
            <w:tcW w:w="2269" w:type="dxa"/>
          </w:tcPr>
          <w:p w14:paraId="47D4CB18" w14:textId="74D8A3DC" w:rsidR="00AC5418" w:rsidRPr="009D743D" w:rsidRDefault="00AC5418" w:rsidP="00CA16D8">
            <w:pPr>
              <w:pStyle w:val="aff6"/>
            </w:pPr>
            <w:r>
              <w:t>ИнФ</w:t>
            </w:r>
          </w:p>
        </w:tc>
        <w:tc>
          <w:tcPr>
            <w:tcW w:w="1842" w:type="dxa"/>
          </w:tcPr>
          <w:p w14:paraId="49803E25" w14:textId="77777777" w:rsidR="00AC5418" w:rsidRPr="009D743D" w:rsidRDefault="00AC5418" w:rsidP="00CA16D8">
            <w:pPr>
              <w:pStyle w:val="aff6"/>
            </w:pPr>
            <w:r w:rsidRPr="009D743D">
              <w:t>Инициатор</w:t>
            </w:r>
          </w:p>
        </w:tc>
        <w:tc>
          <w:tcPr>
            <w:tcW w:w="1701" w:type="dxa"/>
            <w:gridSpan w:val="2"/>
          </w:tcPr>
          <w:p w14:paraId="57DCF6E5" w14:textId="3002F6AF" w:rsidR="00AC5418" w:rsidRPr="009D743D" w:rsidRDefault="00AC5418" w:rsidP="00CA16D8">
            <w:pPr>
              <w:pStyle w:val="aff6"/>
            </w:pPr>
            <w:r>
              <w:t>Строка, 255 символов</w:t>
            </w:r>
          </w:p>
        </w:tc>
        <w:tc>
          <w:tcPr>
            <w:tcW w:w="1418" w:type="dxa"/>
          </w:tcPr>
          <w:p w14:paraId="52F886C8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23578D76" w14:textId="77777777" w:rsidR="00AC5418" w:rsidRPr="009D743D" w:rsidRDefault="00AC5418" w:rsidP="00CA16D8">
            <w:pPr>
              <w:pStyle w:val="aff6"/>
            </w:pPr>
            <w:r w:rsidRPr="009D743D">
              <w:t>Атрибут содержит</w:t>
            </w:r>
            <w:r>
              <w:t xml:space="preserve">  ФИО </w:t>
            </w:r>
            <w:r w:rsidRPr="009D743D">
              <w:t>инициатора вопроса</w:t>
            </w:r>
          </w:p>
        </w:tc>
      </w:tr>
      <w:tr w:rsidR="00AC5418" w:rsidRPr="009D743D" w14:paraId="788DBAD3" w14:textId="77777777" w:rsidTr="00597B19">
        <w:tc>
          <w:tcPr>
            <w:tcW w:w="2269" w:type="dxa"/>
          </w:tcPr>
          <w:p w14:paraId="4ECCD7FB" w14:textId="6BBC22E6" w:rsidR="00AC5418" w:rsidRPr="009D743D" w:rsidRDefault="00AC5418" w:rsidP="00CA16D8">
            <w:pPr>
              <w:pStyle w:val="aff6"/>
            </w:pPr>
            <w:r>
              <w:t>КнРаз</w:t>
            </w:r>
          </w:p>
        </w:tc>
        <w:tc>
          <w:tcPr>
            <w:tcW w:w="1842" w:type="dxa"/>
          </w:tcPr>
          <w:p w14:paraId="238691A6" w14:textId="77777777" w:rsidR="00AC5418" w:rsidRPr="009D743D" w:rsidRDefault="00AC5418" w:rsidP="00CA16D8">
            <w:pPr>
              <w:pStyle w:val="aff6"/>
            </w:pPr>
            <w:r w:rsidRPr="009D743D">
              <w:t>Проект решения</w:t>
            </w:r>
          </w:p>
        </w:tc>
        <w:tc>
          <w:tcPr>
            <w:tcW w:w="1701" w:type="dxa"/>
            <w:gridSpan w:val="2"/>
          </w:tcPr>
          <w:p w14:paraId="7C8E627F" w14:textId="7CBE5936" w:rsidR="00AC5418" w:rsidRPr="009D743D" w:rsidRDefault="00AC5418" w:rsidP="00CA16D8">
            <w:pPr>
              <w:pStyle w:val="aff6"/>
            </w:pPr>
            <w:r>
              <w:t xml:space="preserve">Строка, 2000 символов </w:t>
            </w:r>
          </w:p>
        </w:tc>
        <w:tc>
          <w:tcPr>
            <w:tcW w:w="1418" w:type="dxa"/>
          </w:tcPr>
          <w:p w14:paraId="7D659021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3C5734B4" w14:textId="77777777" w:rsidR="00AC5418" w:rsidRPr="009D743D" w:rsidRDefault="00AC5418" w:rsidP="00CA16D8">
            <w:pPr>
              <w:pStyle w:val="aff6"/>
            </w:pPr>
            <w:r w:rsidRPr="009D743D">
              <w:t>Атрибут содержит проект решения по вопросу</w:t>
            </w:r>
            <w:r>
              <w:t>. Д</w:t>
            </w:r>
            <w:r w:rsidRPr="00836AEA">
              <w:t xml:space="preserve">ля формирования </w:t>
            </w:r>
            <w:r>
              <w:t xml:space="preserve">проекта решения в вопросе используется компонента </w:t>
            </w:r>
            <w:r w:rsidRPr="00296B79">
              <w:t>Office Viewer Component</w:t>
            </w:r>
            <w:r>
              <w:t>.</w:t>
            </w:r>
          </w:p>
        </w:tc>
      </w:tr>
      <w:tr w:rsidR="00AC5418" w:rsidRPr="009D743D" w14:paraId="47950AEF" w14:textId="77777777" w:rsidTr="00597B19">
        <w:tc>
          <w:tcPr>
            <w:tcW w:w="2269" w:type="dxa"/>
          </w:tcPr>
          <w:p w14:paraId="7C8E333E" w14:textId="0EB05077" w:rsidR="00AC5418" w:rsidRDefault="00AC5418" w:rsidP="00CA16D8">
            <w:pPr>
              <w:pStyle w:val="aff6"/>
            </w:pPr>
            <w:r>
              <w:t>КнПокВсе</w:t>
            </w:r>
          </w:p>
        </w:tc>
        <w:tc>
          <w:tcPr>
            <w:tcW w:w="1842" w:type="dxa"/>
          </w:tcPr>
          <w:p w14:paraId="7650C7D5" w14:textId="539BC7F2" w:rsidR="00AC5418" w:rsidRPr="009D743D" w:rsidRDefault="00AC5418" w:rsidP="00CA16D8">
            <w:pPr>
              <w:pStyle w:val="aff6"/>
            </w:pPr>
            <w:r>
              <w:t>Связанные документы</w:t>
            </w:r>
          </w:p>
        </w:tc>
        <w:tc>
          <w:tcPr>
            <w:tcW w:w="1701" w:type="dxa"/>
            <w:gridSpan w:val="2"/>
          </w:tcPr>
          <w:p w14:paraId="140F2F64" w14:textId="63C288D5" w:rsidR="00AC5418" w:rsidDel="0070501D" w:rsidRDefault="00AC5418" w:rsidP="00CA16D8">
            <w:pPr>
              <w:pStyle w:val="aff6"/>
            </w:pPr>
            <w:r>
              <w:t xml:space="preserve"> Ссылка</w:t>
            </w:r>
          </w:p>
        </w:tc>
        <w:tc>
          <w:tcPr>
            <w:tcW w:w="1418" w:type="dxa"/>
          </w:tcPr>
          <w:p w14:paraId="2599D04B" w14:textId="3908506F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18D8933B" w14:textId="2519C837" w:rsidR="00AC5418" w:rsidRPr="009D743D" w:rsidRDefault="00AC5418" w:rsidP="00C13E04">
            <w:pPr>
              <w:pStyle w:val="aff6"/>
            </w:pPr>
            <w:r>
              <w:t>Атрибут содержит ссылку на документ.</w:t>
            </w:r>
          </w:p>
        </w:tc>
      </w:tr>
      <w:tr w:rsidR="00AC5418" w:rsidRPr="009D743D" w14:paraId="33F933BD" w14:textId="77777777" w:rsidTr="00597B19">
        <w:tc>
          <w:tcPr>
            <w:tcW w:w="2269" w:type="dxa"/>
          </w:tcPr>
          <w:p w14:paraId="70451DE5" w14:textId="2D7161F5" w:rsidR="00AC5418" w:rsidRPr="009D743D" w:rsidRDefault="00AC5418" w:rsidP="0052657B">
            <w:pPr>
              <w:pStyle w:val="aff6"/>
            </w:pPr>
            <w:r w:rsidRPr="009D743D">
              <w:t>КнДобДок</w:t>
            </w:r>
          </w:p>
        </w:tc>
        <w:tc>
          <w:tcPr>
            <w:tcW w:w="1842" w:type="dxa"/>
          </w:tcPr>
          <w:p w14:paraId="2698D41A" w14:textId="77777777" w:rsidR="00AC5418" w:rsidRPr="009D743D" w:rsidRDefault="00AC5418" w:rsidP="00CA16D8">
            <w:pPr>
              <w:pStyle w:val="aff6"/>
            </w:pPr>
            <w:r w:rsidRPr="009D743D">
              <w:t>Докладчики</w:t>
            </w:r>
          </w:p>
        </w:tc>
        <w:tc>
          <w:tcPr>
            <w:tcW w:w="1701" w:type="dxa"/>
            <w:gridSpan w:val="2"/>
          </w:tcPr>
          <w:p w14:paraId="3857B83B" w14:textId="50D2B2AD" w:rsidR="00AC5418" w:rsidRPr="009D743D" w:rsidRDefault="000F7F94" w:rsidP="000F7F94">
            <w:pPr>
              <w:pStyle w:val="aff6"/>
            </w:pPr>
            <w:r>
              <w:t>С</w:t>
            </w:r>
            <w:r w:rsidR="00D15E02">
              <w:t>писок справочника ОШС, множественный</w:t>
            </w:r>
          </w:p>
        </w:tc>
        <w:tc>
          <w:tcPr>
            <w:tcW w:w="1418" w:type="dxa"/>
          </w:tcPr>
          <w:p w14:paraId="1843806F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70A2E35C" w14:textId="6BE68880" w:rsidR="00AC5418" w:rsidRPr="009D743D" w:rsidRDefault="00AC5418" w:rsidP="00C13E04">
            <w:pPr>
              <w:pStyle w:val="aff6"/>
            </w:pPr>
            <w:r w:rsidRPr="009D743D">
              <w:t xml:space="preserve">Атрибут содержит список </w:t>
            </w:r>
            <w:r>
              <w:t xml:space="preserve">ФИО </w:t>
            </w:r>
            <w:r w:rsidRPr="009D743D">
              <w:t xml:space="preserve">докладчиков </w:t>
            </w:r>
          </w:p>
        </w:tc>
      </w:tr>
      <w:tr w:rsidR="00AC5418" w:rsidRPr="009D743D" w14:paraId="12221AA7" w14:textId="77777777" w:rsidTr="00597B19">
        <w:tc>
          <w:tcPr>
            <w:tcW w:w="2269" w:type="dxa"/>
          </w:tcPr>
          <w:p w14:paraId="7A42A21D" w14:textId="77777777" w:rsidR="00AC5418" w:rsidRPr="009D743D" w:rsidRDefault="00AC5418" w:rsidP="0052657B">
            <w:pPr>
              <w:pStyle w:val="aff6"/>
            </w:pPr>
            <w:r w:rsidRPr="009D743D">
              <w:t>КнДобПригл</w:t>
            </w:r>
          </w:p>
        </w:tc>
        <w:tc>
          <w:tcPr>
            <w:tcW w:w="1842" w:type="dxa"/>
          </w:tcPr>
          <w:p w14:paraId="6952252C" w14:textId="77777777" w:rsidR="00AC5418" w:rsidRPr="009D743D" w:rsidRDefault="00AC5418" w:rsidP="00CA16D8">
            <w:pPr>
              <w:pStyle w:val="aff6"/>
            </w:pPr>
            <w:r w:rsidRPr="009D743D">
              <w:t>Приглашенные</w:t>
            </w:r>
          </w:p>
        </w:tc>
        <w:tc>
          <w:tcPr>
            <w:tcW w:w="1701" w:type="dxa"/>
            <w:gridSpan w:val="2"/>
          </w:tcPr>
          <w:p w14:paraId="4B13CDCD" w14:textId="3E1D6D51" w:rsidR="00AC5418" w:rsidRPr="009D743D" w:rsidRDefault="000F7F94" w:rsidP="000F7F94">
            <w:pPr>
              <w:pStyle w:val="aff6"/>
            </w:pPr>
            <w:r>
              <w:t>С</w:t>
            </w:r>
            <w:r w:rsidR="00D15E02">
              <w:t xml:space="preserve">писок </w:t>
            </w:r>
            <w:r w:rsidR="00D15E02">
              <w:lastRenderedPageBreak/>
              <w:t>справочника ОШС, множественный</w:t>
            </w:r>
          </w:p>
        </w:tc>
        <w:tc>
          <w:tcPr>
            <w:tcW w:w="1418" w:type="dxa"/>
          </w:tcPr>
          <w:p w14:paraId="51CB005F" w14:textId="77777777" w:rsidR="00AC5418" w:rsidRPr="009D743D" w:rsidRDefault="00AC5418" w:rsidP="00CA16D8">
            <w:pPr>
              <w:pStyle w:val="aff6"/>
            </w:pPr>
            <w:r w:rsidRPr="009D743D">
              <w:lastRenderedPageBreak/>
              <w:t>Да</w:t>
            </w:r>
          </w:p>
        </w:tc>
        <w:tc>
          <w:tcPr>
            <w:tcW w:w="2410" w:type="dxa"/>
          </w:tcPr>
          <w:p w14:paraId="73DA209D" w14:textId="77777777" w:rsidR="00AC5418" w:rsidRPr="009D743D" w:rsidRDefault="00AC5418" w:rsidP="00CA16D8">
            <w:pPr>
              <w:pStyle w:val="aff6"/>
            </w:pPr>
            <w:r w:rsidRPr="009D743D">
              <w:t xml:space="preserve">Атрибут содержит </w:t>
            </w:r>
            <w:r w:rsidRPr="009D743D">
              <w:lastRenderedPageBreak/>
              <w:t xml:space="preserve">список </w:t>
            </w:r>
            <w:r>
              <w:t>ФИО приглашенных</w:t>
            </w:r>
            <w:r w:rsidRPr="009D743D">
              <w:t>.</w:t>
            </w:r>
          </w:p>
        </w:tc>
      </w:tr>
      <w:tr w:rsidR="00AC5418" w:rsidRPr="009D743D" w14:paraId="62EDC701" w14:textId="77777777" w:rsidTr="00597B19">
        <w:tc>
          <w:tcPr>
            <w:tcW w:w="9640" w:type="dxa"/>
            <w:gridSpan w:val="6"/>
            <w:shd w:val="clear" w:color="auto" w:fill="C6D9F1" w:themeFill="text2" w:themeFillTint="33"/>
          </w:tcPr>
          <w:p w14:paraId="416536A2" w14:textId="0EE5CBE1" w:rsidR="00AC5418" w:rsidRPr="009D743D" w:rsidRDefault="00AC5418" w:rsidP="0052657B">
            <w:pPr>
              <w:pStyle w:val="aff6"/>
              <w:rPr>
                <w:i/>
              </w:rPr>
            </w:pPr>
            <w:r w:rsidRPr="009D743D">
              <w:rPr>
                <w:i/>
              </w:rPr>
              <w:lastRenderedPageBreak/>
              <w:t>Группа «Голосование» (</w:t>
            </w:r>
            <w:r>
              <w:rPr>
                <w:i/>
              </w:rPr>
              <w:t>Вкл</w:t>
            </w:r>
            <w:r w:rsidRPr="009D743D">
              <w:rPr>
                <w:i/>
              </w:rPr>
              <w:t>.Пов.Гр.Гл.)</w:t>
            </w:r>
          </w:p>
        </w:tc>
      </w:tr>
      <w:tr w:rsidR="00AC5418" w:rsidRPr="009D743D" w14:paraId="489F139E" w14:textId="77777777" w:rsidTr="00597B19">
        <w:tc>
          <w:tcPr>
            <w:tcW w:w="2269" w:type="dxa"/>
          </w:tcPr>
          <w:p w14:paraId="12956B65" w14:textId="20CB324F" w:rsidR="00AC5418" w:rsidRPr="009D743D" w:rsidRDefault="00AC5418" w:rsidP="0052657B">
            <w:pPr>
              <w:pStyle w:val="aff6"/>
            </w:pPr>
            <w:r>
              <w:t>ТаблГ</w:t>
            </w:r>
          </w:p>
        </w:tc>
        <w:tc>
          <w:tcPr>
            <w:tcW w:w="1842" w:type="dxa"/>
          </w:tcPr>
          <w:p w14:paraId="0945AD61" w14:textId="77777777" w:rsidR="00AC5418" w:rsidRPr="009D743D" w:rsidRDefault="00AC5418" w:rsidP="00CA16D8">
            <w:pPr>
              <w:pStyle w:val="aff6"/>
            </w:pPr>
            <w:r w:rsidRPr="009D743D">
              <w:t>ФИО</w:t>
            </w:r>
          </w:p>
        </w:tc>
        <w:tc>
          <w:tcPr>
            <w:tcW w:w="1701" w:type="dxa"/>
            <w:gridSpan w:val="2"/>
          </w:tcPr>
          <w:p w14:paraId="49CA8602" w14:textId="76A6DC92" w:rsidR="00AC5418" w:rsidRPr="009D743D" w:rsidRDefault="00EF7302" w:rsidP="00CA16D8">
            <w:pPr>
              <w:pStyle w:val="aff6"/>
            </w:pPr>
            <w:r>
              <w:t>Строка, 255</w:t>
            </w:r>
            <w:r w:rsidR="00AC5418">
              <w:t xml:space="preserve"> символов</w:t>
            </w:r>
          </w:p>
        </w:tc>
        <w:tc>
          <w:tcPr>
            <w:tcW w:w="1418" w:type="dxa"/>
          </w:tcPr>
          <w:p w14:paraId="7983C859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4FAA056D" w14:textId="1FF8A7E5" w:rsidR="00AC5418" w:rsidRPr="009D743D" w:rsidRDefault="00AC5418" w:rsidP="00C13E04">
            <w:pPr>
              <w:pStyle w:val="aff6"/>
            </w:pPr>
            <w:r w:rsidRPr="009D743D">
              <w:t>Атрибут содержи</w:t>
            </w:r>
            <w:r>
              <w:t xml:space="preserve">т </w:t>
            </w:r>
            <w:proofErr w:type="gramStart"/>
            <w:r>
              <w:t>ФИО</w:t>
            </w:r>
            <w:proofErr w:type="gramEnd"/>
            <w:r>
              <w:t xml:space="preserve"> проголосовавшего</w:t>
            </w:r>
          </w:p>
        </w:tc>
      </w:tr>
      <w:tr w:rsidR="00AC5418" w:rsidRPr="009D743D" w14:paraId="02A53ABA" w14:textId="77777777" w:rsidTr="00597B19">
        <w:tc>
          <w:tcPr>
            <w:tcW w:w="2269" w:type="dxa"/>
          </w:tcPr>
          <w:p w14:paraId="19C07941" w14:textId="214DC83F" w:rsidR="00AC5418" w:rsidRPr="009D743D" w:rsidRDefault="00AC5418" w:rsidP="0052657B">
            <w:pPr>
              <w:pStyle w:val="aff6"/>
            </w:pPr>
            <w:r>
              <w:t>ТаблГ</w:t>
            </w:r>
          </w:p>
        </w:tc>
        <w:tc>
          <w:tcPr>
            <w:tcW w:w="1842" w:type="dxa"/>
          </w:tcPr>
          <w:p w14:paraId="07F878D3" w14:textId="77777777" w:rsidR="00AC5418" w:rsidRPr="009D743D" w:rsidRDefault="00AC5418" w:rsidP="00CA16D8">
            <w:pPr>
              <w:pStyle w:val="aff6"/>
            </w:pPr>
            <w:r w:rsidRPr="009D743D">
              <w:t>Дата</w:t>
            </w:r>
          </w:p>
        </w:tc>
        <w:tc>
          <w:tcPr>
            <w:tcW w:w="1701" w:type="dxa"/>
            <w:gridSpan w:val="2"/>
          </w:tcPr>
          <w:p w14:paraId="623FF1B2" w14:textId="4007DA60" w:rsidR="00AC5418" w:rsidRPr="009D743D" w:rsidRDefault="00EF7302" w:rsidP="00CA16D8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418" w:type="dxa"/>
          </w:tcPr>
          <w:p w14:paraId="4A281899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7F4484BD" w14:textId="77777777" w:rsidR="00AC5418" w:rsidRPr="009D743D" w:rsidRDefault="00AC5418" w:rsidP="00CA16D8">
            <w:pPr>
              <w:pStyle w:val="aff6"/>
            </w:pPr>
            <w:r w:rsidRPr="009D743D">
              <w:t>Атрибут содержит дату голосования</w:t>
            </w:r>
          </w:p>
        </w:tc>
      </w:tr>
      <w:tr w:rsidR="00AC5418" w:rsidRPr="009D743D" w14:paraId="7095608B" w14:textId="77777777" w:rsidTr="00597B19">
        <w:tc>
          <w:tcPr>
            <w:tcW w:w="2269" w:type="dxa"/>
          </w:tcPr>
          <w:p w14:paraId="17CAB2FC" w14:textId="08516547" w:rsidR="00AC5418" w:rsidRPr="009D743D" w:rsidRDefault="00AC5418" w:rsidP="0052657B">
            <w:pPr>
              <w:pStyle w:val="aff6"/>
            </w:pPr>
            <w:r>
              <w:t>ТаблГ</w:t>
            </w:r>
          </w:p>
        </w:tc>
        <w:tc>
          <w:tcPr>
            <w:tcW w:w="1842" w:type="dxa"/>
          </w:tcPr>
          <w:p w14:paraId="564136FA" w14:textId="77777777" w:rsidR="00AC5418" w:rsidRPr="009D743D" w:rsidRDefault="00AC5418" w:rsidP="00CA16D8">
            <w:pPr>
              <w:pStyle w:val="aff6"/>
            </w:pPr>
            <w:r w:rsidRPr="009D743D">
              <w:t>Статус</w:t>
            </w:r>
          </w:p>
        </w:tc>
        <w:tc>
          <w:tcPr>
            <w:tcW w:w="1701" w:type="dxa"/>
            <w:gridSpan w:val="2"/>
          </w:tcPr>
          <w:p w14:paraId="384A3A19" w14:textId="77777777" w:rsidR="00EF7302" w:rsidRDefault="00EF7302" w:rsidP="00EF7302">
            <w:pPr>
              <w:pStyle w:val="aff6"/>
            </w:pPr>
            <w:r>
              <w:t>Строка из списка: «За» – 2 символа; «Против» - 6 символов;</w:t>
            </w:r>
          </w:p>
          <w:p w14:paraId="7E245BF5" w14:textId="62919F2E" w:rsidR="00AC5418" w:rsidRPr="009D743D" w:rsidRDefault="00EF7302" w:rsidP="00CA16D8">
            <w:pPr>
              <w:pStyle w:val="aff6"/>
            </w:pPr>
            <w:r>
              <w:t xml:space="preserve">«Воздержался» - 11 символов </w:t>
            </w:r>
          </w:p>
        </w:tc>
        <w:tc>
          <w:tcPr>
            <w:tcW w:w="1418" w:type="dxa"/>
          </w:tcPr>
          <w:p w14:paraId="53E8C981" w14:textId="77777777" w:rsidR="00AC5418" w:rsidRPr="009D743D" w:rsidRDefault="00AC5418" w:rsidP="00CA16D8">
            <w:pPr>
              <w:pStyle w:val="aff6"/>
            </w:pPr>
            <w:r w:rsidRPr="009D743D">
              <w:t>Да</w:t>
            </w:r>
          </w:p>
        </w:tc>
        <w:tc>
          <w:tcPr>
            <w:tcW w:w="2410" w:type="dxa"/>
          </w:tcPr>
          <w:p w14:paraId="24872B50" w14:textId="77777777" w:rsidR="00AC5418" w:rsidRPr="009D743D" w:rsidRDefault="00AC5418" w:rsidP="00CA16D8">
            <w:pPr>
              <w:pStyle w:val="aff6"/>
            </w:pPr>
            <w:r w:rsidRPr="009D743D">
              <w:t xml:space="preserve">Атрибут содержит </w:t>
            </w:r>
            <w:r>
              <w:t>статус голосования</w:t>
            </w:r>
          </w:p>
        </w:tc>
      </w:tr>
      <w:tr w:rsidR="00AC5418" w:rsidRPr="009D743D" w14:paraId="09B8CE64" w14:textId="77777777" w:rsidTr="00597B19">
        <w:tc>
          <w:tcPr>
            <w:tcW w:w="2269" w:type="dxa"/>
          </w:tcPr>
          <w:p w14:paraId="74888105" w14:textId="5731EF8E" w:rsidR="00AC5418" w:rsidRDefault="00AC5418" w:rsidP="0052657B">
            <w:pPr>
              <w:pStyle w:val="aff6"/>
            </w:pPr>
            <w:r>
              <w:t>КнМн</w:t>
            </w:r>
          </w:p>
        </w:tc>
        <w:tc>
          <w:tcPr>
            <w:tcW w:w="1842" w:type="dxa"/>
          </w:tcPr>
          <w:p w14:paraId="33CA82F2" w14:textId="3428FD1E" w:rsidR="00AC5418" w:rsidRPr="009D743D" w:rsidRDefault="00AC5418" w:rsidP="00CA16D8">
            <w:pPr>
              <w:pStyle w:val="aff6"/>
            </w:pPr>
            <w:r w:rsidRPr="009D743D">
              <w:t>Особое мнение</w:t>
            </w:r>
          </w:p>
        </w:tc>
        <w:tc>
          <w:tcPr>
            <w:tcW w:w="1701" w:type="dxa"/>
            <w:gridSpan w:val="2"/>
          </w:tcPr>
          <w:p w14:paraId="7B0E4791" w14:textId="0FAAA3E2" w:rsidR="00AC5418" w:rsidRPr="009D743D" w:rsidRDefault="00AC5418" w:rsidP="008112B6">
            <w:pPr>
              <w:pStyle w:val="aff6"/>
            </w:pPr>
            <w:r>
              <w:t xml:space="preserve">Строка, </w:t>
            </w:r>
            <w:r w:rsidR="002F1902">
              <w:rPr>
                <w:lang w:val="en-US"/>
              </w:rPr>
              <w:t>2</w:t>
            </w:r>
            <w:r w:rsidR="00EF7302">
              <w:t xml:space="preserve">000 </w:t>
            </w:r>
            <w:r>
              <w:t>символов</w:t>
            </w:r>
          </w:p>
        </w:tc>
        <w:tc>
          <w:tcPr>
            <w:tcW w:w="1418" w:type="dxa"/>
          </w:tcPr>
          <w:p w14:paraId="6DDC74B8" w14:textId="7E8ED50B" w:rsidR="00AC5418" w:rsidRPr="009D743D" w:rsidRDefault="00AC5418" w:rsidP="00CA16D8">
            <w:pPr>
              <w:pStyle w:val="aff6"/>
            </w:pPr>
            <w:r w:rsidRPr="009D743D">
              <w:t>Нет</w:t>
            </w:r>
          </w:p>
        </w:tc>
        <w:tc>
          <w:tcPr>
            <w:tcW w:w="2410" w:type="dxa"/>
          </w:tcPr>
          <w:p w14:paraId="3D76982D" w14:textId="7EEDE2D3" w:rsidR="00AC5418" w:rsidRPr="009D743D" w:rsidRDefault="00AC5418" w:rsidP="00C13E04">
            <w:pPr>
              <w:pStyle w:val="aff6"/>
            </w:pPr>
            <w:r w:rsidRPr="009D743D">
              <w:t xml:space="preserve">Атрибут содержит </w:t>
            </w:r>
            <w:r>
              <w:t>текст особого мнения</w:t>
            </w:r>
          </w:p>
        </w:tc>
      </w:tr>
      <w:tr w:rsidR="00AC5418" w:rsidRPr="009D743D" w14:paraId="035F3FF8" w14:textId="77777777" w:rsidTr="002F1902">
        <w:tc>
          <w:tcPr>
            <w:tcW w:w="9640" w:type="dxa"/>
            <w:gridSpan w:val="6"/>
            <w:shd w:val="clear" w:color="auto" w:fill="auto"/>
          </w:tcPr>
          <w:p w14:paraId="7A371110" w14:textId="77777777" w:rsidR="00AC5418" w:rsidRPr="009D743D" w:rsidRDefault="00AC5418" w:rsidP="0052657B">
            <w:pPr>
              <w:pStyle w:val="aff6"/>
            </w:pPr>
            <w:r w:rsidRPr="009D743D">
              <w:t>Закладка «Приложения» (Зак.Прж)</w:t>
            </w:r>
          </w:p>
          <w:p w14:paraId="2D968B00" w14:textId="77777777" w:rsidR="00AC5418" w:rsidRPr="009D743D" w:rsidRDefault="00AC5418" w:rsidP="00CA16D8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AC5418" w:rsidRPr="009D743D" w14:paraId="6AAEEC8E" w14:textId="77777777" w:rsidTr="002F1902">
        <w:tc>
          <w:tcPr>
            <w:tcW w:w="9640" w:type="dxa"/>
            <w:gridSpan w:val="6"/>
            <w:shd w:val="clear" w:color="auto" w:fill="auto"/>
          </w:tcPr>
          <w:p w14:paraId="7825ACB6" w14:textId="77777777" w:rsidR="00AC5418" w:rsidRPr="009D743D" w:rsidRDefault="00AC5418" w:rsidP="0052657B">
            <w:pPr>
              <w:pStyle w:val="aff6"/>
            </w:pPr>
            <w:r w:rsidRPr="009D743D">
              <w:t>Закладка «Жизненный цикл» (Зак.ЖЦ)</w:t>
            </w:r>
          </w:p>
          <w:p w14:paraId="585FB4FB" w14:textId="77777777" w:rsidR="00AC5418" w:rsidRPr="009D743D" w:rsidRDefault="00AC5418" w:rsidP="00CA16D8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AC5418" w:rsidRPr="009D743D" w14:paraId="5867822A" w14:textId="77777777" w:rsidTr="002F1902">
        <w:tc>
          <w:tcPr>
            <w:tcW w:w="9640" w:type="dxa"/>
            <w:gridSpan w:val="6"/>
            <w:shd w:val="clear" w:color="auto" w:fill="auto"/>
          </w:tcPr>
          <w:p w14:paraId="53B5E897" w14:textId="77777777" w:rsidR="00AC5418" w:rsidRPr="009D743D" w:rsidRDefault="00AC5418" w:rsidP="0052657B">
            <w:pPr>
              <w:pStyle w:val="aff6"/>
            </w:pPr>
            <w:r w:rsidRPr="009D743D">
              <w:t>Закладка «Рассылка» (Зак.Рс)</w:t>
            </w:r>
          </w:p>
          <w:p w14:paraId="04A8BD01" w14:textId="77777777" w:rsidR="00AC5418" w:rsidRPr="009D743D" w:rsidRDefault="00AC5418" w:rsidP="00CA16D8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AC5418" w:rsidRPr="009D743D" w14:paraId="3BF0EFFA" w14:textId="77777777" w:rsidTr="002F1902">
        <w:tc>
          <w:tcPr>
            <w:tcW w:w="9640" w:type="dxa"/>
            <w:gridSpan w:val="6"/>
            <w:shd w:val="clear" w:color="auto" w:fill="auto"/>
          </w:tcPr>
          <w:p w14:paraId="15F964F2" w14:textId="77777777" w:rsidR="00AC5418" w:rsidRPr="009D743D" w:rsidRDefault="00AC5418" w:rsidP="0052657B">
            <w:pPr>
              <w:pStyle w:val="aff6"/>
            </w:pPr>
            <w:r w:rsidRPr="009D743D">
              <w:t>Закладка «Версии» (Зак.Вр)</w:t>
            </w:r>
          </w:p>
          <w:p w14:paraId="1BA249AB" w14:textId="77777777" w:rsidR="00AC5418" w:rsidRPr="009D743D" w:rsidRDefault="00AC5418" w:rsidP="00CA16D8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AC5418" w:rsidRPr="009D743D" w14:paraId="27926D1A" w14:textId="77777777" w:rsidTr="002F1902">
        <w:tc>
          <w:tcPr>
            <w:tcW w:w="9640" w:type="dxa"/>
            <w:gridSpan w:val="6"/>
            <w:shd w:val="clear" w:color="auto" w:fill="auto"/>
          </w:tcPr>
          <w:p w14:paraId="5DECC633" w14:textId="76CAB3F6" w:rsidR="00AC5418" w:rsidRPr="009D743D" w:rsidRDefault="00AC5418" w:rsidP="00D47CBE">
            <w:pPr>
              <w:pStyle w:val="aff6"/>
            </w:pPr>
            <w:r w:rsidRPr="009D743D">
              <w:t>Закладка «</w:t>
            </w:r>
            <w:r>
              <w:t>Подписка» (Зак.Под</w:t>
            </w:r>
            <w:r w:rsidRPr="009D743D">
              <w:t>)</w:t>
            </w:r>
          </w:p>
          <w:p w14:paraId="054AF47F" w14:textId="5F7C7B76" w:rsidR="00AC5418" w:rsidRPr="009D743D" w:rsidRDefault="00AC5418" w:rsidP="00D47CBE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AC5418" w:rsidRPr="009D743D" w14:paraId="6235BDDA" w14:textId="77777777" w:rsidTr="002F1902">
        <w:trPr>
          <w:trHeight w:val="60"/>
        </w:trPr>
        <w:tc>
          <w:tcPr>
            <w:tcW w:w="9640" w:type="dxa"/>
            <w:gridSpan w:val="6"/>
            <w:shd w:val="clear" w:color="auto" w:fill="auto"/>
          </w:tcPr>
          <w:p w14:paraId="25330EE8" w14:textId="77777777" w:rsidR="00AC5418" w:rsidRPr="009D743D" w:rsidRDefault="00AC5418" w:rsidP="0052657B">
            <w:pPr>
              <w:pStyle w:val="aff6"/>
            </w:pPr>
            <w:r w:rsidRPr="009D743D">
              <w:t>Закладка «История» (Зак.Ис)</w:t>
            </w:r>
          </w:p>
          <w:p w14:paraId="32CF9FE4" w14:textId="77777777" w:rsidR="00AC5418" w:rsidRPr="009D743D" w:rsidRDefault="00AC5418" w:rsidP="00CA16D8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</w:tbl>
    <w:p w14:paraId="42C12DBC" w14:textId="69D2D205" w:rsidR="00360A98" w:rsidRDefault="00360A98" w:rsidP="0052657B">
      <w:pPr>
        <w:pStyle w:val="3"/>
      </w:pPr>
      <w:bookmarkStart w:id="663" w:name="_Toc493516207"/>
      <w:bookmarkStart w:id="664" w:name="_Toc484754954"/>
      <w:r>
        <w:t xml:space="preserve">Печатная </w:t>
      </w:r>
      <w:r w:rsidR="00D2353B">
        <w:t xml:space="preserve">форма </w:t>
      </w:r>
      <w:r>
        <w:t>карточк</w:t>
      </w:r>
      <w:r w:rsidR="00D2353B">
        <w:t>и</w:t>
      </w:r>
      <w:r>
        <w:t xml:space="preserve"> </w:t>
      </w:r>
      <w:r w:rsidR="00D2353B">
        <w:t xml:space="preserve">«Протокол </w:t>
      </w:r>
      <w:r>
        <w:t>ЦЗК</w:t>
      </w:r>
      <w:r w:rsidR="00D2353B">
        <w:t>»</w:t>
      </w:r>
      <w:bookmarkEnd w:id="663"/>
    </w:p>
    <w:p w14:paraId="08046176" w14:textId="57CFEA53" w:rsidR="00360A98" w:rsidRPr="009F0B86" w:rsidRDefault="00360A98" w:rsidP="00360A98">
      <w:r w:rsidRPr="009F0B86">
        <w:t xml:space="preserve">Возможность </w:t>
      </w:r>
      <w:r w:rsidR="00F43F20">
        <w:t xml:space="preserve">сформировать </w:t>
      </w:r>
      <w:r w:rsidRPr="009F0B86">
        <w:t>печатную карточку документа</w:t>
      </w:r>
      <w:r>
        <w:t xml:space="preserve"> Протокол ЦЗК доступна в шапке повестки при нажатии на пиктограмму печати.</w:t>
      </w:r>
    </w:p>
    <w:p w14:paraId="2B1BAF61" w14:textId="5E5D4A31" w:rsidR="00360A98" w:rsidRDefault="00360A98" w:rsidP="00360A98">
      <w:r w:rsidRPr="009F0B86">
        <w:t>На всплывающей форме настроек печатной карточки должна быть возможность сформировать печатную карточку выбрав только необходимые разделы: краткая карточка документа, полный реквизитный состав документа, лист согласования,</w:t>
      </w:r>
      <w:r w:rsidR="00EF7302">
        <w:t xml:space="preserve"> повестка, вопросы с возможностью печати комментариев к ним, </w:t>
      </w:r>
      <w:r w:rsidRPr="009F0B86">
        <w:t>этапы жизненного цикла с возможностью печати полного дерева дополнительных участников, приложения, комментарии, история.</w:t>
      </w:r>
    </w:p>
    <w:p w14:paraId="7E4CE19C" w14:textId="72C22D2D" w:rsidR="004507EF" w:rsidRDefault="00157220" w:rsidP="004507EF">
      <w:r w:rsidRPr="00D02625">
        <w:lastRenderedPageBreak/>
        <w:t xml:space="preserve">На </w:t>
      </w:r>
      <w:r w:rsidRPr="00D02625">
        <w:fldChar w:fldCharType="begin"/>
      </w:r>
      <w:r w:rsidRPr="00D02625">
        <w:instrText xml:space="preserve"> REF _Ref492285062 \h </w:instrText>
      </w:r>
      <w:r>
        <w:instrText xml:space="preserve"> \* MERGEFORMAT </w:instrText>
      </w:r>
      <w:r w:rsidRPr="00D02625">
        <w:fldChar w:fldCharType="separate"/>
      </w:r>
      <w:r w:rsidR="0023698D">
        <w:t>Рисунок 54</w:t>
      </w:r>
      <w:r w:rsidRPr="00D02625">
        <w:fldChar w:fldCharType="end"/>
      </w:r>
      <w:r w:rsidRPr="00D02625">
        <w:t xml:space="preserve"> </w:t>
      </w:r>
      <w:r w:rsidR="004507EF" w:rsidRPr="00D02625">
        <w:t>представлен макет всплывающей формы настройки печатной карточки П</w:t>
      </w:r>
      <w:r w:rsidR="000F7F94">
        <w:t xml:space="preserve">ротокола </w:t>
      </w:r>
      <w:r w:rsidR="004507EF" w:rsidRPr="00D02625">
        <w:t>ЦЗК.</w:t>
      </w:r>
    </w:p>
    <w:p w14:paraId="2B68AF53" w14:textId="3A10BB2D" w:rsidR="00157220" w:rsidRDefault="00157220" w:rsidP="00D02625">
      <w:pPr>
        <w:jc w:val="center"/>
      </w:pPr>
      <w:r>
        <w:rPr>
          <w:noProof/>
          <w:lang w:eastAsia="ru-RU"/>
        </w:rPr>
        <w:drawing>
          <wp:inline distT="0" distB="0" distL="0" distR="0" wp14:anchorId="2EE972E2" wp14:editId="4CE91128">
            <wp:extent cx="3305175" cy="4505325"/>
            <wp:effectExtent l="0" t="0" r="9525" b="9525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450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E3B96A" w14:textId="28C244B0" w:rsidR="004507EF" w:rsidRDefault="00D47CBE" w:rsidP="00157220">
      <w:pPr>
        <w:pStyle w:val="af0"/>
      </w:pPr>
      <w:r w:rsidRPr="00CC2CFB">
        <w:t xml:space="preserve"> </w:t>
      </w:r>
      <w:r>
        <w:t xml:space="preserve">    </w:t>
      </w:r>
      <w:bookmarkStart w:id="665" w:name="_Ref492285062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54</w:t>
      </w:r>
      <w:r>
        <w:fldChar w:fldCharType="end"/>
      </w:r>
      <w:bookmarkEnd w:id="665"/>
      <w:r>
        <w:t xml:space="preserve"> – </w:t>
      </w:r>
      <w:r w:rsidR="00157220">
        <w:t>Макет всплывающей формы настройки печатной карточки</w:t>
      </w:r>
    </w:p>
    <w:p w14:paraId="5ED6DDFC" w14:textId="15DE635A" w:rsidR="000F7F94" w:rsidRDefault="000F7F94" w:rsidP="000F7F94">
      <w:r>
        <w:t xml:space="preserve">На </w:t>
      </w:r>
      <w:r>
        <w:fldChar w:fldCharType="begin"/>
      </w:r>
      <w:r>
        <w:instrText xml:space="preserve"> REF _Ref493199851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55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_Ref488937699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56</w:t>
      </w:r>
      <w:r>
        <w:fldChar w:fldCharType="end"/>
      </w:r>
      <w:r>
        <w:t xml:space="preserve"> представлены макеты страниц «Реквизиты», «Повестка» печатной карточки </w:t>
      </w:r>
      <w:r w:rsidR="00402255">
        <w:t xml:space="preserve">протокола </w:t>
      </w:r>
      <w:r>
        <w:t xml:space="preserve">ЦЗК. Макеты типовых страниц печатной карточки приведены в разделе </w:t>
      </w:r>
      <w:r>
        <w:fldChar w:fldCharType="begin"/>
      </w:r>
      <w:r>
        <w:instrText xml:space="preserve"> REF _Ref493197887 \r \h </w:instrText>
      </w:r>
      <w:r>
        <w:fldChar w:fldCharType="separate"/>
      </w:r>
      <w:r w:rsidR="0023698D">
        <w:t>3.4.11</w:t>
      </w:r>
      <w:r>
        <w:fldChar w:fldCharType="end"/>
      </w:r>
      <w:r>
        <w:t>.</w:t>
      </w:r>
    </w:p>
    <w:p w14:paraId="29964DAA" w14:textId="66285C8C" w:rsidR="00A71B0E" w:rsidRDefault="00A04FA6" w:rsidP="000F7F94">
      <w:pPr>
        <w:ind w:firstLine="0"/>
        <w:jc w:val="left"/>
      </w:pPr>
      <w:r>
        <w:rPr>
          <w:noProof/>
          <w:lang w:eastAsia="ru-RU"/>
        </w:rPr>
        <w:lastRenderedPageBreak/>
        <w:drawing>
          <wp:inline distT="0" distB="0" distL="0" distR="0" wp14:anchorId="35735681" wp14:editId="24CA5F11">
            <wp:extent cx="5743575" cy="8039100"/>
            <wp:effectExtent l="0" t="0" r="9525" b="0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AD2591" w14:textId="4C1E38AB" w:rsidR="00360A98" w:rsidRDefault="00360A98" w:rsidP="0052657B">
      <w:pPr>
        <w:pStyle w:val="af0"/>
      </w:pPr>
      <w:r w:rsidRPr="00CC2CFB">
        <w:t xml:space="preserve"> </w:t>
      </w:r>
      <w:bookmarkStart w:id="666" w:name="_Ref488937697"/>
      <w:r>
        <w:t xml:space="preserve">    </w:t>
      </w:r>
      <w:bookmarkStart w:id="667" w:name="_Ref493199851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55</w:t>
      </w:r>
      <w:r>
        <w:fldChar w:fldCharType="end"/>
      </w:r>
      <w:bookmarkEnd w:id="666"/>
      <w:bookmarkEnd w:id="667"/>
      <w:r>
        <w:t xml:space="preserve"> – Макет печатной карточки </w:t>
      </w:r>
      <w:r w:rsidR="00A71B0E">
        <w:t xml:space="preserve">вкладки </w:t>
      </w:r>
      <w:r>
        <w:t>«Реквизиты» протокола ЦЗК</w:t>
      </w:r>
    </w:p>
    <w:p w14:paraId="798723B5" w14:textId="1A9A144B" w:rsidR="00360A98" w:rsidRDefault="00A04FA6" w:rsidP="000F7F94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09B2651" wp14:editId="0B19E4F8">
            <wp:extent cx="5724525" cy="8039100"/>
            <wp:effectExtent l="0" t="0" r="9525" b="0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Del="004507EF">
        <w:t xml:space="preserve"> </w:t>
      </w:r>
    </w:p>
    <w:p w14:paraId="5071D682" w14:textId="3E70DFE6" w:rsidR="00360A98" w:rsidRPr="002A1B92" w:rsidRDefault="00360A98" w:rsidP="00D02625">
      <w:pPr>
        <w:ind w:firstLine="426"/>
        <w:jc w:val="center"/>
        <w:rPr>
          <w:lang w:eastAsia="ru-RU"/>
        </w:rPr>
      </w:pPr>
      <w:bookmarkStart w:id="668" w:name="_Ref488937699"/>
      <w:r>
        <w:t xml:space="preserve">Рисунок </w:t>
      </w:r>
      <w:fldSimple w:instr=" SEQ Рисунок \* ARABIC ">
        <w:r w:rsidR="0023698D">
          <w:rPr>
            <w:noProof/>
          </w:rPr>
          <w:t>56</w:t>
        </w:r>
      </w:fldSimple>
      <w:bookmarkEnd w:id="668"/>
      <w:r>
        <w:t xml:space="preserve"> – Макет печатной карточки </w:t>
      </w:r>
      <w:r w:rsidR="00A71B0E">
        <w:t>вкладки</w:t>
      </w:r>
      <w:r>
        <w:t xml:space="preserve"> «Повестка» протокола ЦЗК</w:t>
      </w:r>
    </w:p>
    <w:p w14:paraId="3A3F0787" w14:textId="77777777" w:rsidR="00360A98" w:rsidRDefault="00360A98" w:rsidP="00CA16D8">
      <w:pPr>
        <w:ind w:firstLine="0"/>
      </w:pPr>
    </w:p>
    <w:p w14:paraId="4B7F9A58" w14:textId="24986F65" w:rsidR="000F7F94" w:rsidRDefault="000F7F94" w:rsidP="000F7F94">
      <w:r>
        <w:lastRenderedPageBreak/>
        <w:t>Атрибуты документа, выводимые</w:t>
      </w:r>
      <w:r w:rsidRPr="009F0B86">
        <w:t xml:space="preserve"> на печатную карточку</w:t>
      </w:r>
      <w:r>
        <w:t xml:space="preserve"> для страниц «Реквизиты», «Повестка» представлены на макетах (</w:t>
      </w:r>
      <w:r>
        <w:fldChar w:fldCharType="begin"/>
      </w:r>
      <w:r>
        <w:instrText xml:space="preserve"> REF _Ref493199950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61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_Ref488937699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56</w:t>
      </w:r>
      <w:r>
        <w:fldChar w:fldCharType="end"/>
      </w:r>
      <w:r>
        <w:t>), для типовых страниц</w:t>
      </w:r>
      <w:r w:rsidR="00EB0EBE">
        <w:t xml:space="preserve"> макеты представлены </w:t>
      </w:r>
      <w:r>
        <w:t xml:space="preserve"> в разделе </w:t>
      </w:r>
      <w:r>
        <w:fldChar w:fldCharType="begin"/>
      </w:r>
      <w:r>
        <w:instrText xml:space="preserve"> REF _Ref493197887 \r \h </w:instrText>
      </w:r>
      <w:r>
        <w:fldChar w:fldCharType="separate"/>
      </w:r>
      <w:r w:rsidR="0023698D">
        <w:t>3.4.11</w:t>
      </w:r>
      <w:r>
        <w:fldChar w:fldCharType="end"/>
      </w:r>
      <w:r>
        <w:t xml:space="preserve">.В </w:t>
      </w:r>
      <w:r w:rsidR="00280DC2">
        <w:fldChar w:fldCharType="begin"/>
      </w:r>
      <w:r w:rsidR="00280DC2">
        <w:instrText xml:space="preserve"> REF _Ref491638623 \h </w:instrText>
      </w:r>
      <w:r w:rsidR="00280DC2">
        <w:fldChar w:fldCharType="separate"/>
      </w:r>
      <w:r w:rsidR="00280DC2">
        <w:t>Таблица 47</w:t>
      </w:r>
      <w:r w:rsidR="00280DC2">
        <w:fldChar w:fldCharType="end"/>
      </w:r>
      <w:r w:rsidR="00280DC2">
        <w:t xml:space="preserve"> </w:t>
      </w:r>
      <w:r>
        <w:t>представлено описание условий вывода сложных атрибутов выводимых на печатную карточку.</w:t>
      </w:r>
    </w:p>
    <w:p w14:paraId="5AC15F0F" w14:textId="3739867E" w:rsidR="00360A98" w:rsidRDefault="00360A98" w:rsidP="00360A98">
      <w:pPr>
        <w:pStyle w:val="aff5"/>
      </w:pPr>
      <w:bookmarkStart w:id="669" w:name="_Ref491638623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47</w:t>
      </w:r>
      <w:r w:rsidRPr="009D743D">
        <w:fldChar w:fldCharType="end"/>
      </w:r>
      <w:bookmarkEnd w:id="669"/>
      <w:r w:rsidR="000F7F94">
        <w:t xml:space="preserve"> Описание условий вывода сложных атрибутов выводимых на печатную карточку</w:t>
      </w:r>
    </w:p>
    <w:tbl>
      <w:tblPr>
        <w:tblStyle w:val="affff3"/>
        <w:tblW w:w="9606" w:type="dxa"/>
        <w:tblLayout w:type="fixed"/>
        <w:tblLook w:val="0600" w:firstRow="0" w:lastRow="0" w:firstColumn="0" w:lastColumn="0" w:noHBand="1" w:noVBand="1"/>
      </w:tblPr>
      <w:tblGrid>
        <w:gridCol w:w="2093"/>
        <w:gridCol w:w="3827"/>
        <w:gridCol w:w="3686"/>
      </w:tblGrid>
      <w:tr w:rsidR="000F7F94" w:rsidRPr="00DF0A43" w14:paraId="5D5DAA60" w14:textId="77777777" w:rsidTr="000F7F94">
        <w:trPr>
          <w:tblHeader/>
        </w:trPr>
        <w:tc>
          <w:tcPr>
            <w:tcW w:w="20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4631DBC0" w14:textId="77777777" w:rsidR="000F7F94" w:rsidRPr="00D02625" w:rsidRDefault="000F7F94" w:rsidP="000F7F94">
            <w:pPr>
              <w:pStyle w:val="aff6"/>
              <w:jc w:val="center"/>
              <w:rPr>
                <w:b/>
                <w:bCs/>
              </w:rPr>
            </w:pPr>
            <w:r w:rsidRPr="00D02625">
              <w:rPr>
                <w:b/>
                <w:bCs/>
              </w:rPr>
              <w:t>Группа</w:t>
            </w:r>
          </w:p>
        </w:tc>
        <w:tc>
          <w:tcPr>
            <w:tcW w:w="382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01C8357D" w14:textId="77777777" w:rsidR="000F7F94" w:rsidRPr="00D02625" w:rsidRDefault="000F7F94" w:rsidP="000F7F94">
            <w:pPr>
              <w:pStyle w:val="aff6"/>
              <w:jc w:val="center"/>
              <w:rPr>
                <w:b/>
                <w:bCs/>
              </w:rPr>
            </w:pPr>
            <w:r w:rsidRPr="00D02625">
              <w:rPr>
                <w:b/>
                <w:bCs/>
              </w:rPr>
              <w:t>Название атрибута</w:t>
            </w:r>
          </w:p>
        </w:tc>
        <w:tc>
          <w:tcPr>
            <w:tcW w:w="3686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78B89CA0" w14:textId="77777777" w:rsidR="000F7F94" w:rsidRPr="00D02625" w:rsidRDefault="000F7F94" w:rsidP="000F7F94">
            <w:pPr>
              <w:pStyle w:val="aff6"/>
              <w:jc w:val="center"/>
              <w:rPr>
                <w:b/>
                <w:bCs/>
              </w:rPr>
            </w:pPr>
            <w:r w:rsidRPr="00D02625">
              <w:rPr>
                <w:b/>
                <w:bCs/>
              </w:rPr>
              <w:t>Краткая карточка</w:t>
            </w:r>
          </w:p>
        </w:tc>
      </w:tr>
      <w:tr w:rsidR="000F7F94" w:rsidRPr="00DF0A43" w14:paraId="094DD7C9" w14:textId="77777777" w:rsidTr="000F7F94">
        <w:tc>
          <w:tcPr>
            <w:tcW w:w="2093" w:type="dxa"/>
            <w:vMerge w:val="restart"/>
            <w:tcBorders>
              <w:top w:val="single" w:sz="4" w:space="0" w:color="auto"/>
            </w:tcBorders>
          </w:tcPr>
          <w:p w14:paraId="6D5E0634" w14:textId="77777777" w:rsidR="000F7F94" w:rsidRPr="00DF0A43" w:rsidRDefault="000F7F94" w:rsidP="000F7F94">
            <w:pPr>
              <w:pStyle w:val="aff6"/>
            </w:pPr>
            <w:r>
              <w:t>Основные</w:t>
            </w: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4B20F738" w14:textId="77777777" w:rsidR="000F7F94" w:rsidRPr="00945041" w:rsidRDefault="000F7F94" w:rsidP="000F7F94">
            <w:pPr>
              <w:pStyle w:val="aff6"/>
            </w:pPr>
            <w:r w:rsidRPr="00945041">
              <w:t>Регистрационный номер</w:t>
            </w:r>
          </w:p>
        </w:tc>
        <w:tc>
          <w:tcPr>
            <w:tcW w:w="3686" w:type="dxa"/>
            <w:tcBorders>
              <w:top w:val="single" w:sz="4" w:space="0" w:color="auto"/>
            </w:tcBorders>
          </w:tcPr>
          <w:p w14:paraId="4AB902C6" w14:textId="77777777" w:rsidR="000F7F94" w:rsidRDefault="000F7F94" w:rsidP="000F7F94">
            <w:pPr>
              <w:pStyle w:val="aff6"/>
            </w:pPr>
            <w:r w:rsidRPr="00DF0A43">
              <w:t>Да</w:t>
            </w:r>
            <w:r>
              <w:t>.</w:t>
            </w:r>
          </w:p>
          <w:p w14:paraId="36AC4131" w14:textId="77777777" w:rsidR="000F7F94" w:rsidRPr="00632F90" w:rsidRDefault="000F7F94" w:rsidP="000F7F94">
            <w:pPr>
              <w:pStyle w:val="aff6"/>
              <w:rPr>
                <w:b/>
                <w:bCs/>
              </w:rPr>
            </w:pPr>
            <w:r>
              <w:t>Выводится после регистрации документа</w:t>
            </w:r>
          </w:p>
        </w:tc>
      </w:tr>
      <w:tr w:rsidR="000F7F94" w:rsidRPr="00DF0A43" w14:paraId="3658956B" w14:textId="77777777" w:rsidTr="000F7F94">
        <w:tc>
          <w:tcPr>
            <w:tcW w:w="2093" w:type="dxa"/>
            <w:vMerge/>
            <w:tcBorders>
              <w:top w:val="single" w:sz="4" w:space="0" w:color="auto"/>
            </w:tcBorders>
          </w:tcPr>
          <w:p w14:paraId="0A5BEB7A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0365564E" w14:textId="77777777" w:rsidR="000F7F94" w:rsidRPr="00945041" w:rsidRDefault="000F7F94" w:rsidP="000F7F94">
            <w:pPr>
              <w:pStyle w:val="aff6"/>
            </w:pPr>
            <w:r w:rsidRPr="00945041">
              <w:t>Рабочий номер</w:t>
            </w:r>
          </w:p>
        </w:tc>
        <w:tc>
          <w:tcPr>
            <w:tcW w:w="3686" w:type="dxa"/>
            <w:tcBorders>
              <w:top w:val="single" w:sz="4" w:space="0" w:color="auto"/>
            </w:tcBorders>
          </w:tcPr>
          <w:p w14:paraId="61AC9D8A" w14:textId="77777777" w:rsidR="000F7F94" w:rsidRDefault="000F7F94" w:rsidP="000F7F94">
            <w:pPr>
              <w:pStyle w:val="aff6"/>
            </w:pPr>
            <w:r>
              <w:t>Да.</w:t>
            </w:r>
          </w:p>
          <w:p w14:paraId="3624A19B" w14:textId="77777777" w:rsidR="000F7F94" w:rsidRPr="00DF0A43" w:rsidRDefault="000F7F94" w:rsidP="000F7F94">
            <w:pPr>
              <w:pStyle w:val="aff6"/>
            </w:pPr>
            <w:r>
              <w:t>Выводится до момента регистрации и после нее.</w:t>
            </w:r>
          </w:p>
        </w:tc>
      </w:tr>
      <w:tr w:rsidR="000F7F94" w:rsidRPr="00DF0A43" w14:paraId="011AD682" w14:textId="77777777" w:rsidTr="000F7F94">
        <w:tc>
          <w:tcPr>
            <w:tcW w:w="2093" w:type="dxa"/>
            <w:vMerge/>
          </w:tcPr>
          <w:p w14:paraId="7F69091A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</w:tcPr>
          <w:p w14:paraId="7B8F2579" w14:textId="77777777" w:rsidR="000F7F94" w:rsidRPr="00661CBC" w:rsidRDefault="000F7F94" w:rsidP="000F7F94">
            <w:pPr>
              <w:pStyle w:val="aff6"/>
            </w:pPr>
            <w:r w:rsidRPr="00945041">
              <w:t>Дата регистрации</w:t>
            </w:r>
          </w:p>
        </w:tc>
        <w:tc>
          <w:tcPr>
            <w:tcW w:w="3686" w:type="dxa"/>
          </w:tcPr>
          <w:p w14:paraId="3D9D9D0D" w14:textId="77777777" w:rsidR="000F7F94" w:rsidRDefault="000F7F94" w:rsidP="000F7F94">
            <w:pPr>
              <w:pStyle w:val="aff6"/>
            </w:pPr>
            <w:r w:rsidRPr="00DF0A43">
              <w:t>Да</w:t>
            </w:r>
            <w:r>
              <w:t>.</w:t>
            </w:r>
          </w:p>
          <w:p w14:paraId="629ECC92" w14:textId="77777777" w:rsidR="000F7F94" w:rsidRPr="00DF0A43" w:rsidRDefault="000F7F94" w:rsidP="000F7F94">
            <w:pPr>
              <w:pStyle w:val="aff6"/>
            </w:pPr>
            <w:r>
              <w:t>Выводится после регистрации документа</w:t>
            </w:r>
          </w:p>
        </w:tc>
      </w:tr>
      <w:tr w:rsidR="000F7F94" w:rsidRPr="00DF0A43" w14:paraId="334C83F0" w14:textId="77777777" w:rsidTr="000F7F94">
        <w:tc>
          <w:tcPr>
            <w:tcW w:w="2093" w:type="dxa"/>
            <w:vMerge/>
          </w:tcPr>
          <w:p w14:paraId="7DA3E80E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</w:tcPr>
          <w:p w14:paraId="140A4F16" w14:textId="77777777" w:rsidR="000F7F94" w:rsidRPr="00945041" w:rsidRDefault="000F7F94" w:rsidP="000F7F94">
            <w:pPr>
              <w:pStyle w:val="aff6"/>
            </w:pPr>
            <w:r w:rsidRPr="00945041">
              <w:t>Дата создания</w:t>
            </w:r>
          </w:p>
        </w:tc>
        <w:tc>
          <w:tcPr>
            <w:tcW w:w="3686" w:type="dxa"/>
          </w:tcPr>
          <w:p w14:paraId="6A88B084" w14:textId="77777777" w:rsidR="000F7F94" w:rsidRDefault="000F7F94" w:rsidP="000F7F94">
            <w:pPr>
              <w:pStyle w:val="aff6"/>
            </w:pPr>
            <w:r>
              <w:t>Да.</w:t>
            </w:r>
          </w:p>
          <w:p w14:paraId="18E8BAA1" w14:textId="77777777" w:rsidR="000F7F94" w:rsidRPr="00DF0A43" w:rsidRDefault="000F7F94" w:rsidP="000F7F94">
            <w:pPr>
              <w:pStyle w:val="aff6"/>
            </w:pPr>
            <w:r>
              <w:t>Выводится до момента регистрации и после нее.</w:t>
            </w:r>
          </w:p>
        </w:tc>
      </w:tr>
      <w:tr w:rsidR="000F7F94" w:rsidRPr="00DF0A43" w14:paraId="1AA24940" w14:textId="77777777" w:rsidTr="000F7F94">
        <w:tc>
          <w:tcPr>
            <w:tcW w:w="2093" w:type="dxa"/>
            <w:vMerge/>
          </w:tcPr>
          <w:p w14:paraId="196E52AD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</w:tcPr>
          <w:p w14:paraId="38666B13" w14:textId="77777777" w:rsidR="000F7F94" w:rsidRPr="00945041" w:rsidRDefault="000F7F94" w:rsidP="000F7F94">
            <w:pPr>
              <w:pStyle w:val="aff6"/>
            </w:pPr>
            <w:r w:rsidRPr="00945041">
              <w:t>Автор</w:t>
            </w:r>
          </w:p>
        </w:tc>
        <w:tc>
          <w:tcPr>
            <w:tcW w:w="3686" w:type="dxa"/>
          </w:tcPr>
          <w:p w14:paraId="4C268288" w14:textId="77777777" w:rsidR="000F7F94" w:rsidRDefault="000F7F94" w:rsidP="000F7F94">
            <w:pPr>
              <w:pStyle w:val="aff6"/>
            </w:pPr>
            <w:r>
              <w:t>Да.</w:t>
            </w:r>
          </w:p>
          <w:p w14:paraId="7C6A71F2" w14:textId="77777777" w:rsidR="000F7F94" w:rsidRPr="00DF0A43" w:rsidRDefault="000F7F94" w:rsidP="000F7F94">
            <w:pPr>
              <w:pStyle w:val="aff6"/>
            </w:pPr>
            <w:r>
              <w:t>Выводится автор документа. Компонент отображения сотрудника системы.</w:t>
            </w:r>
          </w:p>
        </w:tc>
      </w:tr>
      <w:tr w:rsidR="000F7F94" w:rsidRPr="00DF0A43" w14:paraId="37BE539B" w14:textId="77777777" w:rsidTr="000F7F94">
        <w:tc>
          <w:tcPr>
            <w:tcW w:w="2093" w:type="dxa"/>
            <w:vMerge/>
          </w:tcPr>
          <w:p w14:paraId="5EE0EB4C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</w:tcPr>
          <w:p w14:paraId="75AFB4A6" w14:textId="77777777" w:rsidR="000F7F94" w:rsidRDefault="000F7F94" w:rsidP="000F7F94">
            <w:pPr>
              <w:pStyle w:val="aff6"/>
            </w:pPr>
            <w:r w:rsidRPr="00945041">
              <w:t>Подписант</w:t>
            </w:r>
          </w:p>
        </w:tc>
        <w:tc>
          <w:tcPr>
            <w:tcW w:w="3686" w:type="dxa"/>
          </w:tcPr>
          <w:p w14:paraId="70B22FAD" w14:textId="77777777" w:rsidR="000F7F94" w:rsidRDefault="000F7F94" w:rsidP="00280DC2">
            <w:pPr>
              <w:pStyle w:val="aff6"/>
              <w:spacing w:line="288" w:lineRule="auto"/>
            </w:pPr>
            <w:r>
              <w:t>Да.</w:t>
            </w:r>
          </w:p>
          <w:p w14:paraId="7EDBE4EC" w14:textId="77777777" w:rsidR="000F7F94" w:rsidRDefault="000F7F94" w:rsidP="00280DC2">
            <w:pPr>
              <w:pStyle w:val="aff6"/>
              <w:spacing w:line="288" w:lineRule="auto"/>
            </w:pPr>
            <w:r>
              <w:t>Выводится подписант документа.</w:t>
            </w:r>
          </w:p>
          <w:p w14:paraId="54EA3349" w14:textId="77777777" w:rsidR="000F7F94" w:rsidRDefault="000F7F94" w:rsidP="00280DC2">
            <w:pPr>
              <w:pStyle w:val="aff6"/>
              <w:spacing w:line="288" w:lineRule="auto"/>
            </w:pPr>
            <w:r>
              <w:t>Компонент отображения сотрудника системы. Возможен множественный вывод.</w:t>
            </w:r>
          </w:p>
        </w:tc>
      </w:tr>
      <w:tr w:rsidR="000F7F94" w:rsidRPr="00DF0A43" w14:paraId="60D0AE5E" w14:textId="77777777" w:rsidTr="000F7F94">
        <w:tc>
          <w:tcPr>
            <w:tcW w:w="2093" w:type="dxa"/>
            <w:vMerge/>
          </w:tcPr>
          <w:p w14:paraId="1B9A4437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</w:tcPr>
          <w:p w14:paraId="0837C2D5" w14:textId="77777777" w:rsidR="000F7F94" w:rsidRPr="00DF0A43" w:rsidRDefault="000F7F94" w:rsidP="000F7F94">
            <w:pPr>
              <w:pStyle w:val="aff6"/>
            </w:pPr>
            <w:r w:rsidRPr="00945041">
              <w:t>Секретарь</w:t>
            </w:r>
            <w:r w:rsidRPr="00945041" w:rsidDel="00821713">
              <w:t xml:space="preserve"> </w:t>
            </w:r>
          </w:p>
        </w:tc>
        <w:tc>
          <w:tcPr>
            <w:tcW w:w="3686" w:type="dxa"/>
          </w:tcPr>
          <w:p w14:paraId="5E3A187A" w14:textId="77777777" w:rsidR="000F7F94" w:rsidRDefault="000F7F94" w:rsidP="000F7F94">
            <w:pPr>
              <w:pStyle w:val="aff6"/>
            </w:pPr>
            <w:r>
              <w:t>Да.</w:t>
            </w:r>
          </w:p>
          <w:p w14:paraId="75C9FBE0" w14:textId="2F4952D6" w:rsidR="000F7F94" w:rsidRPr="00DF0A43" w:rsidRDefault="000F7F94" w:rsidP="000F7F94">
            <w:pPr>
              <w:pStyle w:val="aff6"/>
            </w:pPr>
            <w:r>
              <w:t>Компонент отображения сотрудника системы</w:t>
            </w:r>
          </w:p>
        </w:tc>
      </w:tr>
      <w:tr w:rsidR="000F7F94" w:rsidRPr="00DF0A43" w14:paraId="0B916BC2" w14:textId="77777777" w:rsidTr="000F7F94">
        <w:tc>
          <w:tcPr>
            <w:tcW w:w="2093" w:type="dxa"/>
            <w:vMerge/>
          </w:tcPr>
          <w:p w14:paraId="40BE3EDD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</w:tcPr>
          <w:p w14:paraId="5D7E81A5" w14:textId="77777777" w:rsidR="000F7F94" w:rsidRPr="00DF0A43" w:rsidDel="00821713" w:rsidRDefault="000F7F94" w:rsidP="000F7F94">
            <w:pPr>
              <w:pStyle w:val="aff6"/>
            </w:pPr>
            <w:r w:rsidRPr="00945041">
              <w:t>Председатель</w:t>
            </w:r>
          </w:p>
        </w:tc>
        <w:tc>
          <w:tcPr>
            <w:tcW w:w="3686" w:type="dxa"/>
          </w:tcPr>
          <w:p w14:paraId="59407D38" w14:textId="77777777" w:rsidR="000F7F94" w:rsidRDefault="000F7F94" w:rsidP="000F7F94">
            <w:pPr>
              <w:pStyle w:val="aff6"/>
            </w:pPr>
            <w:r>
              <w:t>Да.</w:t>
            </w:r>
          </w:p>
          <w:p w14:paraId="1A10A4DD" w14:textId="2AFBADCA" w:rsidR="000F7F94" w:rsidRPr="00DF0A43" w:rsidDel="00821713" w:rsidRDefault="000F7F94" w:rsidP="000F7F94">
            <w:pPr>
              <w:pStyle w:val="aff6"/>
            </w:pPr>
            <w:r>
              <w:t>Компонент отображения сотрудника системы</w:t>
            </w:r>
          </w:p>
        </w:tc>
      </w:tr>
      <w:tr w:rsidR="000F7F94" w:rsidRPr="00DF0A43" w14:paraId="2731470D" w14:textId="77777777" w:rsidTr="000F7F94">
        <w:tc>
          <w:tcPr>
            <w:tcW w:w="2093" w:type="dxa"/>
            <w:vMerge/>
          </w:tcPr>
          <w:p w14:paraId="64DFB12A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</w:tcPr>
          <w:p w14:paraId="749C813B" w14:textId="77777777" w:rsidR="000F7F94" w:rsidRPr="00DF0A43" w:rsidDel="00821713" w:rsidRDefault="000F7F94" w:rsidP="000F7F94">
            <w:pPr>
              <w:pStyle w:val="aff6"/>
            </w:pPr>
            <w:r w:rsidRPr="00945041">
              <w:t xml:space="preserve">Сопредседатель </w:t>
            </w:r>
          </w:p>
        </w:tc>
        <w:tc>
          <w:tcPr>
            <w:tcW w:w="3686" w:type="dxa"/>
          </w:tcPr>
          <w:p w14:paraId="3316A0A2" w14:textId="77777777" w:rsidR="000F7F94" w:rsidRDefault="000F7F94" w:rsidP="000F7F94">
            <w:pPr>
              <w:pStyle w:val="aff6"/>
            </w:pPr>
            <w:r>
              <w:t>Да.</w:t>
            </w:r>
          </w:p>
          <w:p w14:paraId="061D256C" w14:textId="1446F441" w:rsidR="000F7F94" w:rsidRPr="00DF0A43" w:rsidDel="00821713" w:rsidRDefault="000F7F94" w:rsidP="000F7F94">
            <w:pPr>
              <w:pStyle w:val="aff6"/>
            </w:pPr>
            <w:r>
              <w:t>Компонент отображения сотрудника системы</w:t>
            </w:r>
          </w:p>
        </w:tc>
      </w:tr>
      <w:tr w:rsidR="000F7F94" w:rsidRPr="00DF0A43" w14:paraId="5888FABB" w14:textId="77777777" w:rsidTr="000F7F94">
        <w:tc>
          <w:tcPr>
            <w:tcW w:w="2093" w:type="dxa"/>
            <w:vMerge/>
          </w:tcPr>
          <w:p w14:paraId="287F74A6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</w:tcPr>
          <w:p w14:paraId="3CAABD40" w14:textId="77777777" w:rsidR="000F7F94" w:rsidRPr="00DF0A43" w:rsidDel="00821713" w:rsidRDefault="000F7F94" w:rsidP="000F7F94">
            <w:pPr>
              <w:pStyle w:val="aff6"/>
            </w:pPr>
            <w:r w:rsidRPr="00945041">
              <w:t>Зам. председателя</w:t>
            </w:r>
          </w:p>
        </w:tc>
        <w:tc>
          <w:tcPr>
            <w:tcW w:w="3686" w:type="dxa"/>
          </w:tcPr>
          <w:p w14:paraId="7D2B1BE2" w14:textId="77777777" w:rsidR="000F7F94" w:rsidRDefault="000F7F94" w:rsidP="000F7F94">
            <w:pPr>
              <w:pStyle w:val="aff6"/>
            </w:pPr>
            <w:r>
              <w:t>Да.</w:t>
            </w:r>
          </w:p>
          <w:p w14:paraId="2FB1F176" w14:textId="77777777" w:rsidR="000F7F94" w:rsidRPr="00DF0A43" w:rsidDel="00821713" w:rsidRDefault="000F7F94" w:rsidP="000F7F94">
            <w:pPr>
              <w:pStyle w:val="aff6"/>
            </w:pPr>
            <w:r>
              <w:t>Компонент отображения сотрудника системы. Возможен множественный вывод.</w:t>
            </w:r>
          </w:p>
        </w:tc>
      </w:tr>
      <w:tr w:rsidR="000F7F94" w:rsidRPr="00DF0A43" w14:paraId="20B3FF52" w14:textId="77777777" w:rsidTr="000F7F94">
        <w:tc>
          <w:tcPr>
            <w:tcW w:w="2093" w:type="dxa"/>
            <w:vMerge/>
          </w:tcPr>
          <w:p w14:paraId="1A07C0FC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</w:tcPr>
          <w:p w14:paraId="36835059" w14:textId="77777777" w:rsidR="000F7F94" w:rsidRPr="00DF0A43" w:rsidDel="00821713" w:rsidRDefault="000F7F94" w:rsidP="000F7F94">
            <w:pPr>
              <w:pStyle w:val="aff6"/>
            </w:pPr>
            <w:r w:rsidRPr="00945041">
              <w:t>Состав заседания</w:t>
            </w:r>
          </w:p>
        </w:tc>
        <w:tc>
          <w:tcPr>
            <w:tcW w:w="3686" w:type="dxa"/>
          </w:tcPr>
          <w:p w14:paraId="66AE4723" w14:textId="77777777" w:rsidR="000F7F94" w:rsidRDefault="000F7F94" w:rsidP="000F7F94">
            <w:pPr>
              <w:pStyle w:val="aff6"/>
            </w:pPr>
            <w:r>
              <w:t>Да.</w:t>
            </w:r>
          </w:p>
          <w:p w14:paraId="666DE340" w14:textId="77777777" w:rsidR="000F7F94" w:rsidRPr="00DF0A43" w:rsidDel="00821713" w:rsidRDefault="000F7F94" w:rsidP="000F7F94">
            <w:pPr>
              <w:pStyle w:val="aff6"/>
            </w:pPr>
            <w:r>
              <w:t>Компонент отображения сотрудника системы. Возможен множественный вывод.</w:t>
            </w:r>
          </w:p>
        </w:tc>
      </w:tr>
      <w:tr w:rsidR="000F7F94" w:rsidRPr="00DF0A43" w14:paraId="72BAD703" w14:textId="77777777" w:rsidTr="000F7F94">
        <w:tc>
          <w:tcPr>
            <w:tcW w:w="2093" w:type="dxa"/>
            <w:vMerge w:val="restart"/>
          </w:tcPr>
          <w:p w14:paraId="3456A3F0" w14:textId="77777777" w:rsidR="000F7F94" w:rsidRPr="00DF0A43" w:rsidRDefault="000F7F94" w:rsidP="000F7F94">
            <w:pPr>
              <w:pStyle w:val="aff6"/>
            </w:pPr>
            <w:r>
              <w:lastRenderedPageBreak/>
              <w:t>Дополнительно</w:t>
            </w:r>
          </w:p>
        </w:tc>
        <w:tc>
          <w:tcPr>
            <w:tcW w:w="3827" w:type="dxa"/>
          </w:tcPr>
          <w:p w14:paraId="7ADBFC09" w14:textId="77777777" w:rsidR="000F7F94" w:rsidRPr="00661CBC" w:rsidRDefault="000F7F94" w:rsidP="000F7F94">
            <w:pPr>
              <w:pStyle w:val="aff6"/>
            </w:pPr>
            <w:r w:rsidRPr="00945041">
              <w:t>Местоположение  бумажной версии</w:t>
            </w:r>
          </w:p>
        </w:tc>
        <w:tc>
          <w:tcPr>
            <w:tcW w:w="3686" w:type="dxa"/>
          </w:tcPr>
          <w:p w14:paraId="6460DAE8" w14:textId="77777777" w:rsidR="000F7F94" w:rsidRPr="00DF0A43" w:rsidRDefault="000F7F94" w:rsidP="000F7F94">
            <w:pPr>
              <w:pStyle w:val="aff6"/>
            </w:pPr>
            <w:r>
              <w:t xml:space="preserve">Выводится, если заполен атрибут «Код дела». </w:t>
            </w:r>
          </w:p>
        </w:tc>
      </w:tr>
      <w:tr w:rsidR="000F7F94" w:rsidRPr="00DF0A43" w14:paraId="2E4EEABD" w14:textId="77777777" w:rsidTr="000F7F94">
        <w:tc>
          <w:tcPr>
            <w:tcW w:w="2093" w:type="dxa"/>
            <w:vMerge/>
          </w:tcPr>
          <w:p w14:paraId="04D77B0A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</w:tcPr>
          <w:p w14:paraId="5997E64E" w14:textId="77777777" w:rsidR="000F7F94" w:rsidRPr="00661CBC" w:rsidRDefault="000F7F94" w:rsidP="000F7F94">
            <w:pPr>
              <w:pStyle w:val="aff6"/>
            </w:pPr>
            <w:r>
              <w:t>Штрих код дела</w:t>
            </w:r>
          </w:p>
        </w:tc>
        <w:tc>
          <w:tcPr>
            <w:tcW w:w="3686" w:type="dxa"/>
          </w:tcPr>
          <w:p w14:paraId="336B169A" w14:textId="77777777" w:rsidR="000F7F94" w:rsidRPr="00DF0A43" w:rsidRDefault="000F7F94" w:rsidP="000F7F94">
            <w:pPr>
              <w:pStyle w:val="aff6"/>
            </w:pPr>
            <w:r>
              <w:t>Выводится в числовом формате.</w:t>
            </w:r>
          </w:p>
        </w:tc>
      </w:tr>
      <w:tr w:rsidR="000F7F94" w:rsidRPr="00DF0A43" w14:paraId="0874E5A2" w14:textId="77777777" w:rsidTr="000F7F94">
        <w:tc>
          <w:tcPr>
            <w:tcW w:w="2093" w:type="dxa"/>
            <w:vMerge w:val="restart"/>
          </w:tcPr>
          <w:p w14:paraId="24901181" w14:textId="77777777" w:rsidR="000F7F94" w:rsidRPr="00DF0A43" w:rsidRDefault="000F7F94" w:rsidP="000F7F94">
            <w:pPr>
              <w:pStyle w:val="aff6"/>
            </w:pPr>
            <w:r>
              <w:t xml:space="preserve">Повестка </w:t>
            </w:r>
          </w:p>
        </w:tc>
        <w:tc>
          <w:tcPr>
            <w:tcW w:w="3827" w:type="dxa"/>
          </w:tcPr>
          <w:p w14:paraId="45FC4839" w14:textId="77777777" w:rsidR="000F7F94" w:rsidRDefault="000F7F94" w:rsidP="000F7F94">
            <w:pPr>
              <w:pStyle w:val="aff6"/>
            </w:pPr>
            <w:r>
              <w:t>Количество вопросов</w:t>
            </w:r>
          </w:p>
        </w:tc>
        <w:tc>
          <w:tcPr>
            <w:tcW w:w="3686" w:type="dxa"/>
          </w:tcPr>
          <w:p w14:paraId="7A6B7BAF" w14:textId="77777777" w:rsidR="000F7F94" w:rsidRPr="00DF0A43" w:rsidRDefault="000F7F94" w:rsidP="000F7F94">
            <w:pPr>
              <w:pStyle w:val="aff6"/>
            </w:pPr>
            <w:r>
              <w:t>Выводится общее количество вопросов в повестке</w:t>
            </w:r>
          </w:p>
        </w:tc>
      </w:tr>
      <w:tr w:rsidR="000F7F94" w:rsidRPr="00DF0A43" w14:paraId="70A57688" w14:textId="77777777" w:rsidTr="000F7F94">
        <w:tc>
          <w:tcPr>
            <w:tcW w:w="2093" w:type="dxa"/>
            <w:vMerge/>
          </w:tcPr>
          <w:p w14:paraId="079A317A" w14:textId="77777777" w:rsidR="000F7F94" w:rsidRPr="00DF0A43" w:rsidRDefault="000F7F94" w:rsidP="000F7F94">
            <w:pPr>
              <w:pStyle w:val="aff6"/>
            </w:pPr>
          </w:p>
        </w:tc>
        <w:tc>
          <w:tcPr>
            <w:tcW w:w="3827" w:type="dxa"/>
          </w:tcPr>
          <w:p w14:paraId="4168BC95" w14:textId="77777777" w:rsidR="000F7F94" w:rsidRDefault="000F7F94" w:rsidP="000F7F94">
            <w:pPr>
              <w:pStyle w:val="aff6"/>
            </w:pPr>
            <w:r w:rsidRPr="00DA57DC">
              <w:t>Докладчики</w:t>
            </w:r>
          </w:p>
        </w:tc>
        <w:tc>
          <w:tcPr>
            <w:tcW w:w="3686" w:type="dxa"/>
          </w:tcPr>
          <w:p w14:paraId="6A1780DC" w14:textId="77777777" w:rsidR="000F7F94" w:rsidRDefault="000F7F94" w:rsidP="000F7F94">
            <w:pPr>
              <w:pStyle w:val="aff6"/>
            </w:pPr>
            <w:r>
              <w:t>водится подписант документа.</w:t>
            </w:r>
          </w:p>
          <w:p w14:paraId="22B764DF" w14:textId="77777777" w:rsidR="000F7F94" w:rsidRPr="00DF0A43" w:rsidRDefault="000F7F94" w:rsidP="000F7F94">
            <w:pPr>
              <w:pStyle w:val="aff6"/>
            </w:pPr>
            <w:r>
              <w:t>Компонент отображения сотрудника системы. Возможен множественный вывод.</w:t>
            </w:r>
          </w:p>
        </w:tc>
      </w:tr>
    </w:tbl>
    <w:p w14:paraId="53C6B29A" w14:textId="77777777" w:rsidR="000F7F94" w:rsidRPr="000F7F94" w:rsidRDefault="000F7F94" w:rsidP="000F7F94">
      <w:pPr>
        <w:pStyle w:val="aff6"/>
        <w:rPr>
          <w:lang w:eastAsia="ru-RU"/>
        </w:rPr>
      </w:pPr>
    </w:p>
    <w:p w14:paraId="34C97E98" w14:textId="1654BAED" w:rsidR="009D743D" w:rsidRPr="009D743D" w:rsidRDefault="009D743D" w:rsidP="00316592">
      <w:pPr>
        <w:pStyle w:val="2"/>
      </w:pPr>
      <w:bookmarkStart w:id="670" w:name="_Toc493516208"/>
      <w:r w:rsidRPr="009D743D">
        <w:t xml:space="preserve">Карточка </w:t>
      </w:r>
      <w:r w:rsidR="00A52D44">
        <w:t>»В</w:t>
      </w:r>
      <w:r w:rsidRPr="009D743D">
        <w:t>ыписк</w:t>
      </w:r>
      <w:r w:rsidR="00A52D44">
        <w:t>а</w:t>
      </w:r>
      <w:r w:rsidRPr="009D743D">
        <w:t xml:space="preserve"> ЦЗК</w:t>
      </w:r>
      <w:bookmarkEnd w:id="664"/>
      <w:r w:rsidR="00A52D44">
        <w:t>»</w:t>
      </w:r>
      <w:bookmarkEnd w:id="670"/>
    </w:p>
    <w:p w14:paraId="310A4BA3" w14:textId="02CDB9DE" w:rsidR="00360A98" w:rsidRDefault="005728CD" w:rsidP="00CA16D8">
      <w:pPr>
        <w:pStyle w:val="3"/>
      </w:pPr>
      <w:bookmarkStart w:id="671" w:name="_Toc493516209"/>
      <w:bookmarkStart w:id="672" w:name="_Toc484754955"/>
      <w:r>
        <w:t>Описание</w:t>
      </w:r>
      <w:r w:rsidR="00360A98">
        <w:t xml:space="preserve"> </w:t>
      </w:r>
      <w:r>
        <w:t>«</w:t>
      </w:r>
      <w:r w:rsidR="00360A98">
        <w:t>шапки</w:t>
      </w:r>
      <w:r>
        <w:t>»</w:t>
      </w:r>
      <w:bookmarkEnd w:id="671"/>
      <w:r w:rsidR="00360A98">
        <w:t xml:space="preserve"> </w:t>
      </w:r>
    </w:p>
    <w:p w14:paraId="5DC8A433" w14:textId="77777777" w:rsidR="006761A4" w:rsidRDefault="006761A4" w:rsidP="006761A4">
      <w:r>
        <w:t xml:space="preserve">Шапка любого документа состоит из типовых областей, описание которых приведено в </w:t>
      </w:r>
      <w:r w:rsidRPr="009D743D">
        <w:t>«АСУД</w:t>
      </w:r>
      <w:r>
        <w:t xml:space="preserve"> </w:t>
      </w:r>
      <w:r w:rsidRPr="009D743D">
        <w:t>ИК_30_1_04_ТПР_Общие функции</w:t>
      </w:r>
      <w:r>
        <w:t>».</w:t>
      </w:r>
    </w:p>
    <w:p w14:paraId="75500EB1" w14:textId="3E86CC78" w:rsidR="006761A4" w:rsidRDefault="006761A4" w:rsidP="006761A4">
      <w:r>
        <w:t xml:space="preserve">Прототип </w:t>
      </w:r>
      <w:r>
        <w:rPr>
          <w:bCs/>
        </w:rPr>
        <w:t>ш</w:t>
      </w:r>
      <w:r w:rsidRPr="00912927">
        <w:rPr>
          <w:bCs/>
        </w:rPr>
        <w:t>апк</w:t>
      </w:r>
      <w:r>
        <w:rPr>
          <w:bCs/>
        </w:rPr>
        <w:t>и</w:t>
      </w:r>
      <w:r w:rsidRPr="00912927">
        <w:rPr>
          <w:bCs/>
        </w:rPr>
        <w:t xml:space="preserve"> </w:t>
      </w:r>
      <w:r>
        <w:rPr>
          <w:bCs/>
        </w:rPr>
        <w:t xml:space="preserve">Выписки ЦЗК приведен </w:t>
      </w:r>
      <w:r w:rsidR="00D47CBE">
        <w:rPr>
          <w:bCs/>
        </w:rPr>
        <w:fldChar w:fldCharType="begin"/>
      </w:r>
      <w:r w:rsidR="00D47CBE">
        <w:rPr>
          <w:bCs/>
        </w:rPr>
        <w:instrText xml:space="preserve"> REF _Ref491638745 \h </w:instrText>
      </w:r>
      <w:r w:rsidR="00D47CBE">
        <w:rPr>
          <w:bCs/>
        </w:rPr>
      </w:r>
      <w:r w:rsidR="00D47CBE">
        <w:rPr>
          <w:bCs/>
        </w:rPr>
        <w:fldChar w:fldCharType="separate"/>
      </w:r>
      <w:r w:rsidR="0023698D">
        <w:t xml:space="preserve">Рисунок </w:t>
      </w:r>
      <w:r w:rsidR="0023698D">
        <w:rPr>
          <w:noProof/>
        </w:rPr>
        <w:t>57</w:t>
      </w:r>
      <w:r w:rsidR="0023698D">
        <w:t xml:space="preserve"> – Прототип ш</w:t>
      </w:r>
      <w:r w:rsidR="0023698D" w:rsidRPr="00912927">
        <w:t>апк</w:t>
      </w:r>
      <w:r w:rsidR="0023698D">
        <w:t>и</w:t>
      </w:r>
      <w:r w:rsidR="0023698D" w:rsidRPr="00912927">
        <w:t xml:space="preserve"> </w:t>
      </w:r>
      <w:r w:rsidR="0023698D">
        <w:t>Выписки ЦЗК</w:t>
      </w:r>
      <w:r w:rsidR="00D47CBE">
        <w:rPr>
          <w:bCs/>
        </w:rPr>
        <w:fldChar w:fldCharType="end"/>
      </w:r>
    </w:p>
    <w:p w14:paraId="59264BD7" w14:textId="1A6105D2" w:rsidR="00C7451E" w:rsidRDefault="00C7451E" w:rsidP="00C7451E">
      <w:pPr>
        <w:ind w:hanging="142"/>
        <w:rPr>
          <w:bCs/>
        </w:rPr>
      </w:pPr>
      <w:r>
        <w:rPr>
          <w:noProof/>
          <w:lang w:eastAsia="ru-RU"/>
        </w:rPr>
        <w:drawing>
          <wp:inline distT="0" distB="0" distL="0" distR="0" wp14:anchorId="17291ABD" wp14:editId="18EE711D">
            <wp:extent cx="5940425" cy="1016537"/>
            <wp:effectExtent l="0" t="0" r="317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16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5291C" w14:textId="6A4C6A2C" w:rsidR="00D47CBE" w:rsidRPr="00D47CBE" w:rsidRDefault="00D47CBE" w:rsidP="00D02625">
      <w:pPr>
        <w:pStyle w:val="af0"/>
      </w:pPr>
      <w:bookmarkStart w:id="673" w:name="_Ref491638745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57</w:t>
      </w:r>
      <w:r>
        <w:fldChar w:fldCharType="end"/>
      </w:r>
      <w:r>
        <w:t xml:space="preserve"> – Прототип </w:t>
      </w:r>
      <w:r>
        <w:rPr>
          <w:bCs w:val="0"/>
        </w:rPr>
        <w:t>ш</w:t>
      </w:r>
      <w:r w:rsidRPr="00912927">
        <w:t>апк</w:t>
      </w:r>
      <w:r>
        <w:rPr>
          <w:bCs w:val="0"/>
        </w:rPr>
        <w:t>и</w:t>
      </w:r>
      <w:r w:rsidRPr="00912927">
        <w:t xml:space="preserve"> </w:t>
      </w:r>
      <w:r>
        <w:t>Выписки ЦЗК</w:t>
      </w:r>
      <w:bookmarkEnd w:id="673"/>
    </w:p>
    <w:p w14:paraId="25251A3A" w14:textId="77777777" w:rsidR="00D47CBE" w:rsidRDefault="00D47CBE" w:rsidP="00D47CBE">
      <w:pPr>
        <w:pStyle w:val="4"/>
        <w:rPr>
          <w:lang w:val="ru-RU"/>
        </w:rPr>
      </w:pPr>
      <w:bookmarkStart w:id="674" w:name="_Toc493516210"/>
      <w:r w:rsidRPr="009D743D">
        <w:t xml:space="preserve">Структура </w:t>
      </w:r>
      <w:r>
        <w:rPr>
          <w:lang w:val="ru-RU"/>
        </w:rPr>
        <w:t>«шапки»</w:t>
      </w:r>
      <w:bookmarkEnd w:id="674"/>
      <w:r>
        <w:rPr>
          <w:lang w:val="ru-RU"/>
        </w:rPr>
        <w:t xml:space="preserve"> </w:t>
      </w:r>
    </w:p>
    <w:p w14:paraId="1B6BEA54" w14:textId="5B9467A6" w:rsidR="00D47CBE" w:rsidRDefault="00D47CBE" w:rsidP="00D47CBE">
      <w:r w:rsidRPr="009D743D">
        <w:t>Структура внешнего вида «</w:t>
      </w:r>
      <w:r>
        <w:t>шапки</w:t>
      </w:r>
      <w:r w:rsidRPr="009D743D">
        <w:t>»</w:t>
      </w:r>
      <w:r>
        <w:t xml:space="preserve"> приведена на </w:t>
      </w:r>
      <w:r w:rsidR="0095735C">
        <w:fldChar w:fldCharType="begin"/>
      </w:r>
      <w:r w:rsidR="0095735C">
        <w:instrText xml:space="preserve"> REF _Ref491871417 \h </w:instrText>
      </w:r>
      <w:r w:rsidR="0095735C">
        <w:fldChar w:fldCharType="separate"/>
      </w:r>
      <w:r w:rsidR="0023698D">
        <w:t xml:space="preserve">Рисунок </w:t>
      </w:r>
      <w:r w:rsidR="0023698D">
        <w:rPr>
          <w:noProof/>
        </w:rPr>
        <w:t>58</w:t>
      </w:r>
      <w:r w:rsidR="0095735C">
        <w:fldChar w:fldCharType="end"/>
      </w:r>
      <w:r w:rsidR="0095735C">
        <w:t>.</w:t>
      </w:r>
    </w:p>
    <w:p w14:paraId="16096864" w14:textId="60504B3C" w:rsidR="00D47CBE" w:rsidRDefault="0095735C" w:rsidP="00D47CBE">
      <w:pPr>
        <w:ind w:firstLine="0"/>
        <w:rPr>
          <w:bCs/>
        </w:rPr>
      </w:pPr>
      <w:r>
        <w:rPr>
          <w:noProof/>
          <w:lang w:eastAsia="ru-RU"/>
        </w:rPr>
        <w:drawing>
          <wp:inline distT="0" distB="0" distL="0" distR="0" wp14:anchorId="03632061" wp14:editId="4E6F97BE">
            <wp:extent cx="5940425" cy="1026960"/>
            <wp:effectExtent l="0" t="0" r="3175" b="1905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2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68FEF" w14:textId="14D1D975" w:rsidR="00D47CBE" w:rsidRDefault="00D47CBE" w:rsidP="00D47CBE">
      <w:pPr>
        <w:pStyle w:val="af0"/>
      </w:pPr>
      <w:bookmarkStart w:id="675" w:name="_Ref491871417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58</w:t>
      </w:r>
      <w:r>
        <w:fldChar w:fldCharType="end"/>
      </w:r>
      <w:bookmarkEnd w:id="675"/>
      <w:r>
        <w:t xml:space="preserve"> –Структура </w:t>
      </w:r>
      <w:r>
        <w:rPr>
          <w:bCs w:val="0"/>
        </w:rPr>
        <w:t>ш</w:t>
      </w:r>
      <w:r w:rsidRPr="00912927">
        <w:t>апк</w:t>
      </w:r>
      <w:r>
        <w:rPr>
          <w:bCs w:val="0"/>
        </w:rPr>
        <w:t>и</w:t>
      </w:r>
      <w:r w:rsidRPr="00912927">
        <w:t xml:space="preserve"> </w:t>
      </w:r>
      <w:r>
        <w:t>Выписки ЦЗК</w:t>
      </w:r>
    </w:p>
    <w:p w14:paraId="6AFC81DD" w14:textId="2BD0EA5C" w:rsidR="00D47CBE" w:rsidRPr="00A910C0" w:rsidRDefault="00D47CBE" w:rsidP="00D47CBE">
      <w:pPr>
        <w:rPr>
          <w:lang w:eastAsia="ru-RU"/>
        </w:rPr>
      </w:pPr>
      <w:r w:rsidRPr="009D743D">
        <w:rPr>
          <w:bCs/>
        </w:rPr>
        <w:t>О</w:t>
      </w:r>
      <w:r>
        <w:rPr>
          <w:bCs/>
        </w:rPr>
        <w:t>писание областей «шапк</w:t>
      </w:r>
      <w:r w:rsidR="000F7F94">
        <w:rPr>
          <w:bCs/>
        </w:rPr>
        <w:t>и</w:t>
      </w:r>
      <w:r>
        <w:rPr>
          <w:bCs/>
        </w:rPr>
        <w:t xml:space="preserve">» приведено в </w:t>
      </w:r>
      <w:r>
        <w:rPr>
          <w:bCs/>
        </w:rPr>
        <w:fldChar w:fldCharType="begin"/>
      </w:r>
      <w:r>
        <w:rPr>
          <w:bCs/>
        </w:rPr>
        <w:instrText xml:space="preserve"> REF _Ref491638858 \h </w:instrText>
      </w:r>
      <w:r>
        <w:rPr>
          <w:bCs/>
        </w:rPr>
      </w:r>
      <w:r>
        <w:rPr>
          <w:bCs/>
        </w:rPr>
        <w:fldChar w:fldCharType="separate"/>
      </w:r>
      <w:r w:rsidR="0023698D">
        <w:t xml:space="preserve">Таблица </w:t>
      </w:r>
      <w:r w:rsidR="0023698D">
        <w:rPr>
          <w:noProof/>
        </w:rPr>
        <w:t>48</w:t>
      </w:r>
      <w:r w:rsidR="0023698D">
        <w:t xml:space="preserve">. </w:t>
      </w:r>
      <w:r w:rsidR="0023698D" w:rsidRPr="009D743D">
        <w:t xml:space="preserve">Описание областей </w:t>
      </w:r>
      <w:r w:rsidR="0023698D">
        <w:t>шапки</w:t>
      </w:r>
      <w:r>
        <w:rPr>
          <w:bCs/>
        </w:rPr>
        <w:fldChar w:fldCharType="end"/>
      </w:r>
    </w:p>
    <w:p w14:paraId="740EE469" w14:textId="77777777" w:rsidR="00D47CBE" w:rsidRPr="00A06E37" w:rsidRDefault="00D47CBE" w:rsidP="00D47CBE">
      <w:pPr>
        <w:pStyle w:val="aff5"/>
      </w:pPr>
      <w:bookmarkStart w:id="676" w:name="_Ref491638858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48</w:t>
      </w:r>
      <w:r w:rsidRPr="009D743D">
        <w:fldChar w:fldCharType="end"/>
      </w:r>
      <w:r>
        <w:t xml:space="preserve">. </w:t>
      </w:r>
      <w:r w:rsidRPr="009D743D">
        <w:t xml:space="preserve">Описание областей </w:t>
      </w:r>
      <w:r>
        <w:t>шапки</w:t>
      </w:r>
      <w:bookmarkEnd w:id="676"/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1"/>
        <w:gridCol w:w="1961"/>
        <w:gridCol w:w="3544"/>
        <w:gridCol w:w="3369"/>
      </w:tblGrid>
      <w:tr w:rsidR="00D47CBE" w:rsidRPr="007075BF" w14:paraId="454FF4CA" w14:textId="77777777" w:rsidTr="00D02625">
        <w:trPr>
          <w:cantSplit/>
          <w:trHeight w:val="327"/>
          <w:tblHeader/>
        </w:trPr>
        <w:tc>
          <w:tcPr>
            <w:tcW w:w="591" w:type="dxa"/>
            <w:shd w:val="clear" w:color="auto" w:fill="D9D9D9" w:themeFill="background1" w:themeFillShade="D9"/>
            <w:vAlign w:val="center"/>
          </w:tcPr>
          <w:p w14:paraId="7A5D7AEA" w14:textId="77777777" w:rsidR="00D47CBE" w:rsidRPr="007075BF" w:rsidRDefault="00D47CBE" w:rsidP="00D9658D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1" w:type="dxa"/>
            <w:shd w:val="clear" w:color="auto" w:fill="D9D9D9" w:themeFill="background1" w:themeFillShade="D9"/>
            <w:vAlign w:val="center"/>
          </w:tcPr>
          <w:p w14:paraId="6F415D10" w14:textId="77777777" w:rsidR="00D47CBE" w:rsidRPr="007075BF" w:rsidRDefault="00D47CBE" w:rsidP="00D9658D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3544" w:type="dxa"/>
            <w:shd w:val="clear" w:color="auto" w:fill="D9D9D9" w:themeFill="background1" w:themeFillShade="D9"/>
            <w:vAlign w:val="center"/>
          </w:tcPr>
          <w:p w14:paraId="399C2AF8" w14:textId="77777777" w:rsidR="00D47CBE" w:rsidRPr="007075BF" w:rsidRDefault="00D47CBE" w:rsidP="00D9658D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3369" w:type="dxa"/>
            <w:shd w:val="clear" w:color="auto" w:fill="D9D9D9" w:themeFill="background1" w:themeFillShade="D9"/>
            <w:vAlign w:val="center"/>
          </w:tcPr>
          <w:p w14:paraId="3729452F" w14:textId="77777777" w:rsidR="00D47CBE" w:rsidRPr="007075BF" w:rsidRDefault="00D47CBE" w:rsidP="00D9658D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D47CBE" w:rsidRPr="009D743D" w14:paraId="5FA02F3D" w14:textId="77777777" w:rsidTr="00D9658D">
        <w:trPr>
          <w:cantSplit/>
        </w:trPr>
        <w:tc>
          <w:tcPr>
            <w:tcW w:w="9465" w:type="dxa"/>
            <w:gridSpan w:val="4"/>
          </w:tcPr>
          <w:p w14:paraId="276EC59F" w14:textId="3486F904" w:rsidR="00D47CBE" w:rsidRPr="009D743D" w:rsidRDefault="00D47CBE" w:rsidP="00D47CBE">
            <w:pPr>
              <w:pStyle w:val="aff6"/>
            </w:pPr>
            <w:r w:rsidRPr="00632F90">
              <w:rPr>
                <w:b/>
                <w:i/>
              </w:rPr>
              <w:lastRenderedPageBreak/>
              <w:t xml:space="preserve">Шапка </w:t>
            </w:r>
            <w:r>
              <w:rPr>
                <w:b/>
                <w:i/>
              </w:rPr>
              <w:t xml:space="preserve">выписки </w:t>
            </w:r>
            <w:r w:rsidRPr="00632F90">
              <w:rPr>
                <w:b/>
                <w:i/>
              </w:rPr>
              <w:t>(Шапка</w:t>
            </w:r>
            <w:r>
              <w:rPr>
                <w:b/>
                <w:i/>
              </w:rPr>
              <w:t>Выписки</w:t>
            </w:r>
            <w:r w:rsidRPr="00632F90">
              <w:rPr>
                <w:b/>
                <w:i/>
              </w:rPr>
              <w:t>)</w:t>
            </w:r>
          </w:p>
        </w:tc>
      </w:tr>
      <w:tr w:rsidR="00D47CBE" w:rsidRPr="009D743D" w14:paraId="3F776DC1" w14:textId="77777777" w:rsidTr="00D02625">
        <w:trPr>
          <w:cantSplit/>
        </w:trPr>
        <w:tc>
          <w:tcPr>
            <w:tcW w:w="591" w:type="dxa"/>
          </w:tcPr>
          <w:p w14:paraId="1F412622" w14:textId="3B5B60C3" w:rsidR="00D47CBE" w:rsidRPr="009D743D" w:rsidRDefault="00D47CBE" w:rsidP="00D9658D">
            <w:pPr>
              <w:pStyle w:val="aff6"/>
            </w:pPr>
            <w:r>
              <w:t>1</w:t>
            </w:r>
          </w:p>
        </w:tc>
        <w:tc>
          <w:tcPr>
            <w:tcW w:w="1961" w:type="dxa"/>
          </w:tcPr>
          <w:p w14:paraId="21609A34" w14:textId="6EE5C313" w:rsidR="00D47CBE" w:rsidRPr="009D743D" w:rsidRDefault="00D47CBE" w:rsidP="00D9658D">
            <w:pPr>
              <w:pStyle w:val="aff6"/>
            </w:pPr>
            <w:r>
              <w:t>ПВыписка</w:t>
            </w:r>
          </w:p>
        </w:tc>
        <w:tc>
          <w:tcPr>
            <w:tcW w:w="3544" w:type="dxa"/>
          </w:tcPr>
          <w:p w14:paraId="12088B0B" w14:textId="05C3FFCE" w:rsidR="00D47CBE" w:rsidRPr="009D743D" w:rsidRDefault="00D47CBE" w:rsidP="00D9658D">
            <w:pPr>
              <w:pStyle w:val="aff6"/>
            </w:pPr>
            <w:r w:rsidRPr="009D743D">
              <w:t>Панель</w:t>
            </w:r>
            <w:r>
              <w:t xml:space="preserve"> выписки</w:t>
            </w:r>
          </w:p>
        </w:tc>
        <w:tc>
          <w:tcPr>
            <w:tcW w:w="3369" w:type="dxa"/>
          </w:tcPr>
          <w:p w14:paraId="6CCAE9C7" w14:textId="6325E9D9" w:rsidR="00D47CBE" w:rsidRPr="009D743D" w:rsidRDefault="00D47CBE" w:rsidP="00D9658D">
            <w:pPr>
              <w:pStyle w:val="aff6"/>
            </w:pPr>
            <w:r w:rsidRPr="009D743D">
              <w:t>Пан</w:t>
            </w:r>
            <w:r>
              <w:t>ель с функциональными кнопками выписки</w:t>
            </w:r>
          </w:p>
        </w:tc>
      </w:tr>
      <w:tr w:rsidR="00D47CBE" w:rsidRPr="009D743D" w14:paraId="14BBC29D" w14:textId="77777777" w:rsidTr="00D02625">
        <w:trPr>
          <w:cantSplit/>
        </w:trPr>
        <w:tc>
          <w:tcPr>
            <w:tcW w:w="591" w:type="dxa"/>
          </w:tcPr>
          <w:p w14:paraId="63BA65B2" w14:textId="6732E30E" w:rsidR="00D47CBE" w:rsidRPr="009D743D" w:rsidRDefault="00D47CBE" w:rsidP="00D9658D">
            <w:pPr>
              <w:pStyle w:val="aff6"/>
            </w:pPr>
            <w:r w:rsidRPr="009D743D">
              <w:t>2</w:t>
            </w:r>
          </w:p>
        </w:tc>
        <w:tc>
          <w:tcPr>
            <w:tcW w:w="1961" w:type="dxa"/>
          </w:tcPr>
          <w:p w14:paraId="00DC3CAD" w14:textId="306962F3" w:rsidR="00D47CBE" w:rsidRPr="009D743D" w:rsidRDefault="00D47CBE" w:rsidP="00D9658D">
            <w:pPr>
              <w:pStyle w:val="aff6"/>
            </w:pPr>
            <w:r>
              <w:t>ИнфВып</w:t>
            </w:r>
          </w:p>
        </w:tc>
        <w:tc>
          <w:tcPr>
            <w:tcW w:w="3544" w:type="dxa"/>
          </w:tcPr>
          <w:p w14:paraId="1C10789D" w14:textId="4B30E54B" w:rsidR="00D47CBE" w:rsidRPr="009D743D" w:rsidRDefault="00D47CBE" w:rsidP="00D9658D">
            <w:pPr>
              <w:pStyle w:val="aff6"/>
            </w:pPr>
            <w:r w:rsidRPr="009D743D">
              <w:t xml:space="preserve">Информация о </w:t>
            </w:r>
            <w:r>
              <w:t>выписке</w:t>
            </w:r>
          </w:p>
        </w:tc>
        <w:tc>
          <w:tcPr>
            <w:tcW w:w="3369" w:type="dxa"/>
          </w:tcPr>
          <w:p w14:paraId="3EEFE89E" w14:textId="3CD79F7A" w:rsidR="00D47CBE" w:rsidRPr="009D743D" w:rsidRDefault="00D47CBE" w:rsidP="00D9658D">
            <w:pPr>
              <w:pStyle w:val="aff6"/>
            </w:pPr>
            <w:r w:rsidRPr="009D743D">
              <w:t xml:space="preserve">Информация о </w:t>
            </w:r>
            <w:r>
              <w:t>выписке</w:t>
            </w:r>
          </w:p>
        </w:tc>
      </w:tr>
      <w:tr w:rsidR="00D47CBE" w:rsidRPr="009D743D" w14:paraId="335856AC" w14:textId="77777777" w:rsidTr="00D02625">
        <w:trPr>
          <w:cantSplit/>
        </w:trPr>
        <w:tc>
          <w:tcPr>
            <w:tcW w:w="591" w:type="dxa"/>
          </w:tcPr>
          <w:p w14:paraId="0225CEAA" w14:textId="2CCC542B" w:rsidR="00D47CBE" w:rsidRPr="009D743D" w:rsidRDefault="00D47CBE" w:rsidP="00D9658D">
            <w:pPr>
              <w:pStyle w:val="aff6"/>
            </w:pPr>
            <w:r w:rsidRPr="009D743D">
              <w:t>3</w:t>
            </w:r>
          </w:p>
        </w:tc>
        <w:tc>
          <w:tcPr>
            <w:tcW w:w="1961" w:type="dxa"/>
          </w:tcPr>
          <w:p w14:paraId="7F760A20" w14:textId="7FFCBBD0" w:rsidR="00D47CBE" w:rsidRPr="009D743D" w:rsidRDefault="00D47CBE" w:rsidP="00D9658D">
            <w:pPr>
              <w:pStyle w:val="aff6"/>
            </w:pPr>
            <w:r w:rsidRPr="009D743D">
              <w:t>ОблДейств</w:t>
            </w:r>
          </w:p>
        </w:tc>
        <w:tc>
          <w:tcPr>
            <w:tcW w:w="3544" w:type="dxa"/>
          </w:tcPr>
          <w:p w14:paraId="6E6F5A92" w14:textId="204C6C01" w:rsidR="00D47CBE" w:rsidRPr="009D743D" w:rsidRDefault="00D47CBE" w:rsidP="00D9658D">
            <w:pPr>
              <w:pStyle w:val="aff6"/>
            </w:pPr>
            <w:r w:rsidRPr="009D743D">
              <w:t>Область действий</w:t>
            </w:r>
          </w:p>
        </w:tc>
        <w:tc>
          <w:tcPr>
            <w:tcW w:w="3369" w:type="dxa"/>
          </w:tcPr>
          <w:p w14:paraId="40F28801" w14:textId="331E7116" w:rsidR="00D47CBE" w:rsidRPr="009D743D" w:rsidRDefault="00D47CBE" w:rsidP="00D9658D">
            <w:pPr>
              <w:pStyle w:val="aff6"/>
            </w:pPr>
            <w:r>
              <w:t>Набор допустимых действий над выпиской</w:t>
            </w:r>
          </w:p>
        </w:tc>
      </w:tr>
      <w:tr w:rsidR="00D47CBE" w:rsidRPr="009D743D" w14:paraId="2C99750A" w14:textId="77777777" w:rsidTr="00D02625">
        <w:trPr>
          <w:cantSplit/>
        </w:trPr>
        <w:tc>
          <w:tcPr>
            <w:tcW w:w="591" w:type="dxa"/>
          </w:tcPr>
          <w:p w14:paraId="5F01C2D3" w14:textId="41B09D7B" w:rsidR="00D47CBE" w:rsidRPr="009D743D" w:rsidRDefault="00D47CBE" w:rsidP="00D9658D">
            <w:pPr>
              <w:pStyle w:val="aff6"/>
            </w:pPr>
            <w:r>
              <w:t>4</w:t>
            </w:r>
          </w:p>
        </w:tc>
        <w:tc>
          <w:tcPr>
            <w:tcW w:w="1961" w:type="dxa"/>
          </w:tcPr>
          <w:p w14:paraId="619BF749" w14:textId="3B84C2E6" w:rsidR="00D47CBE" w:rsidRPr="009D743D" w:rsidRDefault="00D47CBE" w:rsidP="00D9658D">
            <w:pPr>
              <w:pStyle w:val="aff6"/>
            </w:pPr>
            <w:r>
              <w:t>ОблСостВып</w:t>
            </w:r>
          </w:p>
        </w:tc>
        <w:tc>
          <w:tcPr>
            <w:tcW w:w="3544" w:type="dxa"/>
          </w:tcPr>
          <w:p w14:paraId="376A952B" w14:textId="66751043" w:rsidR="00D47CBE" w:rsidRPr="009D743D" w:rsidRDefault="00D47CBE" w:rsidP="00D9658D">
            <w:pPr>
              <w:pStyle w:val="aff6"/>
            </w:pPr>
            <w:r w:rsidRPr="009D743D">
              <w:t xml:space="preserve">Область состояний </w:t>
            </w:r>
            <w:r>
              <w:t>выписки</w:t>
            </w:r>
          </w:p>
        </w:tc>
        <w:tc>
          <w:tcPr>
            <w:tcW w:w="3369" w:type="dxa"/>
          </w:tcPr>
          <w:p w14:paraId="0EE970CF" w14:textId="1AC7C7C0" w:rsidR="00D47CBE" w:rsidRPr="009D743D" w:rsidRDefault="00D47CBE" w:rsidP="00D9658D">
            <w:pPr>
              <w:pStyle w:val="aff6"/>
            </w:pPr>
            <w:r w:rsidRPr="009D743D">
              <w:t xml:space="preserve">Область состояний </w:t>
            </w:r>
            <w:r>
              <w:t>выписки</w:t>
            </w:r>
          </w:p>
        </w:tc>
      </w:tr>
      <w:tr w:rsidR="00D47CBE" w:rsidRPr="009D743D" w14:paraId="0CC008BB" w14:textId="77777777" w:rsidTr="00D02625">
        <w:trPr>
          <w:cantSplit/>
        </w:trPr>
        <w:tc>
          <w:tcPr>
            <w:tcW w:w="591" w:type="dxa"/>
          </w:tcPr>
          <w:p w14:paraId="162BD12F" w14:textId="2146FB33" w:rsidR="00D47CBE" w:rsidRPr="009D743D" w:rsidRDefault="00D47CBE" w:rsidP="00D9658D">
            <w:pPr>
              <w:pStyle w:val="aff6"/>
            </w:pPr>
            <w:r>
              <w:t>5</w:t>
            </w:r>
          </w:p>
        </w:tc>
        <w:tc>
          <w:tcPr>
            <w:tcW w:w="1961" w:type="dxa"/>
          </w:tcPr>
          <w:p w14:paraId="2A04B5AB" w14:textId="66677389" w:rsidR="00D47CBE" w:rsidRPr="009C2439" w:rsidRDefault="00D47CBE" w:rsidP="00D9658D">
            <w:pPr>
              <w:pStyle w:val="aff6"/>
            </w:pPr>
            <w:r>
              <w:t>РегВып</w:t>
            </w:r>
          </w:p>
        </w:tc>
        <w:tc>
          <w:tcPr>
            <w:tcW w:w="3544" w:type="dxa"/>
          </w:tcPr>
          <w:p w14:paraId="11BA2070" w14:textId="1ABD4FB2" w:rsidR="00D47CBE" w:rsidRPr="009D743D" w:rsidRDefault="00D47CBE" w:rsidP="00D9658D">
            <w:pPr>
              <w:pStyle w:val="aff6"/>
            </w:pPr>
            <w:r>
              <w:t>Регистрационная информация о выписке</w:t>
            </w:r>
          </w:p>
        </w:tc>
        <w:tc>
          <w:tcPr>
            <w:tcW w:w="3369" w:type="dxa"/>
          </w:tcPr>
          <w:p w14:paraId="2C7B2ED2" w14:textId="185AFDCD" w:rsidR="00D47CBE" w:rsidRPr="009D743D" w:rsidRDefault="00D47CBE" w:rsidP="00D9658D">
            <w:pPr>
              <w:pStyle w:val="aff6"/>
            </w:pPr>
            <w:r>
              <w:t>Регистрационная информация о выписке</w:t>
            </w:r>
          </w:p>
        </w:tc>
      </w:tr>
      <w:tr w:rsidR="00D47CBE" w:rsidRPr="009D743D" w14:paraId="5BBBCEE1" w14:textId="77777777" w:rsidTr="00D02625">
        <w:trPr>
          <w:cantSplit/>
        </w:trPr>
        <w:tc>
          <w:tcPr>
            <w:tcW w:w="591" w:type="dxa"/>
          </w:tcPr>
          <w:p w14:paraId="3E1BAAA0" w14:textId="7ADC2267" w:rsidR="00D47CBE" w:rsidRPr="009D743D" w:rsidRDefault="00D47CBE" w:rsidP="00D9658D">
            <w:pPr>
              <w:pStyle w:val="aff6"/>
            </w:pPr>
            <w:r>
              <w:t>6</w:t>
            </w:r>
          </w:p>
        </w:tc>
        <w:tc>
          <w:tcPr>
            <w:tcW w:w="1961" w:type="dxa"/>
          </w:tcPr>
          <w:p w14:paraId="466D9AE9" w14:textId="0711A871" w:rsidR="00D47CBE" w:rsidRDefault="00D47CBE" w:rsidP="00D9658D">
            <w:pPr>
              <w:pStyle w:val="aff6"/>
            </w:pPr>
            <w:r>
              <w:t>НомД</w:t>
            </w:r>
          </w:p>
        </w:tc>
        <w:tc>
          <w:tcPr>
            <w:tcW w:w="3544" w:type="dxa"/>
          </w:tcPr>
          <w:p w14:paraId="75DCADDD" w14:textId="4B6DD0D7" w:rsidR="00D47CBE" w:rsidRPr="009D743D" w:rsidRDefault="00D47CBE" w:rsidP="00D9658D">
            <w:pPr>
              <w:pStyle w:val="aff6"/>
            </w:pPr>
            <w:r>
              <w:t>Номер и дата выписки</w:t>
            </w:r>
          </w:p>
        </w:tc>
        <w:tc>
          <w:tcPr>
            <w:tcW w:w="3369" w:type="dxa"/>
          </w:tcPr>
          <w:p w14:paraId="2E06F398" w14:textId="00ECC31D" w:rsidR="00D47CBE" w:rsidRPr="009D743D" w:rsidRDefault="00D47CBE" w:rsidP="00D9658D">
            <w:pPr>
              <w:pStyle w:val="aff6"/>
            </w:pPr>
            <w:r>
              <w:t>Регистрационные номер выписки и дата регистрации выписки</w:t>
            </w:r>
          </w:p>
        </w:tc>
      </w:tr>
      <w:tr w:rsidR="00D47CBE" w:rsidRPr="009D743D" w14:paraId="4BB6FE54" w14:textId="77777777" w:rsidTr="00D02625">
        <w:trPr>
          <w:cantSplit/>
        </w:trPr>
        <w:tc>
          <w:tcPr>
            <w:tcW w:w="591" w:type="dxa"/>
          </w:tcPr>
          <w:p w14:paraId="4EFC8493" w14:textId="79F1469F" w:rsidR="00D47CBE" w:rsidRDefault="00D47CBE" w:rsidP="00D9658D">
            <w:pPr>
              <w:pStyle w:val="aff6"/>
            </w:pPr>
            <w:r>
              <w:t>7</w:t>
            </w:r>
          </w:p>
        </w:tc>
        <w:tc>
          <w:tcPr>
            <w:tcW w:w="1961" w:type="dxa"/>
          </w:tcPr>
          <w:p w14:paraId="4876D863" w14:textId="09CCEDE4" w:rsidR="00D47CBE" w:rsidRDefault="00D47CBE" w:rsidP="00D9658D">
            <w:pPr>
              <w:pStyle w:val="aff6"/>
            </w:pPr>
            <w:r>
              <w:t>НомП</w:t>
            </w:r>
          </w:p>
        </w:tc>
        <w:tc>
          <w:tcPr>
            <w:tcW w:w="3544" w:type="dxa"/>
          </w:tcPr>
          <w:p w14:paraId="125837C4" w14:textId="40AD149A" w:rsidR="00D47CBE" w:rsidRDefault="00D47CBE" w:rsidP="00D9658D">
            <w:pPr>
              <w:pStyle w:val="aff6"/>
            </w:pPr>
            <w:r>
              <w:t>Номер протокола</w:t>
            </w:r>
          </w:p>
        </w:tc>
        <w:tc>
          <w:tcPr>
            <w:tcW w:w="3369" w:type="dxa"/>
          </w:tcPr>
          <w:p w14:paraId="5D601FF6" w14:textId="48175D4E" w:rsidR="00D47CBE" w:rsidRDefault="00D47CBE" w:rsidP="00D9658D">
            <w:pPr>
              <w:pStyle w:val="aff6"/>
            </w:pPr>
            <w:r>
              <w:t>Ссылка на протокол</w:t>
            </w:r>
          </w:p>
        </w:tc>
      </w:tr>
    </w:tbl>
    <w:p w14:paraId="66FACFEA" w14:textId="77777777" w:rsidR="00D47CBE" w:rsidRPr="00A910C0" w:rsidRDefault="00D47CBE" w:rsidP="001B4560">
      <w:pPr>
        <w:pStyle w:val="4"/>
        <w:numPr>
          <w:ilvl w:val="3"/>
          <w:numId w:val="22"/>
        </w:numPr>
      </w:pPr>
      <w:bookmarkStart w:id="677" w:name="_Toc493516211"/>
      <w:r w:rsidRPr="00714428">
        <w:rPr>
          <w:lang w:val="ru-RU"/>
        </w:rPr>
        <w:t xml:space="preserve">Поведение </w:t>
      </w:r>
      <w:r>
        <w:rPr>
          <w:lang w:val="ru-RU"/>
        </w:rPr>
        <w:t>«шапки»</w:t>
      </w:r>
      <w:bookmarkEnd w:id="677"/>
    </w:p>
    <w:p w14:paraId="3F073586" w14:textId="77777777" w:rsidR="00D47CBE" w:rsidRDefault="00D47CBE" w:rsidP="00D47CBE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129D36A4" w14:textId="212D339C" w:rsidR="00D47CBE" w:rsidRDefault="00D47CBE" w:rsidP="00D47CBE">
      <w:pPr>
        <w:rPr>
          <w:bCs/>
        </w:rPr>
      </w:pPr>
      <w:r>
        <w:rPr>
          <w:bCs/>
        </w:rPr>
        <w:t xml:space="preserve">Поведение </w:t>
      </w:r>
      <w:r w:rsidRPr="00A910C0">
        <w:rPr>
          <w:bCs/>
        </w:rPr>
        <w:t xml:space="preserve">интерфейса </w:t>
      </w:r>
      <w:r>
        <w:rPr>
          <w:bCs/>
        </w:rPr>
        <w:t xml:space="preserve">«шапки» </w:t>
      </w:r>
      <w:r w:rsidRPr="00A910C0">
        <w:rPr>
          <w:bCs/>
        </w:rPr>
        <w:t xml:space="preserve">карточки </w:t>
      </w:r>
      <w:r>
        <w:rPr>
          <w:bCs/>
        </w:rPr>
        <w:t xml:space="preserve">выписки </w:t>
      </w:r>
      <w:r w:rsidRPr="00A910C0">
        <w:rPr>
          <w:bCs/>
        </w:rPr>
        <w:t>ЦЗК</w:t>
      </w:r>
      <w:r>
        <w:rPr>
          <w:bCs/>
        </w:rPr>
        <w:t xml:space="preserve"> приведено в </w:t>
      </w:r>
      <w:r>
        <w:rPr>
          <w:bCs/>
        </w:rPr>
        <w:fldChar w:fldCharType="begin"/>
      </w:r>
      <w:r>
        <w:rPr>
          <w:bCs/>
        </w:rPr>
        <w:instrText xml:space="preserve"> REF _Ref491638934 \h </w:instrText>
      </w:r>
      <w:r>
        <w:rPr>
          <w:bCs/>
        </w:rPr>
      </w:r>
      <w:r>
        <w:rPr>
          <w:bCs/>
        </w:rPr>
        <w:fldChar w:fldCharType="separate"/>
      </w:r>
      <w:r w:rsidR="0023698D">
        <w:t xml:space="preserve">Таблица </w:t>
      </w:r>
      <w:r w:rsidR="0023698D">
        <w:rPr>
          <w:noProof/>
        </w:rPr>
        <w:t>49</w:t>
      </w:r>
      <w:r>
        <w:rPr>
          <w:bCs/>
        </w:rPr>
        <w:fldChar w:fldCharType="end"/>
      </w:r>
      <w:r>
        <w:rPr>
          <w:bCs/>
        </w:rPr>
        <w:t>.</w:t>
      </w:r>
    </w:p>
    <w:p w14:paraId="3445E6B4" w14:textId="19EF5C09" w:rsidR="00D47CBE" w:rsidRPr="00DD07C2" w:rsidRDefault="00D47CBE" w:rsidP="00D47CBE">
      <w:pPr>
        <w:pStyle w:val="aff5"/>
      </w:pPr>
      <w:bookmarkStart w:id="678" w:name="_Ref491638934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49</w:t>
      </w:r>
      <w:r w:rsidRPr="009D743D">
        <w:fldChar w:fldCharType="end"/>
      </w:r>
      <w:bookmarkEnd w:id="678"/>
      <w:r>
        <w:t>. Поведение интерфейса «шапки» карточки выписки ЦЗК</w:t>
      </w:r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1"/>
        <w:gridCol w:w="1963"/>
        <w:gridCol w:w="3542"/>
        <w:gridCol w:w="3369"/>
      </w:tblGrid>
      <w:tr w:rsidR="00D47CBE" w:rsidRPr="007075BF" w14:paraId="7ADB74CB" w14:textId="77777777" w:rsidTr="00D02625">
        <w:trPr>
          <w:cantSplit/>
          <w:trHeight w:val="327"/>
          <w:tblHeader/>
        </w:trPr>
        <w:tc>
          <w:tcPr>
            <w:tcW w:w="591" w:type="dxa"/>
            <w:shd w:val="clear" w:color="auto" w:fill="D9D9D9" w:themeFill="background1" w:themeFillShade="D9"/>
            <w:vAlign w:val="center"/>
          </w:tcPr>
          <w:p w14:paraId="78B058E9" w14:textId="77777777" w:rsidR="00D47CBE" w:rsidRPr="007075BF" w:rsidRDefault="00D47CBE" w:rsidP="00D9658D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3" w:type="dxa"/>
            <w:shd w:val="clear" w:color="auto" w:fill="D9D9D9" w:themeFill="background1" w:themeFillShade="D9"/>
            <w:vAlign w:val="center"/>
          </w:tcPr>
          <w:p w14:paraId="204FD476" w14:textId="77777777" w:rsidR="00D47CBE" w:rsidRPr="007075BF" w:rsidRDefault="00D47CBE" w:rsidP="00D9658D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3542" w:type="dxa"/>
            <w:shd w:val="clear" w:color="auto" w:fill="D9D9D9" w:themeFill="background1" w:themeFillShade="D9"/>
            <w:vAlign w:val="center"/>
          </w:tcPr>
          <w:p w14:paraId="31968969" w14:textId="77777777" w:rsidR="00D47CBE" w:rsidRPr="007075BF" w:rsidRDefault="00D47CBE" w:rsidP="00D9658D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3369" w:type="dxa"/>
            <w:shd w:val="clear" w:color="auto" w:fill="D9D9D9" w:themeFill="background1" w:themeFillShade="D9"/>
            <w:vAlign w:val="center"/>
          </w:tcPr>
          <w:p w14:paraId="7722531D" w14:textId="77777777" w:rsidR="00D47CBE" w:rsidRPr="007075BF" w:rsidRDefault="00D47CBE" w:rsidP="00D9658D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D47CBE" w:rsidRPr="009D743D" w14:paraId="7457DD2D" w14:textId="77777777" w:rsidTr="00D9658D">
        <w:trPr>
          <w:cantSplit/>
        </w:trPr>
        <w:tc>
          <w:tcPr>
            <w:tcW w:w="9465" w:type="dxa"/>
            <w:gridSpan w:val="4"/>
          </w:tcPr>
          <w:p w14:paraId="501C9A4A" w14:textId="29CD8F24" w:rsidR="00D47CBE" w:rsidRPr="009D743D" w:rsidRDefault="00D47CBE" w:rsidP="00C13E04">
            <w:pPr>
              <w:pStyle w:val="aff6"/>
            </w:pPr>
            <w:r w:rsidRPr="00632F90">
              <w:rPr>
                <w:b/>
                <w:i/>
              </w:rPr>
              <w:t xml:space="preserve">Шапка </w:t>
            </w:r>
            <w:r w:rsidR="009163EF">
              <w:rPr>
                <w:b/>
                <w:i/>
              </w:rPr>
              <w:t xml:space="preserve">выписки </w:t>
            </w:r>
            <w:r w:rsidRPr="00632F90">
              <w:rPr>
                <w:b/>
                <w:i/>
              </w:rPr>
              <w:t>(Шапка</w:t>
            </w:r>
            <w:r>
              <w:rPr>
                <w:b/>
                <w:i/>
              </w:rPr>
              <w:t>Выписки</w:t>
            </w:r>
            <w:r w:rsidRPr="00632F90">
              <w:rPr>
                <w:b/>
                <w:i/>
              </w:rPr>
              <w:t>)</w:t>
            </w:r>
          </w:p>
        </w:tc>
      </w:tr>
      <w:tr w:rsidR="00D47CBE" w:rsidRPr="009D743D" w14:paraId="426D1EF0" w14:textId="77777777" w:rsidTr="00D02625">
        <w:trPr>
          <w:cantSplit/>
        </w:trPr>
        <w:tc>
          <w:tcPr>
            <w:tcW w:w="591" w:type="dxa"/>
          </w:tcPr>
          <w:p w14:paraId="69CCEE72" w14:textId="20C37ED5" w:rsidR="00D47CBE" w:rsidRPr="009D743D" w:rsidRDefault="00D47CBE" w:rsidP="00D9658D">
            <w:pPr>
              <w:pStyle w:val="aff6"/>
            </w:pPr>
            <w:r>
              <w:t>1</w:t>
            </w:r>
          </w:p>
        </w:tc>
        <w:tc>
          <w:tcPr>
            <w:tcW w:w="1963" w:type="dxa"/>
          </w:tcPr>
          <w:p w14:paraId="75E48937" w14:textId="06E57BC9" w:rsidR="00D47CBE" w:rsidRPr="009D743D" w:rsidRDefault="00D47CBE" w:rsidP="00D9658D">
            <w:pPr>
              <w:pStyle w:val="aff6"/>
            </w:pPr>
            <w:r>
              <w:t>ПВыписка</w:t>
            </w:r>
          </w:p>
        </w:tc>
        <w:tc>
          <w:tcPr>
            <w:tcW w:w="3542" w:type="dxa"/>
          </w:tcPr>
          <w:p w14:paraId="5B710235" w14:textId="2CCA8FA9" w:rsidR="00D47CBE" w:rsidRPr="009D743D" w:rsidRDefault="00D47CBE" w:rsidP="00D9658D">
            <w:pPr>
              <w:pStyle w:val="aff6"/>
            </w:pPr>
            <w:r w:rsidRPr="009D743D">
              <w:t>Панель</w:t>
            </w:r>
            <w:r>
              <w:t xml:space="preserve"> выписки</w:t>
            </w:r>
          </w:p>
        </w:tc>
        <w:tc>
          <w:tcPr>
            <w:tcW w:w="3369" w:type="dxa"/>
          </w:tcPr>
          <w:p w14:paraId="196E9594" w14:textId="71F5FE5D" w:rsidR="00D47CBE" w:rsidRPr="009D743D" w:rsidRDefault="00D47CBE" w:rsidP="00D9658D">
            <w:pPr>
              <w:pStyle w:val="aff6"/>
            </w:pPr>
            <w:r w:rsidRPr="009D743D">
              <w:t>Панель с функциональными кнопками</w:t>
            </w:r>
            <w:r>
              <w:t xml:space="preserve"> выписки, на которой располагается кнопка закрытия карточки выписки</w:t>
            </w:r>
          </w:p>
        </w:tc>
      </w:tr>
      <w:tr w:rsidR="00D47CBE" w:rsidRPr="009D743D" w14:paraId="7F0EA9B7" w14:textId="77777777" w:rsidTr="00D02625">
        <w:trPr>
          <w:cantSplit/>
        </w:trPr>
        <w:tc>
          <w:tcPr>
            <w:tcW w:w="591" w:type="dxa"/>
          </w:tcPr>
          <w:p w14:paraId="6F48C4A9" w14:textId="052C29EE" w:rsidR="00D47CBE" w:rsidRPr="009D743D" w:rsidRDefault="00D47CBE" w:rsidP="00D9658D">
            <w:pPr>
              <w:pStyle w:val="aff6"/>
            </w:pPr>
            <w:r w:rsidRPr="009D743D">
              <w:t>2</w:t>
            </w:r>
          </w:p>
        </w:tc>
        <w:tc>
          <w:tcPr>
            <w:tcW w:w="1963" w:type="dxa"/>
          </w:tcPr>
          <w:p w14:paraId="55AD81AD" w14:textId="0A51318F" w:rsidR="00D47CBE" w:rsidRPr="009D743D" w:rsidRDefault="00D47CBE" w:rsidP="00D9658D">
            <w:pPr>
              <w:pStyle w:val="aff6"/>
            </w:pPr>
            <w:r>
              <w:t>ИнфВып</w:t>
            </w:r>
          </w:p>
        </w:tc>
        <w:tc>
          <w:tcPr>
            <w:tcW w:w="3542" w:type="dxa"/>
          </w:tcPr>
          <w:p w14:paraId="7C54B478" w14:textId="67E6E0DC" w:rsidR="00D47CBE" w:rsidRPr="009D743D" w:rsidRDefault="00D47CBE" w:rsidP="00D9658D">
            <w:pPr>
              <w:pStyle w:val="aff6"/>
            </w:pPr>
            <w:r w:rsidRPr="009D743D">
              <w:t xml:space="preserve">Информация о </w:t>
            </w:r>
            <w:r>
              <w:t>выписке</w:t>
            </w:r>
          </w:p>
        </w:tc>
        <w:tc>
          <w:tcPr>
            <w:tcW w:w="3369" w:type="dxa"/>
          </w:tcPr>
          <w:p w14:paraId="589C4BA4" w14:textId="1F4D54AE" w:rsidR="00D47CBE" w:rsidRPr="009D743D" w:rsidRDefault="00D47CBE" w:rsidP="00D9658D">
            <w:pPr>
              <w:pStyle w:val="aff6"/>
            </w:pPr>
            <w:r>
              <w:t>Содержит пиктограмму контента выписки, краткое содержание выписки</w:t>
            </w:r>
          </w:p>
        </w:tc>
      </w:tr>
      <w:tr w:rsidR="00D47CBE" w:rsidRPr="009D743D" w14:paraId="66C7C9E0" w14:textId="77777777" w:rsidTr="00D02625">
        <w:trPr>
          <w:cantSplit/>
        </w:trPr>
        <w:tc>
          <w:tcPr>
            <w:tcW w:w="591" w:type="dxa"/>
          </w:tcPr>
          <w:p w14:paraId="7091DB32" w14:textId="74B65B3E" w:rsidR="00D47CBE" w:rsidRPr="009D743D" w:rsidRDefault="00D47CBE" w:rsidP="00D9658D">
            <w:pPr>
              <w:pStyle w:val="aff6"/>
            </w:pPr>
            <w:r w:rsidRPr="009D743D">
              <w:t>3</w:t>
            </w:r>
          </w:p>
        </w:tc>
        <w:tc>
          <w:tcPr>
            <w:tcW w:w="1963" w:type="dxa"/>
          </w:tcPr>
          <w:p w14:paraId="269307F9" w14:textId="12D75708" w:rsidR="00D47CBE" w:rsidRPr="009D743D" w:rsidRDefault="00D47CBE" w:rsidP="00D9658D">
            <w:pPr>
              <w:pStyle w:val="aff6"/>
            </w:pPr>
            <w:r w:rsidRPr="009D743D">
              <w:t>ОблДейств</w:t>
            </w:r>
          </w:p>
        </w:tc>
        <w:tc>
          <w:tcPr>
            <w:tcW w:w="3542" w:type="dxa"/>
          </w:tcPr>
          <w:p w14:paraId="71A5AA34" w14:textId="6A328AF8" w:rsidR="00D47CBE" w:rsidRPr="009D743D" w:rsidRDefault="00D47CBE" w:rsidP="00D9658D">
            <w:pPr>
              <w:pStyle w:val="aff6"/>
            </w:pPr>
            <w:r w:rsidRPr="009D743D">
              <w:t>Область действий</w:t>
            </w:r>
          </w:p>
        </w:tc>
        <w:tc>
          <w:tcPr>
            <w:tcW w:w="3369" w:type="dxa"/>
          </w:tcPr>
          <w:p w14:paraId="7B7F896B" w14:textId="300A4DB9" w:rsidR="00D47CBE" w:rsidRPr="009D743D" w:rsidRDefault="00D47CBE" w:rsidP="00D9658D">
            <w:pPr>
              <w:pStyle w:val="aff6"/>
            </w:pPr>
            <w:r>
              <w:t>Содержит три пиктограммы допустимых действий: добавить в избранное, печать карточки документа, экспорт в архив и список других действий скрытых в выпадающий список.</w:t>
            </w:r>
          </w:p>
        </w:tc>
      </w:tr>
      <w:tr w:rsidR="00D47CBE" w:rsidRPr="009D743D" w14:paraId="53D7E534" w14:textId="77777777" w:rsidTr="00D02625">
        <w:trPr>
          <w:cantSplit/>
        </w:trPr>
        <w:tc>
          <w:tcPr>
            <w:tcW w:w="591" w:type="dxa"/>
          </w:tcPr>
          <w:p w14:paraId="199887E5" w14:textId="16546ED4" w:rsidR="00D47CBE" w:rsidRPr="009D743D" w:rsidRDefault="00D47CBE" w:rsidP="00D9658D">
            <w:pPr>
              <w:pStyle w:val="aff6"/>
            </w:pPr>
            <w:r>
              <w:t>4</w:t>
            </w:r>
          </w:p>
        </w:tc>
        <w:tc>
          <w:tcPr>
            <w:tcW w:w="1963" w:type="dxa"/>
          </w:tcPr>
          <w:p w14:paraId="0BA216CA" w14:textId="402C6C78" w:rsidR="00D47CBE" w:rsidRPr="009D743D" w:rsidRDefault="00D47CBE" w:rsidP="00D9658D">
            <w:pPr>
              <w:pStyle w:val="aff6"/>
            </w:pPr>
            <w:r>
              <w:t>ОблСостВып</w:t>
            </w:r>
          </w:p>
        </w:tc>
        <w:tc>
          <w:tcPr>
            <w:tcW w:w="3542" w:type="dxa"/>
          </w:tcPr>
          <w:p w14:paraId="6450F881" w14:textId="034A0CF1" w:rsidR="00D47CBE" w:rsidRPr="009D743D" w:rsidRDefault="00D47CBE" w:rsidP="00D9658D">
            <w:pPr>
              <w:pStyle w:val="aff6"/>
            </w:pPr>
            <w:r w:rsidRPr="009D743D">
              <w:t xml:space="preserve">Область состояний </w:t>
            </w:r>
            <w:r>
              <w:t>выписки</w:t>
            </w:r>
          </w:p>
        </w:tc>
        <w:tc>
          <w:tcPr>
            <w:tcW w:w="3369" w:type="dxa"/>
          </w:tcPr>
          <w:p w14:paraId="115A64C0" w14:textId="4ADF28C1" w:rsidR="00D47CBE" w:rsidRPr="009D743D" w:rsidRDefault="00D47CBE" w:rsidP="00D9658D">
            <w:pPr>
              <w:pStyle w:val="aff6"/>
            </w:pPr>
            <w:r>
              <w:t>Содержит статус выписки и идентификационный номер.</w:t>
            </w:r>
          </w:p>
        </w:tc>
      </w:tr>
      <w:tr w:rsidR="00D47CBE" w:rsidRPr="009D743D" w14:paraId="2E1B2DC3" w14:textId="77777777" w:rsidTr="00D02625">
        <w:trPr>
          <w:cantSplit/>
        </w:trPr>
        <w:tc>
          <w:tcPr>
            <w:tcW w:w="591" w:type="dxa"/>
          </w:tcPr>
          <w:p w14:paraId="1C80D25C" w14:textId="6E2B5E96" w:rsidR="00D47CBE" w:rsidRPr="009D743D" w:rsidRDefault="00D47CBE" w:rsidP="00D9658D">
            <w:pPr>
              <w:pStyle w:val="aff6"/>
            </w:pPr>
            <w:r>
              <w:t>5</w:t>
            </w:r>
          </w:p>
        </w:tc>
        <w:tc>
          <w:tcPr>
            <w:tcW w:w="1963" w:type="dxa"/>
          </w:tcPr>
          <w:p w14:paraId="1512DE6E" w14:textId="10D8959C" w:rsidR="00D47CBE" w:rsidRPr="009C2439" w:rsidRDefault="00D47CBE" w:rsidP="00D9658D">
            <w:pPr>
              <w:pStyle w:val="aff6"/>
            </w:pPr>
            <w:r>
              <w:t>РегВып</w:t>
            </w:r>
          </w:p>
        </w:tc>
        <w:tc>
          <w:tcPr>
            <w:tcW w:w="3542" w:type="dxa"/>
          </w:tcPr>
          <w:p w14:paraId="0FEBCE9F" w14:textId="5FF0318D" w:rsidR="00D47CBE" w:rsidRPr="009D743D" w:rsidRDefault="00D47CBE" w:rsidP="00D9658D">
            <w:pPr>
              <w:pStyle w:val="aff6"/>
            </w:pPr>
            <w:r>
              <w:t>Регистрационная информация о выписке</w:t>
            </w:r>
          </w:p>
        </w:tc>
        <w:tc>
          <w:tcPr>
            <w:tcW w:w="3369" w:type="dxa"/>
          </w:tcPr>
          <w:p w14:paraId="64626720" w14:textId="1CA9CAB0" w:rsidR="00D47CBE" w:rsidRPr="009D743D" w:rsidRDefault="00D47CBE" w:rsidP="00D9658D">
            <w:pPr>
              <w:pStyle w:val="aff6"/>
            </w:pPr>
            <w:r>
              <w:t>Содержит тип документа – Выписка, ФИО подписанта, ФИО автора.</w:t>
            </w:r>
          </w:p>
        </w:tc>
      </w:tr>
      <w:tr w:rsidR="00D47CBE" w:rsidRPr="009D743D" w14:paraId="6BAE5D19" w14:textId="77777777" w:rsidTr="00D02625">
        <w:trPr>
          <w:cantSplit/>
        </w:trPr>
        <w:tc>
          <w:tcPr>
            <w:tcW w:w="591" w:type="dxa"/>
          </w:tcPr>
          <w:p w14:paraId="63B76456" w14:textId="38D17AF5" w:rsidR="00D47CBE" w:rsidRPr="009D743D" w:rsidRDefault="00D47CBE" w:rsidP="00D9658D">
            <w:pPr>
              <w:pStyle w:val="aff6"/>
            </w:pPr>
            <w:r>
              <w:lastRenderedPageBreak/>
              <w:t>6</w:t>
            </w:r>
          </w:p>
        </w:tc>
        <w:tc>
          <w:tcPr>
            <w:tcW w:w="1963" w:type="dxa"/>
          </w:tcPr>
          <w:p w14:paraId="0D91108F" w14:textId="5766EB9C" w:rsidR="00D47CBE" w:rsidRDefault="00D47CBE" w:rsidP="00D9658D">
            <w:pPr>
              <w:pStyle w:val="aff6"/>
            </w:pPr>
            <w:r>
              <w:t>НомД</w:t>
            </w:r>
          </w:p>
        </w:tc>
        <w:tc>
          <w:tcPr>
            <w:tcW w:w="3542" w:type="dxa"/>
          </w:tcPr>
          <w:p w14:paraId="11350536" w14:textId="22699B03" w:rsidR="00D47CBE" w:rsidRPr="009D743D" w:rsidRDefault="00D47CBE" w:rsidP="00D9658D">
            <w:pPr>
              <w:pStyle w:val="aff6"/>
            </w:pPr>
            <w:r>
              <w:t>Номер и дата выписки</w:t>
            </w:r>
          </w:p>
        </w:tc>
        <w:tc>
          <w:tcPr>
            <w:tcW w:w="3369" w:type="dxa"/>
          </w:tcPr>
          <w:p w14:paraId="486C85AD" w14:textId="77777777" w:rsidR="00D47CBE" w:rsidRDefault="00D47CBE" w:rsidP="00D9658D">
            <w:pPr>
              <w:pStyle w:val="aff6"/>
            </w:pPr>
            <w:r>
              <w:t>Содержит регистрационный номер и дату регистрации выписки.</w:t>
            </w:r>
          </w:p>
          <w:p w14:paraId="0651118C" w14:textId="77777777" w:rsidR="00D47CBE" w:rsidRDefault="00D47CBE" w:rsidP="00D9658D">
            <w:pPr>
              <w:pStyle w:val="aff6"/>
            </w:pPr>
            <w:r>
              <w:t>До момента регистрации содержит рабочий номер выписки ЦЗК и дату создания.</w:t>
            </w:r>
          </w:p>
          <w:p w14:paraId="085CD043" w14:textId="6F1AD736" w:rsidR="00D47CBE" w:rsidRPr="009D743D" w:rsidRDefault="00D47CBE" w:rsidP="00D9658D">
            <w:pPr>
              <w:pStyle w:val="aff6"/>
            </w:pPr>
            <w:r>
              <w:t>Представление: Номер «от» Дата.</w:t>
            </w:r>
          </w:p>
        </w:tc>
      </w:tr>
      <w:tr w:rsidR="00D47CBE" w:rsidRPr="009D743D" w14:paraId="3C036CD0" w14:textId="77777777" w:rsidTr="00D02625">
        <w:trPr>
          <w:cantSplit/>
        </w:trPr>
        <w:tc>
          <w:tcPr>
            <w:tcW w:w="591" w:type="dxa"/>
          </w:tcPr>
          <w:p w14:paraId="1B368238" w14:textId="73BF2B06" w:rsidR="00D47CBE" w:rsidRDefault="00D47CBE" w:rsidP="00D9658D">
            <w:pPr>
              <w:pStyle w:val="aff6"/>
            </w:pPr>
            <w:r>
              <w:t>7</w:t>
            </w:r>
          </w:p>
        </w:tc>
        <w:tc>
          <w:tcPr>
            <w:tcW w:w="1963" w:type="dxa"/>
          </w:tcPr>
          <w:p w14:paraId="152E54D2" w14:textId="07E2817D" w:rsidR="00D47CBE" w:rsidRDefault="00D47CBE" w:rsidP="00D9658D">
            <w:pPr>
              <w:pStyle w:val="aff6"/>
            </w:pPr>
            <w:r>
              <w:t>НомП</w:t>
            </w:r>
          </w:p>
        </w:tc>
        <w:tc>
          <w:tcPr>
            <w:tcW w:w="3542" w:type="dxa"/>
          </w:tcPr>
          <w:p w14:paraId="2D78B1CA" w14:textId="178E5913" w:rsidR="00D47CBE" w:rsidRDefault="00D47CBE" w:rsidP="00D9658D">
            <w:pPr>
              <w:pStyle w:val="aff6"/>
            </w:pPr>
            <w:r>
              <w:t>Номер протокола</w:t>
            </w:r>
          </w:p>
        </w:tc>
        <w:tc>
          <w:tcPr>
            <w:tcW w:w="3369" w:type="dxa"/>
          </w:tcPr>
          <w:p w14:paraId="0A496063" w14:textId="4AFBFE60" w:rsidR="00D47CBE" w:rsidRDefault="00D47CBE" w:rsidP="00D9658D">
            <w:pPr>
              <w:pStyle w:val="aff6"/>
            </w:pPr>
            <w:r>
              <w:t>Содержит ссылку на номер протокола</w:t>
            </w:r>
          </w:p>
        </w:tc>
      </w:tr>
    </w:tbl>
    <w:p w14:paraId="4B7DA622" w14:textId="5E4A9FA1" w:rsidR="009D743D" w:rsidRPr="009D743D" w:rsidRDefault="009D743D" w:rsidP="00316592">
      <w:pPr>
        <w:pStyle w:val="3"/>
      </w:pPr>
      <w:bookmarkStart w:id="679" w:name="_Toc492308004"/>
      <w:bookmarkStart w:id="680" w:name="_Toc492995917"/>
      <w:bookmarkStart w:id="681" w:name="_Toc492308005"/>
      <w:bookmarkStart w:id="682" w:name="_Toc492995918"/>
      <w:bookmarkStart w:id="683" w:name="_Toc492308006"/>
      <w:bookmarkStart w:id="684" w:name="_Toc492995919"/>
      <w:bookmarkStart w:id="685" w:name="_Toc492308007"/>
      <w:bookmarkStart w:id="686" w:name="_Toc492995920"/>
      <w:bookmarkStart w:id="687" w:name="_Toc492308008"/>
      <w:bookmarkStart w:id="688" w:name="_Toc492995921"/>
      <w:bookmarkStart w:id="689" w:name="_Toc493516212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r w:rsidRPr="009D743D">
        <w:t>Вкладка «Реквизиты»</w:t>
      </w:r>
      <w:bookmarkEnd w:id="689"/>
      <w:r w:rsidRPr="009D743D">
        <w:t xml:space="preserve"> </w:t>
      </w:r>
      <w:bookmarkEnd w:id="672"/>
    </w:p>
    <w:p w14:paraId="2E5B565F" w14:textId="1AD5709A" w:rsidR="009D743D" w:rsidRDefault="009D743D" w:rsidP="009D743D">
      <w:r w:rsidRPr="009D743D">
        <w:t>На вкладке «Реквизиты» должна отображаться основная регистрационная информация о выписке ЦЗК</w:t>
      </w:r>
      <w:r w:rsidR="00316592">
        <w:t xml:space="preserve"> (рис. </w:t>
      </w:r>
      <w:r w:rsidR="00316592">
        <w:fldChar w:fldCharType="begin"/>
      </w:r>
      <w:r w:rsidR="00316592">
        <w:instrText xml:space="preserve"> REF _Ref484779192 \h </w:instrText>
      </w:r>
      <w:r w:rsidR="00316592">
        <w:fldChar w:fldCharType="separate"/>
      </w:r>
      <w:r w:rsidR="0023698D">
        <w:t>53</w:t>
      </w:r>
      <w:r w:rsidR="00316592">
        <w:fldChar w:fldCharType="end"/>
      </w:r>
      <w:r w:rsidR="00316592">
        <w:t>)</w:t>
      </w:r>
      <w:r w:rsidRPr="009D743D">
        <w:t xml:space="preserve">. </w:t>
      </w:r>
    </w:p>
    <w:p w14:paraId="010D4332" w14:textId="72FE0439" w:rsidR="009D743D" w:rsidRDefault="000F7F94" w:rsidP="00D47CBE">
      <w:pPr>
        <w:pStyle w:val="afb"/>
      </w:pPr>
      <w:r>
        <w:drawing>
          <wp:inline distT="0" distB="0" distL="0" distR="0" wp14:anchorId="6B438B53" wp14:editId="1DDF9E38">
            <wp:extent cx="5940425" cy="4931246"/>
            <wp:effectExtent l="0" t="0" r="3175" b="3175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31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D78FFB" w14:textId="5E21AD0E" w:rsidR="00316592" w:rsidRPr="00316592" w:rsidRDefault="00316592" w:rsidP="00316592">
      <w:pPr>
        <w:pStyle w:val="af0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690" w:name="_Ref484779192"/>
      <w:r w:rsidR="0023698D">
        <w:t>59</w:t>
      </w:r>
      <w:bookmarkEnd w:id="690"/>
      <w:r>
        <w:fldChar w:fldCharType="end"/>
      </w:r>
      <w:r>
        <w:t xml:space="preserve"> – Прототип вкладки</w:t>
      </w:r>
      <w:r w:rsidRPr="00316592">
        <w:t xml:space="preserve"> «Реквизиты» карточки выписки ЦЗК</w:t>
      </w:r>
    </w:p>
    <w:p w14:paraId="0CBB8095" w14:textId="1B9E59D1" w:rsidR="009D743D" w:rsidRDefault="009D743D" w:rsidP="00316592">
      <w:pPr>
        <w:pStyle w:val="4"/>
        <w:rPr>
          <w:lang w:val="ru-RU"/>
        </w:rPr>
      </w:pPr>
      <w:bookmarkStart w:id="691" w:name="_Toc493516213"/>
      <w:bookmarkStart w:id="692" w:name="_Toc484754956"/>
      <w:r w:rsidRPr="00316592">
        <w:lastRenderedPageBreak/>
        <w:t xml:space="preserve">Структура </w:t>
      </w:r>
      <w:r w:rsidR="00165F4C">
        <w:rPr>
          <w:lang w:val="ru-RU"/>
        </w:rPr>
        <w:t xml:space="preserve">формы </w:t>
      </w:r>
      <w:r w:rsidRPr="00316592">
        <w:t>вкладки «Реквизиты»</w:t>
      </w:r>
      <w:bookmarkEnd w:id="691"/>
      <w:r w:rsidRPr="00316592">
        <w:t xml:space="preserve"> </w:t>
      </w:r>
      <w:bookmarkEnd w:id="692"/>
    </w:p>
    <w:p w14:paraId="10407E77" w14:textId="4CF8D391" w:rsidR="00316592" w:rsidRPr="00316592" w:rsidRDefault="00316592" w:rsidP="00316592">
      <w:pPr>
        <w:rPr>
          <w:lang w:eastAsia="x-none"/>
        </w:rPr>
      </w:pPr>
      <w:r w:rsidRPr="00316592">
        <w:rPr>
          <w:bCs/>
        </w:rPr>
        <w:t xml:space="preserve">Структура внешнего вида вкладки «Реквизиты» карточки </w:t>
      </w:r>
      <w:r>
        <w:rPr>
          <w:bCs/>
        </w:rPr>
        <w:t>в</w:t>
      </w:r>
      <w:r w:rsidRPr="00316592">
        <w:rPr>
          <w:bCs/>
        </w:rPr>
        <w:t>ыписк</w:t>
      </w:r>
      <w:r>
        <w:rPr>
          <w:bCs/>
        </w:rPr>
        <w:t>и</w:t>
      </w:r>
      <w:r w:rsidRPr="00316592">
        <w:rPr>
          <w:bCs/>
        </w:rPr>
        <w:t xml:space="preserve"> ЦЗК</w:t>
      </w:r>
      <w:r>
        <w:rPr>
          <w:bCs/>
        </w:rPr>
        <w:t xml:space="preserve"> приведена на рис. </w:t>
      </w:r>
      <w:r>
        <w:rPr>
          <w:bCs/>
        </w:rPr>
        <w:fldChar w:fldCharType="begin"/>
      </w:r>
      <w:r>
        <w:rPr>
          <w:bCs/>
        </w:rPr>
        <w:instrText xml:space="preserve"> REF _Ref484779262 \h </w:instrText>
      </w:r>
      <w:r>
        <w:rPr>
          <w:bCs/>
        </w:rPr>
      </w:r>
      <w:r>
        <w:rPr>
          <w:bCs/>
        </w:rPr>
        <w:fldChar w:fldCharType="separate"/>
      </w:r>
      <w:r w:rsidR="0023698D">
        <w:t>60</w:t>
      </w:r>
      <w:r>
        <w:rPr>
          <w:bCs/>
        </w:rPr>
        <w:fldChar w:fldCharType="end"/>
      </w:r>
      <w:r>
        <w:rPr>
          <w:bCs/>
        </w:rPr>
        <w:t>.</w:t>
      </w:r>
    </w:p>
    <w:p w14:paraId="154066C3" w14:textId="0DCA1A6C" w:rsidR="009D743D" w:rsidRDefault="000F7F94" w:rsidP="00316592">
      <w:pPr>
        <w:pStyle w:val="afb"/>
      </w:pPr>
      <w:r>
        <w:drawing>
          <wp:inline distT="0" distB="0" distL="0" distR="0" wp14:anchorId="4449BBB4" wp14:editId="76434565">
            <wp:extent cx="5940425" cy="4548665"/>
            <wp:effectExtent l="0" t="0" r="3175" b="4445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2FDE9" w14:textId="1D6455E9" w:rsidR="00316592" w:rsidRDefault="00316592" w:rsidP="00316592">
      <w:pPr>
        <w:pStyle w:val="af0"/>
        <w:rPr>
          <w:bCs w:val="0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693" w:name="_Ref484779262"/>
      <w:r w:rsidR="0023698D">
        <w:t>60</w:t>
      </w:r>
      <w:bookmarkEnd w:id="693"/>
      <w:r>
        <w:fldChar w:fldCharType="end"/>
      </w:r>
      <w:r>
        <w:t xml:space="preserve"> – </w:t>
      </w:r>
      <w:r w:rsidRPr="00316592">
        <w:rPr>
          <w:bCs w:val="0"/>
        </w:rPr>
        <w:t xml:space="preserve">Структура внешнего вида вкладки «Реквизиты» карточки </w:t>
      </w:r>
      <w:r>
        <w:rPr>
          <w:bCs w:val="0"/>
        </w:rPr>
        <w:t>в</w:t>
      </w:r>
      <w:r w:rsidRPr="00316592">
        <w:rPr>
          <w:bCs w:val="0"/>
        </w:rPr>
        <w:t>ыписк</w:t>
      </w:r>
      <w:r>
        <w:rPr>
          <w:bCs w:val="0"/>
        </w:rPr>
        <w:t>и</w:t>
      </w:r>
      <w:r w:rsidRPr="00316592">
        <w:rPr>
          <w:bCs w:val="0"/>
        </w:rPr>
        <w:t xml:space="preserve"> ЦЗК</w:t>
      </w:r>
    </w:p>
    <w:p w14:paraId="07C3C0E5" w14:textId="68F02768" w:rsidR="00316592" w:rsidRPr="00316592" w:rsidRDefault="00316592" w:rsidP="00316592">
      <w:pPr>
        <w:rPr>
          <w:lang w:eastAsia="ru-RU"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табл. </w:t>
      </w:r>
      <w:r>
        <w:rPr>
          <w:bCs/>
        </w:rPr>
        <w:fldChar w:fldCharType="begin"/>
      </w:r>
      <w:r>
        <w:rPr>
          <w:bCs/>
        </w:rPr>
        <w:instrText xml:space="preserve"> REF _Ref484779295 \h </w:instrText>
      </w:r>
      <w:r>
        <w:rPr>
          <w:bCs/>
        </w:rPr>
      </w:r>
      <w:r>
        <w:rPr>
          <w:bCs/>
        </w:rPr>
        <w:fldChar w:fldCharType="separate"/>
      </w:r>
      <w:r w:rsidR="0023698D">
        <w:t>50</w:t>
      </w:r>
      <w:r>
        <w:rPr>
          <w:bCs/>
        </w:rPr>
        <w:fldChar w:fldCharType="end"/>
      </w:r>
      <w:r>
        <w:rPr>
          <w:bCs/>
        </w:rPr>
        <w:t>.</w:t>
      </w:r>
    </w:p>
    <w:p w14:paraId="7BCBBE38" w14:textId="6024C1E2" w:rsidR="009D743D" w:rsidRDefault="00316592" w:rsidP="00316592">
      <w:pPr>
        <w:pStyle w:val="aff5"/>
      </w:pPr>
      <w:r w:rsidRPr="009D743D"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694" w:name="_Ref484779295"/>
      <w:r w:rsidR="0023698D">
        <w:t>50</w:t>
      </w:r>
      <w:bookmarkEnd w:id="694"/>
      <w:r w:rsidR="009D743D" w:rsidRPr="009D743D">
        <w:fldChar w:fldCharType="end"/>
      </w:r>
      <w:r>
        <w:t>.</w:t>
      </w:r>
      <w:r w:rsidR="009D743D" w:rsidRPr="009D743D">
        <w:t xml:space="preserve"> Описание областей карточки</w:t>
      </w:r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4"/>
        <w:gridCol w:w="1963"/>
        <w:gridCol w:w="2834"/>
        <w:gridCol w:w="4077"/>
      </w:tblGrid>
      <w:tr w:rsidR="00DE01E9" w:rsidRPr="007075BF" w14:paraId="2FD4F604" w14:textId="77777777" w:rsidTr="00D02625">
        <w:trPr>
          <w:cantSplit/>
          <w:trHeight w:val="327"/>
          <w:tblHeader/>
        </w:trPr>
        <w:tc>
          <w:tcPr>
            <w:tcW w:w="591" w:type="dxa"/>
            <w:gridSpan w:val="2"/>
            <w:shd w:val="clear" w:color="auto" w:fill="D9D9D9" w:themeFill="background1" w:themeFillShade="D9"/>
            <w:vAlign w:val="center"/>
          </w:tcPr>
          <w:p w14:paraId="7DE7DA1D" w14:textId="77777777" w:rsidR="00DE01E9" w:rsidRPr="007075BF" w:rsidRDefault="00DE01E9" w:rsidP="00D33B0E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№</w:t>
            </w:r>
          </w:p>
        </w:tc>
        <w:tc>
          <w:tcPr>
            <w:tcW w:w="1963" w:type="dxa"/>
            <w:shd w:val="clear" w:color="auto" w:fill="D9D9D9" w:themeFill="background1" w:themeFillShade="D9"/>
            <w:vAlign w:val="center"/>
          </w:tcPr>
          <w:p w14:paraId="42A793F4" w14:textId="77777777" w:rsidR="00DE01E9" w:rsidRPr="007075BF" w:rsidRDefault="00DE01E9" w:rsidP="00D33B0E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2834" w:type="dxa"/>
            <w:shd w:val="clear" w:color="auto" w:fill="D9D9D9" w:themeFill="background1" w:themeFillShade="D9"/>
            <w:vAlign w:val="center"/>
          </w:tcPr>
          <w:p w14:paraId="31E3D693" w14:textId="77777777" w:rsidR="00DE01E9" w:rsidRPr="007075BF" w:rsidRDefault="00DE01E9" w:rsidP="00D33B0E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4077" w:type="dxa"/>
            <w:shd w:val="clear" w:color="auto" w:fill="D9D9D9" w:themeFill="background1" w:themeFillShade="D9"/>
            <w:vAlign w:val="center"/>
          </w:tcPr>
          <w:p w14:paraId="0CABA491" w14:textId="77777777" w:rsidR="00DE01E9" w:rsidRPr="007075BF" w:rsidRDefault="00DE01E9" w:rsidP="00D33B0E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DE01E9" w:rsidRPr="00632F90" w14:paraId="3EFAE58E" w14:textId="77777777" w:rsidTr="00D33B0E">
        <w:trPr>
          <w:cantSplit/>
        </w:trPr>
        <w:tc>
          <w:tcPr>
            <w:tcW w:w="9465" w:type="dxa"/>
            <w:gridSpan w:val="5"/>
          </w:tcPr>
          <w:p w14:paraId="3BB8E375" w14:textId="3D7424B5" w:rsidR="00DE01E9" w:rsidRPr="00632F90" w:rsidRDefault="00DE01E9" w:rsidP="00A06E37">
            <w:pPr>
              <w:pStyle w:val="aff6"/>
              <w:rPr>
                <w:b/>
                <w:i/>
              </w:rPr>
            </w:pPr>
            <w:r w:rsidRPr="00632F90">
              <w:rPr>
                <w:b/>
                <w:i/>
              </w:rPr>
              <w:t>Вкладки документа «</w:t>
            </w:r>
            <w:r>
              <w:rPr>
                <w:b/>
                <w:i/>
              </w:rPr>
              <w:t>Выписка</w:t>
            </w:r>
            <w:r w:rsidRPr="00632F90">
              <w:rPr>
                <w:b/>
                <w:i/>
              </w:rPr>
              <w:t>» (ВклДок)</w:t>
            </w:r>
          </w:p>
        </w:tc>
      </w:tr>
      <w:tr w:rsidR="00DE01E9" w:rsidRPr="009D743D" w14:paraId="12BC9726" w14:textId="77777777" w:rsidTr="00D33B0E">
        <w:trPr>
          <w:cantSplit/>
          <w:trHeight w:val="276"/>
        </w:trPr>
        <w:tc>
          <w:tcPr>
            <w:tcW w:w="9465" w:type="dxa"/>
            <w:gridSpan w:val="5"/>
          </w:tcPr>
          <w:p w14:paraId="3A456190" w14:textId="77777777" w:rsidR="00DE01E9" w:rsidRPr="009D743D" w:rsidRDefault="00DE01E9" w:rsidP="00D33B0E">
            <w:pPr>
              <w:pStyle w:val="aff6"/>
            </w:pPr>
            <w:r>
              <w:rPr>
                <w:b/>
                <w:i/>
              </w:rPr>
              <w:t>Вкладка «Реквизиты»</w:t>
            </w:r>
          </w:p>
        </w:tc>
      </w:tr>
      <w:tr w:rsidR="00DE01E9" w14:paraId="47FB48B0" w14:textId="77777777" w:rsidTr="00D33B0E">
        <w:trPr>
          <w:cantSplit/>
          <w:trHeight w:val="275"/>
        </w:trPr>
        <w:tc>
          <w:tcPr>
            <w:tcW w:w="9465" w:type="dxa"/>
            <w:gridSpan w:val="5"/>
          </w:tcPr>
          <w:p w14:paraId="67FF4B5E" w14:textId="77777777" w:rsidR="00DE01E9" w:rsidRDefault="00DE01E9" w:rsidP="00D33B0E">
            <w:pPr>
              <w:pStyle w:val="aff6"/>
              <w:rPr>
                <w:b/>
                <w:i/>
              </w:rPr>
            </w:pPr>
            <w:r w:rsidRPr="00632F90">
              <w:rPr>
                <w:b/>
                <w:i/>
              </w:rPr>
              <w:t>Область с основными реквизитами (ОблРек)</w:t>
            </w:r>
          </w:p>
        </w:tc>
      </w:tr>
      <w:tr w:rsidR="00DE01E9" w:rsidRPr="009D743D" w14:paraId="2561E64A" w14:textId="77777777" w:rsidTr="00D02625">
        <w:trPr>
          <w:cantSplit/>
        </w:trPr>
        <w:tc>
          <w:tcPr>
            <w:tcW w:w="591" w:type="dxa"/>
            <w:gridSpan w:val="2"/>
          </w:tcPr>
          <w:p w14:paraId="0E20653A" w14:textId="30A9414F" w:rsidR="00DE01E9" w:rsidRPr="009D743D" w:rsidRDefault="007C143B" w:rsidP="00D33B0E">
            <w:pPr>
              <w:pStyle w:val="aff6"/>
            </w:pPr>
            <w:r>
              <w:t>1</w:t>
            </w:r>
          </w:p>
        </w:tc>
        <w:tc>
          <w:tcPr>
            <w:tcW w:w="1963" w:type="dxa"/>
          </w:tcPr>
          <w:p w14:paraId="0BD81B05" w14:textId="77777777" w:rsidR="00DE01E9" w:rsidRPr="009D743D" w:rsidRDefault="00DE01E9" w:rsidP="00D33B0E">
            <w:pPr>
              <w:pStyle w:val="aff6"/>
            </w:pPr>
            <w:r>
              <w:t>РегН</w:t>
            </w:r>
          </w:p>
        </w:tc>
        <w:tc>
          <w:tcPr>
            <w:tcW w:w="2834" w:type="dxa"/>
          </w:tcPr>
          <w:p w14:paraId="7C914416" w14:textId="77777777" w:rsidR="00DE01E9" w:rsidRPr="009D743D" w:rsidRDefault="00DE01E9" w:rsidP="00D33B0E">
            <w:pPr>
              <w:pStyle w:val="aff6"/>
            </w:pPr>
            <w:r>
              <w:t>Регистрационный номер</w:t>
            </w:r>
          </w:p>
        </w:tc>
        <w:tc>
          <w:tcPr>
            <w:tcW w:w="4077" w:type="dxa"/>
          </w:tcPr>
          <w:p w14:paraId="6BEE05D0" w14:textId="2E6280E8" w:rsidR="00DE01E9" w:rsidRPr="009D743D" w:rsidRDefault="00DE01E9" w:rsidP="00D33B0E">
            <w:pPr>
              <w:pStyle w:val="aff6"/>
            </w:pPr>
            <w:r>
              <w:t>Регистрационный номер выписки</w:t>
            </w:r>
          </w:p>
        </w:tc>
      </w:tr>
      <w:tr w:rsidR="00DE01E9" w:rsidRPr="009D743D" w:rsidDel="00627B0D" w14:paraId="2EB555E5" w14:textId="77777777" w:rsidTr="00D02625">
        <w:trPr>
          <w:cantSplit/>
        </w:trPr>
        <w:tc>
          <w:tcPr>
            <w:tcW w:w="591" w:type="dxa"/>
            <w:gridSpan w:val="2"/>
          </w:tcPr>
          <w:p w14:paraId="37CC63C0" w14:textId="6A32193C" w:rsidR="00DE01E9" w:rsidRPr="009D743D" w:rsidDel="00E94EBA" w:rsidRDefault="007C143B" w:rsidP="00D33B0E">
            <w:pPr>
              <w:pStyle w:val="aff6"/>
            </w:pPr>
            <w:r>
              <w:t>2</w:t>
            </w:r>
          </w:p>
        </w:tc>
        <w:tc>
          <w:tcPr>
            <w:tcW w:w="1963" w:type="dxa"/>
          </w:tcPr>
          <w:p w14:paraId="371B7F70" w14:textId="77777777" w:rsidR="00DE01E9" w:rsidRPr="009D743D" w:rsidDel="00627B0D" w:rsidRDefault="00DE01E9" w:rsidP="00D33B0E">
            <w:pPr>
              <w:pStyle w:val="aff6"/>
            </w:pPr>
            <w:r>
              <w:t>КрС</w:t>
            </w:r>
          </w:p>
        </w:tc>
        <w:tc>
          <w:tcPr>
            <w:tcW w:w="2834" w:type="dxa"/>
          </w:tcPr>
          <w:p w14:paraId="34F4B87D" w14:textId="77777777" w:rsidR="00DE01E9" w:rsidRPr="009D743D" w:rsidDel="00627B0D" w:rsidRDefault="00DE01E9" w:rsidP="00D33B0E">
            <w:pPr>
              <w:pStyle w:val="aff6"/>
            </w:pPr>
            <w:r>
              <w:t>Краткое содержание</w:t>
            </w:r>
          </w:p>
        </w:tc>
        <w:tc>
          <w:tcPr>
            <w:tcW w:w="4077" w:type="dxa"/>
          </w:tcPr>
          <w:p w14:paraId="2B567438" w14:textId="2D3304C4" w:rsidR="00DE01E9" w:rsidRPr="009D743D" w:rsidDel="00627B0D" w:rsidRDefault="00DE01E9" w:rsidP="00D33B0E">
            <w:pPr>
              <w:pStyle w:val="aff6"/>
            </w:pPr>
            <w:r>
              <w:t>Краткое содержание выписки</w:t>
            </w:r>
          </w:p>
        </w:tc>
      </w:tr>
      <w:tr w:rsidR="00DE01E9" w:rsidRPr="009D743D" w:rsidDel="00627B0D" w14:paraId="071ACBB3" w14:textId="77777777" w:rsidTr="00D02625">
        <w:trPr>
          <w:cantSplit/>
        </w:trPr>
        <w:tc>
          <w:tcPr>
            <w:tcW w:w="591" w:type="dxa"/>
            <w:gridSpan w:val="2"/>
          </w:tcPr>
          <w:p w14:paraId="7DAD0BF4" w14:textId="419E970E" w:rsidR="00DE01E9" w:rsidRPr="009D743D" w:rsidDel="00E94EBA" w:rsidRDefault="007C143B" w:rsidP="00D33B0E">
            <w:pPr>
              <w:pStyle w:val="aff6"/>
            </w:pPr>
            <w:r>
              <w:t>3</w:t>
            </w:r>
          </w:p>
        </w:tc>
        <w:tc>
          <w:tcPr>
            <w:tcW w:w="1963" w:type="dxa"/>
          </w:tcPr>
          <w:p w14:paraId="72B080B4" w14:textId="77777777" w:rsidR="00DE01E9" w:rsidRPr="009D743D" w:rsidDel="00627B0D" w:rsidRDefault="00DE01E9" w:rsidP="00D33B0E">
            <w:pPr>
              <w:pStyle w:val="aff6"/>
            </w:pPr>
            <w:r>
              <w:t>ДР</w:t>
            </w:r>
          </w:p>
        </w:tc>
        <w:tc>
          <w:tcPr>
            <w:tcW w:w="2834" w:type="dxa"/>
          </w:tcPr>
          <w:p w14:paraId="78467D56" w14:textId="77777777" w:rsidR="00DE01E9" w:rsidRPr="009D743D" w:rsidDel="00627B0D" w:rsidRDefault="00DE01E9" w:rsidP="00D33B0E">
            <w:pPr>
              <w:pStyle w:val="aff6"/>
            </w:pPr>
            <w:r>
              <w:t>Дата регистрации</w:t>
            </w:r>
          </w:p>
        </w:tc>
        <w:tc>
          <w:tcPr>
            <w:tcW w:w="4077" w:type="dxa"/>
          </w:tcPr>
          <w:p w14:paraId="43434780" w14:textId="614A8BC0" w:rsidR="00DE01E9" w:rsidRPr="009D743D" w:rsidDel="00627B0D" w:rsidRDefault="00DE01E9" w:rsidP="00D33B0E">
            <w:pPr>
              <w:pStyle w:val="aff6"/>
            </w:pPr>
            <w:r>
              <w:t>Дата регистрации выписки</w:t>
            </w:r>
          </w:p>
        </w:tc>
      </w:tr>
      <w:tr w:rsidR="00DE01E9" w:rsidRPr="009D743D" w:rsidDel="00627B0D" w14:paraId="07C8D818" w14:textId="77777777" w:rsidTr="00D02625">
        <w:trPr>
          <w:cantSplit/>
        </w:trPr>
        <w:tc>
          <w:tcPr>
            <w:tcW w:w="591" w:type="dxa"/>
            <w:gridSpan w:val="2"/>
          </w:tcPr>
          <w:p w14:paraId="2A054F78" w14:textId="5705E053" w:rsidR="00DE01E9" w:rsidRPr="009D743D" w:rsidDel="00E94EBA" w:rsidRDefault="007C143B" w:rsidP="00D33B0E">
            <w:pPr>
              <w:pStyle w:val="aff6"/>
            </w:pPr>
            <w:r>
              <w:t>4</w:t>
            </w:r>
          </w:p>
        </w:tc>
        <w:tc>
          <w:tcPr>
            <w:tcW w:w="1963" w:type="dxa"/>
          </w:tcPr>
          <w:p w14:paraId="28C68656" w14:textId="77777777" w:rsidR="00DE01E9" w:rsidRPr="009D743D" w:rsidDel="00627B0D" w:rsidRDefault="00DE01E9" w:rsidP="00D33B0E">
            <w:pPr>
              <w:pStyle w:val="aff6"/>
            </w:pPr>
            <w:r>
              <w:t>ДС</w:t>
            </w:r>
          </w:p>
        </w:tc>
        <w:tc>
          <w:tcPr>
            <w:tcW w:w="2834" w:type="dxa"/>
          </w:tcPr>
          <w:p w14:paraId="631C5F9E" w14:textId="77777777" w:rsidR="00DE01E9" w:rsidRPr="009D743D" w:rsidDel="00627B0D" w:rsidRDefault="00DE01E9" w:rsidP="00D33B0E">
            <w:pPr>
              <w:pStyle w:val="aff6"/>
            </w:pPr>
            <w:r>
              <w:t>Дата создания</w:t>
            </w:r>
          </w:p>
        </w:tc>
        <w:tc>
          <w:tcPr>
            <w:tcW w:w="4077" w:type="dxa"/>
          </w:tcPr>
          <w:p w14:paraId="528D0A16" w14:textId="4D381C85" w:rsidR="00DE01E9" w:rsidRPr="009D743D" w:rsidDel="00627B0D" w:rsidRDefault="00DE01E9" w:rsidP="00D33B0E">
            <w:pPr>
              <w:pStyle w:val="aff6"/>
            </w:pPr>
            <w:r>
              <w:t>Дата создания выписки</w:t>
            </w:r>
          </w:p>
        </w:tc>
      </w:tr>
      <w:tr w:rsidR="00DE01E9" w:rsidRPr="00632F90" w14:paraId="689C7662" w14:textId="77777777" w:rsidTr="00D33B0E">
        <w:trPr>
          <w:cantSplit/>
        </w:trPr>
        <w:tc>
          <w:tcPr>
            <w:tcW w:w="9465" w:type="dxa"/>
            <w:gridSpan w:val="5"/>
          </w:tcPr>
          <w:p w14:paraId="3F16CBFD" w14:textId="77777777" w:rsidR="00DE01E9" w:rsidRPr="00632F90" w:rsidRDefault="00DE01E9" w:rsidP="00D33B0E">
            <w:pPr>
              <w:pStyle w:val="aff6"/>
              <w:rPr>
                <w:i/>
              </w:rPr>
            </w:pPr>
            <w:r w:rsidRPr="00632F90">
              <w:rPr>
                <w:i/>
              </w:rPr>
              <w:t>Группа «Заседание» (БлокЗаседание)</w:t>
            </w:r>
          </w:p>
        </w:tc>
      </w:tr>
      <w:tr w:rsidR="00DE01E9" w:rsidRPr="009D743D" w14:paraId="1ADCE132" w14:textId="77777777" w:rsidTr="00D02625">
        <w:trPr>
          <w:cantSplit/>
        </w:trPr>
        <w:tc>
          <w:tcPr>
            <w:tcW w:w="591" w:type="dxa"/>
            <w:gridSpan w:val="2"/>
          </w:tcPr>
          <w:p w14:paraId="557686C2" w14:textId="0A26D2AC" w:rsidR="00DE01E9" w:rsidRPr="009D743D" w:rsidRDefault="007C143B" w:rsidP="00D33B0E">
            <w:pPr>
              <w:pStyle w:val="aff6"/>
            </w:pPr>
            <w:r>
              <w:t>5</w:t>
            </w:r>
          </w:p>
        </w:tc>
        <w:tc>
          <w:tcPr>
            <w:tcW w:w="1963" w:type="dxa"/>
          </w:tcPr>
          <w:p w14:paraId="3F1CB5AA" w14:textId="77777777" w:rsidR="00DE01E9" w:rsidRPr="009D743D" w:rsidRDefault="00DE01E9" w:rsidP="00D33B0E">
            <w:pPr>
              <w:pStyle w:val="aff6"/>
            </w:pPr>
            <w:r>
              <w:t>ВыпСписокФормаЗаседения</w:t>
            </w:r>
          </w:p>
        </w:tc>
        <w:tc>
          <w:tcPr>
            <w:tcW w:w="2834" w:type="dxa"/>
          </w:tcPr>
          <w:p w14:paraId="4B7217E5" w14:textId="77777777" w:rsidR="00DE01E9" w:rsidRPr="009D743D" w:rsidRDefault="00DE01E9" w:rsidP="00D33B0E">
            <w:pPr>
              <w:pStyle w:val="aff6"/>
            </w:pPr>
            <w:r>
              <w:t>Форма заседания</w:t>
            </w:r>
          </w:p>
        </w:tc>
        <w:tc>
          <w:tcPr>
            <w:tcW w:w="4077" w:type="dxa"/>
          </w:tcPr>
          <w:p w14:paraId="730B7D90" w14:textId="15FB87B0" w:rsidR="00DE01E9" w:rsidRPr="009D743D" w:rsidRDefault="00DE01E9" w:rsidP="00C13E04">
            <w:pPr>
              <w:pStyle w:val="aff6"/>
            </w:pPr>
            <w:r>
              <w:t xml:space="preserve">Форма проведения заседания </w:t>
            </w:r>
          </w:p>
        </w:tc>
      </w:tr>
      <w:tr w:rsidR="00DE01E9" w14:paraId="797C84CF" w14:textId="77777777" w:rsidTr="00D02625">
        <w:trPr>
          <w:cantSplit/>
        </w:trPr>
        <w:tc>
          <w:tcPr>
            <w:tcW w:w="591" w:type="dxa"/>
            <w:gridSpan w:val="2"/>
          </w:tcPr>
          <w:p w14:paraId="26B7F396" w14:textId="06074B95" w:rsidR="00DE01E9" w:rsidRDefault="007C143B" w:rsidP="00D33B0E">
            <w:pPr>
              <w:pStyle w:val="aff6"/>
            </w:pPr>
            <w:r>
              <w:lastRenderedPageBreak/>
              <w:t>6</w:t>
            </w:r>
          </w:p>
        </w:tc>
        <w:tc>
          <w:tcPr>
            <w:tcW w:w="1963" w:type="dxa"/>
          </w:tcPr>
          <w:p w14:paraId="7A0892B6" w14:textId="4C2CF2FA" w:rsidR="00DE01E9" w:rsidRDefault="00DE01E9" w:rsidP="00D33B0E">
            <w:pPr>
              <w:pStyle w:val="aff6"/>
            </w:pPr>
            <w:r>
              <w:t>ДЗ</w:t>
            </w:r>
          </w:p>
        </w:tc>
        <w:tc>
          <w:tcPr>
            <w:tcW w:w="2834" w:type="dxa"/>
          </w:tcPr>
          <w:p w14:paraId="35F14C6D" w14:textId="162A76E7" w:rsidR="00DE01E9" w:rsidRDefault="00DE01E9" w:rsidP="00A06E37">
            <w:pPr>
              <w:pStyle w:val="aff6"/>
            </w:pPr>
            <w:r>
              <w:t>Дата заседания</w:t>
            </w:r>
          </w:p>
        </w:tc>
        <w:tc>
          <w:tcPr>
            <w:tcW w:w="4077" w:type="dxa"/>
          </w:tcPr>
          <w:p w14:paraId="050DB244" w14:textId="6D912A53" w:rsidR="00DE01E9" w:rsidRDefault="00DE01E9" w:rsidP="00C13E04">
            <w:pPr>
              <w:pStyle w:val="aff6"/>
            </w:pPr>
            <w:r>
              <w:t xml:space="preserve">Дата и время заседания </w:t>
            </w:r>
          </w:p>
        </w:tc>
      </w:tr>
      <w:tr w:rsidR="00DE01E9" w14:paraId="48B7027D" w14:textId="77777777" w:rsidTr="00D02625">
        <w:trPr>
          <w:cantSplit/>
        </w:trPr>
        <w:tc>
          <w:tcPr>
            <w:tcW w:w="591" w:type="dxa"/>
            <w:gridSpan w:val="2"/>
          </w:tcPr>
          <w:p w14:paraId="38FFFC8D" w14:textId="68187CD7" w:rsidR="00DE01E9" w:rsidRDefault="007C143B" w:rsidP="00D33B0E">
            <w:pPr>
              <w:pStyle w:val="aff6"/>
            </w:pPr>
            <w:r>
              <w:t>7</w:t>
            </w:r>
          </w:p>
        </w:tc>
        <w:tc>
          <w:tcPr>
            <w:tcW w:w="1963" w:type="dxa"/>
          </w:tcPr>
          <w:p w14:paraId="4F8870BC" w14:textId="0149AB2C" w:rsidR="00DE01E9" w:rsidRDefault="00DE01E9" w:rsidP="00D33B0E">
            <w:pPr>
              <w:pStyle w:val="aff6"/>
            </w:pPr>
            <w:r>
              <w:t>МЗ</w:t>
            </w:r>
          </w:p>
        </w:tc>
        <w:tc>
          <w:tcPr>
            <w:tcW w:w="2834" w:type="dxa"/>
          </w:tcPr>
          <w:p w14:paraId="4059A906" w14:textId="02386EA9" w:rsidR="00DE01E9" w:rsidRDefault="00DE01E9" w:rsidP="00D33B0E">
            <w:pPr>
              <w:pStyle w:val="aff6"/>
            </w:pPr>
            <w:r>
              <w:t>Место заседания</w:t>
            </w:r>
          </w:p>
        </w:tc>
        <w:tc>
          <w:tcPr>
            <w:tcW w:w="4077" w:type="dxa"/>
          </w:tcPr>
          <w:p w14:paraId="4AB62505" w14:textId="6F8C53DA" w:rsidR="00DE01E9" w:rsidRDefault="00DE01E9" w:rsidP="00C13E04">
            <w:pPr>
              <w:pStyle w:val="aff6"/>
            </w:pPr>
            <w:r>
              <w:t>М</w:t>
            </w:r>
            <w:r w:rsidR="009163EF">
              <w:t xml:space="preserve">есто заседания </w:t>
            </w:r>
          </w:p>
        </w:tc>
      </w:tr>
      <w:tr w:rsidR="00DE01E9" w:rsidRPr="00632F90" w14:paraId="57C6DCB2" w14:textId="77777777" w:rsidTr="00D33B0E">
        <w:trPr>
          <w:cantSplit/>
        </w:trPr>
        <w:tc>
          <w:tcPr>
            <w:tcW w:w="9465" w:type="dxa"/>
            <w:gridSpan w:val="5"/>
          </w:tcPr>
          <w:p w14:paraId="2FE74ECD" w14:textId="77777777" w:rsidR="00DE01E9" w:rsidRPr="00632F90" w:rsidRDefault="00DE01E9" w:rsidP="00D33B0E">
            <w:pPr>
              <w:pStyle w:val="aff6"/>
              <w:rPr>
                <w:i/>
              </w:rPr>
            </w:pPr>
            <w:r>
              <w:rPr>
                <w:i/>
              </w:rPr>
              <w:t>Группа «</w:t>
            </w:r>
            <w:r w:rsidRPr="00632F90">
              <w:rPr>
                <w:i/>
              </w:rPr>
              <w:t>Участники БП</w:t>
            </w:r>
            <w:r>
              <w:rPr>
                <w:i/>
              </w:rPr>
              <w:t>»</w:t>
            </w:r>
            <w:r w:rsidRPr="00632F90">
              <w:rPr>
                <w:i/>
              </w:rPr>
              <w:t xml:space="preserve"> (БлокУчастникиБП) </w:t>
            </w:r>
          </w:p>
        </w:tc>
      </w:tr>
      <w:tr w:rsidR="00DE01E9" w:rsidRPr="009D743D" w14:paraId="1703BCDE" w14:textId="77777777" w:rsidTr="00D02625">
        <w:trPr>
          <w:cantSplit/>
        </w:trPr>
        <w:tc>
          <w:tcPr>
            <w:tcW w:w="591" w:type="dxa"/>
            <w:gridSpan w:val="2"/>
          </w:tcPr>
          <w:p w14:paraId="030D8AC9" w14:textId="64BE29B4" w:rsidR="00DE01E9" w:rsidRDefault="007C143B" w:rsidP="00D33B0E">
            <w:pPr>
              <w:pStyle w:val="aff6"/>
            </w:pPr>
            <w:r>
              <w:t>8</w:t>
            </w:r>
          </w:p>
        </w:tc>
        <w:tc>
          <w:tcPr>
            <w:tcW w:w="1963" w:type="dxa"/>
          </w:tcPr>
          <w:p w14:paraId="3991E6A2" w14:textId="77777777" w:rsidR="00DE01E9" w:rsidRPr="009D743D" w:rsidRDefault="00DE01E9" w:rsidP="00D33B0E">
            <w:pPr>
              <w:pStyle w:val="aff6"/>
            </w:pPr>
            <w:r w:rsidRPr="009D743D">
              <w:t>КнДобАвт</w:t>
            </w:r>
            <w:r>
              <w:t>ора</w:t>
            </w:r>
          </w:p>
        </w:tc>
        <w:tc>
          <w:tcPr>
            <w:tcW w:w="2834" w:type="dxa"/>
          </w:tcPr>
          <w:p w14:paraId="2D49B5BD" w14:textId="77777777" w:rsidR="00DE01E9" w:rsidRPr="009D743D" w:rsidRDefault="00DE01E9" w:rsidP="00D33B0E">
            <w:pPr>
              <w:pStyle w:val="aff6"/>
            </w:pPr>
            <w:r>
              <w:t>Автор</w:t>
            </w:r>
          </w:p>
        </w:tc>
        <w:tc>
          <w:tcPr>
            <w:tcW w:w="4077" w:type="dxa"/>
          </w:tcPr>
          <w:p w14:paraId="7FCDD8D1" w14:textId="77777777" w:rsidR="00DE01E9" w:rsidRPr="009D743D" w:rsidRDefault="00DE01E9" w:rsidP="00D33B0E">
            <w:pPr>
              <w:pStyle w:val="aff6"/>
            </w:pPr>
            <w:r w:rsidRPr="009D743D">
              <w:t xml:space="preserve">Кнопка для открытия справочника ОШС и выбора автора </w:t>
            </w:r>
          </w:p>
        </w:tc>
      </w:tr>
      <w:tr w:rsidR="00DE01E9" w:rsidRPr="009D743D" w14:paraId="5272E208" w14:textId="77777777" w:rsidTr="00D33B0E">
        <w:trPr>
          <w:cantSplit/>
        </w:trPr>
        <w:tc>
          <w:tcPr>
            <w:tcW w:w="9465" w:type="dxa"/>
            <w:gridSpan w:val="5"/>
          </w:tcPr>
          <w:p w14:paraId="46053FF1" w14:textId="4F6FE52B" w:rsidR="00DE01E9" w:rsidRPr="009D743D" w:rsidRDefault="00DE01E9" w:rsidP="00A06E37">
            <w:pPr>
              <w:pStyle w:val="aff6"/>
            </w:pPr>
            <w:r w:rsidRPr="00006986">
              <w:rPr>
                <w:i/>
              </w:rPr>
              <w:t>Группа «</w:t>
            </w:r>
            <w:r>
              <w:rPr>
                <w:i/>
              </w:rPr>
              <w:t>Исполнители</w:t>
            </w:r>
            <w:r w:rsidRPr="00006986">
              <w:rPr>
                <w:i/>
              </w:rPr>
              <w:t>» (Блок</w:t>
            </w:r>
            <w:r>
              <w:rPr>
                <w:i/>
              </w:rPr>
              <w:t>Исполнители</w:t>
            </w:r>
            <w:r w:rsidRPr="00006986">
              <w:rPr>
                <w:i/>
              </w:rPr>
              <w:t>)</w:t>
            </w:r>
          </w:p>
        </w:tc>
      </w:tr>
      <w:tr w:rsidR="00DE01E9" w:rsidRPr="009D743D" w14:paraId="36C83C0A" w14:textId="77777777" w:rsidTr="00D02625">
        <w:trPr>
          <w:cantSplit/>
        </w:trPr>
        <w:tc>
          <w:tcPr>
            <w:tcW w:w="591" w:type="dxa"/>
            <w:gridSpan w:val="2"/>
          </w:tcPr>
          <w:p w14:paraId="1C5632D0" w14:textId="6559017E" w:rsidR="00DE01E9" w:rsidRDefault="007C143B" w:rsidP="007C143B">
            <w:pPr>
              <w:pStyle w:val="aff6"/>
            </w:pPr>
            <w:r>
              <w:t>9</w:t>
            </w:r>
          </w:p>
        </w:tc>
        <w:tc>
          <w:tcPr>
            <w:tcW w:w="1963" w:type="dxa"/>
          </w:tcPr>
          <w:p w14:paraId="31E80A3D" w14:textId="6DA2C670" w:rsidR="00DE01E9" w:rsidRPr="009D743D" w:rsidRDefault="00DE01E9" w:rsidP="00A06E37">
            <w:pPr>
              <w:pStyle w:val="aff6"/>
            </w:pPr>
            <w:r>
              <w:t>КнДобИсполнителя</w:t>
            </w:r>
          </w:p>
        </w:tc>
        <w:tc>
          <w:tcPr>
            <w:tcW w:w="2834" w:type="dxa"/>
          </w:tcPr>
          <w:p w14:paraId="2DDD943D" w14:textId="1E66E0D0" w:rsidR="00DE01E9" w:rsidRDefault="00DE01E9" w:rsidP="00D33B0E">
            <w:pPr>
              <w:pStyle w:val="aff6"/>
            </w:pPr>
            <w:r>
              <w:t>Исполнители</w:t>
            </w:r>
          </w:p>
        </w:tc>
        <w:tc>
          <w:tcPr>
            <w:tcW w:w="4077" w:type="dxa"/>
          </w:tcPr>
          <w:p w14:paraId="288CA5FA" w14:textId="1ED633D3" w:rsidR="00DE01E9" w:rsidRPr="009D743D" w:rsidRDefault="00D03D05" w:rsidP="00A06E37">
            <w:pPr>
              <w:pStyle w:val="aff6"/>
            </w:pPr>
            <w:r w:rsidRPr="009D743D">
              <w:t xml:space="preserve">Кнопка для открытия справочника ОШС и выбора </w:t>
            </w:r>
            <w:r>
              <w:t>исполнителя</w:t>
            </w:r>
          </w:p>
        </w:tc>
      </w:tr>
      <w:tr w:rsidR="00DE01E9" w:rsidRPr="00632F90" w14:paraId="2CFFD9C4" w14:textId="77777777" w:rsidTr="00D33B0E">
        <w:trPr>
          <w:cantSplit/>
        </w:trPr>
        <w:tc>
          <w:tcPr>
            <w:tcW w:w="9465" w:type="dxa"/>
            <w:gridSpan w:val="5"/>
          </w:tcPr>
          <w:p w14:paraId="3AB42BC4" w14:textId="77777777" w:rsidR="00DE01E9" w:rsidRPr="00632F90" w:rsidRDefault="00DE01E9" w:rsidP="00D33B0E">
            <w:pPr>
              <w:pStyle w:val="aff6"/>
              <w:rPr>
                <w:b/>
                <w:i/>
              </w:rPr>
            </w:pPr>
            <w:r>
              <w:rPr>
                <w:b/>
                <w:i/>
              </w:rPr>
              <w:t>Область «</w:t>
            </w:r>
            <w:r w:rsidRPr="00632F90">
              <w:rPr>
                <w:b/>
                <w:i/>
              </w:rPr>
              <w:t>Дополнительно</w:t>
            </w:r>
            <w:r>
              <w:rPr>
                <w:b/>
                <w:i/>
              </w:rPr>
              <w:t>»</w:t>
            </w:r>
            <w:r w:rsidRPr="00632F90">
              <w:rPr>
                <w:b/>
                <w:i/>
              </w:rPr>
              <w:t xml:space="preserve"> (ОблДопРек)</w:t>
            </w:r>
          </w:p>
        </w:tc>
      </w:tr>
      <w:tr w:rsidR="00DE01E9" w:rsidRPr="009D743D" w14:paraId="0C890E31" w14:textId="77777777" w:rsidTr="00D02625">
        <w:trPr>
          <w:cantSplit/>
        </w:trPr>
        <w:tc>
          <w:tcPr>
            <w:tcW w:w="591" w:type="dxa"/>
            <w:gridSpan w:val="2"/>
          </w:tcPr>
          <w:p w14:paraId="6E520CB1" w14:textId="2C3F4953" w:rsidR="00DE01E9" w:rsidRPr="009D743D" w:rsidRDefault="007C143B" w:rsidP="00D33B0E">
            <w:pPr>
              <w:pStyle w:val="aff6"/>
            </w:pPr>
            <w:r>
              <w:t>10</w:t>
            </w:r>
          </w:p>
        </w:tc>
        <w:tc>
          <w:tcPr>
            <w:tcW w:w="1963" w:type="dxa"/>
          </w:tcPr>
          <w:p w14:paraId="5CBDCFFF" w14:textId="77777777" w:rsidR="00DE01E9" w:rsidRPr="009D743D" w:rsidRDefault="00DE01E9" w:rsidP="00D33B0E">
            <w:pPr>
              <w:pStyle w:val="aff6"/>
            </w:pPr>
            <w:r w:rsidRPr="009D743D">
              <w:t>КнСверДоп</w:t>
            </w:r>
          </w:p>
        </w:tc>
        <w:tc>
          <w:tcPr>
            <w:tcW w:w="2834" w:type="dxa"/>
          </w:tcPr>
          <w:p w14:paraId="78E1407A" w14:textId="77777777" w:rsidR="00DE01E9" w:rsidRPr="009D743D" w:rsidRDefault="00DE01E9" w:rsidP="00D33B0E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7" w:type="dxa"/>
          </w:tcPr>
          <w:p w14:paraId="7473762A" w14:textId="77777777" w:rsidR="00DE01E9" w:rsidRPr="009D743D" w:rsidRDefault="00DE01E9" w:rsidP="00D33B0E">
            <w:pPr>
              <w:pStyle w:val="aff6"/>
            </w:pPr>
            <w:r w:rsidRPr="009D743D">
              <w:t>Псевдоссылка сворачивания/разворачивания раздела «Дополнительно»</w:t>
            </w:r>
          </w:p>
        </w:tc>
      </w:tr>
      <w:tr w:rsidR="00DE01E9" w:rsidRPr="009D743D" w14:paraId="62108831" w14:textId="77777777" w:rsidTr="00D33B0E">
        <w:trPr>
          <w:cantSplit/>
        </w:trPr>
        <w:tc>
          <w:tcPr>
            <w:tcW w:w="9465" w:type="dxa"/>
            <w:gridSpan w:val="5"/>
          </w:tcPr>
          <w:p w14:paraId="00F214B1" w14:textId="77777777" w:rsidR="00DE01E9" w:rsidRPr="009D743D" w:rsidRDefault="00DE01E9" w:rsidP="00D33B0E">
            <w:pPr>
              <w:pStyle w:val="aff6"/>
            </w:pPr>
            <w:r w:rsidRPr="00632F90">
              <w:rPr>
                <w:i/>
              </w:rPr>
              <w:t>Группа «Специальные отметки» (БлокСпецОтм)</w:t>
            </w:r>
          </w:p>
        </w:tc>
      </w:tr>
      <w:tr w:rsidR="00DE01E9" w:rsidRPr="009D743D" w14:paraId="0F62CD55" w14:textId="77777777" w:rsidTr="00D02625">
        <w:trPr>
          <w:cantSplit/>
        </w:trPr>
        <w:tc>
          <w:tcPr>
            <w:tcW w:w="567" w:type="dxa"/>
          </w:tcPr>
          <w:p w14:paraId="2F459AFE" w14:textId="318EA906" w:rsidR="00DE01E9" w:rsidRPr="009D743D" w:rsidRDefault="007C143B" w:rsidP="00D33B0E">
            <w:pPr>
              <w:pStyle w:val="aff6"/>
            </w:pPr>
            <w:r>
              <w:t>11</w:t>
            </w:r>
          </w:p>
        </w:tc>
        <w:tc>
          <w:tcPr>
            <w:tcW w:w="1987" w:type="dxa"/>
            <w:gridSpan w:val="2"/>
          </w:tcPr>
          <w:p w14:paraId="1C57C363" w14:textId="77777777" w:rsidR="00DE01E9" w:rsidRPr="009D743D" w:rsidRDefault="00DE01E9" w:rsidP="00D33B0E">
            <w:pPr>
              <w:pStyle w:val="aff6"/>
            </w:pPr>
            <w:r>
              <w:t>ВыпСписокГриф</w:t>
            </w:r>
          </w:p>
        </w:tc>
        <w:tc>
          <w:tcPr>
            <w:tcW w:w="2834" w:type="dxa"/>
          </w:tcPr>
          <w:p w14:paraId="6DEF80E2" w14:textId="77777777" w:rsidR="00DE01E9" w:rsidRPr="009D743D" w:rsidRDefault="00DE01E9" w:rsidP="00D33B0E">
            <w:pPr>
              <w:pStyle w:val="aff6"/>
            </w:pPr>
            <w:r>
              <w:t>Гриф</w:t>
            </w:r>
          </w:p>
        </w:tc>
        <w:tc>
          <w:tcPr>
            <w:tcW w:w="4077" w:type="dxa"/>
          </w:tcPr>
          <w:p w14:paraId="183048BA" w14:textId="3AAA029B" w:rsidR="00DE01E9" w:rsidRPr="009D743D" w:rsidRDefault="00DE01E9" w:rsidP="00A06E37">
            <w:pPr>
              <w:pStyle w:val="aff6"/>
            </w:pPr>
            <w:r>
              <w:t xml:space="preserve">Гриф </w:t>
            </w:r>
            <w:r w:rsidR="0031667D">
              <w:t>выписки</w:t>
            </w:r>
          </w:p>
        </w:tc>
      </w:tr>
      <w:tr w:rsidR="00DE01E9" w:rsidRPr="009D743D" w14:paraId="4CBFB449" w14:textId="77777777" w:rsidTr="00D02625">
        <w:trPr>
          <w:cantSplit/>
          <w:trHeight w:val="564"/>
        </w:trPr>
        <w:tc>
          <w:tcPr>
            <w:tcW w:w="567" w:type="dxa"/>
          </w:tcPr>
          <w:p w14:paraId="5C6BED79" w14:textId="5A0F753F" w:rsidR="00DE01E9" w:rsidRPr="009D743D" w:rsidRDefault="007C143B" w:rsidP="00D33B0E">
            <w:pPr>
              <w:pStyle w:val="aff6"/>
            </w:pPr>
            <w:r>
              <w:t>12</w:t>
            </w:r>
          </w:p>
        </w:tc>
        <w:tc>
          <w:tcPr>
            <w:tcW w:w="1987" w:type="dxa"/>
            <w:gridSpan w:val="2"/>
          </w:tcPr>
          <w:p w14:paraId="3382329E" w14:textId="77777777" w:rsidR="00DE01E9" w:rsidRPr="009D743D" w:rsidRDefault="00DE01E9" w:rsidP="00D33B0E">
            <w:pPr>
              <w:pStyle w:val="aff6"/>
            </w:pPr>
            <w:r>
              <w:t>Прим</w:t>
            </w:r>
          </w:p>
        </w:tc>
        <w:tc>
          <w:tcPr>
            <w:tcW w:w="2834" w:type="dxa"/>
          </w:tcPr>
          <w:p w14:paraId="24DCB450" w14:textId="0897A0CE" w:rsidR="00DE01E9" w:rsidRPr="009D743D" w:rsidRDefault="009163EF" w:rsidP="00D33B0E">
            <w:pPr>
              <w:pStyle w:val="aff6"/>
            </w:pPr>
            <w:r>
              <w:t>Примечания</w:t>
            </w:r>
          </w:p>
        </w:tc>
        <w:tc>
          <w:tcPr>
            <w:tcW w:w="4077" w:type="dxa"/>
          </w:tcPr>
          <w:p w14:paraId="41FE1D88" w14:textId="7A25FF5E" w:rsidR="00DE01E9" w:rsidRPr="009D743D" w:rsidRDefault="00DE01E9" w:rsidP="00A06E37">
            <w:pPr>
              <w:pStyle w:val="aff6"/>
            </w:pPr>
            <w:r>
              <w:t xml:space="preserve">Примечание к </w:t>
            </w:r>
            <w:r w:rsidR="00D03D05">
              <w:t>выписке</w:t>
            </w:r>
          </w:p>
        </w:tc>
      </w:tr>
      <w:tr w:rsidR="00DE01E9" w:rsidRPr="009D743D" w14:paraId="11B30AA1" w14:textId="77777777" w:rsidTr="00D33B0E">
        <w:trPr>
          <w:cantSplit/>
        </w:trPr>
        <w:tc>
          <w:tcPr>
            <w:tcW w:w="9465" w:type="dxa"/>
            <w:gridSpan w:val="5"/>
          </w:tcPr>
          <w:p w14:paraId="7174321A" w14:textId="77777777" w:rsidR="00DE01E9" w:rsidRPr="009D743D" w:rsidRDefault="00DE01E9" w:rsidP="00D33B0E">
            <w:pPr>
              <w:pStyle w:val="aff6"/>
            </w:pPr>
            <w:r w:rsidRPr="00632F90">
              <w:rPr>
                <w:i/>
              </w:rPr>
              <w:t>Группа «Бумажный архив» (БлокБумАрх)</w:t>
            </w:r>
          </w:p>
        </w:tc>
      </w:tr>
      <w:tr w:rsidR="00DE01E9" w:rsidRPr="009D743D" w14:paraId="15B2B6D4" w14:textId="77777777" w:rsidTr="00D02625">
        <w:trPr>
          <w:cantSplit/>
        </w:trPr>
        <w:tc>
          <w:tcPr>
            <w:tcW w:w="591" w:type="dxa"/>
            <w:gridSpan w:val="2"/>
          </w:tcPr>
          <w:p w14:paraId="1CAB8DA5" w14:textId="0FEE7557" w:rsidR="00DE01E9" w:rsidRPr="009D743D" w:rsidRDefault="007C143B" w:rsidP="00D33B0E">
            <w:pPr>
              <w:pStyle w:val="aff6"/>
            </w:pPr>
            <w:r>
              <w:t>13</w:t>
            </w:r>
          </w:p>
        </w:tc>
        <w:tc>
          <w:tcPr>
            <w:tcW w:w="1963" w:type="dxa"/>
          </w:tcPr>
          <w:p w14:paraId="7C65AD88" w14:textId="77777777" w:rsidR="00DE01E9" w:rsidRPr="009D743D" w:rsidRDefault="00DE01E9" w:rsidP="00D33B0E">
            <w:pPr>
              <w:pStyle w:val="aff6"/>
            </w:pPr>
            <w:r>
              <w:t>МБумВ</w:t>
            </w:r>
          </w:p>
        </w:tc>
        <w:tc>
          <w:tcPr>
            <w:tcW w:w="2834" w:type="dxa"/>
          </w:tcPr>
          <w:p w14:paraId="63BF3C41" w14:textId="77777777" w:rsidR="00DE01E9" w:rsidRPr="009D743D" w:rsidRDefault="00DE01E9" w:rsidP="00D33B0E">
            <w:pPr>
              <w:pStyle w:val="aff6"/>
            </w:pPr>
            <w:r>
              <w:t>Местоположение бумажной версии</w:t>
            </w:r>
          </w:p>
        </w:tc>
        <w:tc>
          <w:tcPr>
            <w:tcW w:w="4077" w:type="dxa"/>
          </w:tcPr>
          <w:p w14:paraId="3A778193" w14:textId="77777777" w:rsidR="00DE01E9" w:rsidRPr="009D743D" w:rsidRDefault="00DE01E9" w:rsidP="00D33B0E">
            <w:pPr>
              <w:pStyle w:val="aff6"/>
            </w:pPr>
            <w:r>
              <w:t>Местоположение бумажной версии</w:t>
            </w:r>
          </w:p>
        </w:tc>
      </w:tr>
      <w:tr w:rsidR="00DE01E9" w:rsidRPr="009D743D" w14:paraId="4423BCAA" w14:textId="77777777" w:rsidTr="00D02625">
        <w:trPr>
          <w:cantSplit/>
        </w:trPr>
        <w:tc>
          <w:tcPr>
            <w:tcW w:w="591" w:type="dxa"/>
            <w:gridSpan w:val="2"/>
          </w:tcPr>
          <w:p w14:paraId="041C8F01" w14:textId="1D0550E7" w:rsidR="00DE01E9" w:rsidRPr="009D743D" w:rsidRDefault="007C143B" w:rsidP="00D33B0E">
            <w:pPr>
              <w:pStyle w:val="aff6"/>
            </w:pPr>
            <w:r>
              <w:t>14</w:t>
            </w:r>
          </w:p>
        </w:tc>
        <w:tc>
          <w:tcPr>
            <w:tcW w:w="1963" w:type="dxa"/>
          </w:tcPr>
          <w:p w14:paraId="56A6BE60" w14:textId="77777777" w:rsidR="00DE01E9" w:rsidRPr="009D743D" w:rsidRDefault="00DE01E9" w:rsidP="00D33B0E">
            <w:pPr>
              <w:pStyle w:val="aff6"/>
            </w:pPr>
            <w:r w:rsidRPr="009D743D">
              <w:t>КнДобКодДела</w:t>
            </w:r>
          </w:p>
        </w:tc>
        <w:tc>
          <w:tcPr>
            <w:tcW w:w="2834" w:type="dxa"/>
          </w:tcPr>
          <w:p w14:paraId="55E25EBC" w14:textId="77777777" w:rsidR="00DE01E9" w:rsidRPr="009D743D" w:rsidRDefault="00DE01E9" w:rsidP="00D33B0E">
            <w:pPr>
              <w:pStyle w:val="aff6"/>
            </w:pPr>
            <w:r>
              <w:t>Код дела</w:t>
            </w:r>
          </w:p>
        </w:tc>
        <w:tc>
          <w:tcPr>
            <w:tcW w:w="4077" w:type="dxa"/>
          </w:tcPr>
          <w:p w14:paraId="685947C8" w14:textId="77777777" w:rsidR="00DE01E9" w:rsidRPr="009D743D" w:rsidRDefault="00DE01E9" w:rsidP="00D33B0E">
            <w:pPr>
              <w:pStyle w:val="aff6"/>
            </w:pPr>
            <w:r w:rsidRPr="009D743D">
              <w:t>Кнопка для открытия справочника архивного хранилища и выбора кода дела</w:t>
            </w:r>
          </w:p>
        </w:tc>
      </w:tr>
      <w:tr w:rsidR="00DE01E9" w:rsidRPr="009D743D" w14:paraId="0B7CC0A9" w14:textId="77777777" w:rsidTr="00D02625">
        <w:trPr>
          <w:cantSplit/>
        </w:trPr>
        <w:tc>
          <w:tcPr>
            <w:tcW w:w="591" w:type="dxa"/>
            <w:gridSpan w:val="2"/>
          </w:tcPr>
          <w:p w14:paraId="2A09AD03" w14:textId="7C7CAA81" w:rsidR="00DE01E9" w:rsidRDefault="007C143B" w:rsidP="00D33B0E">
            <w:pPr>
              <w:pStyle w:val="aff6"/>
            </w:pPr>
            <w:r>
              <w:t>15</w:t>
            </w:r>
          </w:p>
        </w:tc>
        <w:tc>
          <w:tcPr>
            <w:tcW w:w="1963" w:type="dxa"/>
          </w:tcPr>
          <w:p w14:paraId="503F0B1B" w14:textId="77777777" w:rsidR="00DE01E9" w:rsidRPr="009D743D" w:rsidRDefault="00DE01E9" w:rsidP="00D33B0E">
            <w:pPr>
              <w:pStyle w:val="aff6"/>
            </w:pPr>
            <w:r>
              <w:t>ШКд</w:t>
            </w:r>
          </w:p>
        </w:tc>
        <w:tc>
          <w:tcPr>
            <w:tcW w:w="2834" w:type="dxa"/>
          </w:tcPr>
          <w:p w14:paraId="1D99DB6F" w14:textId="77777777" w:rsidR="00DE01E9" w:rsidRPr="009D743D" w:rsidRDefault="00DE01E9" w:rsidP="00D33B0E">
            <w:pPr>
              <w:pStyle w:val="aff6"/>
            </w:pPr>
            <w:r>
              <w:t>Штрих-код дела</w:t>
            </w:r>
          </w:p>
        </w:tc>
        <w:tc>
          <w:tcPr>
            <w:tcW w:w="4077" w:type="dxa"/>
          </w:tcPr>
          <w:p w14:paraId="3283F5E2" w14:textId="77777777" w:rsidR="00DE01E9" w:rsidRPr="009D743D" w:rsidRDefault="00DE01E9" w:rsidP="00D33B0E">
            <w:pPr>
              <w:pStyle w:val="aff6"/>
            </w:pPr>
            <w:r>
              <w:t>Штрих-код дела</w:t>
            </w:r>
          </w:p>
        </w:tc>
      </w:tr>
      <w:tr w:rsidR="00DE01E9" w:rsidRPr="009D743D" w:rsidDel="00C7642E" w14:paraId="1D99F35B" w14:textId="77777777" w:rsidTr="00D02625">
        <w:trPr>
          <w:cantSplit/>
        </w:trPr>
        <w:tc>
          <w:tcPr>
            <w:tcW w:w="591" w:type="dxa"/>
            <w:gridSpan w:val="2"/>
          </w:tcPr>
          <w:p w14:paraId="4BF7D9E7" w14:textId="32B8EB28" w:rsidR="00DE01E9" w:rsidRDefault="007C143B" w:rsidP="00D33B0E">
            <w:pPr>
              <w:pStyle w:val="aff6"/>
            </w:pPr>
            <w:r>
              <w:t>16</w:t>
            </w:r>
          </w:p>
        </w:tc>
        <w:tc>
          <w:tcPr>
            <w:tcW w:w="1963" w:type="dxa"/>
          </w:tcPr>
          <w:p w14:paraId="7E6F49D5" w14:textId="77777777" w:rsidR="00DE01E9" w:rsidRPr="009D743D" w:rsidDel="00C7642E" w:rsidRDefault="00DE01E9" w:rsidP="00D33B0E">
            <w:pPr>
              <w:pStyle w:val="aff6"/>
            </w:pPr>
            <w:r>
              <w:t>ДПарх</w:t>
            </w:r>
          </w:p>
        </w:tc>
        <w:tc>
          <w:tcPr>
            <w:tcW w:w="2834" w:type="dxa"/>
          </w:tcPr>
          <w:p w14:paraId="0E706532" w14:textId="77777777" w:rsidR="00DE01E9" w:rsidRPr="009D743D" w:rsidDel="00C7642E" w:rsidRDefault="00DE01E9" w:rsidP="00D33B0E">
            <w:pPr>
              <w:pStyle w:val="aff6"/>
            </w:pPr>
            <w:r>
              <w:t>Дата помещения в архив</w:t>
            </w:r>
          </w:p>
        </w:tc>
        <w:tc>
          <w:tcPr>
            <w:tcW w:w="4077" w:type="dxa"/>
          </w:tcPr>
          <w:p w14:paraId="08E6E989" w14:textId="0D448A1C" w:rsidR="00DE01E9" w:rsidRPr="009D743D" w:rsidDel="00C7642E" w:rsidRDefault="00DE01E9" w:rsidP="00A06E37">
            <w:pPr>
              <w:pStyle w:val="aff6"/>
            </w:pPr>
            <w:r>
              <w:t>Дата помещения в архив</w:t>
            </w:r>
            <w:r w:rsidR="00D03D05">
              <w:t xml:space="preserve"> выписки</w:t>
            </w:r>
          </w:p>
        </w:tc>
      </w:tr>
      <w:tr w:rsidR="00402255" w:rsidRPr="009D743D" w:rsidDel="00C7642E" w14:paraId="12A4B2A0" w14:textId="77777777" w:rsidTr="00D02625">
        <w:trPr>
          <w:cantSplit/>
        </w:trPr>
        <w:tc>
          <w:tcPr>
            <w:tcW w:w="591" w:type="dxa"/>
            <w:gridSpan w:val="2"/>
          </w:tcPr>
          <w:p w14:paraId="6B4A191A" w14:textId="01634A83" w:rsidR="00402255" w:rsidRDefault="00402255" w:rsidP="00D33B0E">
            <w:pPr>
              <w:pStyle w:val="aff6"/>
            </w:pPr>
            <w:r>
              <w:t>17</w:t>
            </w:r>
          </w:p>
        </w:tc>
        <w:tc>
          <w:tcPr>
            <w:tcW w:w="1963" w:type="dxa"/>
          </w:tcPr>
          <w:p w14:paraId="14B1F7A7" w14:textId="66AF48B5" w:rsidR="00402255" w:rsidRDefault="00402255" w:rsidP="00D33B0E">
            <w:pPr>
              <w:pStyle w:val="aff6"/>
            </w:pPr>
            <w:r>
              <w:t>КнРазСО</w:t>
            </w:r>
          </w:p>
        </w:tc>
        <w:tc>
          <w:tcPr>
            <w:tcW w:w="2834" w:type="dxa"/>
          </w:tcPr>
          <w:p w14:paraId="0A76893A" w14:textId="6D853EF6" w:rsidR="00402255" w:rsidRDefault="00402255" w:rsidP="00D33B0E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4077" w:type="dxa"/>
          </w:tcPr>
          <w:p w14:paraId="007B3B75" w14:textId="2BCD6332" w:rsidR="00402255" w:rsidRDefault="00402255" w:rsidP="00A06E37">
            <w:pPr>
              <w:pStyle w:val="aff6"/>
            </w:pPr>
            <w:r w:rsidRPr="009D743D">
              <w:t>Псевдоссылка сворачивания/разворачивания раздела «</w:t>
            </w:r>
            <w:r>
              <w:t>Служебные отметки</w:t>
            </w:r>
            <w:r w:rsidRPr="009D743D">
              <w:t>»</w:t>
            </w:r>
          </w:p>
        </w:tc>
      </w:tr>
    </w:tbl>
    <w:p w14:paraId="562DBBF8" w14:textId="77777777" w:rsidR="00F4550F" w:rsidRPr="00072BDD" w:rsidRDefault="00F4550F" w:rsidP="00D02625">
      <w:pPr>
        <w:pStyle w:val="aff6"/>
      </w:pPr>
    </w:p>
    <w:p w14:paraId="2251D6BF" w14:textId="57753B12" w:rsidR="009D743D" w:rsidRPr="00316592" w:rsidRDefault="00360A98" w:rsidP="0094220E">
      <w:pPr>
        <w:pStyle w:val="4"/>
      </w:pPr>
      <w:bookmarkStart w:id="695" w:name="_Toc493516214"/>
      <w:bookmarkStart w:id="696" w:name="_Toc484754957"/>
      <w:r>
        <w:rPr>
          <w:lang w:val="ru-RU"/>
        </w:rPr>
        <w:t xml:space="preserve">Поведение </w:t>
      </w:r>
      <w:r w:rsidR="009D743D" w:rsidRPr="00316592">
        <w:t xml:space="preserve">интерфейса </w:t>
      </w:r>
      <w:r w:rsidR="009E156A">
        <w:rPr>
          <w:lang w:val="ru-RU"/>
        </w:rPr>
        <w:t xml:space="preserve">вкладки </w:t>
      </w:r>
      <w:r w:rsidR="009D743D" w:rsidRPr="00316592">
        <w:t>«Реквизиты»</w:t>
      </w:r>
      <w:bookmarkEnd w:id="695"/>
      <w:r w:rsidR="009D743D" w:rsidRPr="00316592">
        <w:t xml:space="preserve"> </w:t>
      </w:r>
      <w:bookmarkEnd w:id="696"/>
    </w:p>
    <w:p w14:paraId="38A80F84" w14:textId="77777777" w:rsidR="00BF78D1" w:rsidRDefault="00BF78D1" w:rsidP="00BF78D1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22680249" w14:textId="4767F2FC" w:rsidR="00316592" w:rsidRDefault="00F979E8" w:rsidP="0094220E">
      <w:pPr>
        <w:rPr>
          <w:bCs/>
        </w:rPr>
      </w:pPr>
      <w:r>
        <w:rPr>
          <w:bCs/>
        </w:rPr>
        <w:t xml:space="preserve">Поведение </w:t>
      </w:r>
      <w:r w:rsidR="00316592" w:rsidRPr="00316592">
        <w:rPr>
          <w:bCs/>
        </w:rPr>
        <w:t xml:space="preserve">интерфейса </w:t>
      </w:r>
      <w:proofErr w:type="gramStart"/>
      <w:r w:rsidR="00CA16D8">
        <w:rPr>
          <w:bCs/>
        </w:rPr>
        <w:t xml:space="preserve">вкладки </w:t>
      </w:r>
      <w:r w:rsidR="00316592" w:rsidRPr="00316592">
        <w:rPr>
          <w:bCs/>
        </w:rPr>
        <w:t xml:space="preserve"> «</w:t>
      </w:r>
      <w:proofErr w:type="gramEnd"/>
      <w:r w:rsidR="00316592" w:rsidRPr="00316592">
        <w:rPr>
          <w:bCs/>
        </w:rPr>
        <w:t>Реквизиты» карточки выписки ЦЗК</w:t>
      </w:r>
      <w:r w:rsidR="00316592">
        <w:rPr>
          <w:bCs/>
        </w:rPr>
        <w:t xml:space="preserve"> приведен</w:t>
      </w:r>
      <w:r>
        <w:rPr>
          <w:bCs/>
        </w:rPr>
        <w:t>о</w:t>
      </w:r>
      <w:r w:rsidR="00316592">
        <w:rPr>
          <w:bCs/>
        </w:rPr>
        <w:t xml:space="preserve"> в табл. </w:t>
      </w:r>
      <w:r w:rsidR="00316592">
        <w:rPr>
          <w:bCs/>
        </w:rPr>
        <w:fldChar w:fldCharType="begin"/>
      </w:r>
      <w:r w:rsidR="00316592">
        <w:rPr>
          <w:bCs/>
        </w:rPr>
        <w:instrText xml:space="preserve"> REF _Ref484779360 \h </w:instrText>
      </w:r>
      <w:r w:rsidR="00316592">
        <w:rPr>
          <w:bCs/>
        </w:rPr>
      </w:r>
      <w:r w:rsidR="00316592">
        <w:rPr>
          <w:bCs/>
        </w:rPr>
        <w:fldChar w:fldCharType="separate"/>
      </w:r>
      <w:r w:rsidR="0023698D">
        <w:t>51</w:t>
      </w:r>
      <w:r w:rsidR="00316592">
        <w:rPr>
          <w:bCs/>
        </w:rPr>
        <w:fldChar w:fldCharType="end"/>
      </w:r>
      <w:r w:rsidR="00316592">
        <w:rPr>
          <w:bCs/>
        </w:rPr>
        <w:t>.</w:t>
      </w:r>
    </w:p>
    <w:p w14:paraId="1EE943C8" w14:textId="79E19864" w:rsidR="007C143B" w:rsidRPr="00D022BE" w:rsidRDefault="00316592" w:rsidP="00D02625">
      <w:pPr>
        <w:pStyle w:val="aff5"/>
        <w:ind w:firstLine="0"/>
      </w:pPr>
      <w:r w:rsidRPr="009D743D"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697" w:name="_Ref484779360"/>
      <w:r w:rsidR="0023698D">
        <w:t>51</w:t>
      </w:r>
      <w:bookmarkEnd w:id="697"/>
      <w:r w:rsidR="009D743D" w:rsidRPr="009D743D">
        <w:fldChar w:fldCharType="end"/>
      </w:r>
      <w:r>
        <w:t>.</w:t>
      </w:r>
      <w:r w:rsidR="009D743D" w:rsidRPr="009D743D">
        <w:t xml:space="preserve"> </w:t>
      </w:r>
      <w:r w:rsidR="00F979E8">
        <w:rPr>
          <w:bCs w:val="0"/>
        </w:rPr>
        <w:t xml:space="preserve">Поведение </w:t>
      </w:r>
      <w:r w:rsidR="009D743D" w:rsidRPr="009D743D">
        <w:t xml:space="preserve">интерфейса </w:t>
      </w:r>
      <w:r w:rsidR="00CA16D8">
        <w:rPr>
          <w:bCs w:val="0"/>
        </w:rPr>
        <w:t xml:space="preserve">вкладки </w:t>
      </w:r>
      <w:r w:rsidR="009D743D" w:rsidRPr="009D743D">
        <w:t>«Реквизиты» карточки Выписка ЦЗК</w:t>
      </w:r>
    </w:p>
    <w:tbl>
      <w:tblPr>
        <w:tblW w:w="958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461"/>
        <w:gridCol w:w="2800"/>
        <w:gridCol w:w="3260"/>
        <w:gridCol w:w="3066"/>
      </w:tblGrid>
      <w:tr w:rsidR="00D03D05" w:rsidRPr="007075BF" w14:paraId="0DE29303" w14:textId="77777777" w:rsidTr="00D02625">
        <w:trPr>
          <w:trHeight w:val="576"/>
          <w:tblHeader/>
        </w:trPr>
        <w:tc>
          <w:tcPr>
            <w:tcW w:w="461" w:type="dxa"/>
            <w:shd w:val="clear" w:color="auto" w:fill="D9D9D9" w:themeFill="background1" w:themeFillShade="D9"/>
            <w:vAlign w:val="center"/>
          </w:tcPr>
          <w:p w14:paraId="0F489DBC" w14:textId="77777777" w:rsidR="00D03D05" w:rsidRPr="007075BF" w:rsidRDefault="00D03D05" w:rsidP="00D33B0E">
            <w:pPr>
              <w:pStyle w:val="aff6"/>
              <w:jc w:val="center"/>
              <w:rPr>
                <w:b/>
              </w:rPr>
            </w:pPr>
            <w:bookmarkStart w:id="698" w:name="_Toc484754958"/>
            <w:r w:rsidRPr="007075BF">
              <w:rPr>
                <w:b/>
              </w:rPr>
              <w:t>№</w:t>
            </w:r>
          </w:p>
        </w:tc>
        <w:tc>
          <w:tcPr>
            <w:tcW w:w="2800" w:type="dxa"/>
            <w:shd w:val="clear" w:color="auto" w:fill="D9D9D9" w:themeFill="background1" w:themeFillShade="D9"/>
            <w:vAlign w:val="center"/>
          </w:tcPr>
          <w:p w14:paraId="6FD7E71F" w14:textId="77777777" w:rsidR="00D03D05" w:rsidRPr="007075BF" w:rsidRDefault="00D03D05" w:rsidP="00D33B0E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Код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8CA8872" w14:textId="77777777" w:rsidR="00D03D05" w:rsidRPr="007075BF" w:rsidRDefault="00D03D05" w:rsidP="00D33B0E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Название</w:t>
            </w:r>
          </w:p>
        </w:tc>
        <w:tc>
          <w:tcPr>
            <w:tcW w:w="3066" w:type="dxa"/>
            <w:shd w:val="clear" w:color="auto" w:fill="D9D9D9" w:themeFill="background1" w:themeFillShade="D9"/>
            <w:vAlign w:val="center"/>
          </w:tcPr>
          <w:p w14:paraId="1CE164BE" w14:textId="77777777" w:rsidR="00D03D05" w:rsidRPr="007075BF" w:rsidRDefault="00D03D05" w:rsidP="00D33B0E">
            <w:pPr>
              <w:pStyle w:val="aff6"/>
              <w:jc w:val="center"/>
              <w:rPr>
                <w:b/>
              </w:rPr>
            </w:pPr>
            <w:r w:rsidRPr="007075BF">
              <w:rPr>
                <w:b/>
              </w:rPr>
              <w:t>Назначение и описание (общее)</w:t>
            </w:r>
          </w:p>
        </w:tc>
      </w:tr>
      <w:tr w:rsidR="00D03D05" w:rsidRPr="00632F90" w14:paraId="2D637271" w14:textId="77777777" w:rsidTr="00D02625">
        <w:tc>
          <w:tcPr>
            <w:tcW w:w="9587" w:type="dxa"/>
            <w:gridSpan w:val="4"/>
          </w:tcPr>
          <w:p w14:paraId="0D811DDD" w14:textId="77777777" w:rsidR="00D03D05" w:rsidRPr="00632F90" w:rsidRDefault="00D03D05" w:rsidP="00D33B0E">
            <w:pPr>
              <w:pStyle w:val="aff6"/>
              <w:rPr>
                <w:b/>
                <w:i/>
              </w:rPr>
            </w:pPr>
            <w:r w:rsidRPr="00632F90">
              <w:rPr>
                <w:b/>
                <w:i/>
              </w:rPr>
              <w:t>Вкладки документа «</w:t>
            </w:r>
            <w:r>
              <w:rPr>
                <w:b/>
                <w:i/>
              </w:rPr>
              <w:t>Выписка</w:t>
            </w:r>
            <w:r w:rsidRPr="00632F90">
              <w:rPr>
                <w:b/>
                <w:i/>
              </w:rPr>
              <w:t>» (ВклДок)</w:t>
            </w:r>
          </w:p>
        </w:tc>
      </w:tr>
      <w:tr w:rsidR="00D03D05" w:rsidRPr="009D743D" w14:paraId="78407C6D" w14:textId="77777777" w:rsidTr="00D02625">
        <w:trPr>
          <w:trHeight w:val="276"/>
        </w:trPr>
        <w:tc>
          <w:tcPr>
            <w:tcW w:w="9587" w:type="dxa"/>
            <w:gridSpan w:val="4"/>
          </w:tcPr>
          <w:p w14:paraId="5B2A13A5" w14:textId="77777777" w:rsidR="00D03D05" w:rsidRPr="009D743D" w:rsidRDefault="00D03D05" w:rsidP="00D33B0E">
            <w:pPr>
              <w:pStyle w:val="aff6"/>
            </w:pPr>
            <w:r>
              <w:rPr>
                <w:b/>
                <w:i/>
              </w:rPr>
              <w:t>Вкладка «Реквизиты»</w:t>
            </w:r>
          </w:p>
        </w:tc>
      </w:tr>
      <w:tr w:rsidR="00D03D05" w14:paraId="585FB580" w14:textId="77777777" w:rsidTr="00D02625">
        <w:trPr>
          <w:trHeight w:val="70"/>
        </w:trPr>
        <w:tc>
          <w:tcPr>
            <w:tcW w:w="9587" w:type="dxa"/>
            <w:gridSpan w:val="4"/>
          </w:tcPr>
          <w:p w14:paraId="5CF2597B" w14:textId="77777777" w:rsidR="00D03D05" w:rsidRDefault="00D03D05" w:rsidP="00D33B0E">
            <w:pPr>
              <w:pStyle w:val="aff6"/>
              <w:rPr>
                <w:b/>
                <w:i/>
              </w:rPr>
            </w:pPr>
            <w:r w:rsidRPr="00632F90">
              <w:rPr>
                <w:b/>
                <w:i/>
              </w:rPr>
              <w:t>Область с основными реквизитами (ОблРек)</w:t>
            </w:r>
          </w:p>
        </w:tc>
      </w:tr>
      <w:tr w:rsidR="00D03D05" w:rsidRPr="009D743D" w14:paraId="7C76D431" w14:textId="77777777" w:rsidTr="00D02625">
        <w:tc>
          <w:tcPr>
            <w:tcW w:w="461" w:type="dxa"/>
          </w:tcPr>
          <w:p w14:paraId="6AC2C5F7" w14:textId="38AC2D50" w:rsidR="00D03D05" w:rsidRPr="009D743D" w:rsidRDefault="007C143B" w:rsidP="00D33B0E">
            <w:pPr>
              <w:pStyle w:val="aff6"/>
            </w:pPr>
            <w:r>
              <w:t>1</w:t>
            </w:r>
          </w:p>
        </w:tc>
        <w:tc>
          <w:tcPr>
            <w:tcW w:w="2800" w:type="dxa"/>
          </w:tcPr>
          <w:p w14:paraId="4D318619" w14:textId="77777777" w:rsidR="00D03D05" w:rsidRPr="009D743D" w:rsidRDefault="00D03D05" w:rsidP="00D33B0E">
            <w:pPr>
              <w:pStyle w:val="aff6"/>
            </w:pPr>
            <w:r>
              <w:t>РегН</w:t>
            </w:r>
          </w:p>
        </w:tc>
        <w:tc>
          <w:tcPr>
            <w:tcW w:w="3260" w:type="dxa"/>
          </w:tcPr>
          <w:p w14:paraId="7FF24019" w14:textId="77777777" w:rsidR="00D03D05" w:rsidRPr="009D743D" w:rsidRDefault="00D03D05" w:rsidP="00D33B0E">
            <w:pPr>
              <w:pStyle w:val="aff6"/>
            </w:pPr>
            <w:r>
              <w:t>Регистрационный номер</w:t>
            </w:r>
          </w:p>
        </w:tc>
        <w:tc>
          <w:tcPr>
            <w:tcW w:w="3066" w:type="dxa"/>
          </w:tcPr>
          <w:p w14:paraId="3D5576ED" w14:textId="77777777" w:rsidR="00933EEE" w:rsidRPr="009D743D" w:rsidRDefault="00933EEE" w:rsidP="00933EEE">
            <w:pPr>
              <w:pStyle w:val="aff6"/>
            </w:pPr>
            <w:r w:rsidRPr="009D743D">
              <w:t>При создании документа содержит значение «Будет проставлен автоматически»</w:t>
            </w:r>
            <w:r>
              <w:t>.</w:t>
            </w:r>
          </w:p>
          <w:p w14:paraId="12C03E30" w14:textId="77777777" w:rsidR="00933EEE" w:rsidRPr="009D743D" w:rsidRDefault="00933EEE" w:rsidP="00933EEE">
            <w:pPr>
              <w:pStyle w:val="aff6"/>
            </w:pPr>
            <w:r w:rsidRPr="009D743D">
              <w:lastRenderedPageBreak/>
              <w:t>Заполняется автоматически.</w:t>
            </w:r>
          </w:p>
          <w:p w14:paraId="0B92092E" w14:textId="741E73FA" w:rsidR="00D03D05" w:rsidRPr="009D743D" w:rsidRDefault="00933EEE" w:rsidP="00933EEE">
            <w:pPr>
              <w:pStyle w:val="aff6"/>
            </w:pPr>
            <w:r w:rsidRPr="009D743D">
              <w:t>До момента регистрации документа, содержит рабочий номер документа, после регистрации замен</w:t>
            </w:r>
            <w:r>
              <w:t>яется на регистрационный номер.</w:t>
            </w:r>
          </w:p>
        </w:tc>
      </w:tr>
      <w:tr w:rsidR="00D03D05" w:rsidRPr="009D743D" w:rsidDel="00627B0D" w14:paraId="6D65A7F7" w14:textId="77777777" w:rsidTr="00D02625">
        <w:tc>
          <w:tcPr>
            <w:tcW w:w="461" w:type="dxa"/>
          </w:tcPr>
          <w:p w14:paraId="75B75BA0" w14:textId="74E67784" w:rsidR="00D03D05" w:rsidRPr="009D743D" w:rsidDel="00E94EBA" w:rsidRDefault="007C143B" w:rsidP="00D33B0E">
            <w:pPr>
              <w:pStyle w:val="aff6"/>
            </w:pPr>
            <w:r>
              <w:lastRenderedPageBreak/>
              <w:t>2</w:t>
            </w:r>
          </w:p>
        </w:tc>
        <w:tc>
          <w:tcPr>
            <w:tcW w:w="2800" w:type="dxa"/>
          </w:tcPr>
          <w:p w14:paraId="164304D6" w14:textId="77777777" w:rsidR="00D03D05" w:rsidRPr="009D743D" w:rsidDel="00627B0D" w:rsidRDefault="00D03D05" w:rsidP="00D33B0E">
            <w:pPr>
              <w:pStyle w:val="aff6"/>
            </w:pPr>
            <w:r>
              <w:t>КрС</w:t>
            </w:r>
          </w:p>
        </w:tc>
        <w:tc>
          <w:tcPr>
            <w:tcW w:w="3260" w:type="dxa"/>
          </w:tcPr>
          <w:p w14:paraId="241D3506" w14:textId="77777777" w:rsidR="00D03D05" w:rsidRPr="009D743D" w:rsidDel="00627B0D" w:rsidRDefault="00D03D05" w:rsidP="00D33B0E">
            <w:pPr>
              <w:pStyle w:val="aff6"/>
            </w:pPr>
            <w:r>
              <w:t>Краткое содержание</w:t>
            </w:r>
          </w:p>
        </w:tc>
        <w:tc>
          <w:tcPr>
            <w:tcW w:w="3066" w:type="dxa"/>
          </w:tcPr>
          <w:p w14:paraId="4EFBB08C" w14:textId="2F0B7D5C" w:rsidR="009163EF" w:rsidRPr="009D743D" w:rsidRDefault="009163EF" w:rsidP="009163EF">
            <w:pPr>
              <w:pStyle w:val="aff6"/>
            </w:pPr>
            <w:r w:rsidRPr="009D743D">
              <w:t xml:space="preserve">Заполняется автоматически при создании </w:t>
            </w:r>
            <w:r>
              <w:t>по правилу: «Тип документа» «Номер документа</w:t>
            </w:r>
            <w:r w:rsidRPr="009D743D">
              <w:t>»</w:t>
            </w:r>
            <w:r>
              <w:t xml:space="preserve"> от «Дата регистрации»</w:t>
            </w:r>
            <w:r w:rsidRPr="009D743D">
              <w:t xml:space="preserve"> («Форма заседания»</w:t>
            </w:r>
            <w:r>
              <w:t>; «Вопрос»</w:t>
            </w:r>
            <w:r w:rsidRPr="009D743D">
              <w:t>).</w:t>
            </w:r>
          </w:p>
          <w:p w14:paraId="28B0B856" w14:textId="77777777" w:rsidR="009163EF" w:rsidRPr="009D743D" w:rsidRDefault="009163EF" w:rsidP="009163EF">
            <w:pPr>
              <w:pStyle w:val="aff6"/>
            </w:pPr>
            <w:r w:rsidRPr="009D743D">
              <w:t>Пример:</w:t>
            </w:r>
          </w:p>
          <w:p w14:paraId="0F87F243" w14:textId="2750374D" w:rsidR="00D03D05" w:rsidRPr="009D743D" w:rsidDel="00627B0D" w:rsidRDefault="009163EF" w:rsidP="00C13E04">
            <w:pPr>
              <w:pStyle w:val="aff6"/>
            </w:pPr>
            <w:r>
              <w:t>«Выписка из протокола ЦЗК №35 от 24.05.2017 (Очная; вопрос 2: о согласовании)».</w:t>
            </w:r>
          </w:p>
        </w:tc>
      </w:tr>
      <w:tr w:rsidR="00D03D05" w:rsidRPr="009D743D" w:rsidDel="00627B0D" w14:paraId="6BD99D11" w14:textId="77777777" w:rsidTr="00D02625">
        <w:tc>
          <w:tcPr>
            <w:tcW w:w="461" w:type="dxa"/>
          </w:tcPr>
          <w:p w14:paraId="6FE98E56" w14:textId="7FDBB7C9" w:rsidR="00D03D05" w:rsidRPr="009D743D" w:rsidDel="00E94EBA" w:rsidRDefault="007C143B" w:rsidP="00D33B0E">
            <w:pPr>
              <w:pStyle w:val="aff6"/>
            </w:pPr>
            <w:r>
              <w:t>3</w:t>
            </w:r>
          </w:p>
        </w:tc>
        <w:tc>
          <w:tcPr>
            <w:tcW w:w="2800" w:type="dxa"/>
          </w:tcPr>
          <w:p w14:paraId="6E0670C0" w14:textId="77777777" w:rsidR="00D03D05" w:rsidRPr="009D743D" w:rsidDel="00627B0D" w:rsidRDefault="00D03D05" w:rsidP="00D33B0E">
            <w:pPr>
              <w:pStyle w:val="aff6"/>
            </w:pPr>
            <w:r>
              <w:t>ДР</w:t>
            </w:r>
          </w:p>
        </w:tc>
        <w:tc>
          <w:tcPr>
            <w:tcW w:w="3260" w:type="dxa"/>
          </w:tcPr>
          <w:p w14:paraId="08206B2B" w14:textId="77777777" w:rsidR="00D03D05" w:rsidRPr="009D743D" w:rsidDel="00627B0D" w:rsidRDefault="00D03D05" w:rsidP="00D33B0E">
            <w:pPr>
              <w:pStyle w:val="aff6"/>
            </w:pPr>
            <w:r>
              <w:t>Дата регистрации</w:t>
            </w:r>
          </w:p>
        </w:tc>
        <w:tc>
          <w:tcPr>
            <w:tcW w:w="3066" w:type="dxa"/>
          </w:tcPr>
          <w:p w14:paraId="5EBBF602" w14:textId="56E78B67" w:rsidR="00D03D05" w:rsidRPr="009D743D" w:rsidDel="00627B0D" w:rsidRDefault="00933EEE" w:rsidP="00D33B0E">
            <w:pPr>
              <w:pStyle w:val="aff6"/>
            </w:pPr>
            <w:r w:rsidRPr="009D743D">
              <w:t>Заполняется автоматически в момент регистрации.</w:t>
            </w:r>
          </w:p>
        </w:tc>
      </w:tr>
      <w:tr w:rsidR="00D03D05" w:rsidRPr="009D743D" w:rsidDel="00627B0D" w14:paraId="5C8FF1DA" w14:textId="77777777" w:rsidTr="00D02625">
        <w:tc>
          <w:tcPr>
            <w:tcW w:w="461" w:type="dxa"/>
          </w:tcPr>
          <w:p w14:paraId="166B7610" w14:textId="7327A9D2" w:rsidR="00D03D05" w:rsidRPr="009D743D" w:rsidDel="00E94EBA" w:rsidRDefault="007C143B" w:rsidP="00D33B0E">
            <w:pPr>
              <w:pStyle w:val="aff6"/>
            </w:pPr>
            <w:r>
              <w:t>4</w:t>
            </w:r>
          </w:p>
        </w:tc>
        <w:tc>
          <w:tcPr>
            <w:tcW w:w="2800" w:type="dxa"/>
          </w:tcPr>
          <w:p w14:paraId="339CF20B" w14:textId="77777777" w:rsidR="00D03D05" w:rsidRPr="009D743D" w:rsidDel="00627B0D" w:rsidRDefault="00D03D05" w:rsidP="00D33B0E">
            <w:pPr>
              <w:pStyle w:val="aff6"/>
            </w:pPr>
            <w:r>
              <w:t>ДС</w:t>
            </w:r>
          </w:p>
        </w:tc>
        <w:tc>
          <w:tcPr>
            <w:tcW w:w="3260" w:type="dxa"/>
          </w:tcPr>
          <w:p w14:paraId="26FE6C9C" w14:textId="77777777" w:rsidR="00D03D05" w:rsidRPr="009D743D" w:rsidDel="00627B0D" w:rsidRDefault="00D03D05" w:rsidP="00D33B0E">
            <w:pPr>
              <w:pStyle w:val="aff6"/>
            </w:pPr>
            <w:r>
              <w:t>Дата создания</w:t>
            </w:r>
          </w:p>
        </w:tc>
        <w:tc>
          <w:tcPr>
            <w:tcW w:w="3066" w:type="dxa"/>
          </w:tcPr>
          <w:p w14:paraId="099963A2" w14:textId="47622F58" w:rsidR="00D03D05" w:rsidRPr="009D743D" w:rsidDel="00627B0D" w:rsidRDefault="00933EEE" w:rsidP="00D33B0E">
            <w:pPr>
              <w:pStyle w:val="aff6"/>
            </w:pPr>
            <w:r w:rsidRPr="009D743D">
              <w:t>Заполняется авто</w:t>
            </w:r>
            <w:r>
              <w:t xml:space="preserve">матически в момент </w:t>
            </w:r>
            <w:r w:rsidR="00D03D05">
              <w:t>создания выписки</w:t>
            </w:r>
          </w:p>
        </w:tc>
      </w:tr>
      <w:tr w:rsidR="00D03D05" w:rsidRPr="00632F90" w14:paraId="7D9CF10F" w14:textId="77777777" w:rsidTr="00D02625">
        <w:tc>
          <w:tcPr>
            <w:tcW w:w="9587" w:type="dxa"/>
            <w:gridSpan w:val="4"/>
          </w:tcPr>
          <w:p w14:paraId="193E1449" w14:textId="77777777" w:rsidR="00D03D05" w:rsidRPr="00632F90" w:rsidRDefault="00D03D05" w:rsidP="00D33B0E">
            <w:pPr>
              <w:pStyle w:val="aff6"/>
              <w:rPr>
                <w:i/>
              </w:rPr>
            </w:pPr>
            <w:r w:rsidRPr="00632F90">
              <w:rPr>
                <w:i/>
              </w:rPr>
              <w:t>Группа «Заседание» (БлокЗаседание)</w:t>
            </w:r>
          </w:p>
        </w:tc>
      </w:tr>
      <w:tr w:rsidR="00D03D05" w:rsidRPr="009D743D" w14:paraId="0BF7AFB5" w14:textId="77777777" w:rsidTr="00D02625">
        <w:tc>
          <w:tcPr>
            <w:tcW w:w="461" w:type="dxa"/>
          </w:tcPr>
          <w:p w14:paraId="08D8C3AA" w14:textId="10873600" w:rsidR="00D03D05" w:rsidRPr="009D743D" w:rsidRDefault="007C143B" w:rsidP="00D33B0E">
            <w:pPr>
              <w:pStyle w:val="aff6"/>
            </w:pPr>
            <w:r>
              <w:t>5</w:t>
            </w:r>
          </w:p>
        </w:tc>
        <w:tc>
          <w:tcPr>
            <w:tcW w:w="2800" w:type="dxa"/>
          </w:tcPr>
          <w:p w14:paraId="7ED703EE" w14:textId="77777777" w:rsidR="00D03D05" w:rsidRPr="009D743D" w:rsidRDefault="00D03D05" w:rsidP="00D33B0E">
            <w:pPr>
              <w:pStyle w:val="aff6"/>
            </w:pPr>
            <w:r>
              <w:t>ВыпСписокФормаЗаседения</w:t>
            </w:r>
          </w:p>
        </w:tc>
        <w:tc>
          <w:tcPr>
            <w:tcW w:w="3260" w:type="dxa"/>
          </w:tcPr>
          <w:p w14:paraId="19BEC3FD" w14:textId="77777777" w:rsidR="00D03D05" w:rsidRPr="009D743D" w:rsidRDefault="00D03D05" w:rsidP="00D33B0E">
            <w:pPr>
              <w:pStyle w:val="aff6"/>
            </w:pPr>
            <w:r>
              <w:t>Форма заседания</w:t>
            </w:r>
          </w:p>
        </w:tc>
        <w:tc>
          <w:tcPr>
            <w:tcW w:w="3066" w:type="dxa"/>
          </w:tcPr>
          <w:p w14:paraId="46718492" w14:textId="5AD67B6F" w:rsidR="00D03D05" w:rsidRPr="009D743D" w:rsidRDefault="00933EEE" w:rsidP="00D33B0E">
            <w:pPr>
              <w:pStyle w:val="aff6"/>
            </w:pPr>
            <w:r>
              <w:t>Содержит выпадающий список для выбора формы заседания: «Очная», «Заочная».</w:t>
            </w:r>
          </w:p>
        </w:tc>
      </w:tr>
      <w:tr w:rsidR="00D03D05" w14:paraId="7068F746" w14:textId="77777777" w:rsidTr="00D02625">
        <w:tc>
          <w:tcPr>
            <w:tcW w:w="461" w:type="dxa"/>
          </w:tcPr>
          <w:p w14:paraId="381C5DFD" w14:textId="08982AE7" w:rsidR="00D03D05" w:rsidRDefault="007C143B" w:rsidP="00D33B0E">
            <w:pPr>
              <w:pStyle w:val="aff6"/>
            </w:pPr>
            <w:r>
              <w:t>6</w:t>
            </w:r>
          </w:p>
        </w:tc>
        <w:tc>
          <w:tcPr>
            <w:tcW w:w="2800" w:type="dxa"/>
          </w:tcPr>
          <w:p w14:paraId="334E8555" w14:textId="77777777" w:rsidR="00D03D05" w:rsidRDefault="00D03D05" w:rsidP="00D33B0E">
            <w:pPr>
              <w:pStyle w:val="aff6"/>
            </w:pPr>
            <w:r>
              <w:t>ДЗ</w:t>
            </w:r>
          </w:p>
        </w:tc>
        <w:tc>
          <w:tcPr>
            <w:tcW w:w="3260" w:type="dxa"/>
          </w:tcPr>
          <w:p w14:paraId="665DE039" w14:textId="77777777" w:rsidR="00D03D05" w:rsidRDefault="00D03D05" w:rsidP="00D33B0E">
            <w:pPr>
              <w:pStyle w:val="aff6"/>
            </w:pPr>
            <w:r>
              <w:t>Дата заседания</w:t>
            </w:r>
          </w:p>
        </w:tc>
        <w:tc>
          <w:tcPr>
            <w:tcW w:w="3066" w:type="dxa"/>
          </w:tcPr>
          <w:p w14:paraId="523DC340" w14:textId="77777777" w:rsidR="00933EEE" w:rsidRDefault="00933EEE" w:rsidP="00933EEE">
            <w:pPr>
              <w:pStyle w:val="aff6"/>
            </w:pPr>
            <w:r w:rsidRPr="009D743D">
              <w:t>Обязательный для заполнения при очной форме заседания</w:t>
            </w:r>
            <w:r>
              <w:t>.</w:t>
            </w:r>
          </w:p>
          <w:p w14:paraId="3A6FDC73" w14:textId="26783D14" w:rsidR="00D03D05" w:rsidRDefault="00933EEE" w:rsidP="00933EEE">
            <w:pPr>
              <w:pStyle w:val="aff6"/>
            </w:pPr>
            <w:r>
              <w:t>В ячейке слева отображается дата, справа – время.</w:t>
            </w:r>
          </w:p>
        </w:tc>
      </w:tr>
      <w:tr w:rsidR="00D03D05" w14:paraId="3C0C2AEE" w14:textId="77777777" w:rsidTr="00D02625">
        <w:tc>
          <w:tcPr>
            <w:tcW w:w="461" w:type="dxa"/>
          </w:tcPr>
          <w:p w14:paraId="05E32DEC" w14:textId="244C52DA" w:rsidR="00D03D05" w:rsidRDefault="007C143B" w:rsidP="00D33B0E">
            <w:pPr>
              <w:pStyle w:val="aff6"/>
            </w:pPr>
            <w:r>
              <w:t>7</w:t>
            </w:r>
          </w:p>
        </w:tc>
        <w:tc>
          <w:tcPr>
            <w:tcW w:w="2800" w:type="dxa"/>
          </w:tcPr>
          <w:p w14:paraId="77656304" w14:textId="77777777" w:rsidR="00D03D05" w:rsidRDefault="00D03D05" w:rsidP="00D33B0E">
            <w:pPr>
              <w:pStyle w:val="aff6"/>
            </w:pPr>
            <w:r>
              <w:t>МЗ</w:t>
            </w:r>
          </w:p>
        </w:tc>
        <w:tc>
          <w:tcPr>
            <w:tcW w:w="3260" w:type="dxa"/>
          </w:tcPr>
          <w:p w14:paraId="079477B5" w14:textId="77777777" w:rsidR="00D03D05" w:rsidRDefault="00D03D05" w:rsidP="00D33B0E">
            <w:pPr>
              <w:pStyle w:val="aff6"/>
            </w:pPr>
            <w:r>
              <w:t>Место заседания</w:t>
            </w:r>
          </w:p>
        </w:tc>
        <w:tc>
          <w:tcPr>
            <w:tcW w:w="3066" w:type="dxa"/>
          </w:tcPr>
          <w:p w14:paraId="65C119EB" w14:textId="267171F3" w:rsidR="00D03D05" w:rsidRDefault="009163EF" w:rsidP="00C13E04">
            <w:pPr>
              <w:pStyle w:val="aff6"/>
            </w:pPr>
            <w:r>
              <w:t xml:space="preserve">Место заседания </w:t>
            </w:r>
          </w:p>
        </w:tc>
      </w:tr>
      <w:tr w:rsidR="00D03D05" w:rsidRPr="00632F90" w14:paraId="27327A63" w14:textId="77777777" w:rsidTr="00D02625">
        <w:tc>
          <w:tcPr>
            <w:tcW w:w="9587" w:type="dxa"/>
            <w:gridSpan w:val="4"/>
          </w:tcPr>
          <w:p w14:paraId="39D7CF24" w14:textId="77777777" w:rsidR="00D03D05" w:rsidRPr="00632F90" w:rsidRDefault="00D03D05" w:rsidP="00D33B0E">
            <w:pPr>
              <w:pStyle w:val="aff6"/>
              <w:rPr>
                <w:i/>
              </w:rPr>
            </w:pPr>
            <w:r>
              <w:rPr>
                <w:i/>
              </w:rPr>
              <w:t>Группа «</w:t>
            </w:r>
            <w:r w:rsidRPr="00632F90">
              <w:rPr>
                <w:i/>
              </w:rPr>
              <w:t>Участники БП</w:t>
            </w:r>
            <w:r>
              <w:rPr>
                <w:i/>
              </w:rPr>
              <w:t>»</w:t>
            </w:r>
            <w:r w:rsidRPr="00632F90">
              <w:rPr>
                <w:i/>
              </w:rPr>
              <w:t xml:space="preserve"> (БлокУчастникиБП) </w:t>
            </w:r>
          </w:p>
        </w:tc>
      </w:tr>
      <w:tr w:rsidR="00D03D05" w:rsidRPr="009D743D" w14:paraId="409587FE" w14:textId="77777777" w:rsidTr="00D02625">
        <w:tc>
          <w:tcPr>
            <w:tcW w:w="461" w:type="dxa"/>
          </w:tcPr>
          <w:p w14:paraId="568DE76E" w14:textId="5517636C" w:rsidR="00D03D05" w:rsidRDefault="007C143B" w:rsidP="00D33B0E">
            <w:pPr>
              <w:pStyle w:val="aff6"/>
            </w:pPr>
            <w:r>
              <w:t>8</w:t>
            </w:r>
          </w:p>
        </w:tc>
        <w:tc>
          <w:tcPr>
            <w:tcW w:w="2800" w:type="dxa"/>
          </w:tcPr>
          <w:p w14:paraId="1CF43B08" w14:textId="77777777" w:rsidR="00D03D05" w:rsidRPr="009D743D" w:rsidRDefault="00D03D05" w:rsidP="00D33B0E">
            <w:pPr>
              <w:pStyle w:val="aff6"/>
            </w:pPr>
            <w:r w:rsidRPr="009D743D">
              <w:t>КнДобАвт</w:t>
            </w:r>
            <w:r>
              <w:t>ора</w:t>
            </w:r>
          </w:p>
        </w:tc>
        <w:tc>
          <w:tcPr>
            <w:tcW w:w="3260" w:type="dxa"/>
          </w:tcPr>
          <w:p w14:paraId="6089741A" w14:textId="77777777" w:rsidR="00D03D05" w:rsidRPr="009D743D" w:rsidRDefault="00D03D05" w:rsidP="00D33B0E">
            <w:pPr>
              <w:pStyle w:val="aff6"/>
            </w:pPr>
            <w:r>
              <w:t>Автор</w:t>
            </w:r>
          </w:p>
        </w:tc>
        <w:tc>
          <w:tcPr>
            <w:tcW w:w="3066" w:type="dxa"/>
          </w:tcPr>
          <w:p w14:paraId="1DED6AAA" w14:textId="77777777" w:rsidR="0031667D" w:rsidRDefault="0031667D" w:rsidP="0031667D">
            <w:pPr>
              <w:pStyle w:val="aff6"/>
            </w:pPr>
            <w:r w:rsidRPr="009D743D">
              <w:t xml:space="preserve">Заполняется </w:t>
            </w:r>
            <w:r>
              <w:t>автоматически, нередактируемый.</w:t>
            </w:r>
          </w:p>
          <w:p w14:paraId="3821C770" w14:textId="77777777" w:rsidR="0031667D" w:rsidRDefault="0031667D" w:rsidP="0031667D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  <w:r>
              <w:t xml:space="preserve"> </w:t>
            </w:r>
          </w:p>
          <w:p w14:paraId="1437ED41" w14:textId="02ECD8B3" w:rsidR="00D03D05" w:rsidRPr="009D743D" w:rsidRDefault="0031667D" w:rsidP="0031667D">
            <w:pPr>
              <w:pStyle w:val="aff6"/>
            </w:pPr>
            <w:r>
              <w:t xml:space="preserve">В ячейке на первой строке отображать ФИО, во второй строке -  </w:t>
            </w:r>
            <w:r>
              <w:lastRenderedPageBreak/>
              <w:t>наименование филиала, подразделения и должности. Цвет для второй строки – серый.</w:t>
            </w:r>
          </w:p>
        </w:tc>
      </w:tr>
      <w:tr w:rsidR="00D03D05" w:rsidRPr="009D743D" w14:paraId="5CA65EFE" w14:textId="77777777" w:rsidTr="00D02625">
        <w:tc>
          <w:tcPr>
            <w:tcW w:w="9587" w:type="dxa"/>
            <w:gridSpan w:val="4"/>
          </w:tcPr>
          <w:p w14:paraId="438EE9A6" w14:textId="77777777" w:rsidR="00D03D05" w:rsidRPr="009D743D" w:rsidRDefault="00D03D05" w:rsidP="00D33B0E">
            <w:pPr>
              <w:pStyle w:val="aff6"/>
            </w:pPr>
            <w:r w:rsidRPr="00006986">
              <w:rPr>
                <w:i/>
              </w:rPr>
              <w:lastRenderedPageBreak/>
              <w:t>Группа «</w:t>
            </w:r>
            <w:r>
              <w:rPr>
                <w:i/>
              </w:rPr>
              <w:t>Исполнители</w:t>
            </w:r>
            <w:r w:rsidRPr="00006986">
              <w:rPr>
                <w:i/>
              </w:rPr>
              <w:t>» (Блок</w:t>
            </w:r>
            <w:r>
              <w:rPr>
                <w:i/>
              </w:rPr>
              <w:t>Исполнители</w:t>
            </w:r>
            <w:r w:rsidRPr="00006986">
              <w:rPr>
                <w:i/>
              </w:rPr>
              <w:t>)</w:t>
            </w:r>
          </w:p>
        </w:tc>
      </w:tr>
      <w:tr w:rsidR="00D03D05" w:rsidRPr="009D743D" w14:paraId="3EE11A56" w14:textId="77777777" w:rsidTr="00D02625">
        <w:tc>
          <w:tcPr>
            <w:tcW w:w="461" w:type="dxa"/>
          </w:tcPr>
          <w:p w14:paraId="7597205E" w14:textId="3A6C5572" w:rsidR="00D03D05" w:rsidRDefault="007C143B" w:rsidP="00D33B0E">
            <w:pPr>
              <w:pStyle w:val="aff6"/>
            </w:pPr>
            <w:r>
              <w:t>9</w:t>
            </w:r>
          </w:p>
        </w:tc>
        <w:tc>
          <w:tcPr>
            <w:tcW w:w="2800" w:type="dxa"/>
          </w:tcPr>
          <w:p w14:paraId="41C1BE25" w14:textId="77777777" w:rsidR="00D03D05" w:rsidRPr="009D743D" w:rsidRDefault="00D03D05" w:rsidP="00D33B0E">
            <w:pPr>
              <w:pStyle w:val="aff6"/>
            </w:pPr>
            <w:r>
              <w:t>КнДобИсполнителя</w:t>
            </w:r>
          </w:p>
        </w:tc>
        <w:tc>
          <w:tcPr>
            <w:tcW w:w="3260" w:type="dxa"/>
          </w:tcPr>
          <w:p w14:paraId="40A85EFE" w14:textId="77777777" w:rsidR="00D03D05" w:rsidRDefault="00D03D05" w:rsidP="00D33B0E">
            <w:pPr>
              <w:pStyle w:val="aff6"/>
            </w:pPr>
            <w:r>
              <w:t>Исполнители</w:t>
            </w:r>
          </w:p>
        </w:tc>
        <w:tc>
          <w:tcPr>
            <w:tcW w:w="3066" w:type="dxa"/>
          </w:tcPr>
          <w:p w14:paraId="5B15DAD9" w14:textId="4C905241" w:rsidR="0031667D" w:rsidRPr="009D743D" w:rsidRDefault="0031667D" w:rsidP="0031667D">
            <w:pPr>
              <w:pStyle w:val="aff6"/>
            </w:pPr>
            <w:r w:rsidRPr="009D743D">
              <w:t>Обязательны</w:t>
            </w:r>
            <w:r>
              <w:t>й для заполнения.</w:t>
            </w:r>
          </w:p>
          <w:p w14:paraId="707993F7" w14:textId="77777777" w:rsidR="0031667D" w:rsidRDefault="0031667D" w:rsidP="0031667D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032E6278" w14:textId="77777777" w:rsidR="0031667D" w:rsidRDefault="0031667D" w:rsidP="0031667D">
            <w:pPr>
              <w:pStyle w:val="aff6"/>
            </w:pPr>
            <w:r>
              <w:t>Выбранный в ОШС состав исполнителей должен быть добавлен в грид.</w:t>
            </w:r>
          </w:p>
          <w:p w14:paraId="25845343" w14:textId="77777777" w:rsidR="0031667D" w:rsidRPr="009D743D" w:rsidRDefault="0031667D" w:rsidP="0031667D">
            <w:pPr>
              <w:pStyle w:val="aff6"/>
            </w:pPr>
            <w:r w:rsidRPr="006B1136"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Pr="006B1136">
              <w:t>ФИО полностью, в ячейке на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скролл.</w:t>
            </w:r>
          </w:p>
          <w:p w14:paraId="1651100A" w14:textId="607AF7A0" w:rsidR="00D03D05" w:rsidRPr="009D743D" w:rsidRDefault="0031667D" w:rsidP="0031667D">
            <w:pPr>
              <w:pStyle w:val="aff6"/>
            </w:pPr>
            <w:r w:rsidRPr="009D743D">
              <w:t>При  вводе ФИО в поле должна появляться автоподсказка: в алфавитном порядке предлагаются к выбору пользователи из справочника ОШС. При нажатии на кнопку «+», справочник ОШС открывается  на</w:t>
            </w:r>
            <w:r>
              <w:t xml:space="preserve"> вкладке внутренних сотрудников.</w:t>
            </w:r>
          </w:p>
        </w:tc>
      </w:tr>
      <w:tr w:rsidR="00D03D05" w:rsidRPr="00632F90" w14:paraId="3AF3E3F7" w14:textId="77777777" w:rsidTr="00D02625">
        <w:tc>
          <w:tcPr>
            <w:tcW w:w="9587" w:type="dxa"/>
            <w:gridSpan w:val="4"/>
          </w:tcPr>
          <w:p w14:paraId="5CBC32C0" w14:textId="77777777" w:rsidR="00D03D05" w:rsidRPr="00632F90" w:rsidRDefault="00D03D05" w:rsidP="00D33B0E">
            <w:pPr>
              <w:pStyle w:val="aff6"/>
              <w:rPr>
                <w:b/>
                <w:i/>
              </w:rPr>
            </w:pPr>
            <w:r>
              <w:rPr>
                <w:b/>
                <w:i/>
              </w:rPr>
              <w:t>Область «</w:t>
            </w:r>
            <w:r w:rsidRPr="00632F90">
              <w:rPr>
                <w:b/>
                <w:i/>
              </w:rPr>
              <w:t>Дополнительно</w:t>
            </w:r>
            <w:r>
              <w:rPr>
                <w:b/>
                <w:i/>
              </w:rPr>
              <w:t>»</w:t>
            </w:r>
            <w:r w:rsidRPr="00632F90">
              <w:rPr>
                <w:b/>
                <w:i/>
              </w:rPr>
              <w:t xml:space="preserve"> (ОблДопРек)</w:t>
            </w:r>
          </w:p>
        </w:tc>
      </w:tr>
      <w:tr w:rsidR="00D03D05" w:rsidRPr="009D743D" w14:paraId="615678DD" w14:textId="77777777" w:rsidTr="00D02625">
        <w:tc>
          <w:tcPr>
            <w:tcW w:w="461" w:type="dxa"/>
          </w:tcPr>
          <w:p w14:paraId="397D4A01" w14:textId="347F656E" w:rsidR="00D03D05" w:rsidRPr="009D743D" w:rsidRDefault="007C143B" w:rsidP="00D33B0E">
            <w:pPr>
              <w:pStyle w:val="aff6"/>
            </w:pPr>
            <w:r>
              <w:t>10</w:t>
            </w:r>
          </w:p>
        </w:tc>
        <w:tc>
          <w:tcPr>
            <w:tcW w:w="2800" w:type="dxa"/>
          </w:tcPr>
          <w:p w14:paraId="168CE8F3" w14:textId="77777777" w:rsidR="00D03D05" w:rsidRPr="009D743D" w:rsidRDefault="00D03D05" w:rsidP="00D33B0E">
            <w:pPr>
              <w:pStyle w:val="aff6"/>
            </w:pPr>
            <w:r w:rsidRPr="009D743D">
              <w:t>КнСверДоп</w:t>
            </w:r>
          </w:p>
        </w:tc>
        <w:tc>
          <w:tcPr>
            <w:tcW w:w="3260" w:type="dxa"/>
          </w:tcPr>
          <w:p w14:paraId="36D16AED" w14:textId="77777777" w:rsidR="00D03D05" w:rsidRPr="009D743D" w:rsidRDefault="00D03D05" w:rsidP="00D33B0E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3066" w:type="dxa"/>
          </w:tcPr>
          <w:p w14:paraId="12FAD8EF" w14:textId="77777777" w:rsidR="0031667D" w:rsidRDefault="0031667D" w:rsidP="0031667D">
            <w:pPr>
              <w:pStyle w:val="aff6"/>
            </w:pPr>
            <w:r>
              <w:t>Расположена справа в заголовке раздела «Дополнительно». Может иметь позиции «Свернуть», «Развернуть». Переход в позицию осуществляется по клику на псевдоссылку.</w:t>
            </w:r>
          </w:p>
          <w:p w14:paraId="3C6101C5" w14:textId="77777777" w:rsidR="0031667D" w:rsidRDefault="0031667D" w:rsidP="0031667D">
            <w:pPr>
              <w:pStyle w:val="aff6"/>
            </w:pPr>
            <w:r>
              <w:lastRenderedPageBreak/>
              <w:t xml:space="preserve">По умолчания должна быть позиция «Свернуть». </w:t>
            </w:r>
          </w:p>
          <w:p w14:paraId="708DBE33" w14:textId="692D3218" w:rsidR="0031667D" w:rsidRDefault="0031667D" w:rsidP="0031667D">
            <w:pPr>
              <w:pStyle w:val="aff6"/>
            </w:pPr>
            <w:r>
              <w:t xml:space="preserve">Поведение по клику на «Свернуть» - раздел «Дополнительно» должен быть свернут, </w:t>
            </w:r>
            <w:r w:rsidR="009163EF">
              <w:t>псевдо</w:t>
            </w:r>
            <w:r>
              <w:t xml:space="preserve">ссылка должна изменить свое наименование на «Развернуть». </w:t>
            </w:r>
          </w:p>
          <w:p w14:paraId="1AFFC5DD" w14:textId="3F2E77FE" w:rsidR="00D03D05" w:rsidRPr="009D743D" w:rsidRDefault="0031667D" w:rsidP="00C13E04">
            <w:pPr>
              <w:pStyle w:val="aff6"/>
            </w:pPr>
            <w:r>
              <w:t>Поведение по клику на «Развернуть» - раздел «Дополнительно» должен быть развернут, пользователю допустимы любые доступные действия над элементами</w:t>
            </w:r>
            <w:r w:rsidR="009163EF">
              <w:t>. Псевдоссылка должна изменить свое наименование на «Свернуть».</w:t>
            </w:r>
          </w:p>
        </w:tc>
      </w:tr>
      <w:tr w:rsidR="00D03D05" w:rsidRPr="009D743D" w14:paraId="1B3314BA" w14:textId="77777777" w:rsidTr="00D02625">
        <w:tc>
          <w:tcPr>
            <w:tcW w:w="9587" w:type="dxa"/>
            <w:gridSpan w:val="4"/>
          </w:tcPr>
          <w:p w14:paraId="4D679E5C" w14:textId="77777777" w:rsidR="00D03D05" w:rsidRPr="009D743D" w:rsidRDefault="00D03D05" w:rsidP="00D33B0E">
            <w:pPr>
              <w:pStyle w:val="aff6"/>
            </w:pPr>
            <w:r w:rsidRPr="00632F90">
              <w:rPr>
                <w:i/>
              </w:rPr>
              <w:lastRenderedPageBreak/>
              <w:t>Группа «Специальные отметки» (БлокСпецОтм)</w:t>
            </w:r>
          </w:p>
        </w:tc>
      </w:tr>
      <w:tr w:rsidR="00D03D05" w:rsidRPr="009D743D" w14:paraId="1A1398AA" w14:textId="77777777" w:rsidTr="00D02625">
        <w:tc>
          <w:tcPr>
            <w:tcW w:w="461" w:type="dxa"/>
          </w:tcPr>
          <w:p w14:paraId="11AEED3A" w14:textId="754D2BCA" w:rsidR="00D03D05" w:rsidRPr="009D743D" w:rsidRDefault="007C143B" w:rsidP="00D33B0E">
            <w:pPr>
              <w:pStyle w:val="aff6"/>
            </w:pPr>
            <w:r>
              <w:t>11</w:t>
            </w:r>
          </w:p>
        </w:tc>
        <w:tc>
          <w:tcPr>
            <w:tcW w:w="2800" w:type="dxa"/>
          </w:tcPr>
          <w:p w14:paraId="7ECF92BF" w14:textId="77777777" w:rsidR="00D03D05" w:rsidRPr="009D743D" w:rsidRDefault="00D03D05" w:rsidP="00D33B0E">
            <w:pPr>
              <w:pStyle w:val="aff6"/>
            </w:pPr>
            <w:r>
              <w:t>ВыпСписокГриф</w:t>
            </w:r>
          </w:p>
        </w:tc>
        <w:tc>
          <w:tcPr>
            <w:tcW w:w="3260" w:type="dxa"/>
          </w:tcPr>
          <w:p w14:paraId="7C3DB0EE" w14:textId="77777777" w:rsidR="00D03D05" w:rsidRPr="009D743D" w:rsidRDefault="00D03D05" w:rsidP="00D33B0E">
            <w:pPr>
              <w:pStyle w:val="aff6"/>
            </w:pPr>
            <w:r>
              <w:t>Гриф</w:t>
            </w:r>
          </w:p>
        </w:tc>
        <w:tc>
          <w:tcPr>
            <w:tcW w:w="3066" w:type="dxa"/>
          </w:tcPr>
          <w:p w14:paraId="65B98AED" w14:textId="2BFAA0D9" w:rsidR="00D03D05" w:rsidRPr="009D743D" w:rsidRDefault="0031667D" w:rsidP="00D33B0E">
            <w:pPr>
              <w:pStyle w:val="aff6"/>
            </w:pPr>
            <w:r w:rsidRPr="009D743D">
              <w:t>Значение по умолчанию: «Общего пользования».</w:t>
            </w:r>
          </w:p>
        </w:tc>
      </w:tr>
      <w:tr w:rsidR="00D03D05" w:rsidRPr="009D743D" w14:paraId="7A992F13" w14:textId="77777777" w:rsidTr="00D02625">
        <w:trPr>
          <w:trHeight w:val="564"/>
        </w:trPr>
        <w:tc>
          <w:tcPr>
            <w:tcW w:w="461" w:type="dxa"/>
          </w:tcPr>
          <w:p w14:paraId="7CD4812E" w14:textId="1ACF9563" w:rsidR="00D03D05" w:rsidRPr="009D743D" w:rsidRDefault="007C143B" w:rsidP="00D33B0E">
            <w:pPr>
              <w:pStyle w:val="aff6"/>
            </w:pPr>
            <w:r>
              <w:t>12</w:t>
            </w:r>
          </w:p>
        </w:tc>
        <w:tc>
          <w:tcPr>
            <w:tcW w:w="2800" w:type="dxa"/>
          </w:tcPr>
          <w:p w14:paraId="7F6CB03A" w14:textId="77777777" w:rsidR="00D03D05" w:rsidRPr="009D743D" w:rsidRDefault="00D03D05" w:rsidP="00D33B0E">
            <w:pPr>
              <w:pStyle w:val="aff6"/>
            </w:pPr>
            <w:r>
              <w:t>Прим</w:t>
            </w:r>
          </w:p>
        </w:tc>
        <w:tc>
          <w:tcPr>
            <w:tcW w:w="3260" w:type="dxa"/>
          </w:tcPr>
          <w:p w14:paraId="07B19E47" w14:textId="55CC4F3A" w:rsidR="00D03D05" w:rsidRPr="009D743D" w:rsidRDefault="009163EF" w:rsidP="00D33B0E">
            <w:pPr>
              <w:pStyle w:val="aff6"/>
            </w:pPr>
            <w:r>
              <w:t>Примечания</w:t>
            </w:r>
          </w:p>
        </w:tc>
        <w:tc>
          <w:tcPr>
            <w:tcW w:w="3066" w:type="dxa"/>
          </w:tcPr>
          <w:p w14:paraId="4411D159" w14:textId="29886E0D" w:rsidR="00D03D05" w:rsidRPr="009D743D" w:rsidRDefault="0031667D" w:rsidP="00D33B0E">
            <w:pPr>
              <w:pStyle w:val="aff6"/>
            </w:pPr>
            <w:r>
              <w:t>Содержит примечания</w:t>
            </w:r>
            <w:r w:rsidR="00D03D05">
              <w:t xml:space="preserve"> к выписке</w:t>
            </w:r>
          </w:p>
        </w:tc>
      </w:tr>
      <w:tr w:rsidR="00D03D05" w:rsidRPr="009D743D" w14:paraId="3626CC5D" w14:textId="77777777" w:rsidTr="00D02625">
        <w:tc>
          <w:tcPr>
            <w:tcW w:w="9587" w:type="dxa"/>
            <w:gridSpan w:val="4"/>
          </w:tcPr>
          <w:p w14:paraId="61AFF3BF" w14:textId="77777777" w:rsidR="00D03D05" w:rsidRPr="009D743D" w:rsidRDefault="00D03D05" w:rsidP="00D33B0E">
            <w:pPr>
              <w:pStyle w:val="aff6"/>
            </w:pPr>
            <w:r w:rsidRPr="00632F90">
              <w:rPr>
                <w:i/>
              </w:rPr>
              <w:t>Группа «Бумажный архив» (БлокБумАрх)</w:t>
            </w:r>
          </w:p>
        </w:tc>
      </w:tr>
      <w:tr w:rsidR="00D03D05" w:rsidRPr="009D743D" w14:paraId="2688D98C" w14:textId="77777777" w:rsidTr="00D02625">
        <w:tc>
          <w:tcPr>
            <w:tcW w:w="461" w:type="dxa"/>
          </w:tcPr>
          <w:p w14:paraId="097AEDCC" w14:textId="6363E267" w:rsidR="00D03D05" w:rsidRPr="009D743D" w:rsidRDefault="007C143B" w:rsidP="007C143B">
            <w:pPr>
              <w:pStyle w:val="aff6"/>
            </w:pPr>
            <w:r>
              <w:t>13</w:t>
            </w:r>
          </w:p>
        </w:tc>
        <w:tc>
          <w:tcPr>
            <w:tcW w:w="2800" w:type="dxa"/>
          </w:tcPr>
          <w:p w14:paraId="4C014EB3" w14:textId="77777777" w:rsidR="00D03D05" w:rsidRPr="009D743D" w:rsidRDefault="00D03D05" w:rsidP="00D33B0E">
            <w:pPr>
              <w:pStyle w:val="aff6"/>
            </w:pPr>
            <w:r>
              <w:t>МБумВ</w:t>
            </w:r>
          </w:p>
        </w:tc>
        <w:tc>
          <w:tcPr>
            <w:tcW w:w="3260" w:type="dxa"/>
          </w:tcPr>
          <w:p w14:paraId="69350D94" w14:textId="77777777" w:rsidR="00D03D05" w:rsidRPr="009D743D" w:rsidRDefault="00D03D05" w:rsidP="00D33B0E">
            <w:pPr>
              <w:pStyle w:val="aff6"/>
            </w:pPr>
            <w:r>
              <w:t>Местоположение бумажной версии</w:t>
            </w:r>
          </w:p>
        </w:tc>
        <w:tc>
          <w:tcPr>
            <w:tcW w:w="3066" w:type="dxa"/>
          </w:tcPr>
          <w:p w14:paraId="3356DDD4" w14:textId="2E014F16" w:rsidR="00D03D05" w:rsidRPr="009D743D" w:rsidRDefault="0031667D" w:rsidP="00D33B0E">
            <w:pPr>
              <w:pStyle w:val="aff6"/>
            </w:pPr>
            <w:r w:rsidRPr="009D743D">
              <w:t>Зависит от параметра «Код дела»</w:t>
            </w:r>
            <w:r>
              <w:t>, заполняется автоматически.</w:t>
            </w:r>
          </w:p>
        </w:tc>
      </w:tr>
      <w:tr w:rsidR="00D03D05" w:rsidRPr="009D743D" w14:paraId="1E7A578E" w14:textId="77777777" w:rsidTr="00D02625">
        <w:tc>
          <w:tcPr>
            <w:tcW w:w="461" w:type="dxa"/>
          </w:tcPr>
          <w:p w14:paraId="6B0E86EE" w14:textId="4E524899" w:rsidR="00D03D05" w:rsidRPr="009D743D" w:rsidRDefault="007C143B" w:rsidP="00D33B0E">
            <w:pPr>
              <w:pStyle w:val="aff6"/>
            </w:pPr>
            <w:r>
              <w:t>14</w:t>
            </w:r>
          </w:p>
        </w:tc>
        <w:tc>
          <w:tcPr>
            <w:tcW w:w="2800" w:type="dxa"/>
          </w:tcPr>
          <w:p w14:paraId="275B45B5" w14:textId="77777777" w:rsidR="00D03D05" w:rsidRPr="009D743D" w:rsidRDefault="00D03D05" w:rsidP="00D33B0E">
            <w:pPr>
              <w:pStyle w:val="aff6"/>
            </w:pPr>
            <w:r w:rsidRPr="009D743D">
              <w:t>КнДобКодДела</w:t>
            </w:r>
          </w:p>
        </w:tc>
        <w:tc>
          <w:tcPr>
            <w:tcW w:w="3260" w:type="dxa"/>
          </w:tcPr>
          <w:p w14:paraId="738E044C" w14:textId="77777777" w:rsidR="00D03D05" w:rsidRPr="009D743D" w:rsidRDefault="00D03D05" w:rsidP="00D33B0E">
            <w:pPr>
              <w:pStyle w:val="aff6"/>
            </w:pPr>
            <w:r>
              <w:t>Код дела</w:t>
            </w:r>
          </w:p>
        </w:tc>
        <w:tc>
          <w:tcPr>
            <w:tcW w:w="3066" w:type="dxa"/>
          </w:tcPr>
          <w:p w14:paraId="45EA26B9" w14:textId="77777777" w:rsidR="0031667D" w:rsidRDefault="0031667D" w:rsidP="0031667D">
            <w:pPr>
              <w:pStyle w:val="aff6"/>
            </w:pPr>
            <w:r w:rsidRPr="009D743D">
              <w:t>При нажатии на кнопку «+», справочник архивное хранилище открывается</w:t>
            </w:r>
            <w:r>
              <w:t xml:space="preserve"> на вкладке архивного хранилища.</w:t>
            </w:r>
          </w:p>
          <w:p w14:paraId="2A47C5C1" w14:textId="42DC58BB" w:rsidR="00D03D05" w:rsidRPr="009D743D" w:rsidRDefault="0031667D" w:rsidP="0031667D">
            <w:pPr>
              <w:pStyle w:val="aff6"/>
            </w:pPr>
            <w:r>
              <w:t>Выбранный код дела в справочнике архивное хранилище должен быть добавлен в строку.</w:t>
            </w:r>
          </w:p>
        </w:tc>
      </w:tr>
      <w:tr w:rsidR="00D03D05" w:rsidRPr="009D743D" w14:paraId="3D83BC26" w14:textId="77777777" w:rsidTr="00D02625">
        <w:tc>
          <w:tcPr>
            <w:tcW w:w="461" w:type="dxa"/>
          </w:tcPr>
          <w:p w14:paraId="567D9F47" w14:textId="6A2FA77E" w:rsidR="00D03D05" w:rsidRDefault="007C143B" w:rsidP="00D33B0E">
            <w:pPr>
              <w:pStyle w:val="aff6"/>
            </w:pPr>
            <w:r>
              <w:t>15</w:t>
            </w:r>
          </w:p>
        </w:tc>
        <w:tc>
          <w:tcPr>
            <w:tcW w:w="2800" w:type="dxa"/>
          </w:tcPr>
          <w:p w14:paraId="2C544594" w14:textId="77777777" w:rsidR="00D03D05" w:rsidRPr="009D743D" w:rsidRDefault="00D03D05" w:rsidP="00D33B0E">
            <w:pPr>
              <w:pStyle w:val="aff6"/>
            </w:pPr>
            <w:r>
              <w:t>ШКд</w:t>
            </w:r>
          </w:p>
        </w:tc>
        <w:tc>
          <w:tcPr>
            <w:tcW w:w="3260" w:type="dxa"/>
          </w:tcPr>
          <w:p w14:paraId="37FE0FFD" w14:textId="77777777" w:rsidR="00D03D05" w:rsidRPr="009D743D" w:rsidRDefault="00D03D05" w:rsidP="00D33B0E">
            <w:pPr>
              <w:pStyle w:val="aff6"/>
            </w:pPr>
            <w:r>
              <w:t>Штрих-код дела</w:t>
            </w:r>
          </w:p>
        </w:tc>
        <w:tc>
          <w:tcPr>
            <w:tcW w:w="3066" w:type="dxa"/>
          </w:tcPr>
          <w:p w14:paraId="28B832DB" w14:textId="490DFB89" w:rsidR="00D03D05" w:rsidRPr="009D743D" w:rsidRDefault="0031667D" w:rsidP="00D33B0E">
            <w:pPr>
              <w:pStyle w:val="aff6"/>
            </w:pPr>
            <w:r>
              <w:t>Содержит штрих-код дела.</w:t>
            </w:r>
          </w:p>
        </w:tc>
      </w:tr>
      <w:tr w:rsidR="00D03D05" w:rsidRPr="009D743D" w:rsidDel="00C7642E" w14:paraId="474797CA" w14:textId="77777777" w:rsidTr="00D02625">
        <w:tc>
          <w:tcPr>
            <w:tcW w:w="461" w:type="dxa"/>
          </w:tcPr>
          <w:p w14:paraId="01D5C750" w14:textId="6A4401D3" w:rsidR="00D03D05" w:rsidRDefault="007C143B" w:rsidP="00D33B0E">
            <w:pPr>
              <w:pStyle w:val="aff6"/>
            </w:pPr>
            <w:r>
              <w:t>16</w:t>
            </w:r>
          </w:p>
        </w:tc>
        <w:tc>
          <w:tcPr>
            <w:tcW w:w="2800" w:type="dxa"/>
          </w:tcPr>
          <w:p w14:paraId="014C02CF" w14:textId="77777777" w:rsidR="00D03D05" w:rsidRPr="009D743D" w:rsidDel="00C7642E" w:rsidRDefault="00D03D05" w:rsidP="00D33B0E">
            <w:pPr>
              <w:pStyle w:val="aff6"/>
            </w:pPr>
            <w:r>
              <w:t>ДПарх</w:t>
            </w:r>
          </w:p>
        </w:tc>
        <w:tc>
          <w:tcPr>
            <w:tcW w:w="3260" w:type="dxa"/>
          </w:tcPr>
          <w:p w14:paraId="5C148243" w14:textId="77777777" w:rsidR="00D03D05" w:rsidRPr="009D743D" w:rsidDel="00C7642E" w:rsidRDefault="00D03D05" w:rsidP="00D33B0E">
            <w:pPr>
              <w:pStyle w:val="aff6"/>
            </w:pPr>
            <w:r>
              <w:t>Дата помещения в архив</w:t>
            </w:r>
          </w:p>
        </w:tc>
        <w:tc>
          <w:tcPr>
            <w:tcW w:w="3066" w:type="dxa"/>
          </w:tcPr>
          <w:p w14:paraId="19D6249F" w14:textId="418F2EC4" w:rsidR="00D03D05" w:rsidRPr="009D743D" w:rsidDel="00C7642E" w:rsidRDefault="0031667D" w:rsidP="00D33B0E">
            <w:pPr>
              <w:pStyle w:val="aff6"/>
            </w:pPr>
            <w:r w:rsidRPr="009D743D">
              <w:t>Заполняется авто</w:t>
            </w:r>
            <w:r>
              <w:t>матически датой списания в дело.</w:t>
            </w:r>
          </w:p>
        </w:tc>
      </w:tr>
      <w:tr w:rsidR="00402255" w:rsidRPr="009D743D" w:rsidDel="00C7642E" w14:paraId="5F0FB63D" w14:textId="77777777" w:rsidTr="00D02625">
        <w:tc>
          <w:tcPr>
            <w:tcW w:w="461" w:type="dxa"/>
          </w:tcPr>
          <w:p w14:paraId="0644AF9F" w14:textId="78CF21D7" w:rsidR="00402255" w:rsidRDefault="00402255" w:rsidP="00D33B0E">
            <w:pPr>
              <w:pStyle w:val="aff6"/>
            </w:pPr>
            <w:r>
              <w:t>17</w:t>
            </w:r>
          </w:p>
        </w:tc>
        <w:tc>
          <w:tcPr>
            <w:tcW w:w="2800" w:type="dxa"/>
          </w:tcPr>
          <w:p w14:paraId="14122BC6" w14:textId="64D143B5" w:rsidR="00402255" w:rsidRDefault="00402255" w:rsidP="00D33B0E">
            <w:pPr>
              <w:pStyle w:val="aff6"/>
            </w:pPr>
            <w:r>
              <w:t>КнРазСО</w:t>
            </w:r>
          </w:p>
        </w:tc>
        <w:tc>
          <w:tcPr>
            <w:tcW w:w="3260" w:type="dxa"/>
          </w:tcPr>
          <w:p w14:paraId="18260993" w14:textId="4B1F504B" w:rsidR="00402255" w:rsidRDefault="00402255" w:rsidP="00D33B0E">
            <w:pPr>
              <w:pStyle w:val="aff6"/>
            </w:pPr>
            <w:r w:rsidRPr="009D743D">
              <w:t>Псевдоссылка сворачивания/разворачивания</w:t>
            </w:r>
          </w:p>
        </w:tc>
        <w:tc>
          <w:tcPr>
            <w:tcW w:w="3066" w:type="dxa"/>
          </w:tcPr>
          <w:p w14:paraId="0B582969" w14:textId="77777777" w:rsidR="00402255" w:rsidRDefault="00402255" w:rsidP="002F1902">
            <w:pPr>
              <w:pStyle w:val="aff6"/>
            </w:pPr>
            <w:r>
              <w:t xml:space="preserve">Расположена справа в заголовке раздела «Служебные отметки». Может иметь позиции «Свернуть», «Развернуть». </w:t>
            </w:r>
            <w:r>
              <w:lastRenderedPageBreak/>
              <w:t>Переход в позицию осуществляется по клику на псевдоссылку.</w:t>
            </w:r>
          </w:p>
          <w:p w14:paraId="503964A7" w14:textId="77777777" w:rsidR="00402255" w:rsidRDefault="00402255" w:rsidP="002F1902">
            <w:pPr>
              <w:pStyle w:val="aff6"/>
            </w:pPr>
            <w:r>
              <w:t xml:space="preserve">По умолчания должна быть позиция «Развернуть». </w:t>
            </w:r>
          </w:p>
          <w:p w14:paraId="44D74DC2" w14:textId="77777777" w:rsidR="00402255" w:rsidRDefault="00402255" w:rsidP="002F1902">
            <w:pPr>
              <w:pStyle w:val="aff6"/>
            </w:pPr>
            <w:r>
              <w:t xml:space="preserve">Поведение по клику на «Развернуть» - раздел «Дополнительно» должен быть развернут, пользователю допустимы любые доступные действия над элементами. Ссылка должна изменить свое наименование на «Свернуть». </w:t>
            </w:r>
          </w:p>
          <w:p w14:paraId="0649FA30" w14:textId="12CEE552" w:rsidR="00402255" w:rsidRPr="009D743D" w:rsidRDefault="00402255" w:rsidP="00D33B0E">
            <w:pPr>
              <w:pStyle w:val="aff6"/>
            </w:pPr>
            <w:r>
              <w:t>Поведение по клику на «Свернуть» - раздел «Дополнительно» должен быть свернут. Ссылка должна изменить свое наименование на «Развернуть».</w:t>
            </w:r>
          </w:p>
        </w:tc>
      </w:tr>
    </w:tbl>
    <w:p w14:paraId="5FF32E6B" w14:textId="77777777" w:rsidR="00D03D05" w:rsidRDefault="00D03D05" w:rsidP="0094220E"/>
    <w:p w14:paraId="1757EB74" w14:textId="30D6A39F" w:rsidR="009D743D" w:rsidRPr="009D743D" w:rsidRDefault="00A818E3" w:rsidP="0094220E">
      <w:pPr>
        <w:pStyle w:val="3"/>
      </w:pPr>
      <w:bookmarkStart w:id="699" w:name="_Toc486763157"/>
      <w:bookmarkStart w:id="700" w:name="_Toc486771314"/>
      <w:bookmarkStart w:id="701" w:name="_Toc486763158"/>
      <w:bookmarkStart w:id="702" w:name="_Toc486771315"/>
      <w:bookmarkStart w:id="703" w:name="_Toc493516215"/>
      <w:bookmarkEnd w:id="699"/>
      <w:bookmarkEnd w:id="700"/>
      <w:bookmarkEnd w:id="701"/>
      <w:bookmarkEnd w:id="702"/>
      <w:r>
        <w:t>Вкладка «</w:t>
      </w:r>
      <w:r w:rsidR="009D743D" w:rsidRPr="009D743D">
        <w:t>Выписка»</w:t>
      </w:r>
      <w:bookmarkEnd w:id="703"/>
      <w:r w:rsidR="009D743D" w:rsidRPr="009D743D">
        <w:t xml:space="preserve"> </w:t>
      </w:r>
      <w:bookmarkEnd w:id="698"/>
    </w:p>
    <w:p w14:paraId="4B9A6A07" w14:textId="255BBCFF" w:rsidR="009163EF" w:rsidRDefault="009D743D" w:rsidP="0094220E">
      <w:r w:rsidRPr="009D743D">
        <w:t>На вкладке «Выписка» должна отображаться регистрационная информация о вопросах выписки ЦЗК</w:t>
      </w:r>
      <w:r w:rsidR="00A818E3">
        <w:t xml:space="preserve"> (рис. </w:t>
      </w:r>
      <w:r w:rsidR="00A818E3">
        <w:fldChar w:fldCharType="begin"/>
      </w:r>
      <w:r w:rsidR="00A818E3">
        <w:instrText xml:space="preserve"> REF _Ref484779476 \h </w:instrText>
      </w:r>
      <w:r w:rsidR="00A818E3">
        <w:fldChar w:fldCharType="separate"/>
      </w:r>
      <w:r w:rsidR="0023698D">
        <w:rPr>
          <w:noProof/>
        </w:rPr>
        <w:t>61</w:t>
      </w:r>
      <w:r w:rsidR="00A818E3">
        <w:fldChar w:fldCharType="end"/>
      </w:r>
      <w:r w:rsidR="00A818E3">
        <w:t>)</w:t>
      </w:r>
      <w:r w:rsidRPr="009D743D">
        <w:t xml:space="preserve">. </w:t>
      </w:r>
    </w:p>
    <w:p w14:paraId="22F08DDF" w14:textId="02FBF5F4" w:rsidR="009D743D" w:rsidRPr="009D743D" w:rsidRDefault="009163EF" w:rsidP="009163EF">
      <w:pPr>
        <w:ind w:firstLine="0"/>
      </w:pPr>
      <w:r>
        <w:rPr>
          <w:noProof/>
          <w:lang w:eastAsia="ru-RU"/>
        </w:rPr>
        <w:lastRenderedPageBreak/>
        <w:drawing>
          <wp:inline distT="0" distB="0" distL="0" distR="0" wp14:anchorId="1B6C62CA" wp14:editId="7AEDB8A0">
            <wp:extent cx="5940425" cy="4665769"/>
            <wp:effectExtent l="0" t="0" r="3175" b="1905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65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F577E" w14:textId="4B6E3D28" w:rsidR="00A818E3" w:rsidRPr="00A818E3" w:rsidRDefault="00360A98" w:rsidP="00D02625">
      <w:pPr>
        <w:pStyle w:val="afb"/>
      </w:pPr>
      <w:r w:rsidRPr="00360A98">
        <w:t xml:space="preserve"> </w:t>
      </w:r>
      <w:bookmarkStart w:id="704" w:name="_Ref493199950"/>
      <w:r w:rsidR="00A818E3">
        <w:t xml:space="preserve">Рисунок </w:t>
      </w:r>
      <w:r w:rsidR="00A818E3">
        <w:fldChar w:fldCharType="begin"/>
      </w:r>
      <w:r w:rsidR="00A818E3">
        <w:instrText xml:space="preserve"> SEQ Рисунок \* ARABIC </w:instrText>
      </w:r>
      <w:r w:rsidR="00A818E3">
        <w:fldChar w:fldCharType="separate"/>
      </w:r>
      <w:bookmarkStart w:id="705" w:name="_Ref484779476"/>
      <w:r w:rsidR="0023698D">
        <w:t>61</w:t>
      </w:r>
      <w:bookmarkEnd w:id="705"/>
      <w:r w:rsidR="00A818E3">
        <w:fldChar w:fldCharType="end"/>
      </w:r>
      <w:bookmarkEnd w:id="704"/>
      <w:r w:rsidR="00A818E3">
        <w:t xml:space="preserve"> – Прототип вкладки </w:t>
      </w:r>
      <w:r w:rsidR="00A818E3" w:rsidRPr="00A818E3">
        <w:t>«Выписка» карточки выписки ЦЗК</w:t>
      </w:r>
    </w:p>
    <w:p w14:paraId="0D4C2816" w14:textId="03297A26" w:rsidR="009D743D" w:rsidRDefault="009D743D" w:rsidP="00A73BD8">
      <w:pPr>
        <w:pStyle w:val="4"/>
        <w:rPr>
          <w:lang w:val="ru-RU"/>
        </w:rPr>
      </w:pPr>
      <w:bookmarkStart w:id="706" w:name="_Toc493516216"/>
      <w:bookmarkStart w:id="707" w:name="_Toc484754959"/>
      <w:r w:rsidRPr="00A818E3">
        <w:t xml:space="preserve">Структура </w:t>
      </w:r>
      <w:r w:rsidR="00165F4C">
        <w:rPr>
          <w:lang w:val="ru-RU"/>
        </w:rPr>
        <w:t xml:space="preserve">формы </w:t>
      </w:r>
      <w:r w:rsidRPr="00A818E3">
        <w:t>вкладки «Выписка»</w:t>
      </w:r>
      <w:bookmarkEnd w:id="706"/>
      <w:r w:rsidRPr="00A818E3">
        <w:t xml:space="preserve"> </w:t>
      </w:r>
      <w:bookmarkEnd w:id="707"/>
    </w:p>
    <w:p w14:paraId="3DAA8705" w14:textId="5F2CFC0C" w:rsidR="00A818E3" w:rsidRDefault="00A818E3" w:rsidP="0094220E">
      <w:r w:rsidRPr="00A818E3">
        <w:t>Структура внешнего вида вкладки «Выписка» карточки выписки ЦЗК</w:t>
      </w:r>
      <w:r>
        <w:t xml:space="preserve"> приведена на рис. </w:t>
      </w:r>
      <w:r>
        <w:fldChar w:fldCharType="begin"/>
      </w:r>
      <w:r>
        <w:instrText xml:space="preserve"> REF _Ref484779547 \h </w:instrText>
      </w:r>
      <w:r>
        <w:fldChar w:fldCharType="separate"/>
      </w:r>
      <w:r w:rsidR="0023698D">
        <w:rPr>
          <w:noProof/>
        </w:rPr>
        <w:t>62</w:t>
      </w:r>
      <w:r>
        <w:fldChar w:fldCharType="end"/>
      </w:r>
      <w:r>
        <w:t>.</w:t>
      </w:r>
    </w:p>
    <w:p w14:paraId="3C80141F" w14:textId="4311E5A1" w:rsidR="009163EF" w:rsidRDefault="009163EF" w:rsidP="009163EF">
      <w:pPr>
        <w:ind w:firstLine="0"/>
      </w:pPr>
      <w:r>
        <w:rPr>
          <w:noProof/>
          <w:lang w:eastAsia="ru-RU"/>
        </w:rPr>
        <w:lastRenderedPageBreak/>
        <w:drawing>
          <wp:inline distT="0" distB="0" distL="0" distR="0" wp14:anchorId="20A33645" wp14:editId="79A6EA2F">
            <wp:extent cx="5940425" cy="4663930"/>
            <wp:effectExtent l="0" t="0" r="3175" b="381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6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742DB" w14:textId="5BCE545D" w:rsidR="00846237" w:rsidRDefault="00360A98" w:rsidP="00D02625">
      <w:pPr>
        <w:ind w:firstLine="0"/>
        <w:jc w:val="center"/>
        <w:rPr>
          <w:bCs/>
        </w:rPr>
      </w:pPr>
      <w:r>
        <w:rPr>
          <w:lang w:eastAsia="x-none"/>
        </w:rPr>
        <w:t>Рисунок</w:t>
      </w:r>
      <w:r w:rsidR="00A818E3">
        <w:t xml:space="preserve"> </w:t>
      </w:r>
      <w:fldSimple w:instr=" SEQ Рисунок \* ARABIC ">
        <w:bookmarkStart w:id="708" w:name="_Ref484779547"/>
        <w:r w:rsidR="0023698D">
          <w:rPr>
            <w:noProof/>
          </w:rPr>
          <w:t>62</w:t>
        </w:r>
        <w:bookmarkEnd w:id="708"/>
      </w:fldSimple>
      <w:r w:rsidR="00A818E3">
        <w:t xml:space="preserve"> – </w:t>
      </w:r>
      <w:r w:rsidR="00A818E3" w:rsidRPr="00A818E3">
        <w:t>Структура внешнего вида вкладки «Выписка» карточки выписки ЦЗК</w:t>
      </w:r>
    </w:p>
    <w:p w14:paraId="17ACCE03" w14:textId="23F6223B" w:rsidR="00A818E3" w:rsidRPr="00A818E3" w:rsidRDefault="00A818E3" w:rsidP="0094220E">
      <w:pPr>
        <w:rPr>
          <w:lang w:eastAsia="ru-RU"/>
        </w:rPr>
      </w:pPr>
      <w:r w:rsidRPr="009D743D">
        <w:rPr>
          <w:bCs/>
        </w:rPr>
        <w:t>Описание областей карточки</w:t>
      </w:r>
      <w:r>
        <w:rPr>
          <w:bCs/>
        </w:rPr>
        <w:t xml:space="preserve"> приведено в табл. </w:t>
      </w:r>
      <w:r>
        <w:rPr>
          <w:bCs/>
        </w:rPr>
        <w:fldChar w:fldCharType="begin"/>
      </w:r>
      <w:r>
        <w:rPr>
          <w:bCs/>
        </w:rPr>
        <w:instrText xml:space="preserve"> REF _Ref484779576 \h </w:instrText>
      </w:r>
      <w:r>
        <w:rPr>
          <w:bCs/>
        </w:rPr>
      </w:r>
      <w:r>
        <w:rPr>
          <w:bCs/>
        </w:rPr>
        <w:fldChar w:fldCharType="separate"/>
      </w:r>
      <w:r w:rsidR="0023698D">
        <w:t>52</w:t>
      </w:r>
      <w:r>
        <w:rPr>
          <w:bCs/>
        </w:rPr>
        <w:fldChar w:fldCharType="end"/>
      </w:r>
      <w:r>
        <w:rPr>
          <w:bCs/>
        </w:rPr>
        <w:t>.</w:t>
      </w:r>
    </w:p>
    <w:p w14:paraId="5B6805B5" w14:textId="348BFF36" w:rsidR="009D743D" w:rsidRPr="009D743D" w:rsidRDefault="00A818E3" w:rsidP="0094220E">
      <w:pPr>
        <w:pStyle w:val="aff5"/>
      </w:pPr>
      <w:r w:rsidRPr="009D743D"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709" w:name="_Ref484779576"/>
      <w:r w:rsidR="0023698D">
        <w:t>52</w:t>
      </w:r>
      <w:bookmarkEnd w:id="709"/>
      <w:r w:rsidR="009D743D" w:rsidRPr="009D743D">
        <w:fldChar w:fldCharType="end"/>
      </w:r>
      <w:r>
        <w:t>.</w:t>
      </w:r>
      <w:r w:rsidR="009D743D" w:rsidRPr="009D743D">
        <w:t xml:space="preserve"> Описание областей карточки</w:t>
      </w:r>
    </w:p>
    <w:tbl>
      <w:tblPr>
        <w:tblW w:w="96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2437"/>
        <w:gridCol w:w="3425"/>
        <w:gridCol w:w="3282"/>
      </w:tblGrid>
      <w:tr w:rsidR="009D743D" w:rsidRPr="009D743D" w14:paraId="566525D4" w14:textId="77777777" w:rsidTr="00D02625">
        <w:trPr>
          <w:trHeight w:val="551"/>
          <w:tblHeader/>
        </w:trPr>
        <w:tc>
          <w:tcPr>
            <w:tcW w:w="540" w:type="dxa"/>
            <w:shd w:val="clear" w:color="auto" w:fill="D9D9D9" w:themeFill="background1" w:themeFillShade="D9"/>
            <w:vAlign w:val="center"/>
          </w:tcPr>
          <w:p w14:paraId="40AFC892" w14:textId="77777777" w:rsidR="009D743D" w:rsidRPr="00A818E3" w:rsidRDefault="009D743D" w:rsidP="0094220E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№</w:t>
            </w:r>
          </w:p>
        </w:tc>
        <w:tc>
          <w:tcPr>
            <w:tcW w:w="2437" w:type="dxa"/>
            <w:shd w:val="clear" w:color="auto" w:fill="D9D9D9" w:themeFill="background1" w:themeFillShade="D9"/>
            <w:vAlign w:val="center"/>
          </w:tcPr>
          <w:p w14:paraId="32AE5E62" w14:textId="77777777" w:rsidR="009D743D" w:rsidRPr="00A818E3" w:rsidRDefault="009D743D" w:rsidP="0094220E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Код</w:t>
            </w:r>
          </w:p>
        </w:tc>
        <w:tc>
          <w:tcPr>
            <w:tcW w:w="3425" w:type="dxa"/>
            <w:shd w:val="clear" w:color="auto" w:fill="D9D9D9" w:themeFill="background1" w:themeFillShade="D9"/>
            <w:vAlign w:val="center"/>
          </w:tcPr>
          <w:p w14:paraId="6667AB2B" w14:textId="77777777" w:rsidR="009D743D" w:rsidRPr="00A818E3" w:rsidRDefault="009D743D" w:rsidP="005179F5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Название</w:t>
            </w:r>
          </w:p>
        </w:tc>
        <w:tc>
          <w:tcPr>
            <w:tcW w:w="3282" w:type="dxa"/>
            <w:shd w:val="clear" w:color="auto" w:fill="D9D9D9" w:themeFill="background1" w:themeFillShade="D9"/>
            <w:vAlign w:val="center"/>
          </w:tcPr>
          <w:p w14:paraId="321E7B18" w14:textId="77777777" w:rsidR="009D743D" w:rsidRPr="00A818E3" w:rsidRDefault="009D743D" w:rsidP="005179F5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Назначение и описание (общее)</w:t>
            </w:r>
          </w:p>
        </w:tc>
      </w:tr>
      <w:tr w:rsidR="002E0D6F" w:rsidRPr="009D743D" w14:paraId="5C4FBC45" w14:textId="77777777" w:rsidTr="00D02625">
        <w:trPr>
          <w:trHeight w:val="275"/>
        </w:trPr>
        <w:tc>
          <w:tcPr>
            <w:tcW w:w="9684" w:type="dxa"/>
            <w:gridSpan w:val="4"/>
          </w:tcPr>
          <w:p w14:paraId="34953CF1" w14:textId="050BF388" w:rsidR="002E0D6F" w:rsidRPr="009D743D" w:rsidRDefault="002E0D6F" w:rsidP="0094220E">
            <w:pPr>
              <w:pStyle w:val="aff6"/>
            </w:pPr>
            <w:r w:rsidRPr="00D02625">
              <w:rPr>
                <w:b/>
                <w:i/>
              </w:rPr>
              <w:t>Вкладка «Выписка»</w:t>
            </w:r>
          </w:p>
        </w:tc>
      </w:tr>
      <w:tr w:rsidR="002E0D6F" w:rsidRPr="009D743D" w14:paraId="0EAD06EA" w14:textId="77777777" w:rsidTr="00D02625">
        <w:trPr>
          <w:trHeight w:val="826"/>
        </w:trPr>
        <w:tc>
          <w:tcPr>
            <w:tcW w:w="540" w:type="dxa"/>
          </w:tcPr>
          <w:p w14:paraId="79F69148" w14:textId="368A6600" w:rsidR="002E0D6F" w:rsidRPr="009D743D" w:rsidRDefault="002E0D6F" w:rsidP="0094220E">
            <w:pPr>
              <w:pStyle w:val="aff6"/>
            </w:pPr>
            <w:r>
              <w:t>1</w:t>
            </w:r>
          </w:p>
        </w:tc>
        <w:tc>
          <w:tcPr>
            <w:tcW w:w="2437" w:type="dxa"/>
          </w:tcPr>
          <w:p w14:paraId="03307EC8" w14:textId="7677CD50" w:rsidR="002E0D6F" w:rsidRPr="009D743D" w:rsidRDefault="002E0D6F" w:rsidP="0094220E">
            <w:pPr>
              <w:pStyle w:val="aff6"/>
            </w:pPr>
            <w:r>
              <w:t>КнРазВсе</w:t>
            </w:r>
          </w:p>
        </w:tc>
        <w:tc>
          <w:tcPr>
            <w:tcW w:w="3425" w:type="dxa"/>
          </w:tcPr>
          <w:p w14:paraId="767C6970" w14:textId="6D0C628E" w:rsidR="002E0D6F" w:rsidRPr="009D743D" w:rsidRDefault="002E0D6F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</w:p>
        </w:tc>
        <w:tc>
          <w:tcPr>
            <w:tcW w:w="3282" w:type="dxa"/>
          </w:tcPr>
          <w:p w14:paraId="17435F55" w14:textId="7A792578" w:rsidR="002E0D6F" w:rsidRPr="009D743D" w:rsidRDefault="002E0D6F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  <w:r>
              <w:t xml:space="preserve"> всех вопросов в выписке</w:t>
            </w:r>
            <w:r w:rsidRPr="009D743D" w:rsidDel="0097705F">
              <w:t xml:space="preserve"> </w:t>
            </w:r>
          </w:p>
        </w:tc>
      </w:tr>
      <w:tr w:rsidR="002E0D6F" w:rsidRPr="009D743D" w14:paraId="0EDFA473" w14:textId="77777777" w:rsidTr="00D02625">
        <w:trPr>
          <w:trHeight w:val="275"/>
        </w:trPr>
        <w:tc>
          <w:tcPr>
            <w:tcW w:w="9684" w:type="dxa"/>
            <w:gridSpan w:val="4"/>
          </w:tcPr>
          <w:p w14:paraId="494C4AD5" w14:textId="3F1F2F9C" w:rsidR="002E0D6F" w:rsidRPr="009D743D" w:rsidRDefault="002E0D6F" w:rsidP="0094220E">
            <w:pPr>
              <w:pStyle w:val="aff6"/>
            </w:pPr>
            <w:r w:rsidRPr="00763521">
              <w:rPr>
                <w:b/>
                <w:i/>
              </w:rPr>
              <w:t>Область с вопросом (ОблВопП)</w:t>
            </w:r>
          </w:p>
        </w:tc>
      </w:tr>
      <w:tr w:rsidR="002E0D6F" w:rsidRPr="009D743D" w14:paraId="4A7F384F" w14:textId="77777777" w:rsidTr="00D02625">
        <w:trPr>
          <w:trHeight w:val="263"/>
        </w:trPr>
        <w:tc>
          <w:tcPr>
            <w:tcW w:w="540" w:type="dxa"/>
          </w:tcPr>
          <w:p w14:paraId="34B485CD" w14:textId="2A724A37" w:rsidR="002E0D6F" w:rsidRPr="009D743D" w:rsidRDefault="002E0D6F" w:rsidP="0094220E">
            <w:pPr>
              <w:pStyle w:val="aff6"/>
            </w:pPr>
            <w:r>
              <w:t>2</w:t>
            </w:r>
          </w:p>
        </w:tc>
        <w:tc>
          <w:tcPr>
            <w:tcW w:w="2437" w:type="dxa"/>
          </w:tcPr>
          <w:p w14:paraId="0C7DE1E4" w14:textId="7D95F1F3" w:rsidR="002E0D6F" w:rsidRPr="009D743D" w:rsidRDefault="002E0D6F" w:rsidP="0094220E">
            <w:pPr>
              <w:pStyle w:val="aff6"/>
            </w:pPr>
            <w:r>
              <w:t>ЗагВоп</w:t>
            </w:r>
          </w:p>
        </w:tc>
        <w:tc>
          <w:tcPr>
            <w:tcW w:w="3425" w:type="dxa"/>
          </w:tcPr>
          <w:p w14:paraId="544FA831" w14:textId="7C6FEC89" w:rsidR="002E0D6F" w:rsidRPr="009D743D" w:rsidRDefault="002E0D6F" w:rsidP="0094220E">
            <w:pPr>
              <w:pStyle w:val="aff6"/>
            </w:pPr>
            <w:r>
              <w:t>Заголовок плашки вопроса</w:t>
            </w:r>
          </w:p>
        </w:tc>
        <w:tc>
          <w:tcPr>
            <w:tcW w:w="3282" w:type="dxa"/>
          </w:tcPr>
          <w:p w14:paraId="0EF43AC4" w14:textId="6CD24E4F" w:rsidR="002E0D6F" w:rsidRPr="009D743D" w:rsidRDefault="002E0D6F" w:rsidP="0094220E">
            <w:pPr>
              <w:pStyle w:val="aff6"/>
            </w:pPr>
            <w:r>
              <w:t>Заголовок плашки вопроса</w:t>
            </w:r>
          </w:p>
        </w:tc>
      </w:tr>
      <w:tr w:rsidR="002E0D6F" w:rsidRPr="009D743D" w14:paraId="68ED2B93" w14:textId="77777777" w:rsidTr="00D02625">
        <w:trPr>
          <w:trHeight w:val="826"/>
        </w:trPr>
        <w:tc>
          <w:tcPr>
            <w:tcW w:w="540" w:type="dxa"/>
          </w:tcPr>
          <w:p w14:paraId="0DA01701" w14:textId="5B13275B" w:rsidR="002E0D6F" w:rsidRPr="009D743D" w:rsidRDefault="002E0D6F" w:rsidP="0094220E">
            <w:pPr>
              <w:pStyle w:val="aff6"/>
            </w:pPr>
            <w:r>
              <w:t>3</w:t>
            </w:r>
          </w:p>
        </w:tc>
        <w:tc>
          <w:tcPr>
            <w:tcW w:w="2437" w:type="dxa"/>
          </w:tcPr>
          <w:p w14:paraId="519F2ED8" w14:textId="08D9B53D" w:rsidR="002E0D6F" w:rsidRPr="009D743D" w:rsidRDefault="002E0D6F" w:rsidP="0094220E">
            <w:pPr>
              <w:pStyle w:val="aff6"/>
            </w:pPr>
            <w:r>
              <w:t>КнСверВ</w:t>
            </w:r>
          </w:p>
        </w:tc>
        <w:tc>
          <w:tcPr>
            <w:tcW w:w="3425" w:type="dxa"/>
          </w:tcPr>
          <w:p w14:paraId="62D4F81F" w14:textId="230A9D35" w:rsidR="002E0D6F" w:rsidRPr="009D743D" w:rsidRDefault="002E0D6F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</w:p>
        </w:tc>
        <w:tc>
          <w:tcPr>
            <w:tcW w:w="3282" w:type="dxa"/>
          </w:tcPr>
          <w:p w14:paraId="1F3FAD6F" w14:textId="033AF730" w:rsidR="002E0D6F" w:rsidRPr="009D743D" w:rsidRDefault="002E0D6F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  <w:r>
              <w:t xml:space="preserve"> вопроса</w:t>
            </w:r>
          </w:p>
        </w:tc>
      </w:tr>
      <w:tr w:rsidR="002E0D6F" w:rsidRPr="009D743D" w14:paraId="27A08408" w14:textId="77777777" w:rsidTr="00D02625">
        <w:trPr>
          <w:trHeight w:val="275"/>
        </w:trPr>
        <w:tc>
          <w:tcPr>
            <w:tcW w:w="540" w:type="dxa"/>
          </w:tcPr>
          <w:p w14:paraId="6DADA5B4" w14:textId="0829AB28" w:rsidR="002E0D6F" w:rsidRPr="009D743D" w:rsidRDefault="002E0D6F" w:rsidP="0094220E">
            <w:pPr>
              <w:pStyle w:val="aff6"/>
            </w:pPr>
            <w:r>
              <w:t>4</w:t>
            </w:r>
          </w:p>
        </w:tc>
        <w:tc>
          <w:tcPr>
            <w:tcW w:w="2437" w:type="dxa"/>
          </w:tcPr>
          <w:p w14:paraId="39BADB88" w14:textId="4197D249" w:rsidR="002E0D6F" w:rsidRPr="009D743D" w:rsidRDefault="002E0D6F" w:rsidP="0094220E">
            <w:pPr>
              <w:pStyle w:val="aff6"/>
            </w:pPr>
            <w:r>
              <w:t>КнФВ</w:t>
            </w:r>
          </w:p>
        </w:tc>
        <w:tc>
          <w:tcPr>
            <w:tcW w:w="3425" w:type="dxa"/>
          </w:tcPr>
          <w:p w14:paraId="5084D509" w14:textId="786B0031" w:rsidR="002E0D6F" w:rsidRPr="009D743D" w:rsidRDefault="002E0D6F" w:rsidP="0094220E">
            <w:pPr>
              <w:pStyle w:val="aff6"/>
            </w:pPr>
            <w:r>
              <w:t>Контекстное меню вопроса</w:t>
            </w:r>
            <w:r w:rsidRPr="009D743D" w:rsidDel="009E5151">
              <w:t xml:space="preserve"> </w:t>
            </w:r>
          </w:p>
        </w:tc>
        <w:tc>
          <w:tcPr>
            <w:tcW w:w="3282" w:type="dxa"/>
          </w:tcPr>
          <w:p w14:paraId="3F046B98" w14:textId="7F0F28FC" w:rsidR="002E0D6F" w:rsidRPr="009D743D" w:rsidRDefault="002E0D6F" w:rsidP="0094220E">
            <w:pPr>
              <w:pStyle w:val="aff6"/>
            </w:pPr>
            <w:r>
              <w:t>Контекстное меню вопроса</w:t>
            </w:r>
            <w:r w:rsidRPr="009D743D" w:rsidDel="009E5151">
              <w:t xml:space="preserve"> </w:t>
            </w:r>
          </w:p>
        </w:tc>
      </w:tr>
      <w:tr w:rsidR="002E0D6F" w:rsidRPr="009D743D" w14:paraId="415B60EF" w14:textId="77777777" w:rsidTr="00D02625">
        <w:trPr>
          <w:trHeight w:val="275"/>
        </w:trPr>
        <w:tc>
          <w:tcPr>
            <w:tcW w:w="9684" w:type="dxa"/>
            <w:gridSpan w:val="4"/>
          </w:tcPr>
          <w:p w14:paraId="5E8F7A80" w14:textId="77F9BF89" w:rsidR="002E0D6F" w:rsidRPr="009D743D" w:rsidRDefault="002E0D6F" w:rsidP="0094220E">
            <w:pPr>
              <w:pStyle w:val="aff6"/>
            </w:pPr>
            <w:r w:rsidRPr="00D02625">
              <w:rPr>
                <w:b/>
                <w:i/>
              </w:rPr>
              <w:t>Область выписки (ОблВып)</w:t>
            </w:r>
          </w:p>
        </w:tc>
      </w:tr>
      <w:tr w:rsidR="002E0D6F" w:rsidRPr="009D743D" w14:paraId="597A9855" w14:textId="77777777" w:rsidTr="00D02625">
        <w:trPr>
          <w:trHeight w:val="563"/>
        </w:trPr>
        <w:tc>
          <w:tcPr>
            <w:tcW w:w="540" w:type="dxa"/>
          </w:tcPr>
          <w:p w14:paraId="69A281E5" w14:textId="4335F576" w:rsidR="002E0D6F" w:rsidRPr="009D743D" w:rsidRDefault="002E0D6F" w:rsidP="0094220E">
            <w:pPr>
              <w:pStyle w:val="aff6"/>
            </w:pPr>
            <w:r>
              <w:t>5</w:t>
            </w:r>
          </w:p>
        </w:tc>
        <w:tc>
          <w:tcPr>
            <w:tcW w:w="2437" w:type="dxa"/>
          </w:tcPr>
          <w:p w14:paraId="1A5E1C90" w14:textId="0816921A" w:rsidR="002E0D6F" w:rsidRPr="009D743D" w:rsidRDefault="002E0D6F" w:rsidP="0094220E">
            <w:pPr>
              <w:pStyle w:val="aff6"/>
            </w:pPr>
            <w:r>
              <w:t>ЗагПр</w:t>
            </w:r>
          </w:p>
        </w:tc>
        <w:tc>
          <w:tcPr>
            <w:tcW w:w="3425" w:type="dxa"/>
          </w:tcPr>
          <w:p w14:paraId="277A8925" w14:textId="64EFA7F0" w:rsidR="002E0D6F" w:rsidRPr="009D743D" w:rsidRDefault="002E0D6F" w:rsidP="0094220E">
            <w:pPr>
              <w:pStyle w:val="aff6"/>
            </w:pPr>
            <w:r>
              <w:t>Заголовок проекта решения</w:t>
            </w:r>
          </w:p>
        </w:tc>
        <w:tc>
          <w:tcPr>
            <w:tcW w:w="3282" w:type="dxa"/>
          </w:tcPr>
          <w:p w14:paraId="568F7B50" w14:textId="221DA318" w:rsidR="002E0D6F" w:rsidRPr="009D743D" w:rsidRDefault="002E0D6F" w:rsidP="0094220E">
            <w:pPr>
              <w:pStyle w:val="aff6"/>
            </w:pPr>
            <w:r>
              <w:t>Заголовок плашки  проекта решения</w:t>
            </w:r>
          </w:p>
        </w:tc>
      </w:tr>
      <w:tr w:rsidR="002E0D6F" w:rsidRPr="009D743D" w14:paraId="6A6B9A95" w14:textId="77777777" w:rsidTr="00D02625">
        <w:trPr>
          <w:trHeight w:val="826"/>
        </w:trPr>
        <w:tc>
          <w:tcPr>
            <w:tcW w:w="540" w:type="dxa"/>
          </w:tcPr>
          <w:p w14:paraId="4F32E0C6" w14:textId="66069C38" w:rsidR="002E0D6F" w:rsidRPr="009D743D" w:rsidRDefault="002E0D6F" w:rsidP="0094220E">
            <w:pPr>
              <w:pStyle w:val="aff6"/>
            </w:pPr>
            <w:r>
              <w:lastRenderedPageBreak/>
              <w:t>6</w:t>
            </w:r>
          </w:p>
        </w:tc>
        <w:tc>
          <w:tcPr>
            <w:tcW w:w="2437" w:type="dxa"/>
          </w:tcPr>
          <w:p w14:paraId="6DE5FB58" w14:textId="26A3FBA5" w:rsidR="002E0D6F" w:rsidRPr="009D743D" w:rsidRDefault="002E0D6F" w:rsidP="0094220E">
            <w:pPr>
              <w:pStyle w:val="aff6"/>
            </w:pPr>
            <w:r>
              <w:t>КнСвер</w:t>
            </w:r>
          </w:p>
        </w:tc>
        <w:tc>
          <w:tcPr>
            <w:tcW w:w="3425" w:type="dxa"/>
          </w:tcPr>
          <w:p w14:paraId="2AE862FE" w14:textId="7BF9A09C" w:rsidR="002E0D6F" w:rsidRPr="009D743D" w:rsidRDefault="002E0D6F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</w:p>
        </w:tc>
        <w:tc>
          <w:tcPr>
            <w:tcW w:w="3282" w:type="dxa"/>
          </w:tcPr>
          <w:p w14:paraId="302A8636" w14:textId="32937F4D" w:rsidR="002E0D6F" w:rsidRPr="009D743D" w:rsidRDefault="002E0D6F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  <w:r>
              <w:t xml:space="preserve"> проекта решения</w:t>
            </w:r>
          </w:p>
        </w:tc>
      </w:tr>
      <w:tr w:rsidR="009D743D" w:rsidRPr="009D743D" w14:paraId="20A78368" w14:textId="77777777" w:rsidTr="00D02625">
        <w:trPr>
          <w:trHeight w:val="551"/>
        </w:trPr>
        <w:tc>
          <w:tcPr>
            <w:tcW w:w="540" w:type="dxa"/>
          </w:tcPr>
          <w:p w14:paraId="3D164595" w14:textId="6D292CC9" w:rsidR="009D743D" w:rsidRPr="009D743D" w:rsidRDefault="002E0D6F" w:rsidP="0094220E">
            <w:pPr>
              <w:pStyle w:val="aff6"/>
            </w:pPr>
            <w:r>
              <w:t>7</w:t>
            </w:r>
          </w:p>
        </w:tc>
        <w:tc>
          <w:tcPr>
            <w:tcW w:w="2437" w:type="dxa"/>
          </w:tcPr>
          <w:p w14:paraId="1A783DD9" w14:textId="5FA7FF7F" w:rsidR="009D743D" w:rsidRPr="009D743D" w:rsidRDefault="002E0D6F" w:rsidP="0094220E">
            <w:pPr>
              <w:pStyle w:val="aff6"/>
            </w:pPr>
            <w:r>
              <w:t>РезГолос</w:t>
            </w:r>
          </w:p>
        </w:tc>
        <w:tc>
          <w:tcPr>
            <w:tcW w:w="3425" w:type="dxa"/>
          </w:tcPr>
          <w:p w14:paraId="11E963B5" w14:textId="4B019B4E" w:rsidR="009D743D" w:rsidRPr="009D743D" w:rsidRDefault="002E0D6F" w:rsidP="0094220E">
            <w:pPr>
              <w:pStyle w:val="aff6"/>
            </w:pPr>
            <w:r>
              <w:t>Результаты голосования</w:t>
            </w:r>
          </w:p>
        </w:tc>
        <w:tc>
          <w:tcPr>
            <w:tcW w:w="3282" w:type="dxa"/>
          </w:tcPr>
          <w:p w14:paraId="41A2E13C" w14:textId="17AFD5F5" w:rsidR="009D743D" w:rsidRPr="009D743D" w:rsidRDefault="002E0D6F" w:rsidP="0094220E">
            <w:pPr>
              <w:pStyle w:val="aff6"/>
            </w:pPr>
            <w:r>
              <w:t>Результаты голосования по вопросу</w:t>
            </w:r>
          </w:p>
        </w:tc>
      </w:tr>
      <w:tr w:rsidR="002E0D6F" w:rsidRPr="009D743D" w14:paraId="0792276E" w14:textId="77777777" w:rsidTr="00D02625">
        <w:trPr>
          <w:trHeight w:val="826"/>
        </w:trPr>
        <w:tc>
          <w:tcPr>
            <w:tcW w:w="540" w:type="dxa"/>
          </w:tcPr>
          <w:p w14:paraId="5568E0A1" w14:textId="25FB80E9" w:rsidR="002E0D6F" w:rsidRPr="009D743D" w:rsidRDefault="002E0D6F" w:rsidP="0094220E">
            <w:pPr>
              <w:pStyle w:val="aff6"/>
            </w:pPr>
            <w:r>
              <w:t>8</w:t>
            </w:r>
          </w:p>
        </w:tc>
        <w:tc>
          <w:tcPr>
            <w:tcW w:w="2437" w:type="dxa"/>
          </w:tcPr>
          <w:p w14:paraId="337E7501" w14:textId="3C8D28C3" w:rsidR="002E0D6F" w:rsidRPr="009D743D" w:rsidRDefault="002E0D6F" w:rsidP="0094220E">
            <w:pPr>
              <w:pStyle w:val="aff6"/>
            </w:pPr>
            <w:r>
              <w:t>КнРаз</w:t>
            </w:r>
          </w:p>
        </w:tc>
        <w:tc>
          <w:tcPr>
            <w:tcW w:w="3425" w:type="dxa"/>
          </w:tcPr>
          <w:p w14:paraId="155B6C26" w14:textId="0E618A93" w:rsidR="002E0D6F" w:rsidRPr="009D743D" w:rsidRDefault="002E0D6F" w:rsidP="0094220E">
            <w:pPr>
              <w:pStyle w:val="aff6"/>
            </w:pPr>
            <w:r>
              <w:t>Проект решения</w:t>
            </w:r>
          </w:p>
        </w:tc>
        <w:tc>
          <w:tcPr>
            <w:tcW w:w="3282" w:type="dxa"/>
          </w:tcPr>
          <w:p w14:paraId="6F50BDE7" w14:textId="4F0DD2B0" w:rsidR="002E0D6F" w:rsidRPr="009D743D" w:rsidRDefault="002E0D6F" w:rsidP="0094220E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  <w:r>
              <w:t>текста проекта решения</w:t>
            </w:r>
          </w:p>
        </w:tc>
      </w:tr>
      <w:tr w:rsidR="002E0D6F" w:rsidRPr="009D743D" w14:paraId="67A8BD99" w14:textId="77777777" w:rsidTr="00D02625">
        <w:trPr>
          <w:trHeight w:val="551"/>
        </w:trPr>
        <w:tc>
          <w:tcPr>
            <w:tcW w:w="540" w:type="dxa"/>
          </w:tcPr>
          <w:p w14:paraId="56F52D98" w14:textId="5D616B4C" w:rsidR="002E0D6F" w:rsidRPr="009D743D" w:rsidDel="0097705F" w:rsidRDefault="002E0D6F" w:rsidP="0094220E">
            <w:pPr>
              <w:pStyle w:val="aff6"/>
            </w:pPr>
            <w:r>
              <w:t>9</w:t>
            </w:r>
          </w:p>
        </w:tc>
        <w:tc>
          <w:tcPr>
            <w:tcW w:w="2437" w:type="dxa"/>
          </w:tcPr>
          <w:p w14:paraId="16E2FCE8" w14:textId="76165DCE" w:rsidR="002E0D6F" w:rsidRPr="009D743D" w:rsidDel="0097705F" w:rsidRDefault="002E0D6F" w:rsidP="0094220E">
            <w:pPr>
              <w:pStyle w:val="aff6"/>
            </w:pPr>
            <w:r>
              <w:t>КнФП</w:t>
            </w:r>
          </w:p>
        </w:tc>
        <w:tc>
          <w:tcPr>
            <w:tcW w:w="3425" w:type="dxa"/>
          </w:tcPr>
          <w:p w14:paraId="1D0D1E36" w14:textId="5319A6C3" w:rsidR="002E0D6F" w:rsidRPr="009D743D" w:rsidDel="0097705F" w:rsidRDefault="002E0D6F" w:rsidP="0094220E">
            <w:pPr>
              <w:pStyle w:val="aff6"/>
            </w:pPr>
            <w:r>
              <w:t>Контекстное меню проекта решения</w:t>
            </w:r>
          </w:p>
        </w:tc>
        <w:tc>
          <w:tcPr>
            <w:tcW w:w="3282" w:type="dxa"/>
          </w:tcPr>
          <w:p w14:paraId="1B4CAD80" w14:textId="1A1F7BA8" w:rsidR="002E0D6F" w:rsidRPr="009D743D" w:rsidDel="0097705F" w:rsidRDefault="002E0D6F" w:rsidP="0094220E">
            <w:pPr>
              <w:pStyle w:val="aff6"/>
            </w:pPr>
            <w:r>
              <w:t>Контекстное меню проекта решения</w:t>
            </w:r>
          </w:p>
        </w:tc>
      </w:tr>
      <w:tr w:rsidR="002E0D6F" w:rsidRPr="009D743D" w14:paraId="4C7241D9" w14:textId="77777777" w:rsidTr="00D02625">
        <w:trPr>
          <w:trHeight w:val="275"/>
        </w:trPr>
        <w:tc>
          <w:tcPr>
            <w:tcW w:w="9684" w:type="dxa"/>
            <w:gridSpan w:val="4"/>
          </w:tcPr>
          <w:p w14:paraId="01F26DFD" w14:textId="67B46AF2" w:rsidR="002E0D6F" w:rsidRPr="00D02625" w:rsidDel="0097705F" w:rsidRDefault="002E0D6F" w:rsidP="0094220E">
            <w:pPr>
              <w:pStyle w:val="aff6"/>
              <w:rPr>
                <w:i/>
              </w:rPr>
            </w:pPr>
            <w:r w:rsidRPr="00D02625">
              <w:rPr>
                <w:i/>
              </w:rPr>
              <w:t>Раздел «</w:t>
            </w:r>
            <w:proofErr w:type="gramStart"/>
            <w:r w:rsidRPr="00D02625">
              <w:rPr>
                <w:i/>
              </w:rPr>
              <w:t>Участники»</w:t>
            </w:r>
            <w:r>
              <w:rPr>
                <w:i/>
              </w:rPr>
              <w:t>(</w:t>
            </w:r>
            <w:proofErr w:type="gramEnd"/>
            <w:r>
              <w:rPr>
                <w:i/>
              </w:rPr>
              <w:t>ОблУч)</w:t>
            </w:r>
          </w:p>
        </w:tc>
      </w:tr>
      <w:tr w:rsidR="002E0D6F" w:rsidRPr="009D743D" w14:paraId="631AF9CD" w14:textId="77777777" w:rsidTr="00D02625">
        <w:trPr>
          <w:trHeight w:val="275"/>
        </w:trPr>
        <w:tc>
          <w:tcPr>
            <w:tcW w:w="540" w:type="dxa"/>
          </w:tcPr>
          <w:p w14:paraId="1551EA18" w14:textId="4028FCD6" w:rsidR="002E0D6F" w:rsidRPr="009D743D" w:rsidDel="0097705F" w:rsidRDefault="002E0D6F" w:rsidP="0094220E">
            <w:pPr>
              <w:pStyle w:val="aff6"/>
            </w:pPr>
            <w:r>
              <w:t>10</w:t>
            </w:r>
          </w:p>
        </w:tc>
        <w:tc>
          <w:tcPr>
            <w:tcW w:w="2437" w:type="dxa"/>
          </w:tcPr>
          <w:p w14:paraId="028E5431" w14:textId="0F77A394" w:rsidR="002E0D6F" w:rsidRPr="009D743D" w:rsidDel="0097705F" w:rsidRDefault="002E0D6F" w:rsidP="0094220E">
            <w:pPr>
              <w:pStyle w:val="aff6"/>
            </w:pPr>
            <w:r>
              <w:t>ТаблДок</w:t>
            </w:r>
          </w:p>
        </w:tc>
        <w:tc>
          <w:tcPr>
            <w:tcW w:w="3425" w:type="dxa"/>
          </w:tcPr>
          <w:p w14:paraId="29409B7E" w14:textId="7BCB1A30" w:rsidR="002E0D6F" w:rsidRPr="009D743D" w:rsidDel="0097705F" w:rsidRDefault="002E0D6F" w:rsidP="0094220E">
            <w:pPr>
              <w:pStyle w:val="aff6"/>
            </w:pPr>
            <w:r>
              <w:t>Докладчики</w:t>
            </w:r>
          </w:p>
        </w:tc>
        <w:tc>
          <w:tcPr>
            <w:tcW w:w="3282" w:type="dxa"/>
          </w:tcPr>
          <w:p w14:paraId="2E99F363" w14:textId="449C96E3" w:rsidR="002E0D6F" w:rsidRPr="009D743D" w:rsidDel="0097705F" w:rsidRDefault="002E0D6F">
            <w:pPr>
              <w:pStyle w:val="aff6"/>
            </w:pPr>
            <w:r>
              <w:t xml:space="preserve">Таблица с отображением докладчиков </w:t>
            </w:r>
          </w:p>
        </w:tc>
      </w:tr>
      <w:tr w:rsidR="002E0D6F" w:rsidRPr="009D743D" w14:paraId="058354A6" w14:textId="77777777" w:rsidTr="00D02625">
        <w:trPr>
          <w:trHeight w:val="275"/>
        </w:trPr>
        <w:tc>
          <w:tcPr>
            <w:tcW w:w="540" w:type="dxa"/>
          </w:tcPr>
          <w:p w14:paraId="06E97B7C" w14:textId="78991CB5" w:rsidR="002E0D6F" w:rsidRPr="009D743D" w:rsidDel="0097705F" w:rsidRDefault="002E0D6F" w:rsidP="0094220E">
            <w:pPr>
              <w:pStyle w:val="aff6"/>
            </w:pPr>
            <w:r>
              <w:t>11</w:t>
            </w:r>
          </w:p>
        </w:tc>
        <w:tc>
          <w:tcPr>
            <w:tcW w:w="2437" w:type="dxa"/>
          </w:tcPr>
          <w:p w14:paraId="4632F2E1" w14:textId="0AF9EB10" w:rsidR="002E0D6F" w:rsidRPr="009D743D" w:rsidDel="0097705F" w:rsidRDefault="002E0D6F" w:rsidP="0094220E">
            <w:pPr>
              <w:pStyle w:val="aff6"/>
            </w:pPr>
            <w:r>
              <w:t>ТаблПригл</w:t>
            </w:r>
          </w:p>
        </w:tc>
        <w:tc>
          <w:tcPr>
            <w:tcW w:w="3425" w:type="dxa"/>
          </w:tcPr>
          <w:p w14:paraId="2B9C695F" w14:textId="30BB79B7" w:rsidR="002E0D6F" w:rsidRPr="009D743D" w:rsidDel="0097705F" w:rsidRDefault="002E0D6F" w:rsidP="0094220E">
            <w:pPr>
              <w:pStyle w:val="aff6"/>
            </w:pPr>
            <w:r>
              <w:t>Приглашенные</w:t>
            </w:r>
          </w:p>
        </w:tc>
        <w:tc>
          <w:tcPr>
            <w:tcW w:w="3282" w:type="dxa"/>
          </w:tcPr>
          <w:p w14:paraId="2A832DDE" w14:textId="46555303" w:rsidR="002E0D6F" w:rsidRPr="009D743D" w:rsidDel="0097705F" w:rsidRDefault="002E0D6F">
            <w:pPr>
              <w:pStyle w:val="aff6"/>
            </w:pPr>
            <w:r>
              <w:t xml:space="preserve">Таблица с отображением приглашенных </w:t>
            </w:r>
          </w:p>
        </w:tc>
      </w:tr>
      <w:tr w:rsidR="002E0D6F" w:rsidRPr="009D743D" w14:paraId="65E964DC" w14:textId="77777777" w:rsidTr="00D02625">
        <w:trPr>
          <w:trHeight w:val="275"/>
        </w:trPr>
        <w:tc>
          <w:tcPr>
            <w:tcW w:w="540" w:type="dxa"/>
          </w:tcPr>
          <w:p w14:paraId="4B7A5469" w14:textId="24EF4A16" w:rsidR="002E0D6F" w:rsidRPr="009D743D" w:rsidDel="0097705F" w:rsidRDefault="002E0D6F" w:rsidP="0094220E">
            <w:pPr>
              <w:pStyle w:val="aff6"/>
            </w:pPr>
            <w:r>
              <w:t>12</w:t>
            </w:r>
          </w:p>
        </w:tc>
        <w:tc>
          <w:tcPr>
            <w:tcW w:w="2437" w:type="dxa"/>
          </w:tcPr>
          <w:p w14:paraId="2F0510D8" w14:textId="525E7E0B" w:rsidR="002E0D6F" w:rsidRPr="009D743D" w:rsidDel="0097705F" w:rsidRDefault="002E0D6F" w:rsidP="0094220E">
            <w:pPr>
              <w:pStyle w:val="aff6"/>
            </w:pPr>
            <w:r>
              <w:t>ТаблСл</w:t>
            </w:r>
          </w:p>
        </w:tc>
        <w:tc>
          <w:tcPr>
            <w:tcW w:w="3425" w:type="dxa"/>
          </w:tcPr>
          <w:p w14:paraId="7063F9FE" w14:textId="0E1651AD" w:rsidR="002E0D6F" w:rsidRPr="009D743D" w:rsidDel="0097705F" w:rsidRDefault="002E0D6F" w:rsidP="0094220E">
            <w:pPr>
              <w:pStyle w:val="aff6"/>
            </w:pPr>
            <w:r>
              <w:t>Слушатели</w:t>
            </w:r>
          </w:p>
        </w:tc>
        <w:tc>
          <w:tcPr>
            <w:tcW w:w="3282" w:type="dxa"/>
          </w:tcPr>
          <w:p w14:paraId="467A8912" w14:textId="23A748D2" w:rsidR="002E0D6F" w:rsidRPr="009D743D" w:rsidDel="0097705F" w:rsidRDefault="002E0D6F">
            <w:pPr>
              <w:pStyle w:val="aff6"/>
            </w:pPr>
            <w:r>
              <w:t>Таблица с отображением слушателей</w:t>
            </w:r>
          </w:p>
        </w:tc>
      </w:tr>
    </w:tbl>
    <w:p w14:paraId="0CFF58A4" w14:textId="77777777" w:rsidR="009D743D" w:rsidRDefault="00846237" w:rsidP="0094220E">
      <w:pPr>
        <w:pStyle w:val="4"/>
        <w:rPr>
          <w:lang w:val="ru-RU"/>
        </w:rPr>
      </w:pPr>
      <w:bookmarkStart w:id="710" w:name="_Toc484754960"/>
      <w:bookmarkStart w:id="711" w:name="_Toc493516217"/>
      <w:r>
        <w:rPr>
          <w:lang w:val="ru-RU"/>
        </w:rPr>
        <w:t xml:space="preserve">Поведение </w:t>
      </w:r>
      <w:r w:rsidR="009D743D" w:rsidRPr="00A818E3">
        <w:t>интерфейса</w:t>
      </w:r>
      <w:r w:rsidR="009E156A">
        <w:rPr>
          <w:lang w:val="ru-RU"/>
        </w:rPr>
        <w:t xml:space="preserve"> вкладки </w:t>
      </w:r>
      <w:r w:rsidR="009D743D" w:rsidRPr="00A818E3">
        <w:t xml:space="preserve">«Выписка» карточки </w:t>
      </w:r>
      <w:r w:rsidR="00A818E3" w:rsidRPr="00A818E3">
        <w:t>в</w:t>
      </w:r>
      <w:r w:rsidR="009D743D" w:rsidRPr="00A818E3">
        <w:t>ыписк</w:t>
      </w:r>
      <w:r w:rsidR="00A818E3" w:rsidRPr="00A818E3">
        <w:t>и</w:t>
      </w:r>
      <w:r w:rsidR="009D743D" w:rsidRPr="00A818E3">
        <w:t xml:space="preserve"> ЦЗК</w:t>
      </w:r>
      <w:bookmarkEnd w:id="710"/>
      <w:bookmarkEnd w:id="711"/>
    </w:p>
    <w:p w14:paraId="3AF84F77" w14:textId="77777777" w:rsidR="00BF78D1" w:rsidRDefault="00BF78D1" w:rsidP="00BF78D1">
      <w:pPr>
        <w:rPr>
          <w:bCs/>
        </w:rPr>
      </w:pPr>
      <w:r>
        <w:rPr>
          <w:bCs/>
        </w:rPr>
        <w:t>Описание требований к пользовательскому интерфейсу приведено в документе «</w:t>
      </w:r>
      <w:r w:rsidRPr="00C85950">
        <w:t>Руководство</w:t>
      </w:r>
      <w:r>
        <w:t xml:space="preserve"> разработчика по созданию пользовательского интерфейса».</w:t>
      </w:r>
    </w:p>
    <w:p w14:paraId="630D516F" w14:textId="605886FF" w:rsidR="00A818E3" w:rsidRPr="00A818E3" w:rsidRDefault="00F979E8" w:rsidP="00A818E3">
      <w:pPr>
        <w:rPr>
          <w:lang w:eastAsia="x-none"/>
        </w:rPr>
      </w:pPr>
      <w:r>
        <w:rPr>
          <w:bCs/>
        </w:rPr>
        <w:t xml:space="preserve">Поведение </w:t>
      </w:r>
      <w:r w:rsidR="00A818E3" w:rsidRPr="00A818E3">
        <w:rPr>
          <w:bCs/>
        </w:rPr>
        <w:t>интерфейса</w:t>
      </w:r>
      <w:r w:rsidR="00CA16D8" w:rsidRPr="00A910C0">
        <w:rPr>
          <w:bCs/>
        </w:rPr>
        <w:t xml:space="preserve"> </w:t>
      </w:r>
      <w:r w:rsidR="00CA16D8">
        <w:rPr>
          <w:bCs/>
        </w:rPr>
        <w:t>вкладки</w:t>
      </w:r>
      <w:r w:rsidR="00A818E3" w:rsidRPr="00A818E3">
        <w:rPr>
          <w:bCs/>
        </w:rPr>
        <w:t xml:space="preserve"> «Выписка» карточки выписки ЦЗК</w:t>
      </w:r>
      <w:r w:rsidR="00A818E3">
        <w:rPr>
          <w:bCs/>
        </w:rPr>
        <w:t xml:space="preserve"> приведен</w:t>
      </w:r>
      <w:r>
        <w:rPr>
          <w:bCs/>
        </w:rPr>
        <w:t>о</w:t>
      </w:r>
      <w:r w:rsidR="00A818E3">
        <w:rPr>
          <w:bCs/>
        </w:rPr>
        <w:t xml:space="preserve"> в табл. </w:t>
      </w:r>
      <w:r w:rsidR="00A818E3">
        <w:rPr>
          <w:bCs/>
        </w:rPr>
        <w:fldChar w:fldCharType="begin"/>
      </w:r>
      <w:r w:rsidR="00A818E3">
        <w:rPr>
          <w:bCs/>
        </w:rPr>
        <w:instrText xml:space="preserve"> REF _Ref484779652 \h </w:instrText>
      </w:r>
      <w:r w:rsidR="00A818E3">
        <w:rPr>
          <w:bCs/>
        </w:rPr>
      </w:r>
      <w:r w:rsidR="00A818E3">
        <w:rPr>
          <w:bCs/>
        </w:rPr>
        <w:fldChar w:fldCharType="separate"/>
      </w:r>
      <w:r w:rsidR="0023698D">
        <w:rPr>
          <w:bCs/>
          <w:noProof/>
        </w:rPr>
        <w:t>53</w:t>
      </w:r>
      <w:r w:rsidR="00A818E3">
        <w:rPr>
          <w:bCs/>
        </w:rPr>
        <w:fldChar w:fldCharType="end"/>
      </w:r>
      <w:r w:rsidR="00A818E3">
        <w:rPr>
          <w:bCs/>
        </w:rPr>
        <w:t>.</w:t>
      </w:r>
    </w:p>
    <w:p w14:paraId="10F9FAED" w14:textId="3F3FD567" w:rsidR="009D743D" w:rsidRDefault="00A818E3" w:rsidP="009D743D">
      <w:pPr>
        <w:rPr>
          <w:bCs/>
        </w:rPr>
      </w:pPr>
      <w:r>
        <w:rPr>
          <w:bCs/>
        </w:rPr>
        <w:t xml:space="preserve">Таблица </w:t>
      </w:r>
      <w:r w:rsidR="009D743D" w:rsidRPr="009D743D">
        <w:rPr>
          <w:bCs/>
        </w:rPr>
        <w:fldChar w:fldCharType="begin"/>
      </w:r>
      <w:r w:rsidR="009D743D" w:rsidRPr="009D743D">
        <w:rPr>
          <w:bCs/>
        </w:rPr>
        <w:instrText xml:space="preserve"> SEQ Таблица \* ARABIC </w:instrText>
      </w:r>
      <w:r w:rsidR="009D743D" w:rsidRPr="009D743D">
        <w:rPr>
          <w:bCs/>
        </w:rPr>
        <w:fldChar w:fldCharType="separate"/>
      </w:r>
      <w:bookmarkStart w:id="712" w:name="_Ref484779652"/>
      <w:r w:rsidR="0023698D">
        <w:rPr>
          <w:bCs/>
          <w:noProof/>
        </w:rPr>
        <w:t>53</w:t>
      </w:r>
      <w:bookmarkEnd w:id="712"/>
      <w:r w:rsidR="009D743D" w:rsidRPr="009D743D">
        <w:fldChar w:fldCharType="end"/>
      </w:r>
      <w:r>
        <w:t>.</w:t>
      </w:r>
      <w:r w:rsidR="009D743D" w:rsidRPr="009D743D">
        <w:rPr>
          <w:bCs/>
        </w:rPr>
        <w:t xml:space="preserve"> </w:t>
      </w:r>
      <w:r w:rsidR="00F979E8">
        <w:rPr>
          <w:bCs/>
        </w:rPr>
        <w:t xml:space="preserve">Поведение </w:t>
      </w:r>
      <w:r w:rsidR="009D743D" w:rsidRPr="009D743D">
        <w:rPr>
          <w:bCs/>
        </w:rPr>
        <w:t xml:space="preserve">интерфейса </w:t>
      </w:r>
      <w:r w:rsidR="00CA16D8">
        <w:rPr>
          <w:bCs/>
        </w:rPr>
        <w:t xml:space="preserve">вкладки </w:t>
      </w:r>
      <w:r w:rsidR="009D743D" w:rsidRPr="009D743D">
        <w:rPr>
          <w:bCs/>
        </w:rPr>
        <w:t xml:space="preserve">«Выписка» карточки </w:t>
      </w:r>
      <w:r>
        <w:rPr>
          <w:bCs/>
        </w:rPr>
        <w:t>в</w:t>
      </w:r>
      <w:r w:rsidR="009D743D" w:rsidRPr="009D743D">
        <w:rPr>
          <w:bCs/>
        </w:rPr>
        <w:t>ыписк</w:t>
      </w:r>
      <w:r>
        <w:rPr>
          <w:bCs/>
        </w:rPr>
        <w:t>и</w:t>
      </w:r>
      <w:r w:rsidR="009D743D" w:rsidRPr="009D743D">
        <w:rPr>
          <w:bCs/>
        </w:rPr>
        <w:t xml:space="preserve"> ЦЗК</w:t>
      </w:r>
    </w:p>
    <w:tbl>
      <w:tblPr>
        <w:tblW w:w="96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2437"/>
        <w:gridCol w:w="3425"/>
        <w:gridCol w:w="3282"/>
      </w:tblGrid>
      <w:tr w:rsidR="002E0D6F" w:rsidRPr="009D743D" w14:paraId="71F04339" w14:textId="77777777" w:rsidTr="00D02625">
        <w:trPr>
          <w:trHeight w:val="551"/>
          <w:tblHeader/>
        </w:trPr>
        <w:tc>
          <w:tcPr>
            <w:tcW w:w="540" w:type="dxa"/>
            <w:shd w:val="clear" w:color="auto" w:fill="D9D9D9" w:themeFill="background1" w:themeFillShade="D9"/>
            <w:vAlign w:val="center"/>
          </w:tcPr>
          <w:p w14:paraId="7E0932C4" w14:textId="77777777" w:rsidR="002E0D6F" w:rsidRPr="00A818E3" w:rsidRDefault="002E0D6F" w:rsidP="007B1D6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№</w:t>
            </w:r>
          </w:p>
        </w:tc>
        <w:tc>
          <w:tcPr>
            <w:tcW w:w="2437" w:type="dxa"/>
            <w:shd w:val="clear" w:color="auto" w:fill="D9D9D9" w:themeFill="background1" w:themeFillShade="D9"/>
            <w:vAlign w:val="center"/>
          </w:tcPr>
          <w:p w14:paraId="41ED7972" w14:textId="77777777" w:rsidR="002E0D6F" w:rsidRPr="00A818E3" w:rsidRDefault="002E0D6F" w:rsidP="007B1D6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Код</w:t>
            </w:r>
          </w:p>
        </w:tc>
        <w:tc>
          <w:tcPr>
            <w:tcW w:w="3425" w:type="dxa"/>
            <w:shd w:val="clear" w:color="auto" w:fill="D9D9D9" w:themeFill="background1" w:themeFillShade="D9"/>
            <w:vAlign w:val="center"/>
          </w:tcPr>
          <w:p w14:paraId="4E58E826" w14:textId="77777777" w:rsidR="002E0D6F" w:rsidRPr="00A818E3" w:rsidRDefault="002E0D6F" w:rsidP="007B1D6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Название</w:t>
            </w:r>
          </w:p>
        </w:tc>
        <w:tc>
          <w:tcPr>
            <w:tcW w:w="3282" w:type="dxa"/>
            <w:shd w:val="clear" w:color="auto" w:fill="D9D9D9" w:themeFill="background1" w:themeFillShade="D9"/>
            <w:vAlign w:val="center"/>
          </w:tcPr>
          <w:p w14:paraId="43CEDC8F" w14:textId="77777777" w:rsidR="002E0D6F" w:rsidRPr="00A818E3" w:rsidRDefault="002E0D6F" w:rsidP="007B1D6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Назначение и описание (общее)</w:t>
            </w:r>
          </w:p>
        </w:tc>
      </w:tr>
      <w:tr w:rsidR="002E0D6F" w:rsidRPr="009D743D" w14:paraId="74088DF3" w14:textId="77777777" w:rsidTr="00D02625">
        <w:trPr>
          <w:trHeight w:val="275"/>
        </w:trPr>
        <w:tc>
          <w:tcPr>
            <w:tcW w:w="9684" w:type="dxa"/>
            <w:gridSpan w:val="4"/>
          </w:tcPr>
          <w:p w14:paraId="294FC36A" w14:textId="77777777" w:rsidR="002E0D6F" w:rsidRPr="009D743D" w:rsidRDefault="002E0D6F" w:rsidP="007B1D66">
            <w:pPr>
              <w:pStyle w:val="aff6"/>
            </w:pPr>
            <w:r w:rsidRPr="00763521">
              <w:rPr>
                <w:b/>
                <w:i/>
              </w:rPr>
              <w:t>Вкладка «Выписка»</w:t>
            </w:r>
          </w:p>
        </w:tc>
      </w:tr>
      <w:tr w:rsidR="002E0D6F" w:rsidRPr="009D743D" w14:paraId="7EDB495B" w14:textId="77777777" w:rsidTr="00D02625">
        <w:trPr>
          <w:trHeight w:val="826"/>
        </w:trPr>
        <w:tc>
          <w:tcPr>
            <w:tcW w:w="540" w:type="dxa"/>
          </w:tcPr>
          <w:p w14:paraId="073A9852" w14:textId="77777777" w:rsidR="002E0D6F" w:rsidRPr="009D743D" w:rsidRDefault="002E0D6F" w:rsidP="007B1D66">
            <w:pPr>
              <w:pStyle w:val="aff6"/>
            </w:pPr>
            <w:r>
              <w:t>1</w:t>
            </w:r>
          </w:p>
        </w:tc>
        <w:tc>
          <w:tcPr>
            <w:tcW w:w="2437" w:type="dxa"/>
          </w:tcPr>
          <w:p w14:paraId="6DF22AC6" w14:textId="77777777" w:rsidR="002E0D6F" w:rsidRPr="009D743D" w:rsidRDefault="002E0D6F" w:rsidP="007B1D66">
            <w:pPr>
              <w:pStyle w:val="aff6"/>
            </w:pPr>
            <w:r>
              <w:t>КнРазВсе</w:t>
            </w:r>
          </w:p>
        </w:tc>
        <w:tc>
          <w:tcPr>
            <w:tcW w:w="3425" w:type="dxa"/>
          </w:tcPr>
          <w:p w14:paraId="7E5FD57A" w14:textId="77777777" w:rsidR="002E0D6F" w:rsidRPr="009D743D" w:rsidRDefault="002E0D6F" w:rsidP="007B1D66">
            <w:pPr>
              <w:pStyle w:val="aff6"/>
            </w:pPr>
            <w:r w:rsidRPr="009D743D">
              <w:t>Псевдоссылка для разворачивания/сворачивания</w:t>
            </w:r>
          </w:p>
        </w:tc>
        <w:tc>
          <w:tcPr>
            <w:tcW w:w="3282" w:type="dxa"/>
          </w:tcPr>
          <w:p w14:paraId="09F3F815" w14:textId="77777777" w:rsidR="002E0D6F" w:rsidRDefault="002E0D6F" w:rsidP="002E0D6F">
            <w:pPr>
              <w:pStyle w:val="aff6"/>
            </w:pPr>
            <w:r>
              <w:t>Расположена справа в заголовке вкладки.</w:t>
            </w:r>
          </w:p>
          <w:p w14:paraId="6F80E69D" w14:textId="77777777" w:rsidR="002E0D6F" w:rsidRDefault="002E0D6F" w:rsidP="002E0D6F">
            <w:pPr>
              <w:pStyle w:val="aff6"/>
            </w:pPr>
            <w:r>
              <w:t>Может иметь позиции «Свернуть все», «Развернуть все». Переход в позицию осуществляется по клику на псевдоссылку.</w:t>
            </w:r>
          </w:p>
          <w:p w14:paraId="3F1BFC96" w14:textId="77777777" w:rsidR="002E0D6F" w:rsidRDefault="002E0D6F" w:rsidP="002E0D6F">
            <w:pPr>
              <w:pStyle w:val="aff6"/>
            </w:pPr>
            <w:r>
              <w:t xml:space="preserve">По умолчания должна быть позиция «Развернуть все». </w:t>
            </w:r>
          </w:p>
          <w:p w14:paraId="2FB5E188" w14:textId="78A0CD0C" w:rsidR="002E0D6F" w:rsidRDefault="002E0D6F" w:rsidP="002E0D6F">
            <w:pPr>
              <w:pStyle w:val="aff6"/>
            </w:pPr>
            <w:r>
              <w:t xml:space="preserve">Поведение по клику на «Развернуть все» - все вопросы на вкладке должны быть развернуты, </w:t>
            </w:r>
            <w:r w:rsidR="009A23B1">
              <w:t>псведо</w:t>
            </w:r>
            <w:r>
              <w:t xml:space="preserve">ссылка должна изменить название на «Свернуть все». </w:t>
            </w:r>
            <w:r>
              <w:lastRenderedPageBreak/>
              <w:t>Пользователю допустимы любые доступные действия над элементами. Если список вопросов не помещается в область вкладки, то должен появиться вертикальный скролл.</w:t>
            </w:r>
          </w:p>
          <w:p w14:paraId="3D8DAAB9" w14:textId="4BE74EA1" w:rsidR="002E0D6F" w:rsidRPr="009D743D" w:rsidRDefault="002E0D6F" w:rsidP="002E0D6F">
            <w:pPr>
              <w:pStyle w:val="aff6"/>
            </w:pPr>
            <w:r>
              <w:t xml:space="preserve">Поведение по клику на «Свернуть все» - все вопросы на вкладке должны быть свернуты, </w:t>
            </w:r>
            <w:r w:rsidR="009A23B1">
              <w:t>псевдо</w:t>
            </w:r>
            <w:r>
              <w:t>ссылка должна изменить свое название на «Развернуть все».</w:t>
            </w:r>
          </w:p>
        </w:tc>
      </w:tr>
      <w:tr w:rsidR="002E0D6F" w:rsidRPr="009D743D" w14:paraId="5ADFA880" w14:textId="77777777" w:rsidTr="00D02625">
        <w:trPr>
          <w:trHeight w:val="275"/>
        </w:trPr>
        <w:tc>
          <w:tcPr>
            <w:tcW w:w="9684" w:type="dxa"/>
            <w:gridSpan w:val="4"/>
          </w:tcPr>
          <w:p w14:paraId="3D9A1335" w14:textId="77777777" w:rsidR="002E0D6F" w:rsidRPr="009D743D" w:rsidRDefault="002E0D6F" w:rsidP="007B1D66">
            <w:pPr>
              <w:pStyle w:val="aff6"/>
            </w:pPr>
            <w:r w:rsidRPr="00763521">
              <w:rPr>
                <w:b/>
                <w:i/>
              </w:rPr>
              <w:lastRenderedPageBreak/>
              <w:t>Область с вопросом (ОблВопП)</w:t>
            </w:r>
          </w:p>
        </w:tc>
      </w:tr>
      <w:tr w:rsidR="00EA3868" w:rsidRPr="009D743D" w14:paraId="366C0133" w14:textId="77777777" w:rsidTr="00D02625">
        <w:trPr>
          <w:trHeight w:val="263"/>
        </w:trPr>
        <w:tc>
          <w:tcPr>
            <w:tcW w:w="540" w:type="dxa"/>
          </w:tcPr>
          <w:p w14:paraId="515024F2" w14:textId="77777777" w:rsidR="00EA3868" w:rsidRPr="009D743D" w:rsidRDefault="00EA3868" w:rsidP="007B1D66">
            <w:pPr>
              <w:pStyle w:val="aff6"/>
            </w:pPr>
            <w:r>
              <w:t>2</w:t>
            </w:r>
          </w:p>
        </w:tc>
        <w:tc>
          <w:tcPr>
            <w:tcW w:w="2437" w:type="dxa"/>
          </w:tcPr>
          <w:p w14:paraId="0AA627B7" w14:textId="77777777" w:rsidR="00EA3868" w:rsidRPr="009D743D" w:rsidRDefault="00EA3868" w:rsidP="007B1D66">
            <w:pPr>
              <w:pStyle w:val="aff6"/>
            </w:pPr>
            <w:r>
              <w:t>ЗагВоп</w:t>
            </w:r>
          </w:p>
        </w:tc>
        <w:tc>
          <w:tcPr>
            <w:tcW w:w="3425" w:type="dxa"/>
          </w:tcPr>
          <w:p w14:paraId="234E5C1E" w14:textId="033CE3FD" w:rsidR="00EA3868" w:rsidRPr="009D743D" w:rsidRDefault="00EA3868" w:rsidP="007B1D66">
            <w:pPr>
              <w:pStyle w:val="aff6"/>
            </w:pPr>
            <w:r>
              <w:t>Заголовок плашки вопроса</w:t>
            </w:r>
          </w:p>
        </w:tc>
        <w:tc>
          <w:tcPr>
            <w:tcW w:w="3282" w:type="dxa"/>
          </w:tcPr>
          <w:p w14:paraId="4E8FCF3B" w14:textId="77777777" w:rsidR="00EA3868" w:rsidRDefault="00EA3868" w:rsidP="007B1D66">
            <w:pPr>
              <w:pStyle w:val="aff6"/>
            </w:pPr>
            <w:r>
              <w:t>Заголовок плашки вопроса</w:t>
            </w:r>
          </w:p>
          <w:p w14:paraId="1030AD10" w14:textId="11FF1E4C" w:rsidR="00EA3868" w:rsidRPr="009D743D" w:rsidRDefault="00EA3868" w:rsidP="00C13E04">
            <w:pPr>
              <w:pStyle w:val="aff6"/>
            </w:pPr>
            <w:r>
              <w:t>Содержит порядковый номер вопроса из множества вопросов в</w:t>
            </w:r>
            <w:r w:rsidR="009A23B1">
              <w:t xml:space="preserve"> выписке</w:t>
            </w:r>
            <w:r>
              <w:t xml:space="preserve"> и статус вопроса. Порядковый номер выводится в формате: «Вопрос Х из ХХ», где Х – номер вопроса в</w:t>
            </w:r>
            <w:r w:rsidR="009A23B1">
              <w:t xml:space="preserve"> выписке</w:t>
            </w:r>
            <w:r>
              <w:t>, ХХ – количество вопросов в</w:t>
            </w:r>
            <w:r w:rsidR="009A23B1">
              <w:t xml:space="preserve"> выписке</w:t>
            </w:r>
            <w:r>
              <w:t>.</w:t>
            </w:r>
          </w:p>
        </w:tc>
      </w:tr>
      <w:tr w:rsidR="00EA3868" w:rsidRPr="009D743D" w14:paraId="45039E0B" w14:textId="77777777" w:rsidTr="00D02625">
        <w:trPr>
          <w:trHeight w:val="533"/>
        </w:trPr>
        <w:tc>
          <w:tcPr>
            <w:tcW w:w="540" w:type="dxa"/>
          </w:tcPr>
          <w:p w14:paraId="6876D8D1" w14:textId="77777777" w:rsidR="00EA3868" w:rsidRPr="009D743D" w:rsidRDefault="00EA3868" w:rsidP="007B1D66">
            <w:pPr>
              <w:pStyle w:val="aff6"/>
            </w:pPr>
            <w:r>
              <w:t>3</w:t>
            </w:r>
          </w:p>
        </w:tc>
        <w:tc>
          <w:tcPr>
            <w:tcW w:w="2437" w:type="dxa"/>
          </w:tcPr>
          <w:p w14:paraId="3268BB38" w14:textId="77777777" w:rsidR="00EA3868" w:rsidRPr="009D743D" w:rsidRDefault="00EA3868" w:rsidP="007B1D66">
            <w:pPr>
              <w:pStyle w:val="aff6"/>
            </w:pPr>
            <w:r>
              <w:t>КнСверВ</w:t>
            </w:r>
          </w:p>
        </w:tc>
        <w:tc>
          <w:tcPr>
            <w:tcW w:w="3425" w:type="dxa"/>
          </w:tcPr>
          <w:p w14:paraId="76E31F65" w14:textId="1315784F" w:rsidR="00EA3868" w:rsidRPr="009D743D" w:rsidRDefault="00EA3868" w:rsidP="007B1D66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</w:p>
        </w:tc>
        <w:tc>
          <w:tcPr>
            <w:tcW w:w="3282" w:type="dxa"/>
          </w:tcPr>
          <w:p w14:paraId="7AFA43F0" w14:textId="77777777" w:rsidR="00EA3868" w:rsidRDefault="00EA3868" w:rsidP="007B1D66">
            <w:pPr>
              <w:pStyle w:val="aff6"/>
            </w:pPr>
            <w:r>
              <w:t>Расположена справа плашке вопроса.</w:t>
            </w:r>
          </w:p>
          <w:p w14:paraId="6E0D3968" w14:textId="77777777" w:rsidR="00EA3868" w:rsidRDefault="00EA3868" w:rsidP="007B1D66">
            <w:pPr>
              <w:pStyle w:val="aff6"/>
            </w:pPr>
            <w:r>
              <w:t>Может иметь позиции «Свернуть», «Развернуть». Переход в позицию осуществляется по клику на псевдоссылку.</w:t>
            </w:r>
          </w:p>
          <w:p w14:paraId="0C60484A" w14:textId="77777777" w:rsidR="00EA3868" w:rsidRDefault="00EA3868" w:rsidP="007B1D66">
            <w:pPr>
              <w:pStyle w:val="aff6"/>
            </w:pPr>
            <w:r>
              <w:t xml:space="preserve">По умолчания должна быть позиция «Свернуть». </w:t>
            </w:r>
          </w:p>
          <w:p w14:paraId="64C1FBF3" w14:textId="64ABCFC5" w:rsidR="00EA3868" w:rsidRDefault="00EA3868" w:rsidP="007B1D66">
            <w:pPr>
              <w:pStyle w:val="aff6"/>
            </w:pPr>
            <w:r>
              <w:t xml:space="preserve">Поведение по клику на «Свернуть» - вопрос на вкладке должен быть свернут, </w:t>
            </w:r>
            <w:r w:rsidR="009A23B1">
              <w:t>псевдо</w:t>
            </w:r>
            <w:r>
              <w:t xml:space="preserve">ссылка должна изменить название на «Развернуть». Поведение по клику на «Развернуть» - вопрос на вкладке должен быть развернут, </w:t>
            </w:r>
            <w:r w:rsidR="009A23B1">
              <w:t>псевдо</w:t>
            </w:r>
            <w:r>
              <w:t>ссылка должна изменить свое название на «Свернуть».</w:t>
            </w:r>
          </w:p>
          <w:p w14:paraId="02384D8C" w14:textId="00EB748B" w:rsidR="00EA3868" w:rsidRPr="009D743D" w:rsidRDefault="00EA3868" w:rsidP="007B1D66">
            <w:pPr>
              <w:pStyle w:val="aff6"/>
            </w:pPr>
            <w:r>
              <w:t xml:space="preserve">Пользователю допустимы любые доступные действия </w:t>
            </w:r>
            <w:r>
              <w:lastRenderedPageBreak/>
              <w:t>над элементами.</w:t>
            </w:r>
          </w:p>
        </w:tc>
      </w:tr>
      <w:tr w:rsidR="00EA3868" w:rsidRPr="009D743D" w14:paraId="6610CD78" w14:textId="77777777" w:rsidTr="00D02625">
        <w:trPr>
          <w:trHeight w:val="275"/>
        </w:trPr>
        <w:tc>
          <w:tcPr>
            <w:tcW w:w="540" w:type="dxa"/>
          </w:tcPr>
          <w:p w14:paraId="36D2EFF4" w14:textId="77777777" w:rsidR="00EA3868" w:rsidRPr="009D743D" w:rsidRDefault="00EA3868" w:rsidP="007B1D66">
            <w:pPr>
              <w:pStyle w:val="aff6"/>
            </w:pPr>
            <w:r>
              <w:lastRenderedPageBreak/>
              <w:t>4</w:t>
            </w:r>
          </w:p>
        </w:tc>
        <w:tc>
          <w:tcPr>
            <w:tcW w:w="2437" w:type="dxa"/>
          </w:tcPr>
          <w:p w14:paraId="554C39F5" w14:textId="77777777" w:rsidR="00EA3868" w:rsidRPr="009D743D" w:rsidRDefault="00EA3868" w:rsidP="007B1D66">
            <w:pPr>
              <w:pStyle w:val="aff6"/>
            </w:pPr>
            <w:r>
              <w:t>КнФВ</w:t>
            </w:r>
          </w:p>
        </w:tc>
        <w:tc>
          <w:tcPr>
            <w:tcW w:w="3425" w:type="dxa"/>
          </w:tcPr>
          <w:p w14:paraId="68584F6E" w14:textId="5519EA80" w:rsidR="00EA3868" w:rsidRPr="009D743D" w:rsidRDefault="00EA3868" w:rsidP="007B1D66">
            <w:pPr>
              <w:pStyle w:val="aff6"/>
            </w:pPr>
            <w:r>
              <w:t>Контекстное меню вопроса</w:t>
            </w:r>
            <w:r w:rsidRPr="009D743D" w:rsidDel="009E5151">
              <w:t xml:space="preserve"> </w:t>
            </w:r>
          </w:p>
        </w:tc>
        <w:tc>
          <w:tcPr>
            <w:tcW w:w="3282" w:type="dxa"/>
          </w:tcPr>
          <w:p w14:paraId="1EEC3097" w14:textId="6215D822" w:rsidR="00EA3868" w:rsidRPr="009D743D" w:rsidRDefault="00EA3868" w:rsidP="007B1D66">
            <w:pPr>
              <w:pStyle w:val="aff6"/>
            </w:pPr>
            <w:r>
              <w:t>Кнопка с доступными функциями для вопроса.</w:t>
            </w:r>
          </w:p>
        </w:tc>
      </w:tr>
      <w:tr w:rsidR="002E0D6F" w:rsidRPr="009D743D" w14:paraId="0BEAEB47" w14:textId="77777777" w:rsidTr="00D02625">
        <w:trPr>
          <w:trHeight w:val="275"/>
        </w:trPr>
        <w:tc>
          <w:tcPr>
            <w:tcW w:w="9684" w:type="dxa"/>
            <w:gridSpan w:val="4"/>
          </w:tcPr>
          <w:p w14:paraId="2DA772C6" w14:textId="77777777" w:rsidR="002E0D6F" w:rsidRPr="009D743D" w:rsidRDefault="002E0D6F" w:rsidP="007B1D66">
            <w:pPr>
              <w:pStyle w:val="aff6"/>
            </w:pPr>
            <w:r w:rsidRPr="00763521">
              <w:rPr>
                <w:b/>
                <w:i/>
              </w:rPr>
              <w:t>Область выписки (ОблВып)</w:t>
            </w:r>
          </w:p>
        </w:tc>
      </w:tr>
      <w:tr w:rsidR="00EA3868" w:rsidRPr="009D743D" w14:paraId="72DEEBFF" w14:textId="77777777" w:rsidTr="00D02625">
        <w:trPr>
          <w:trHeight w:val="563"/>
        </w:trPr>
        <w:tc>
          <w:tcPr>
            <w:tcW w:w="540" w:type="dxa"/>
          </w:tcPr>
          <w:p w14:paraId="4E50B1FF" w14:textId="77777777" w:rsidR="00EA3868" w:rsidRPr="009D743D" w:rsidRDefault="00EA3868" w:rsidP="007B1D66">
            <w:pPr>
              <w:pStyle w:val="aff6"/>
            </w:pPr>
            <w:r>
              <w:t>5</w:t>
            </w:r>
          </w:p>
        </w:tc>
        <w:tc>
          <w:tcPr>
            <w:tcW w:w="2437" w:type="dxa"/>
          </w:tcPr>
          <w:p w14:paraId="08C96E1D" w14:textId="77777777" w:rsidR="00EA3868" w:rsidRPr="009D743D" w:rsidRDefault="00EA3868" w:rsidP="007B1D66">
            <w:pPr>
              <w:pStyle w:val="aff6"/>
            </w:pPr>
            <w:r>
              <w:t>ЗагПр</w:t>
            </w:r>
          </w:p>
        </w:tc>
        <w:tc>
          <w:tcPr>
            <w:tcW w:w="3425" w:type="dxa"/>
          </w:tcPr>
          <w:p w14:paraId="32920648" w14:textId="62A916D1" w:rsidR="00EA3868" w:rsidRPr="009D743D" w:rsidRDefault="00EA3868" w:rsidP="007B1D66">
            <w:pPr>
              <w:pStyle w:val="aff6"/>
            </w:pPr>
            <w:r>
              <w:t>Заголовок проекта решения</w:t>
            </w:r>
          </w:p>
        </w:tc>
        <w:tc>
          <w:tcPr>
            <w:tcW w:w="3282" w:type="dxa"/>
          </w:tcPr>
          <w:p w14:paraId="2707D764" w14:textId="43945C74" w:rsidR="00EA3868" w:rsidRPr="009D743D" w:rsidRDefault="00EA3868" w:rsidP="007B1D66">
            <w:pPr>
              <w:pStyle w:val="aff6"/>
            </w:pPr>
            <w:r>
              <w:t>Заголовок плашки  проекта решения</w:t>
            </w:r>
          </w:p>
        </w:tc>
      </w:tr>
      <w:tr w:rsidR="00EA3868" w:rsidRPr="009D743D" w14:paraId="33197F5D" w14:textId="77777777" w:rsidTr="00D02625">
        <w:trPr>
          <w:trHeight w:val="826"/>
        </w:trPr>
        <w:tc>
          <w:tcPr>
            <w:tcW w:w="540" w:type="dxa"/>
          </w:tcPr>
          <w:p w14:paraId="6D107937" w14:textId="77777777" w:rsidR="00EA3868" w:rsidRPr="009D743D" w:rsidRDefault="00EA3868" w:rsidP="007B1D66">
            <w:pPr>
              <w:pStyle w:val="aff6"/>
            </w:pPr>
            <w:r>
              <w:t>6</w:t>
            </w:r>
          </w:p>
        </w:tc>
        <w:tc>
          <w:tcPr>
            <w:tcW w:w="2437" w:type="dxa"/>
          </w:tcPr>
          <w:p w14:paraId="2C071C42" w14:textId="77777777" w:rsidR="00EA3868" w:rsidRPr="009D743D" w:rsidRDefault="00EA3868" w:rsidP="007B1D66">
            <w:pPr>
              <w:pStyle w:val="aff6"/>
            </w:pPr>
            <w:r>
              <w:t>КнСвер</w:t>
            </w:r>
          </w:p>
        </w:tc>
        <w:tc>
          <w:tcPr>
            <w:tcW w:w="3425" w:type="dxa"/>
          </w:tcPr>
          <w:p w14:paraId="27D3CB66" w14:textId="38C68476" w:rsidR="00EA3868" w:rsidRPr="009D743D" w:rsidRDefault="00EA3868" w:rsidP="007B1D66">
            <w:pPr>
              <w:pStyle w:val="aff6"/>
            </w:pPr>
            <w:r w:rsidRPr="009D743D">
              <w:t>Псевдоссылка для разворачивания/сворачивания</w:t>
            </w:r>
            <w:r w:rsidRPr="009D743D" w:rsidDel="009E5151">
              <w:t xml:space="preserve"> </w:t>
            </w:r>
          </w:p>
        </w:tc>
        <w:tc>
          <w:tcPr>
            <w:tcW w:w="3282" w:type="dxa"/>
          </w:tcPr>
          <w:p w14:paraId="172DB63E" w14:textId="77777777" w:rsidR="00EA3868" w:rsidRDefault="00EA3868" w:rsidP="007B1D66">
            <w:pPr>
              <w:pStyle w:val="aff6"/>
            </w:pPr>
            <w:r>
              <w:t>Расположена справа в плашке проекта решения.</w:t>
            </w:r>
          </w:p>
          <w:p w14:paraId="4FB51661" w14:textId="77777777" w:rsidR="00EA3868" w:rsidRDefault="00EA3868" w:rsidP="007B1D66">
            <w:pPr>
              <w:pStyle w:val="aff6"/>
            </w:pPr>
            <w:r>
              <w:t>Может иметь позиции «Свернуть», «Развернуть». Переход в позицию осуществляется по клику на псевдоссылку.</w:t>
            </w:r>
          </w:p>
          <w:p w14:paraId="7128675E" w14:textId="77777777" w:rsidR="00EA3868" w:rsidRDefault="00EA3868" w:rsidP="007B1D66">
            <w:pPr>
              <w:pStyle w:val="aff6"/>
            </w:pPr>
            <w:r>
              <w:t xml:space="preserve">По умолчания должна быть позиция «Свернуть». </w:t>
            </w:r>
          </w:p>
          <w:p w14:paraId="36128313" w14:textId="2E4EB7CC" w:rsidR="00EA3868" w:rsidRDefault="00EA3868" w:rsidP="007B1D66">
            <w:pPr>
              <w:pStyle w:val="aff6"/>
            </w:pPr>
            <w:r>
              <w:t xml:space="preserve">Поведение по клику на «Свернуть» - проект решения должен быть свернут, </w:t>
            </w:r>
            <w:r w:rsidR="009A23B1">
              <w:t>псевдо</w:t>
            </w:r>
            <w:r>
              <w:t xml:space="preserve">ссылка должна изменить название на «Развернуть». </w:t>
            </w:r>
          </w:p>
          <w:p w14:paraId="7F3B488A" w14:textId="1CEDE7ED" w:rsidR="00EA3868" w:rsidRDefault="00EA3868" w:rsidP="007B1D66">
            <w:pPr>
              <w:pStyle w:val="aff6"/>
            </w:pPr>
            <w:r>
              <w:t xml:space="preserve">Поведение по клику на «Развернуть» - проект решения должен быть развернут, </w:t>
            </w:r>
            <w:r w:rsidR="009A23B1">
              <w:t>псевдо</w:t>
            </w:r>
            <w:r>
              <w:t>ссылка должна изменить свое название на «Свернуть».</w:t>
            </w:r>
          </w:p>
          <w:p w14:paraId="032EBD1C" w14:textId="205AD1C4" w:rsidR="00EA3868" w:rsidRPr="009D743D" w:rsidRDefault="00EA3868" w:rsidP="007B1D66">
            <w:pPr>
              <w:pStyle w:val="aff6"/>
            </w:pPr>
            <w:r>
              <w:t>Пользователю допустимы любые доступные действия над элементами.</w:t>
            </w:r>
          </w:p>
        </w:tc>
      </w:tr>
      <w:tr w:rsidR="002E0D6F" w:rsidRPr="009D743D" w14:paraId="4EA1CA05" w14:textId="77777777" w:rsidTr="00D02625">
        <w:trPr>
          <w:trHeight w:val="551"/>
        </w:trPr>
        <w:tc>
          <w:tcPr>
            <w:tcW w:w="540" w:type="dxa"/>
          </w:tcPr>
          <w:p w14:paraId="7437E25C" w14:textId="77777777" w:rsidR="002E0D6F" w:rsidRPr="009D743D" w:rsidRDefault="002E0D6F" w:rsidP="007B1D66">
            <w:pPr>
              <w:pStyle w:val="aff6"/>
            </w:pPr>
            <w:r>
              <w:t>7</w:t>
            </w:r>
          </w:p>
        </w:tc>
        <w:tc>
          <w:tcPr>
            <w:tcW w:w="2437" w:type="dxa"/>
          </w:tcPr>
          <w:p w14:paraId="1EF3D085" w14:textId="77777777" w:rsidR="002E0D6F" w:rsidRPr="009D743D" w:rsidRDefault="002E0D6F" w:rsidP="007B1D66">
            <w:pPr>
              <w:pStyle w:val="aff6"/>
            </w:pPr>
            <w:r>
              <w:t>РезГолос</w:t>
            </w:r>
          </w:p>
        </w:tc>
        <w:tc>
          <w:tcPr>
            <w:tcW w:w="3425" w:type="dxa"/>
          </w:tcPr>
          <w:p w14:paraId="0A9343C7" w14:textId="77777777" w:rsidR="002E0D6F" w:rsidRPr="009D743D" w:rsidRDefault="002E0D6F" w:rsidP="007B1D66">
            <w:pPr>
              <w:pStyle w:val="aff6"/>
            </w:pPr>
            <w:r>
              <w:t>Результаты голосования</w:t>
            </w:r>
          </w:p>
        </w:tc>
        <w:tc>
          <w:tcPr>
            <w:tcW w:w="3282" w:type="dxa"/>
          </w:tcPr>
          <w:p w14:paraId="4E9BEB61" w14:textId="7A8AC97B" w:rsidR="002E0D6F" w:rsidRPr="009D743D" w:rsidRDefault="00EA3868" w:rsidP="007B1D66">
            <w:pPr>
              <w:pStyle w:val="aff6"/>
            </w:pPr>
            <w:r>
              <w:t>Содержит результаты голосования по вопросу. Результаты выводятся в формате: «Проголосовали:», «За – Х», «Против – Х», «Воздержались – Х», где Х - количество голосов.</w:t>
            </w:r>
          </w:p>
        </w:tc>
      </w:tr>
      <w:tr w:rsidR="002E0D6F" w:rsidRPr="009D743D" w14:paraId="6B93059A" w14:textId="77777777" w:rsidTr="00D02625">
        <w:trPr>
          <w:trHeight w:val="826"/>
        </w:trPr>
        <w:tc>
          <w:tcPr>
            <w:tcW w:w="540" w:type="dxa"/>
          </w:tcPr>
          <w:p w14:paraId="2FCFFD3B" w14:textId="77777777" w:rsidR="002E0D6F" w:rsidRPr="009D743D" w:rsidRDefault="002E0D6F" w:rsidP="007B1D66">
            <w:pPr>
              <w:pStyle w:val="aff6"/>
            </w:pPr>
            <w:r>
              <w:t>8</w:t>
            </w:r>
          </w:p>
        </w:tc>
        <w:tc>
          <w:tcPr>
            <w:tcW w:w="2437" w:type="dxa"/>
          </w:tcPr>
          <w:p w14:paraId="59328AFC" w14:textId="77777777" w:rsidR="002E0D6F" w:rsidRPr="009D743D" w:rsidRDefault="002E0D6F" w:rsidP="007B1D66">
            <w:pPr>
              <w:pStyle w:val="aff6"/>
            </w:pPr>
            <w:r>
              <w:t>КнРаз</w:t>
            </w:r>
          </w:p>
        </w:tc>
        <w:tc>
          <w:tcPr>
            <w:tcW w:w="3425" w:type="dxa"/>
          </w:tcPr>
          <w:p w14:paraId="030ADB7D" w14:textId="77777777" w:rsidR="002E0D6F" w:rsidRPr="009D743D" w:rsidRDefault="002E0D6F" w:rsidP="007B1D66">
            <w:pPr>
              <w:pStyle w:val="aff6"/>
            </w:pPr>
            <w:r>
              <w:t>Проект решения</w:t>
            </w:r>
          </w:p>
        </w:tc>
        <w:tc>
          <w:tcPr>
            <w:tcW w:w="3282" w:type="dxa"/>
          </w:tcPr>
          <w:p w14:paraId="378CB870" w14:textId="17D9F3AD" w:rsidR="00EA3868" w:rsidRDefault="00EA3868" w:rsidP="00EA3868">
            <w:pPr>
              <w:pStyle w:val="aff6"/>
            </w:pPr>
            <w:r w:rsidRPr="009D743D">
              <w:t xml:space="preserve">Обязательный для заполнения, </w:t>
            </w:r>
            <w:r w:rsidR="00EF7302">
              <w:t>нередактируемый.</w:t>
            </w:r>
          </w:p>
          <w:p w14:paraId="5292FA24" w14:textId="6DE72844" w:rsidR="002E0D6F" w:rsidRPr="009D743D" w:rsidRDefault="00EA3868" w:rsidP="00EA3868">
            <w:pPr>
              <w:pStyle w:val="aff6"/>
            </w:pPr>
            <w:r>
              <w:t xml:space="preserve">Если текст проекта решения занимает более пяти строк, то шестая и последующие строки должны быть свернуты. При этом под пятой строкой появляется </w:t>
            </w:r>
            <w:r>
              <w:lastRenderedPageBreak/>
              <w:t xml:space="preserve">псевдоссылка «Развернуть» при клике, на которую должен разворачиваться весь текст проекта решения, а </w:t>
            </w:r>
            <w:r w:rsidR="009A23B1">
              <w:t>псевдо</w:t>
            </w:r>
            <w:r>
              <w:t>ссылка изменять свое название на «Свернуть».</w:t>
            </w:r>
          </w:p>
        </w:tc>
      </w:tr>
      <w:tr w:rsidR="002E0D6F" w:rsidRPr="009D743D" w14:paraId="68451AAC" w14:textId="77777777" w:rsidTr="00D02625">
        <w:trPr>
          <w:trHeight w:val="551"/>
        </w:trPr>
        <w:tc>
          <w:tcPr>
            <w:tcW w:w="540" w:type="dxa"/>
          </w:tcPr>
          <w:p w14:paraId="024AE394" w14:textId="77777777" w:rsidR="002E0D6F" w:rsidRPr="009D743D" w:rsidDel="0097705F" w:rsidRDefault="002E0D6F" w:rsidP="007B1D66">
            <w:pPr>
              <w:pStyle w:val="aff6"/>
            </w:pPr>
            <w:r>
              <w:lastRenderedPageBreak/>
              <w:t>9</w:t>
            </w:r>
          </w:p>
        </w:tc>
        <w:tc>
          <w:tcPr>
            <w:tcW w:w="2437" w:type="dxa"/>
          </w:tcPr>
          <w:p w14:paraId="0E095758" w14:textId="77777777" w:rsidR="002E0D6F" w:rsidRPr="009D743D" w:rsidDel="0097705F" w:rsidRDefault="002E0D6F" w:rsidP="007B1D66">
            <w:pPr>
              <w:pStyle w:val="aff6"/>
            </w:pPr>
            <w:r>
              <w:t>КнФП</w:t>
            </w:r>
          </w:p>
        </w:tc>
        <w:tc>
          <w:tcPr>
            <w:tcW w:w="3425" w:type="dxa"/>
          </w:tcPr>
          <w:p w14:paraId="176895C1" w14:textId="77777777" w:rsidR="002E0D6F" w:rsidRPr="009D743D" w:rsidDel="0097705F" w:rsidRDefault="002E0D6F" w:rsidP="007B1D66">
            <w:pPr>
              <w:pStyle w:val="aff6"/>
            </w:pPr>
            <w:r>
              <w:t>Контекстное меню проекта решения</w:t>
            </w:r>
          </w:p>
        </w:tc>
        <w:tc>
          <w:tcPr>
            <w:tcW w:w="3282" w:type="dxa"/>
          </w:tcPr>
          <w:p w14:paraId="2245BBDF" w14:textId="02984B86" w:rsidR="002E0D6F" w:rsidRPr="009D743D" w:rsidDel="0097705F" w:rsidRDefault="00EA3868" w:rsidP="007B1D66">
            <w:pPr>
              <w:pStyle w:val="aff6"/>
            </w:pPr>
            <w:r>
              <w:t>Кнопка с доступными функциями для проекта решения.</w:t>
            </w:r>
          </w:p>
        </w:tc>
      </w:tr>
      <w:tr w:rsidR="002E0D6F" w:rsidRPr="009D743D" w14:paraId="00AD39C7" w14:textId="77777777" w:rsidTr="00D02625">
        <w:trPr>
          <w:trHeight w:val="275"/>
        </w:trPr>
        <w:tc>
          <w:tcPr>
            <w:tcW w:w="9684" w:type="dxa"/>
            <w:gridSpan w:val="4"/>
          </w:tcPr>
          <w:p w14:paraId="3E1D2F52" w14:textId="77777777" w:rsidR="002E0D6F" w:rsidRPr="00763521" w:rsidDel="0097705F" w:rsidRDefault="002E0D6F" w:rsidP="007B1D66">
            <w:pPr>
              <w:pStyle w:val="aff6"/>
              <w:rPr>
                <w:i/>
              </w:rPr>
            </w:pPr>
            <w:r w:rsidRPr="00763521">
              <w:rPr>
                <w:i/>
              </w:rPr>
              <w:t>Раздел «</w:t>
            </w:r>
            <w:proofErr w:type="gramStart"/>
            <w:r w:rsidRPr="00763521">
              <w:rPr>
                <w:i/>
              </w:rPr>
              <w:t>Участники»</w:t>
            </w:r>
            <w:r>
              <w:rPr>
                <w:i/>
              </w:rPr>
              <w:t>(</w:t>
            </w:r>
            <w:proofErr w:type="gramEnd"/>
            <w:r>
              <w:rPr>
                <w:i/>
              </w:rPr>
              <w:t>ОблУч)</w:t>
            </w:r>
          </w:p>
        </w:tc>
      </w:tr>
      <w:tr w:rsidR="002E0D6F" w:rsidRPr="009D743D" w14:paraId="3441CC69" w14:textId="77777777" w:rsidTr="00D02625">
        <w:trPr>
          <w:trHeight w:val="275"/>
        </w:trPr>
        <w:tc>
          <w:tcPr>
            <w:tcW w:w="540" w:type="dxa"/>
          </w:tcPr>
          <w:p w14:paraId="108E4ABB" w14:textId="77777777" w:rsidR="002E0D6F" w:rsidRPr="009D743D" w:rsidDel="0097705F" w:rsidRDefault="002E0D6F" w:rsidP="007B1D66">
            <w:pPr>
              <w:pStyle w:val="aff6"/>
            </w:pPr>
            <w:r>
              <w:t>10</w:t>
            </w:r>
          </w:p>
        </w:tc>
        <w:tc>
          <w:tcPr>
            <w:tcW w:w="2437" w:type="dxa"/>
          </w:tcPr>
          <w:p w14:paraId="3DD5ADB2" w14:textId="77777777" w:rsidR="002E0D6F" w:rsidRPr="009D743D" w:rsidDel="0097705F" w:rsidRDefault="002E0D6F" w:rsidP="007B1D66">
            <w:pPr>
              <w:pStyle w:val="aff6"/>
            </w:pPr>
            <w:r>
              <w:t>ТаблДок</w:t>
            </w:r>
          </w:p>
        </w:tc>
        <w:tc>
          <w:tcPr>
            <w:tcW w:w="3425" w:type="dxa"/>
          </w:tcPr>
          <w:p w14:paraId="497548C3" w14:textId="77777777" w:rsidR="002E0D6F" w:rsidRPr="009D743D" w:rsidDel="0097705F" w:rsidRDefault="002E0D6F" w:rsidP="007B1D66">
            <w:pPr>
              <w:pStyle w:val="aff6"/>
            </w:pPr>
            <w:r>
              <w:t>Докладчики</w:t>
            </w:r>
          </w:p>
        </w:tc>
        <w:tc>
          <w:tcPr>
            <w:tcW w:w="3282" w:type="dxa"/>
          </w:tcPr>
          <w:p w14:paraId="740C8F42" w14:textId="77777777" w:rsidR="00916599" w:rsidRPr="009D743D" w:rsidRDefault="00916599" w:rsidP="00916599">
            <w:pPr>
              <w:pStyle w:val="aff6"/>
            </w:pPr>
            <w:r w:rsidRPr="009D743D">
              <w:t xml:space="preserve">Множественный, </w:t>
            </w:r>
            <w:r>
              <w:t xml:space="preserve"> нередактируемый</w:t>
            </w:r>
          </w:p>
          <w:p w14:paraId="20E0D861" w14:textId="77777777" w:rsidR="00916599" w:rsidRPr="009D743D" w:rsidRDefault="00916599" w:rsidP="00916599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337540C0" w14:textId="7AF5F41C" w:rsidR="002E0D6F" w:rsidRPr="009D743D" w:rsidDel="0097705F" w:rsidRDefault="00916599" w:rsidP="007B1D66">
            <w:pPr>
              <w:pStyle w:val="aff6"/>
            </w:pPr>
            <w:r w:rsidRPr="006B1136"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Pr="006B1136">
              <w:t>ФИО полностью, в ячейке на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скролл.</w:t>
            </w:r>
          </w:p>
        </w:tc>
      </w:tr>
      <w:tr w:rsidR="002E0D6F" w:rsidRPr="009D743D" w14:paraId="07E9EFC1" w14:textId="77777777" w:rsidTr="00D02625">
        <w:trPr>
          <w:trHeight w:val="275"/>
        </w:trPr>
        <w:tc>
          <w:tcPr>
            <w:tcW w:w="540" w:type="dxa"/>
          </w:tcPr>
          <w:p w14:paraId="5B4B96A2" w14:textId="77777777" w:rsidR="002E0D6F" w:rsidRPr="009D743D" w:rsidDel="0097705F" w:rsidRDefault="002E0D6F" w:rsidP="007B1D66">
            <w:pPr>
              <w:pStyle w:val="aff6"/>
            </w:pPr>
            <w:r>
              <w:t>11</w:t>
            </w:r>
          </w:p>
        </w:tc>
        <w:tc>
          <w:tcPr>
            <w:tcW w:w="2437" w:type="dxa"/>
          </w:tcPr>
          <w:p w14:paraId="7DDEB16B" w14:textId="77777777" w:rsidR="002E0D6F" w:rsidRPr="009D743D" w:rsidDel="0097705F" w:rsidRDefault="002E0D6F" w:rsidP="007B1D66">
            <w:pPr>
              <w:pStyle w:val="aff6"/>
            </w:pPr>
            <w:r>
              <w:t>ТаблПригл</w:t>
            </w:r>
          </w:p>
        </w:tc>
        <w:tc>
          <w:tcPr>
            <w:tcW w:w="3425" w:type="dxa"/>
          </w:tcPr>
          <w:p w14:paraId="63495DA4" w14:textId="77777777" w:rsidR="002E0D6F" w:rsidRPr="009D743D" w:rsidDel="0097705F" w:rsidRDefault="002E0D6F" w:rsidP="007B1D66">
            <w:pPr>
              <w:pStyle w:val="aff6"/>
            </w:pPr>
            <w:r>
              <w:t>Приглашенные</w:t>
            </w:r>
          </w:p>
        </w:tc>
        <w:tc>
          <w:tcPr>
            <w:tcW w:w="3282" w:type="dxa"/>
          </w:tcPr>
          <w:p w14:paraId="12B1AD48" w14:textId="77777777" w:rsidR="00916599" w:rsidRPr="009D743D" w:rsidRDefault="00916599" w:rsidP="00916599">
            <w:pPr>
              <w:pStyle w:val="aff6"/>
            </w:pPr>
            <w:r w:rsidRPr="009D743D">
              <w:t xml:space="preserve">Множественный, </w:t>
            </w:r>
            <w:r>
              <w:t xml:space="preserve"> нередактируемый</w:t>
            </w:r>
          </w:p>
          <w:p w14:paraId="45515D9A" w14:textId="77777777" w:rsidR="00916599" w:rsidRPr="009D743D" w:rsidRDefault="00916599" w:rsidP="00916599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109A3B84" w14:textId="5D80AA7F" w:rsidR="002E0D6F" w:rsidRPr="009D743D" w:rsidDel="0097705F" w:rsidRDefault="00916599" w:rsidP="00916599">
            <w:pPr>
              <w:pStyle w:val="aff6"/>
            </w:pPr>
            <w:r w:rsidRPr="006B1136"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Pr="006B1136">
              <w:t>ФИО полностью, в ячейке на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скролл.</w:t>
            </w:r>
          </w:p>
        </w:tc>
      </w:tr>
      <w:tr w:rsidR="002E0D6F" w:rsidRPr="009D743D" w14:paraId="52335332" w14:textId="77777777" w:rsidTr="00D02625">
        <w:trPr>
          <w:trHeight w:val="275"/>
        </w:trPr>
        <w:tc>
          <w:tcPr>
            <w:tcW w:w="540" w:type="dxa"/>
          </w:tcPr>
          <w:p w14:paraId="349F6674" w14:textId="77777777" w:rsidR="002E0D6F" w:rsidRPr="009D743D" w:rsidDel="0097705F" w:rsidRDefault="002E0D6F" w:rsidP="007B1D66">
            <w:pPr>
              <w:pStyle w:val="aff6"/>
            </w:pPr>
            <w:r>
              <w:t>12</w:t>
            </w:r>
          </w:p>
        </w:tc>
        <w:tc>
          <w:tcPr>
            <w:tcW w:w="2437" w:type="dxa"/>
          </w:tcPr>
          <w:p w14:paraId="622A317A" w14:textId="77777777" w:rsidR="002E0D6F" w:rsidRPr="009D743D" w:rsidDel="0097705F" w:rsidRDefault="002E0D6F" w:rsidP="007B1D66">
            <w:pPr>
              <w:pStyle w:val="aff6"/>
            </w:pPr>
            <w:r>
              <w:t>ТаблСл</w:t>
            </w:r>
          </w:p>
        </w:tc>
        <w:tc>
          <w:tcPr>
            <w:tcW w:w="3425" w:type="dxa"/>
          </w:tcPr>
          <w:p w14:paraId="07B8FE26" w14:textId="77777777" w:rsidR="002E0D6F" w:rsidRPr="009D743D" w:rsidDel="0097705F" w:rsidRDefault="002E0D6F" w:rsidP="007B1D66">
            <w:pPr>
              <w:pStyle w:val="aff6"/>
            </w:pPr>
            <w:r>
              <w:t>Слушатели</w:t>
            </w:r>
          </w:p>
        </w:tc>
        <w:tc>
          <w:tcPr>
            <w:tcW w:w="3282" w:type="dxa"/>
          </w:tcPr>
          <w:p w14:paraId="2F457446" w14:textId="77777777" w:rsidR="00916599" w:rsidRPr="009D743D" w:rsidRDefault="00916599" w:rsidP="00916599">
            <w:pPr>
              <w:pStyle w:val="aff6"/>
            </w:pPr>
            <w:r w:rsidRPr="009D743D">
              <w:t xml:space="preserve">Множественный, </w:t>
            </w:r>
            <w:r>
              <w:t xml:space="preserve"> </w:t>
            </w:r>
            <w:r>
              <w:lastRenderedPageBreak/>
              <w:t>нередактируемый</w:t>
            </w:r>
          </w:p>
          <w:p w14:paraId="168A6F48" w14:textId="77777777" w:rsidR="00916599" w:rsidRPr="009D743D" w:rsidRDefault="00916599" w:rsidP="00916599">
            <w:pPr>
              <w:pStyle w:val="aff6"/>
            </w:pPr>
            <w:r w:rsidRPr="009D743D">
              <w:t>Формат: ФИО полностью с указанием филиала, подразделения и должности.</w:t>
            </w:r>
          </w:p>
          <w:p w14:paraId="5EFAAFB3" w14:textId="57DBEC6E" w:rsidR="002E0D6F" w:rsidRPr="009D743D" w:rsidDel="0097705F" w:rsidRDefault="00916599" w:rsidP="00916599">
            <w:pPr>
              <w:pStyle w:val="aff6"/>
            </w:pPr>
            <w:r w:rsidRPr="006B1136">
              <w:t xml:space="preserve">Представление: </w:t>
            </w:r>
            <w:r>
              <w:t xml:space="preserve">грид с заголовком «ФИО». В </w:t>
            </w:r>
            <w:r w:rsidRPr="006B1136">
              <w:t xml:space="preserve">ячейке на первой строке </w:t>
            </w:r>
            <w:r>
              <w:t xml:space="preserve">отображается </w:t>
            </w:r>
            <w:r w:rsidRPr="006B1136">
              <w:t>ФИО полностью, в ячейке на второй строке  -  наименование филиала, подразделения и должности. Цвет для второй строки – серый. Если строк в таблице более 3, то справа должен появиться вертикальный скролл.</w:t>
            </w:r>
          </w:p>
        </w:tc>
      </w:tr>
    </w:tbl>
    <w:p w14:paraId="3F9A44EB" w14:textId="77777777" w:rsidR="007C143B" w:rsidRPr="001C2493" w:rsidRDefault="007C143B" w:rsidP="007C143B">
      <w:pPr>
        <w:pStyle w:val="3"/>
      </w:pPr>
      <w:bookmarkStart w:id="713" w:name="_Toc486763176"/>
      <w:bookmarkStart w:id="714" w:name="_Toc486771333"/>
      <w:bookmarkStart w:id="715" w:name="_Toc486763177"/>
      <w:bookmarkStart w:id="716" w:name="_Toc486771334"/>
      <w:bookmarkStart w:id="717" w:name="_Toc493516218"/>
      <w:bookmarkStart w:id="718" w:name="_Toc484754961"/>
      <w:bookmarkEnd w:id="713"/>
      <w:bookmarkEnd w:id="714"/>
      <w:bookmarkEnd w:id="715"/>
      <w:bookmarkEnd w:id="716"/>
      <w:r w:rsidRPr="001C2493">
        <w:lastRenderedPageBreak/>
        <w:t>Вкладка «Приложения»</w:t>
      </w:r>
      <w:bookmarkEnd w:id="717"/>
    </w:p>
    <w:p w14:paraId="1C52C536" w14:textId="77777777" w:rsidR="007C143B" w:rsidRDefault="007C143B" w:rsidP="007C143B">
      <w:r w:rsidRPr="00621EA6">
        <w:t xml:space="preserve">Описание вкладки </w:t>
      </w:r>
      <w:r>
        <w:t>«П</w:t>
      </w:r>
      <w:r w:rsidRPr="001C2493">
        <w:t>рило</w:t>
      </w:r>
      <w:r w:rsidRPr="00621EA6">
        <w:t>жени</w:t>
      </w:r>
      <w:r>
        <w:t>я»</w:t>
      </w:r>
      <w:r w:rsidRPr="001C2493">
        <w:t xml:space="preserve"> приведено в документе</w:t>
      </w:r>
      <w:r w:rsidRPr="00621EA6">
        <w:t xml:space="preserve"> АСУД ИК_30_1_04_ТПР_Общие функции.</w:t>
      </w:r>
    </w:p>
    <w:p w14:paraId="2E647A4A" w14:textId="77777777" w:rsidR="007C143B" w:rsidRDefault="007C143B" w:rsidP="007C143B">
      <w:pPr>
        <w:pStyle w:val="3"/>
      </w:pPr>
      <w:bookmarkStart w:id="719" w:name="_Toc493516219"/>
      <w:r>
        <w:t>Вкладка «Жизненный цикл»</w:t>
      </w:r>
      <w:bookmarkEnd w:id="719"/>
    </w:p>
    <w:p w14:paraId="5FB44245" w14:textId="77777777" w:rsidR="007C143B" w:rsidRPr="00621EA6" w:rsidRDefault="007C143B" w:rsidP="007C143B">
      <w:r w:rsidRPr="00724AD2">
        <w:t xml:space="preserve">Описание вкладки </w:t>
      </w:r>
      <w:r>
        <w:t>«Жизненный цикл»</w:t>
      </w:r>
      <w:r w:rsidRPr="00724AD2">
        <w:t xml:space="preserve"> приведено в документе</w:t>
      </w:r>
      <w:r w:rsidRPr="00621EA6">
        <w:t xml:space="preserve"> АСУД ИК_30_1_04_ТПР_Общие функции.</w:t>
      </w:r>
    </w:p>
    <w:p w14:paraId="215F45A8" w14:textId="77777777" w:rsidR="007C143B" w:rsidRDefault="007C143B" w:rsidP="007C143B">
      <w:pPr>
        <w:pStyle w:val="3"/>
      </w:pPr>
      <w:bookmarkStart w:id="720" w:name="_Toc493516220"/>
      <w:r>
        <w:t>Вкладка «Рассылка»</w:t>
      </w:r>
      <w:bookmarkEnd w:id="720"/>
    </w:p>
    <w:p w14:paraId="5F0009C8" w14:textId="77777777" w:rsidR="007C143B" w:rsidRPr="00621EA6" w:rsidRDefault="007C143B" w:rsidP="007C143B">
      <w:r w:rsidRPr="00724AD2">
        <w:t xml:space="preserve">Описание вкладки </w:t>
      </w:r>
      <w:r>
        <w:t xml:space="preserve">«Рассылка» </w:t>
      </w:r>
      <w:r w:rsidRPr="00724AD2">
        <w:t>приведено в документе</w:t>
      </w:r>
      <w:r w:rsidRPr="00621EA6">
        <w:t xml:space="preserve"> АСУД ИК_30_1_04_ТПР_Общие функции.</w:t>
      </w:r>
    </w:p>
    <w:p w14:paraId="1F843000" w14:textId="77777777" w:rsidR="007C143B" w:rsidRDefault="007C143B" w:rsidP="007C143B">
      <w:pPr>
        <w:pStyle w:val="3"/>
      </w:pPr>
      <w:bookmarkStart w:id="721" w:name="_Toc493516221"/>
      <w:r>
        <w:t>Вкладка «Версии»</w:t>
      </w:r>
      <w:bookmarkEnd w:id="721"/>
    </w:p>
    <w:p w14:paraId="2D322A85" w14:textId="77777777" w:rsidR="007C143B" w:rsidRPr="00621EA6" w:rsidRDefault="007C143B" w:rsidP="007C143B">
      <w:r w:rsidRPr="00724AD2">
        <w:t xml:space="preserve">Описание вкладки </w:t>
      </w:r>
      <w:r>
        <w:t xml:space="preserve">«Версии» </w:t>
      </w:r>
      <w:r w:rsidRPr="00724AD2">
        <w:t>приведено в документе</w:t>
      </w:r>
      <w:r w:rsidRPr="00621EA6">
        <w:t xml:space="preserve"> АСУД ИК_30_1_04_ТПР_Общие функции.</w:t>
      </w:r>
    </w:p>
    <w:p w14:paraId="789604D5" w14:textId="77777777" w:rsidR="007C143B" w:rsidRDefault="007C143B" w:rsidP="007C143B">
      <w:pPr>
        <w:pStyle w:val="3"/>
      </w:pPr>
      <w:bookmarkStart w:id="722" w:name="_Toc493516222"/>
      <w:r>
        <w:t>Вкладка «Подписка»</w:t>
      </w:r>
      <w:bookmarkEnd w:id="722"/>
    </w:p>
    <w:p w14:paraId="2E445B63" w14:textId="77777777" w:rsidR="007C143B" w:rsidRPr="00621EA6" w:rsidRDefault="007C143B" w:rsidP="007C143B">
      <w:r>
        <w:t>Описание вкладки «Подписка»</w:t>
      </w:r>
      <w:r w:rsidRPr="00724AD2">
        <w:t xml:space="preserve"> приведено в документе</w:t>
      </w:r>
      <w:r w:rsidRPr="00621EA6">
        <w:t xml:space="preserve"> АСУД ИК_30_1_04_ТПР_Общие функции.</w:t>
      </w:r>
    </w:p>
    <w:p w14:paraId="0F72B01F" w14:textId="77777777" w:rsidR="007C143B" w:rsidRDefault="007C143B" w:rsidP="007C143B">
      <w:pPr>
        <w:pStyle w:val="3"/>
      </w:pPr>
      <w:bookmarkStart w:id="723" w:name="_Toc493516223"/>
      <w:r>
        <w:lastRenderedPageBreak/>
        <w:t>Вкладка «История»</w:t>
      </w:r>
      <w:bookmarkEnd w:id="723"/>
    </w:p>
    <w:p w14:paraId="26252546" w14:textId="4DC1CD52" w:rsidR="007C143B" w:rsidRPr="00D02625" w:rsidRDefault="007C143B" w:rsidP="00D02625">
      <w:r w:rsidRPr="00724AD2">
        <w:t xml:space="preserve">Описание вкладки </w:t>
      </w:r>
      <w:r>
        <w:t xml:space="preserve">«История» </w:t>
      </w:r>
      <w:r w:rsidRPr="00724AD2">
        <w:t>приведено в документе</w:t>
      </w:r>
      <w:r w:rsidRPr="00621EA6">
        <w:t xml:space="preserve"> АС</w:t>
      </w:r>
      <w:r>
        <w:t>УД ИК_30_1_04_ТПР_Общие функции.</w:t>
      </w:r>
    </w:p>
    <w:p w14:paraId="47D71F77" w14:textId="77777777" w:rsidR="009D743D" w:rsidRPr="008112B6" w:rsidRDefault="009D743D" w:rsidP="00D02625">
      <w:pPr>
        <w:pStyle w:val="3"/>
      </w:pPr>
      <w:bookmarkStart w:id="724" w:name="_Toc493516224"/>
      <w:r w:rsidRPr="000013C4">
        <w:t>Атрибутивный состав документа «Выписка ЦЗК»</w:t>
      </w:r>
      <w:bookmarkEnd w:id="718"/>
      <w:bookmarkEnd w:id="724"/>
    </w:p>
    <w:p w14:paraId="22DF034E" w14:textId="2A9BD3CE" w:rsidR="00A818E3" w:rsidRDefault="00A818E3" w:rsidP="00A818E3">
      <w:pPr>
        <w:rPr>
          <w:bCs/>
        </w:rPr>
      </w:pPr>
      <w:r w:rsidRPr="00A818E3">
        <w:rPr>
          <w:bCs/>
        </w:rPr>
        <w:t>Атрибутивный состав документа «Выписка ЦЗК»</w:t>
      </w:r>
      <w:r>
        <w:rPr>
          <w:bCs/>
        </w:rPr>
        <w:t xml:space="preserve"> приведен в </w:t>
      </w:r>
      <w:r w:rsidR="00A669CA">
        <w:rPr>
          <w:bCs/>
        </w:rPr>
        <w:fldChar w:fldCharType="begin"/>
      </w:r>
      <w:r w:rsidR="00A669CA">
        <w:rPr>
          <w:bCs/>
        </w:rPr>
        <w:instrText xml:space="preserve"> REF _Ref484791640 \h </w:instrText>
      </w:r>
      <w:r w:rsidR="00A669CA">
        <w:rPr>
          <w:bCs/>
        </w:rPr>
      </w:r>
      <w:r w:rsidR="00A669CA">
        <w:rPr>
          <w:bCs/>
        </w:rPr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54</w:t>
      </w:r>
      <w:r w:rsidR="00A669CA">
        <w:rPr>
          <w:bCs/>
        </w:rPr>
        <w:fldChar w:fldCharType="end"/>
      </w:r>
      <w:r>
        <w:rPr>
          <w:bCs/>
        </w:rPr>
        <w:t> .</w:t>
      </w:r>
    </w:p>
    <w:p w14:paraId="608E9077" w14:textId="07012209" w:rsidR="00A669CA" w:rsidRPr="006D3A60" w:rsidRDefault="00A669CA" w:rsidP="006D3A60">
      <w:pPr>
        <w:rPr>
          <w:bCs/>
        </w:rPr>
      </w:pPr>
      <w:bookmarkStart w:id="725" w:name="_Ref484791640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54</w:t>
      </w:r>
      <w:r w:rsidRPr="009D743D">
        <w:fldChar w:fldCharType="end"/>
      </w:r>
      <w:bookmarkEnd w:id="725"/>
      <w:r>
        <w:t>.</w:t>
      </w:r>
      <w:r w:rsidRPr="009D743D">
        <w:rPr>
          <w:bCs/>
        </w:rPr>
        <w:t xml:space="preserve"> </w:t>
      </w:r>
      <w:r w:rsidRPr="00A818E3">
        <w:rPr>
          <w:bCs/>
        </w:rPr>
        <w:t>Атрибутивный состав документа «Выписка ЦЗК»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1559"/>
        <w:gridCol w:w="1701"/>
        <w:gridCol w:w="1417"/>
        <w:gridCol w:w="3119"/>
      </w:tblGrid>
      <w:tr w:rsidR="009D743D" w:rsidRPr="009D743D" w14:paraId="3238A73F" w14:textId="77777777" w:rsidTr="00597B19">
        <w:trPr>
          <w:tblHeader/>
        </w:trPr>
        <w:tc>
          <w:tcPr>
            <w:tcW w:w="1702" w:type="dxa"/>
            <w:shd w:val="clear" w:color="auto" w:fill="D9D9D9" w:themeFill="background1" w:themeFillShade="D9"/>
            <w:vAlign w:val="center"/>
          </w:tcPr>
          <w:p w14:paraId="584909DC" w14:textId="77777777" w:rsidR="009D743D" w:rsidRPr="00A818E3" w:rsidRDefault="009D743D" w:rsidP="00A818E3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Код</w:t>
            </w:r>
          </w:p>
        </w:tc>
        <w:tc>
          <w:tcPr>
            <w:tcW w:w="1559" w:type="dxa"/>
            <w:shd w:val="clear" w:color="auto" w:fill="D9D9D9" w:themeFill="background1" w:themeFillShade="D9"/>
            <w:vAlign w:val="center"/>
          </w:tcPr>
          <w:p w14:paraId="050C1498" w14:textId="77777777" w:rsidR="009D743D" w:rsidRPr="00A818E3" w:rsidRDefault="009D743D" w:rsidP="00A818E3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Название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3B7EAC43" w14:textId="77777777" w:rsidR="009D743D" w:rsidRPr="00A818E3" w:rsidRDefault="009D743D" w:rsidP="00A818E3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Формат</w:t>
            </w:r>
          </w:p>
          <w:p w14:paraId="05A36427" w14:textId="77777777" w:rsidR="009D743D" w:rsidRPr="00A818E3" w:rsidRDefault="009D743D" w:rsidP="00A818E3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данных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6845EF87" w14:textId="77777777" w:rsidR="009D743D" w:rsidRPr="00A818E3" w:rsidRDefault="009D743D" w:rsidP="00A818E3">
            <w:pPr>
              <w:pStyle w:val="aff6"/>
              <w:jc w:val="center"/>
              <w:rPr>
                <w:b/>
              </w:rPr>
            </w:pPr>
            <w:proofErr w:type="gramStart"/>
            <w:r w:rsidRPr="00A818E3">
              <w:rPr>
                <w:b/>
              </w:rPr>
              <w:t>Обяза</w:t>
            </w:r>
            <w:r w:rsidR="002E7CFE">
              <w:rPr>
                <w:b/>
              </w:rPr>
              <w:t>-</w:t>
            </w:r>
            <w:r w:rsidRPr="00A818E3">
              <w:rPr>
                <w:b/>
              </w:rPr>
              <w:t>тельность</w:t>
            </w:r>
            <w:proofErr w:type="gramEnd"/>
          </w:p>
        </w:tc>
        <w:tc>
          <w:tcPr>
            <w:tcW w:w="3119" w:type="dxa"/>
            <w:shd w:val="clear" w:color="auto" w:fill="D9D9D9" w:themeFill="background1" w:themeFillShade="D9"/>
            <w:vAlign w:val="center"/>
          </w:tcPr>
          <w:p w14:paraId="5E02F332" w14:textId="77777777" w:rsidR="009D743D" w:rsidRPr="00A818E3" w:rsidRDefault="009D743D" w:rsidP="00A818E3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Описание и назначение</w:t>
            </w:r>
          </w:p>
        </w:tc>
      </w:tr>
      <w:tr w:rsidR="009D743D" w:rsidRPr="009D743D" w14:paraId="1AADA1A2" w14:textId="77777777" w:rsidTr="00D02625">
        <w:tc>
          <w:tcPr>
            <w:tcW w:w="9498" w:type="dxa"/>
            <w:gridSpan w:val="5"/>
            <w:shd w:val="clear" w:color="auto" w:fill="548DD4" w:themeFill="text2" w:themeFillTint="99"/>
          </w:tcPr>
          <w:p w14:paraId="4274ECCF" w14:textId="51835536" w:rsidR="009D743D" w:rsidRPr="009D743D" w:rsidRDefault="00BC4872" w:rsidP="00A818E3">
            <w:pPr>
              <w:pStyle w:val="aff6"/>
            </w:pPr>
            <w:r w:rsidRPr="00D02625">
              <w:rPr>
                <w:shd w:val="clear" w:color="auto" w:fill="548DD4" w:themeFill="text2" w:themeFillTint="99"/>
              </w:rPr>
              <w:t>Шапка</w:t>
            </w:r>
          </w:p>
        </w:tc>
      </w:tr>
      <w:tr w:rsidR="00BC4872" w:rsidRPr="009D743D" w14:paraId="619642FB" w14:textId="77777777" w:rsidTr="00D02625">
        <w:tc>
          <w:tcPr>
            <w:tcW w:w="1702" w:type="dxa"/>
            <w:shd w:val="clear" w:color="auto" w:fill="FFFFFF" w:themeFill="background1"/>
          </w:tcPr>
          <w:p w14:paraId="6FCD8DB8" w14:textId="5DEE636B" w:rsidR="00BC4872" w:rsidRPr="009D743D" w:rsidRDefault="00BC4872" w:rsidP="00A818E3">
            <w:pPr>
              <w:pStyle w:val="aff6"/>
            </w:pPr>
            <w:r>
              <w:t>ИнфВып</w:t>
            </w:r>
          </w:p>
        </w:tc>
        <w:tc>
          <w:tcPr>
            <w:tcW w:w="1559" w:type="dxa"/>
            <w:shd w:val="clear" w:color="auto" w:fill="FFFFFF" w:themeFill="background1"/>
          </w:tcPr>
          <w:p w14:paraId="3BC2AD67" w14:textId="7DADC591" w:rsidR="00BC4872" w:rsidRPr="009D743D" w:rsidRDefault="00BC4872" w:rsidP="00A818E3">
            <w:pPr>
              <w:pStyle w:val="aff6"/>
            </w:pPr>
            <w:r>
              <w:t>Краткое содержание</w:t>
            </w:r>
          </w:p>
        </w:tc>
        <w:tc>
          <w:tcPr>
            <w:tcW w:w="1701" w:type="dxa"/>
            <w:shd w:val="clear" w:color="auto" w:fill="FFFFFF" w:themeFill="background1"/>
          </w:tcPr>
          <w:p w14:paraId="36830F14" w14:textId="6C9B7332" w:rsidR="00BC4872" w:rsidRPr="009D743D" w:rsidRDefault="005C2764" w:rsidP="00A818E3">
            <w:pPr>
              <w:pStyle w:val="aff6"/>
            </w:pPr>
            <w:r>
              <w:t xml:space="preserve">Строка, </w:t>
            </w:r>
            <w:r w:rsidR="002F1902">
              <w:rPr>
                <w:lang w:val="en-US"/>
              </w:rPr>
              <w:t>2</w:t>
            </w:r>
            <w:r w:rsidR="00EF7302">
              <w:t>000</w:t>
            </w:r>
            <w:r>
              <w:t xml:space="preserve"> </w:t>
            </w:r>
            <w:r w:rsidR="00BC4872">
              <w:t>символов</w:t>
            </w:r>
          </w:p>
        </w:tc>
        <w:tc>
          <w:tcPr>
            <w:tcW w:w="1417" w:type="dxa"/>
            <w:shd w:val="clear" w:color="auto" w:fill="FFFFFF" w:themeFill="background1"/>
          </w:tcPr>
          <w:p w14:paraId="5CE630C1" w14:textId="0F601E79" w:rsidR="00BC4872" w:rsidRPr="009D743D" w:rsidRDefault="00BC4872" w:rsidP="00A818E3">
            <w:pPr>
              <w:pStyle w:val="aff6"/>
            </w:pPr>
            <w:r>
              <w:t>Да</w:t>
            </w:r>
          </w:p>
        </w:tc>
        <w:tc>
          <w:tcPr>
            <w:tcW w:w="3119" w:type="dxa"/>
            <w:shd w:val="clear" w:color="auto" w:fill="FFFFFF" w:themeFill="background1"/>
          </w:tcPr>
          <w:p w14:paraId="05E948B0" w14:textId="32DCDD67" w:rsidR="00BC4872" w:rsidRPr="009D743D" w:rsidRDefault="00062C5A" w:rsidP="00A818E3">
            <w:pPr>
              <w:pStyle w:val="aff6"/>
            </w:pPr>
            <w:r w:rsidRPr="009D743D">
              <w:t xml:space="preserve">Атрибут содержит краткое содержание по документу. </w:t>
            </w:r>
            <w:r>
              <w:t>Содержание является составным атрибутом из: «Тип документа» «Номер документа</w:t>
            </w:r>
            <w:r w:rsidRPr="009D743D">
              <w:t>»</w:t>
            </w:r>
            <w:r>
              <w:t xml:space="preserve"> от «Дата регистрации»</w:t>
            </w:r>
            <w:r w:rsidRPr="009D743D">
              <w:t xml:space="preserve"> («Форма заседания»</w:t>
            </w:r>
            <w:r>
              <w:t>; «Вопрос»</w:t>
            </w:r>
            <w:r w:rsidRPr="009D743D">
              <w:t>).</w:t>
            </w:r>
          </w:p>
        </w:tc>
      </w:tr>
      <w:tr w:rsidR="00BC4872" w:rsidRPr="009D743D" w14:paraId="59DD1A7C" w14:textId="77777777" w:rsidTr="00D02625">
        <w:tc>
          <w:tcPr>
            <w:tcW w:w="1702" w:type="dxa"/>
            <w:shd w:val="clear" w:color="auto" w:fill="FFFFFF" w:themeFill="background1"/>
          </w:tcPr>
          <w:p w14:paraId="11BCD460" w14:textId="76DC584C" w:rsidR="00BC4872" w:rsidRPr="009D743D" w:rsidRDefault="00BC4872" w:rsidP="00A818E3">
            <w:pPr>
              <w:pStyle w:val="aff6"/>
            </w:pPr>
            <w:r>
              <w:t>РегВып</w:t>
            </w:r>
          </w:p>
        </w:tc>
        <w:tc>
          <w:tcPr>
            <w:tcW w:w="1559" w:type="dxa"/>
            <w:shd w:val="clear" w:color="auto" w:fill="FFFFFF" w:themeFill="background1"/>
          </w:tcPr>
          <w:p w14:paraId="142C31CE" w14:textId="6CE68FCA" w:rsidR="00BC4872" w:rsidRPr="009D743D" w:rsidRDefault="00BC4872" w:rsidP="00A818E3">
            <w:pPr>
              <w:pStyle w:val="aff6"/>
            </w:pPr>
            <w:r>
              <w:t>Автор</w:t>
            </w:r>
          </w:p>
        </w:tc>
        <w:tc>
          <w:tcPr>
            <w:tcW w:w="1701" w:type="dxa"/>
            <w:shd w:val="clear" w:color="auto" w:fill="FFFFFF" w:themeFill="background1"/>
          </w:tcPr>
          <w:p w14:paraId="7E7F77E2" w14:textId="4E87B1B0" w:rsidR="00BC4872" w:rsidRPr="009D743D" w:rsidRDefault="00BC4872" w:rsidP="00A818E3">
            <w:pPr>
              <w:pStyle w:val="aff6"/>
            </w:pPr>
            <w:r>
              <w:t>Строка, 255 символов</w:t>
            </w:r>
          </w:p>
        </w:tc>
        <w:tc>
          <w:tcPr>
            <w:tcW w:w="1417" w:type="dxa"/>
            <w:shd w:val="clear" w:color="auto" w:fill="FFFFFF" w:themeFill="background1"/>
          </w:tcPr>
          <w:p w14:paraId="7B272750" w14:textId="757DCBFD" w:rsidR="00BC4872" w:rsidRPr="009D743D" w:rsidRDefault="00BC4872" w:rsidP="00A818E3">
            <w:pPr>
              <w:pStyle w:val="aff6"/>
            </w:pPr>
            <w:r>
              <w:t>Да</w:t>
            </w:r>
          </w:p>
        </w:tc>
        <w:tc>
          <w:tcPr>
            <w:tcW w:w="3119" w:type="dxa"/>
            <w:shd w:val="clear" w:color="auto" w:fill="FFFFFF" w:themeFill="background1"/>
          </w:tcPr>
          <w:p w14:paraId="281C1EFA" w14:textId="6B5FAB9E" w:rsidR="00BC4872" w:rsidRPr="009D743D" w:rsidRDefault="00BC4872" w:rsidP="00A818E3">
            <w:pPr>
              <w:pStyle w:val="aff6"/>
            </w:pPr>
            <w:r>
              <w:t>Атрибут содержит ФИО автора</w:t>
            </w:r>
          </w:p>
        </w:tc>
      </w:tr>
      <w:tr w:rsidR="00BC4872" w:rsidRPr="009D743D" w14:paraId="17E45FE4" w14:textId="77777777" w:rsidTr="00BC4872">
        <w:tc>
          <w:tcPr>
            <w:tcW w:w="1702" w:type="dxa"/>
            <w:shd w:val="clear" w:color="auto" w:fill="FFFFFF" w:themeFill="background1"/>
          </w:tcPr>
          <w:p w14:paraId="79577BBB" w14:textId="2F3F7DEE" w:rsidR="00BC4872" w:rsidRDefault="00BC4872" w:rsidP="00A818E3">
            <w:pPr>
              <w:pStyle w:val="aff6"/>
            </w:pPr>
            <w:r>
              <w:t>РегВып</w:t>
            </w:r>
          </w:p>
        </w:tc>
        <w:tc>
          <w:tcPr>
            <w:tcW w:w="1559" w:type="dxa"/>
            <w:shd w:val="clear" w:color="auto" w:fill="FFFFFF" w:themeFill="background1"/>
          </w:tcPr>
          <w:p w14:paraId="2C32A69A" w14:textId="31CECD9B" w:rsidR="00BC4872" w:rsidRDefault="00BC4872" w:rsidP="00A818E3">
            <w:pPr>
              <w:pStyle w:val="aff6"/>
            </w:pPr>
            <w:r>
              <w:t>Подписант</w:t>
            </w:r>
          </w:p>
        </w:tc>
        <w:tc>
          <w:tcPr>
            <w:tcW w:w="1701" w:type="dxa"/>
            <w:shd w:val="clear" w:color="auto" w:fill="FFFFFF" w:themeFill="background1"/>
          </w:tcPr>
          <w:p w14:paraId="2E2E2A8D" w14:textId="6DF0EE0B" w:rsidR="00BC4872" w:rsidRDefault="00BC4872" w:rsidP="00A818E3">
            <w:pPr>
              <w:pStyle w:val="aff6"/>
            </w:pPr>
            <w:r>
              <w:t>Строка, 255 символов</w:t>
            </w:r>
          </w:p>
        </w:tc>
        <w:tc>
          <w:tcPr>
            <w:tcW w:w="1417" w:type="dxa"/>
            <w:shd w:val="clear" w:color="auto" w:fill="FFFFFF" w:themeFill="background1"/>
          </w:tcPr>
          <w:p w14:paraId="3C233D70" w14:textId="4EE90EB6" w:rsidR="00BC4872" w:rsidRDefault="00BC4872" w:rsidP="00A818E3">
            <w:pPr>
              <w:pStyle w:val="aff6"/>
            </w:pPr>
            <w:r>
              <w:t>Да</w:t>
            </w:r>
          </w:p>
        </w:tc>
        <w:tc>
          <w:tcPr>
            <w:tcW w:w="3119" w:type="dxa"/>
            <w:shd w:val="clear" w:color="auto" w:fill="FFFFFF" w:themeFill="background1"/>
          </w:tcPr>
          <w:p w14:paraId="2EF8BFD7" w14:textId="470D7C20" w:rsidR="00BC4872" w:rsidRPr="009D743D" w:rsidRDefault="00BC4872" w:rsidP="00A818E3">
            <w:pPr>
              <w:pStyle w:val="aff6"/>
            </w:pPr>
            <w:r>
              <w:t>Атрибут содержит ФИО подписанта</w:t>
            </w:r>
          </w:p>
        </w:tc>
      </w:tr>
      <w:tr w:rsidR="00BC4872" w:rsidRPr="009D743D" w14:paraId="02281E2C" w14:textId="77777777" w:rsidTr="00BC4872">
        <w:tc>
          <w:tcPr>
            <w:tcW w:w="1702" w:type="dxa"/>
            <w:shd w:val="clear" w:color="auto" w:fill="FFFFFF" w:themeFill="background1"/>
          </w:tcPr>
          <w:p w14:paraId="4967DC83" w14:textId="581A209A" w:rsidR="00BC4872" w:rsidRDefault="00BC4872" w:rsidP="00A818E3">
            <w:pPr>
              <w:pStyle w:val="aff6"/>
            </w:pPr>
            <w:r>
              <w:t>РегВып</w:t>
            </w:r>
          </w:p>
        </w:tc>
        <w:tc>
          <w:tcPr>
            <w:tcW w:w="1559" w:type="dxa"/>
            <w:shd w:val="clear" w:color="auto" w:fill="FFFFFF" w:themeFill="background1"/>
          </w:tcPr>
          <w:p w14:paraId="30836BA0" w14:textId="7D618AA3" w:rsidR="00BC4872" w:rsidRDefault="00BC4872" w:rsidP="00A818E3">
            <w:pPr>
              <w:pStyle w:val="aff6"/>
            </w:pPr>
            <w:r>
              <w:t>Вид документа</w:t>
            </w:r>
          </w:p>
        </w:tc>
        <w:tc>
          <w:tcPr>
            <w:tcW w:w="1701" w:type="dxa"/>
            <w:shd w:val="clear" w:color="auto" w:fill="FFFFFF" w:themeFill="background1"/>
          </w:tcPr>
          <w:p w14:paraId="3CC4B164" w14:textId="7ED2605B" w:rsidR="00BC4872" w:rsidRDefault="00EF7302" w:rsidP="00A818E3">
            <w:pPr>
              <w:pStyle w:val="aff6"/>
            </w:pPr>
            <w:r>
              <w:t>Строка, 100</w:t>
            </w:r>
            <w:r w:rsidR="00BC4872">
              <w:t xml:space="preserve"> символов</w:t>
            </w:r>
          </w:p>
        </w:tc>
        <w:tc>
          <w:tcPr>
            <w:tcW w:w="1417" w:type="dxa"/>
            <w:shd w:val="clear" w:color="auto" w:fill="FFFFFF" w:themeFill="background1"/>
          </w:tcPr>
          <w:p w14:paraId="60D6221E" w14:textId="7C73BC50" w:rsidR="00BC4872" w:rsidRDefault="00BC4872" w:rsidP="00A818E3">
            <w:pPr>
              <w:pStyle w:val="aff6"/>
            </w:pPr>
            <w:r>
              <w:t>Да</w:t>
            </w:r>
          </w:p>
        </w:tc>
        <w:tc>
          <w:tcPr>
            <w:tcW w:w="3119" w:type="dxa"/>
            <w:shd w:val="clear" w:color="auto" w:fill="FFFFFF" w:themeFill="background1"/>
          </w:tcPr>
          <w:p w14:paraId="11E7BC1B" w14:textId="5FA6A75E" w:rsidR="00BC4872" w:rsidRDefault="00BC4872" w:rsidP="00C13E04">
            <w:pPr>
              <w:pStyle w:val="aff6"/>
            </w:pPr>
            <w:r>
              <w:t>Атрибут содержит вид документы «Выписка»</w:t>
            </w:r>
          </w:p>
        </w:tc>
      </w:tr>
      <w:tr w:rsidR="00BC4872" w:rsidRPr="009D743D" w14:paraId="616033B5" w14:textId="77777777" w:rsidTr="00D02625">
        <w:tc>
          <w:tcPr>
            <w:tcW w:w="1702" w:type="dxa"/>
            <w:shd w:val="clear" w:color="auto" w:fill="FFFFFF" w:themeFill="background1"/>
          </w:tcPr>
          <w:p w14:paraId="0977997E" w14:textId="38DE55E1" w:rsidR="00BC4872" w:rsidRPr="009D743D" w:rsidRDefault="00BC4872" w:rsidP="00A818E3">
            <w:pPr>
              <w:pStyle w:val="aff6"/>
            </w:pPr>
            <w:r>
              <w:t>НомД</w:t>
            </w:r>
          </w:p>
        </w:tc>
        <w:tc>
          <w:tcPr>
            <w:tcW w:w="1559" w:type="dxa"/>
            <w:shd w:val="clear" w:color="auto" w:fill="FFFFFF" w:themeFill="background1"/>
          </w:tcPr>
          <w:p w14:paraId="4C482D3F" w14:textId="44917739" w:rsidR="00BC4872" w:rsidRPr="009D743D" w:rsidRDefault="00BC4872" w:rsidP="00A818E3">
            <w:pPr>
              <w:pStyle w:val="aff6"/>
            </w:pPr>
            <w:r>
              <w:t>Номер и дата выписки</w:t>
            </w:r>
          </w:p>
        </w:tc>
        <w:tc>
          <w:tcPr>
            <w:tcW w:w="1701" w:type="dxa"/>
            <w:shd w:val="clear" w:color="auto" w:fill="FFFFFF" w:themeFill="background1"/>
          </w:tcPr>
          <w:p w14:paraId="07FCA5C1" w14:textId="5C63EB0E" w:rsidR="00BC4872" w:rsidRPr="009D743D" w:rsidRDefault="00EF7302" w:rsidP="00402255">
            <w:pPr>
              <w:pStyle w:val="aff6"/>
            </w:pPr>
            <w:r>
              <w:t xml:space="preserve">Строка, </w:t>
            </w:r>
            <w:r w:rsidR="00402255">
              <w:t xml:space="preserve">64 </w:t>
            </w:r>
            <w:r>
              <w:t>симво</w:t>
            </w:r>
            <w:r w:rsidR="00402255">
              <w:t xml:space="preserve">ла </w:t>
            </w:r>
            <w:r>
              <w:t>и дата в формате ДД.ММ.ГГГГ</w:t>
            </w:r>
          </w:p>
        </w:tc>
        <w:tc>
          <w:tcPr>
            <w:tcW w:w="1417" w:type="dxa"/>
            <w:shd w:val="clear" w:color="auto" w:fill="FFFFFF" w:themeFill="background1"/>
          </w:tcPr>
          <w:p w14:paraId="026F84C1" w14:textId="7607A669" w:rsidR="00BC4872" w:rsidRPr="009D743D" w:rsidRDefault="00BC4872" w:rsidP="00A818E3">
            <w:pPr>
              <w:pStyle w:val="aff6"/>
            </w:pPr>
            <w:r>
              <w:t>Да</w:t>
            </w:r>
          </w:p>
        </w:tc>
        <w:tc>
          <w:tcPr>
            <w:tcW w:w="3119" w:type="dxa"/>
            <w:shd w:val="clear" w:color="auto" w:fill="FFFFFF" w:themeFill="background1"/>
          </w:tcPr>
          <w:p w14:paraId="0B4496F7" w14:textId="37F181CE" w:rsidR="00BC4872" w:rsidRPr="009D743D" w:rsidRDefault="00BC4872" w:rsidP="00C13E04">
            <w:pPr>
              <w:pStyle w:val="aff6"/>
            </w:pPr>
            <w:r>
              <w:t>Атрибут содержит номер и дату создания выписки</w:t>
            </w:r>
          </w:p>
        </w:tc>
      </w:tr>
      <w:tr w:rsidR="00BC4872" w:rsidRPr="009D743D" w14:paraId="03EF7752" w14:textId="77777777" w:rsidTr="00D02625">
        <w:tc>
          <w:tcPr>
            <w:tcW w:w="1702" w:type="dxa"/>
            <w:shd w:val="clear" w:color="auto" w:fill="FFFFFF" w:themeFill="background1"/>
          </w:tcPr>
          <w:p w14:paraId="1A30671C" w14:textId="1B97A16C" w:rsidR="00BC4872" w:rsidRPr="009D743D" w:rsidRDefault="00BC4872" w:rsidP="00A818E3">
            <w:pPr>
              <w:pStyle w:val="aff6"/>
            </w:pPr>
            <w:r>
              <w:t>НомП</w:t>
            </w:r>
          </w:p>
        </w:tc>
        <w:tc>
          <w:tcPr>
            <w:tcW w:w="1559" w:type="dxa"/>
            <w:shd w:val="clear" w:color="auto" w:fill="FFFFFF" w:themeFill="background1"/>
          </w:tcPr>
          <w:p w14:paraId="4DF063C1" w14:textId="23186C4D" w:rsidR="00BC4872" w:rsidRPr="009D743D" w:rsidRDefault="00BC4872" w:rsidP="00A818E3">
            <w:pPr>
              <w:pStyle w:val="aff6"/>
            </w:pPr>
            <w:r>
              <w:t>Номер протокола</w:t>
            </w:r>
          </w:p>
        </w:tc>
        <w:tc>
          <w:tcPr>
            <w:tcW w:w="1701" w:type="dxa"/>
            <w:shd w:val="clear" w:color="auto" w:fill="FFFFFF" w:themeFill="background1"/>
          </w:tcPr>
          <w:p w14:paraId="1A2FC100" w14:textId="39E77722" w:rsidR="00BC4872" w:rsidRPr="009D743D" w:rsidRDefault="00EF7302" w:rsidP="00402255">
            <w:pPr>
              <w:pStyle w:val="aff6"/>
            </w:pPr>
            <w:r>
              <w:t xml:space="preserve">Строка, </w:t>
            </w:r>
            <w:r w:rsidR="00402255">
              <w:t xml:space="preserve">64 </w:t>
            </w:r>
            <w:r w:rsidR="00BC4872">
              <w:t>символ</w:t>
            </w:r>
            <w:r w:rsidR="00402255">
              <w:t>а</w:t>
            </w:r>
          </w:p>
        </w:tc>
        <w:tc>
          <w:tcPr>
            <w:tcW w:w="1417" w:type="dxa"/>
            <w:shd w:val="clear" w:color="auto" w:fill="FFFFFF" w:themeFill="background1"/>
          </w:tcPr>
          <w:p w14:paraId="350BE754" w14:textId="1E8813F1" w:rsidR="00BC4872" w:rsidRPr="009D743D" w:rsidRDefault="00BC4872" w:rsidP="00A818E3">
            <w:pPr>
              <w:pStyle w:val="aff6"/>
            </w:pPr>
            <w:r>
              <w:t>Да</w:t>
            </w:r>
          </w:p>
        </w:tc>
        <w:tc>
          <w:tcPr>
            <w:tcW w:w="3119" w:type="dxa"/>
            <w:shd w:val="clear" w:color="auto" w:fill="FFFFFF" w:themeFill="background1"/>
          </w:tcPr>
          <w:p w14:paraId="24B6628D" w14:textId="4FCE6054" w:rsidR="00BC4872" w:rsidRPr="009D743D" w:rsidRDefault="00BC4872" w:rsidP="00A818E3">
            <w:pPr>
              <w:pStyle w:val="aff6"/>
            </w:pPr>
            <w:r>
              <w:t>Атрибут содержит номер протокола и ссылку на протокол</w:t>
            </w:r>
          </w:p>
        </w:tc>
      </w:tr>
      <w:tr w:rsidR="00BC4872" w:rsidRPr="009D743D" w14:paraId="26091726" w14:textId="77777777" w:rsidTr="00D02625">
        <w:tc>
          <w:tcPr>
            <w:tcW w:w="9498" w:type="dxa"/>
            <w:gridSpan w:val="5"/>
            <w:shd w:val="clear" w:color="auto" w:fill="548DD4" w:themeFill="text2" w:themeFillTint="99"/>
          </w:tcPr>
          <w:p w14:paraId="6BB8A7C5" w14:textId="5441FF70" w:rsidR="00BC4872" w:rsidRPr="009D743D" w:rsidRDefault="00BC4872" w:rsidP="00A818E3">
            <w:pPr>
              <w:pStyle w:val="aff6"/>
            </w:pPr>
            <w:r w:rsidRPr="009D743D">
              <w:t xml:space="preserve">Вкладка «Реквизиты»  </w:t>
            </w:r>
          </w:p>
        </w:tc>
      </w:tr>
      <w:tr w:rsidR="009D743D" w:rsidRPr="009D743D" w14:paraId="3A44101B" w14:textId="77777777" w:rsidTr="00597B19">
        <w:tc>
          <w:tcPr>
            <w:tcW w:w="9498" w:type="dxa"/>
            <w:gridSpan w:val="5"/>
            <w:shd w:val="clear" w:color="auto" w:fill="B8CCE4" w:themeFill="accent1" w:themeFillTint="66"/>
          </w:tcPr>
          <w:p w14:paraId="121E94ED" w14:textId="77777777" w:rsidR="009D743D" w:rsidRPr="009D743D" w:rsidRDefault="009D743D" w:rsidP="00A818E3">
            <w:pPr>
              <w:pStyle w:val="aff6"/>
            </w:pPr>
            <w:r w:rsidRPr="009D743D">
              <w:rPr>
                <w:u w:val="single"/>
              </w:rPr>
              <w:t>Раздел «Основные реквизиты» (Вкл.Рек.Раз.ОР)</w:t>
            </w:r>
          </w:p>
        </w:tc>
      </w:tr>
      <w:tr w:rsidR="00BC4872" w:rsidRPr="009D743D" w14:paraId="476D4265" w14:textId="77777777" w:rsidTr="00597B19">
        <w:tc>
          <w:tcPr>
            <w:tcW w:w="1702" w:type="dxa"/>
          </w:tcPr>
          <w:p w14:paraId="602AA4A3" w14:textId="3668DD52" w:rsidR="00BC4872" w:rsidRPr="009D743D" w:rsidRDefault="00BC4872" w:rsidP="00A818E3">
            <w:pPr>
              <w:pStyle w:val="aff6"/>
            </w:pPr>
            <w:r>
              <w:t>РегН</w:t>
            </w:r>
          </w:p>
        </w:tc>
        <w:tc>
          <w:tcPr>
            <w:tcW w:w="1559" w:type="dxa"/>
          </w:tcPr>
          <w:p w14:paraId="5EFAF055" w14:textId="77777777" w:rsidR="00BC4872" w:rsidRPr="009D743D" w:rsidRDefault="00BC4872" w:rsidP="00A818E3">
            <w:pPr>
              <w:pStyle w:val="aff6"/>
            </w:pPr>
            <w:proofErr w:type="gramStart"/>
            <w:r w:rsidRPr="009D743D">
              <w:t>Регистра</w:t>
            </w:r>
            <w:r>
              <w:t>-</w:t>
            </w:r>
            <w:r w:rsidRPr="009D743D">
              <w:t>ционный</w:t>
            </w:r>
            <w:proofErr w:type="gramEnd"/>
            <w:r w:rsidRPr="009D743D">
              <w:t xml:space="preserve"> номер</w:t>
            </w:r>
          </w:p>
        </w:tc>
        <w:tc>
          <w:tcPr>
            <w:tcW w:w="1701" w:type="dxa"/>
          </w:tcPr>
          <w:p w14:paraId="5BE2D507" w14:textId="59EE4EF7" w:rsidR="00BC4872" w:rsidRPr="009D743D" w:rsidRDefault="00BC4872" w:rsidP="00A818E3">
            <w:pPr>
              <w:pStyle w:val="aff6"/>
            </w:pPr>
            <w:r w:rsidRPr="009D743D">
              <w:t>Строка</w:t>
            </w:r>
            <w:r>
              <w:t xml:space="preserve">, </w:t>
            </w:r>
            <w:r w:rsidR="00402255">
              <w:t>64 символа</w:t>
            </w:r>
          </w:p>
        </w:tc>
        <w:tc>
          <w:tcPr>
            <w:tcW w:w="1417" w:type="dxa"/>
          </w:tcPr>
          <w:p w14:paraId="281359D1" w14:textId="77777777" w:rsidR="00BC4872" w:rsidRPr="009D743D" w:rsidRDefault="00BC4872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09696C77" w14:textId="77777777" w:rsidR="00BC4872" w:rsidRPr="009D743D" w:rsidRDefault="00BC4872" w:rsidP="00A818E3">
            <w:pPr>
              <w:pStyle w:val="aff6"/>
            </w:pPr>
            <w:r w:rsidRPr="009D743D">
              <w:t>Рабочий номер формируется по правилу: ВР/NNNNNNN, где NNNNNNN – семизначный порядковый номер начинается с единицы (обнуляется ежегодно). Номер уникален в пределах одного филиала и одного типа документа.</w:t>
            </w:r>
          </w:p>
          <w:p w14:paraId="2C72B3EC" w14:textId="77777777" w:rsidR="00BC4872" w:rsidRPr="009D743D" w:rsidRDefault="00BC4872" w:rsidP="00A818E3">
            <w:pPr>
              <w:pStyle w:val="aff6"/>
            </w:pPr>
            <w:r w:rsidRPr="009D743D">
              <w:t>Пример: ВР/0000001</w:t>
            </w:r>
          </w:p>
        </w:tc>
      </w:tr>
      <w:tr w:rsidR="00BC4872" w:rsidRPr="009D743D" w14:paraId="34D51F8B" w14:textId="77777777" w:rsidTr="00597B19">
        <w:tc>
          <w:tcPr>
            <w:tcW w:w="1702" w:type="dxa"/>
          </w:tcPr>
          <w:p w14:paraId="4598F87B" w14:textId="15104DA5" w:rsidR="00BC4872" w:rsidRPr="009D743D" w:rsidRDefault="00BC4872" w:rsidP="00A818E3">
            <w:pPr>
              <w:pStyle w:val="aff6"/>
            </w:pPr>
            <w:r>
              <w:t>КрС</w:t>
            </w:r>
          </w:p>
        </w:tc>
        <w:tc>
          <w:tcPr>
            <w:tcW w:w="1559" w:type="dxa"/>
          </w:tcPr>
          <w:p w14:paraId="18814DB8" w14:textId="77777777" w:rsidR="00BC4872" w:rsidRPr="009D743D" w:rsidRDefault="00BC4872" w:rsidP="00A818E3">
            <w:pPr>
              <w:pStyle w:val="aff6"/>
            </w:pPr>
            <w:r w:rsidRPr="009D743D">
              <w:t xml:space="preserve">Краткое </w:t>
            </w:r>
            <w:r w:rsidRPr="009D743D">
              <w:lastRenderedPageBreak/>
              <w:t>содержание</w:t>
            </w:r>
          </w:p>
        </w:tc>
        <w:tc>
          <w:tcPr>
            <w:tcW w:w="1701" w:type="dxa"/>
          </w:tcPr>
          <w:p w14:paraId="338F46D0" w14:textId="1B4D2D70" w:rsidR="00BC4872" w:rsidRDefault="00BC4872" w:rsidP="00A818E3">
            <w:pPr>
              <w:pStyle w:val="aff6"/>
            </w:pPr>
            <w:r>
              <w:lastRenderedPageBreak/>
              <w:t>Строка,</w:t>
            </w:r>
          </w:p>
          <w:p w14:paraId="1A9C7188" w14:textId="229F36D5" w:rsidR="00BC4872" w:rsidRPr="009D743D" w:rsidRDefault="002F1902" w:rsidP="00A818E3">
            <w:pPr>
              <w:pStyle w:val="aff6"/>
            </w:pPr>
            <w:r>
              <w:rPr>
                <w:lang w:val="en-US"/>
              </w:rPr>
              <w:lastRenderedPageBreak/>
              <w:t>2</w:t>
            </w:r>
            <w:r w:rsidR="00BC4872">
              <w:t>000 символов</w:t>
            </w:r>
          </w:p>
        </w:tc>
        <w:tc>
          <w:tcPr>
            <w:tcW w:w="1417" w:type="dxa"/>
          </w:tcPr>
          <w:p w14:paraId="7EBC2B52" w14:textId="77777777" w:rsidR="00BC4872" w:rsidRPr="009D743D" w:rsidRDefault="00BC4872" w:rsidP="00A818E3">
            <w:pPr>
              <w:pStyle w:val="aff6"/>
            </w:pPr>
            <w:r w:rsidRPr="009D743D">
              <w:lastRenderedPageBreak/>
              <w:t>Да</w:t>
            </w:r>
          </w:p>
        </w:tc>
        <w:tc>
          <w:tcPr>
            <w:tcW w:w="3119" w:type="dxa"/>
          </w:tcPr>
          <w:p w14:paraId="13D6DC7B" w14:textId="4C07109D" w:rsidR="00BC4872" w:rsidRPr="009D743D" w:rsidRDefault="00BC4872" w:rsidP="006D3A60">
            <w:pPr>
              <w:pStyle w:val="aff6"/>
            </w:pPr>
            <w:r w:rsidRPr="009D743D">
              <w:t xml:space="preserve">Атрибут содержит краткое </w:t>
            </w:r>
            <w:r w:rsidRPr="009D743D">
              <w:lastRenderedPageBreak/>
              <w:t xml:space="preserve">содержание по документу. </w:t>
            </w:r>
            <w:r w:rsidR="00062C5A">
              <w:t>Содержание является составным атрибутом из: «Тип документа» «Номер документа</w:t>
            </w:r>
            <w:r w:rsidR="00062C5A" w:rsidRPr="009D743D">
              <w:t>»</w:t>
            </w:r>
            <w:r w:rsidR="00062C5A">
              <w:t xml:space="preserve"> от «Дата регистрации»</w:t>
            </w:r>
            <w:r w:rsidR="00062C5A" w:rsidRPr="009D743D">
              <w:t xml:space="preserve"> («Форма заседания»</w:t>
            </w:r>
            <w:r w:rsidR="00062C5A">
              <w:t>; «Вопрос»</w:t>
            </w:r>
            <w:r w:rsidR="00062C5A" w:rsidRPr="009D743D">
              <w:t>).</w:t>
            </w:r>
          </w:p>
        </w:tc>
      </w:tr>
      <w:tr w:rsidR="00BC4872" w:rsidRPr="009D743D" w14:paraId="058A2E4A" w14:textId="77777777" w:rsidTr="00597B19">
        <w:tc>
          <w:tcPr>
            <w:tcW w:w="1702" w:type="dxa"/>
          </w:tcPr>
          <w:p w14:paraId="6F27EE8F" w14:textId="44221E79" w:rsidR="00BC4872" w:rsidRPr="009D743D" w:rsidRDefault="00BC4872" w:rsidP="00A818E3">
            <w:pPr>
              <w:pStyle w:val="aff6"/>
            </w:pPr>
            <w:r>
              <w:lastRenderedPageBreak/>
              <w:t>ДР</w:t>
            </w:r>
          </w:p>
        </w:tc>
        <w:tc>
          <w:tcPr>
            <w:tcW w:w="1559" w:type="dxa"/>
          </w:tcPr>
          <w:p w14:paraId="69F7E6B2" w14:textId="77777777" w:rsidR="00BC4872" w:rsidRPr="009D743D" w:rsidRDefault="00BC4872" w:rsidP="00A818E3">
            <w:pPr>
              <w:pStyle w:val="aff6"/>
            </w:pPr>
            <w:r w:rsidRPr="009D743D">
              <w:t>Дата регистрации</w:t>
            </w:r>
          </w:p>
        </w:tc>
        <w:tc>
          <w:tcPr>
            <w:tcW w:w="1701" w:type="dxa"/>
          </w:tcPr>
          <w:p w14:paraId="665A3984" w14:textId="55F37089" w:rsidR="00BC4872" w:rsidRPr="009D743D" w:rsidRDefault="005C2764" w:rsidP="00BC4872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417" w:type="dxa"/>
          </w:tcPr>
          <w:p w14:paraId="2E5D6AA6" w14:textId="77777777" w:rsidR="00BC4872" w:rsidRPr="009D743D" w:rsidRDefault="00BC4872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50D13925" w14:textId="77777777" w:rsidR="00BC4872" w:rsidRPr="009D743D" w:rsidRDefault="00BC4872" w:rsidP="00A818E3">
            <w:pPr>
              <w:pStyle w:val="aff6"/>
            </w:pPr>
            <w:r w:rsidRPr="009D743D">
              <w:t>Содержит дату регистрации документа</w:t>
            </w:r>
          </w:p>
        </w:tc>
      </w:tr>
      <w:tr w:rsidR="00BC4872" w:rsidRPr="009D743D" w14:paraId="51B68284" w14:textId="77777777" w:rsidTr="00597B19">
        <w:tc>
          <w:tcPr>
            <w:tcW w:w="1702" w:type="dxa"/>
          </w:tcPr>
          <w:p w14:paraId="211E8B4D" w14:textId="6BF7CEFD" w:rsidR="00BC4872" w:rsidRPr="009D743D" w:rsidRDefault="00BC4872" w:rsidP="00A818E3">
            <w:pPr>
              <w:pStyle w:val="aff6"/>
            </w:pPr>
            <w:r>
              <w:t>ДС</w:t>
            </w:r>
          </w:p>
        </w:tc>
        <w:tc>
          <w:tcPr>
            <w:tcW w:w="1559" w:type="dxa"/>
          </w:tcPr>
          <w:p w14:paraId="2BD2C837" w14:textId="77777777" w:rsidR="00BC4872" w:rsidRPr="009D743D" w:rsidRDefault="00BC4872" w:rsidP="00A818E3">
            <w:pPr>
              <w:pStyle w:val="aff6"/>
            </w:pPr>
            <w:r w:rsidRPr="009D743D">
              <w:t>Дата создания</w:t>
            </w:r>
          </w:p>
        </w:tc>
        <w:tc>
          <w:tcPr>
            <w:tcW w:w="1701" w:type="dxa"/>
          </w:tcPr>
          <w:p w14:paraId="5057A525" w14:textId="77311C8C" w:rsidR="00BC4872" w:rsidRPr="009D743D" w:rsidRDefault="005C2764" w:rsidP="00BC4872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417" w:type="dxa"/>
          </w:tcPr>
          <w:p w14:paraId="4D675B00" w14:textId="77777777" w:rsidR="00BC4872" w:rsidRPr="009D743D" w:rsidRDefault="00BC4872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111AF1AF" w14:textId="77777777" w:rsidR="00BC4872" w:rsidRPr="009D743D" w:rsidRDefault="00BC4872" w:rsidP="00A818E3">
            <w:pPr>
              <w:pStyle w:val="aff6"/>
            </w:pPr>
            <w:r w:rsidRPr="009D743D">
              <w:t>Содержит дату создания документа</w:t>
            </w:r>
          </w:p>
        </w:tc>
      </w:tr>
      <w:tr w:rsidR="009D743D" w:rsidRPr="009D743D" w14:paraId="6E03FDBF" w14:textId="77777777" w:rsidTr="00597B19">
        <w:tc>
          <w:tcPr>
            <w:tcW w:w="9498" w:type="dxa"/>
            <w:gridSpan w:val="5"/>
            <w:shd w:val="clear" w:color="auto" w:fill="C6D9F1" w:themeFill="text2" w:themeFillTint="33"/>
          </w:tcPr>
          <w:p w14:paraId="0B4EEDC3" w14:textId="5E5661F9" w:rsidR="009D743D" w:rsidRPr="009D743D" w:rsidRDefault="009D743D" w:rsidP="00A818E3">
            <w:pPr>
              <w:pStyle w:val="aff6"/>
            </w:pPr>
            <w:r w:rsidRPr="009D743D">
              <w:rPr>
                <w:i/>
              </w:rPr>
              <w:t>Группа «Заседани</w:t>
            </w:r>
            <w:r w:rsidR="00BC4872">
              <w:rPr>
                <w:i/>
              </w:rPr>
              <w:t>е</w:t>
            </w:r>
            <w:r w:rsidRPr="009D743D">
              <w:rPr>
                <w:i/>
              </w:rPr>
              <w:t>» (Вкл.Рек.Раз.ОР.Гр.Зс)</w:t>
            </w:r>
          </w:p>
        </w:tc>
      </w:tr>
      <w:tr w:rsidR="009D743D" w:rsidRPr="009D743D" w14:paraId="71BAD448" w14:textId="77777777" w:rsidTr="00597B19">
        <w:tc>
          <w:tcPr>
            <w:tcW w:w="1702" w:type="dxa"/>
          </w:tcPr>
          <w:p w14:paraId="2A2A7329" w14:textId="32F98605" w:rsidR="009D743D" w:rsidRPr="009D743D" w:rsidRDefault="00BC4872" w:rsidP="00A818E3">
            <w:pPr>
              <w:pStyle w:val="aff6"/>
            </w:pPr>
            <w:r>
              <w:t>ВыпСписокФормаЗаседания</w:t>
            </w:r>
          </w:p>
        </w:tc>
        <w:tc>
          <w:tcPr>
            <w:tcW w:w="1559" w:type="dxa"/>
          </w:tcPr>
          <w:p w14:paraId="3990BF97" w14:textId="77777777" w:rsidR="009D743D" w:rsidRPr="009D743D" w:rsidRDefault="009D743D" w:rsidP="00A818E3">
            <w:pPr>
              <w:pStyle w:val="aff6"/>
            </w:pPr>
            <w:r w:rsidRPr="009D743D">
              <w:t>Форма заседания</w:t>
            </w:r>
          </w:p>
        </w:tc>
        <w:tc>
          <w:tcPr>
            <w:tcW w:w="1701" w:type="dxa"/>
          </w:tcPr>
          <w:p w14:paraId="4BFE47A5" w14:textId="2BCFDBF2" w:rsidR="009D743D" w:rsidRPr="009D743D" w:rsidRDefault="00402255" w:rsidP="00A818E3">
            <w:pPr>
              <w:pStyle w:val="aff6"/>
            </w:pPr>
            <w:r>
              <w:t>Выпадающий список из справочника форма заседания, единичный</w:t>
            </w:r>
          </w:p>
        </w:tc>
        <w:tc>
          <w:tcPr>
            <w:tcW w:w="1417" w:type="dxa"/>
          </w:tcPr>
          <w:p w14:paraId="750F7063" w14:textId="77777777" w:rsidR="009D743D" w:rsidRPr="009D743D" w:rsidRDefault="009D743D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6C5771EF" w14:textId="77777777" w:rsidR="009D743D" w:rsidRPr="009D743D" w:rsidRDefault="009D743D" w:rsidP="006D3A60">
            <w:pPr>
              <w:pStyle w:val="aff6"/>
            </w:pPr>
            <w:r w:rsidRPr="009D743D">
              <w:t xml:space="preserve">Атрибут содержит </w:t>
            </w:r>
            <w:r w:rsidR="006D3A60">
              <w:t>тип формы, в котором проходит заседание</w:t>
            </w:r>
          </w:p>
        </w:tc>
      </w:tr>
      <w:tr w:rsidR="009D743D" w:rsidRPr="009D743D" w14:paraId="20CDC00A" w14:textId="77777777" w:rsidTr="00597B19">
        <w:tc>
          <w:tcPr>
            <w:tcW w:w="1702" w:type="dxa"/>
          </w:tcPr>
          <w:p w14:paraId="276ED51B" w14:textId="0379D289" w:rsidR="009D743D" w:rsidRPr="009D743D" w:rsidRDefault="00BC4872" w:rsidP="00A818E3">
            <w:pPr>
              <w:pStyle w:val="aff6"/>
            </w:pPr>
            <w:r>
              <w:t>ДЗ</w:t>
            </w:r>
          </w:p>
        </w:tc>
        <w:tc>
          <w:tcPr>
            <w:tcW w:w="1559" w:type="dxa"/>
          </w:tcPr>
          <w:p w14:paraId="61F22587" w14:textId="77777777" w:rsidR="009D743D" w:rsidRPr="009D743D" w:rsidRDefault="009D743D" w:rsidP="00A818E3">
            <w:pPr>
              <w:pStyle w:val="aff6"/>
            </w:pPr>
            <w:r w:rsidRPr="009D743D">
              <w:t>Дата заседания</w:t>
            </w:r>
          </w:p>
        </w:tc>
        <w:tc>
          <w:tcPr>
            <w:tcW w:w="1701" w:type="dxa"/>
          </w:tcPr>
          <w:p w14:paraId="21969924" w14:textId="08610D1E" w:rsidR="009D743D" w:rsidRPr="009D743D" w:rsidRDefault="005C2764" w:rsidP="00BC4872">
            <w:pPr>
              <w:pStyle w:val="aff6"/>
            </w:pPr>
            <w:r>
              <w:t xml:space="preserve">Дата в формате ДД.ММ.ГГГГ </w:t>
            </w:r>
            <w:proofErr w:type="gramStart"/>
            <w:r>
              <w:t>ЧЧ:ММ</w:t>
            </w:r>
            <w:proofErr w:type="gramEnd"/>
          </w:p>
        </w:tc>
        <w:tc>
          <w:tcPr>
            <w:tcW w:w="1417" w:type="dxa"/>
          </w:tcPr>
          <w:p w14:paraId="297DBF8A" w14:textId="77777777" w:rsidR="009D743D" w:rsidRPr="009D743D" w:rsidRDefault="009D743D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5829D338" w14:textId="77777777" w:rsidR="009D743D" w:rsidRPr="009D743D" w:rsidRDefault="009D743D" w:rsidP="00A818E3">
            <w:pPr>
              <w:pStyle w:val="aff6"/>
            </w:pPr>
            <w:r w:rsidRPr="009D743D">
              <w:t>Атрибут содержит дату и время заседания комиссии по документу</w:t>
            </w:r>
          </w:p>
          <w:p w14:paraId="5798ED20" w14:textId="77777777" w:rsidR="009D743D" w:rsidRPr="009D743D" w:rsidRDefault="009D743D" w:rsidP="00A818E3">
            <w:pPr>
              <w:pStyle w:val="aff6"/>
            </w:pPr>
          </w:p>
        </w:tc>
      </w:tr>
      <w:tr w:rsidR="009D743D" w:rsidRPr="009D743D" w14:paraId="59787F00" w14:textId="77777777" w:rsidTr="00597B19">
        <w:tc>
          <w:tcPr>
            <w:tcW w:w="1702" w:type="dxa"/>
          </w:tcPr>
          <w:p w14:paraId="104D0A31" w14:textId="738E8145" w:rsidR="009D743D" w:rsidRPr="009D743D" w:rsidRDefault="00BC4872" w:rsidP="00A818E3">
            <w:pPr>
              <w:pStyle w:val="aff6"/>
            </w:pPr>
            <w:r>
              <w:t>МЗ</w:t>
            </w:r>
          </w:p>
        </w:tc>
        <w:tc>
          <w:tcPr>
            <w:tcW w:w="1559" w:type="dxa"/>
          </w:tcPr>
          <w:p w14:paraId="768CA302" w14:textId="77777777" w:rsidR="009D743D" w:rsidRPr="009D743D" w:rsidRDefault="009D743D" w:rsidP="00A818E3">
            <w:pPr>
              <w:pStyle w:val="aff6"/>
            </w:pPr>
            <w:r w:rsidRPr="009D743D">
              <w:t>Место</w:t>
            </w:r>
          </w:p>
        </w:tc>
        <w:tc>
          <w:tcPr>
            <w:tcW w:w="1701" w:type="dxa"/>
          </w:tcPr>
          <w:p w14:paraId="2BA67BB4" w14:textId="77777777" w:rsidR="00BC4872" w:rsidRDefault="00BC4872" w:rsidP="00BC4872">
            <w:pPr>
              <w:pStyle w:val="aff6"/>
            </w:pPr>
            <w:r>
              <w:t>Строка,</w:t>
            </w:r>
          </w:p>
          <w:p w14:paraId="0C568030" w14:textId="6A845FB4" w:rsidR="009D743D" w:rsidRPr="009D743D" w:rsidRDefault="00BC4872" w:rsidP="00BC4872">
            <w:pPr>
              <w:pStyle w:val="aff6"/>
            </w:pPr>
            <w:r>
              <w:t>255 символов</w:t>
            </w:r>
          </w:p>
        </w:tc>
        <w:tc>
          <w:tcPr>
            <w:tcW w:w="1417" w:type="dxa"/>
          </w:tcPr>
          <w:p w14:paraId="6D8059AC" w14:textId="77777777" w:rsidR="009D743D" w:rsidRPr="009D743D" w:rsidRDefault="009D743D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6FFD0A13" w14:textId="77777777" w:rsidR="009D743D" w:rsidRPr="009D743D" w:rsidRDefault="009D743D" w:rsidP="006D3A60">
            <w:pPr>
              <w:pStyle w:val="aff6"/>
            </w:pPr>
            <w:r w:rsidRPr="009D743D">
              <w:t xml:space="preserve">Атрибут содержит место заседания. </w:t>
            </w:r>
          </w:p>
        </w:tc>
      </w:tr>
      <w:tr w:rsidR="009D743D" w:rsidRPr="009D743D" w14:paraId="4EC58642" w14:textId="77777777" w:rsidTr="00597B19">
        <w:tc>
          <w:tcPr>
            <w:tcW w:w="9498" w:type="dxa"/>
            <w:gridSpan w:val="5"/>
            <w:shd w:val="clear" w:color="auto" w:fill="C6D9F1" w:themeFill="text2" w:themeFillTint="33"/>
          </w:tcPr>
          <w:p w14:paraId="7EAD05D4" w14:textId="1F6F616B" w:rsidR="009D743D" w:rsidRPr="009D743D" w:rsidRDefault="009D743D" w:rsidP="00A818E3">
            <w:pPr>
              <w:pStyle w:val="aff6"/>
            </w:pPr>
            <w:r w:rsidRPr="009D743D">
              <w:rPr>
                <w:i/>
              </w:rPr>
              <w:t>Группа «Участники</w:t>
            </w:r>
            <w:r w:rsidR="009714E7">
              <w:rPr>
                <w:i/>
              </w:rPr>
              <w:t xml:space="preserve"> БП</w:t>
            </w:r>
            <w:r w:rsidRPr="009D743D">
              <w:rPr>
                <w:i/>
              </w:rPr>
              <w:t>» (</w:t>
            </w:r>
            <w:r w:rsidR="009714E7">
              <w:rPr>
                <w:i/>
              </w:rPr>
              <w:t>Вкл</w:t>
            </w:r>
            <w:r w:rsidRPr="009D743D">
              <w:rPr>
                <w:i/>
              </w:rPr>
              <w:t>.Р</w:t>
            </w:r>
            <w:r w:rsidR="009714E7">
              <w:rPr>
                <w:i/>
              </w:rPr>
              <w:t>ек</w:t>
            </w:r>
            <w:r w:rsidRPr="009D743D">
              <w:rPr>
                <w:i/>
              </w:rPr>
              <w:t>.Раз.ОР.Гр.Уч)</w:t>
            </w:r>
          </w:p>
        </w:tc>
      </w:tr>
      <w:tr w:rsidR="009D743D" w:rsidRPr="009D743D" w14:paraId="62EBB7E3" w14:textId="77777777" w:rsidTr="00597B19">
        <w:tc>
          <w:tcPr>
            <w:tcW w:w="1702" w:type="dxa"/>
          </w:tcPr>
          <w:p w14:paraId="0ABC6FB7" w14:textId="78797724" w:rsidR="009D743D" w:rsidRPr="009D743D" w:rsidRDefault="009D743D" w:rsidP="00A818E3">
            <w:pPr>
              <w:pStyle w:val="aff6"/>
            </w:pPr>
            <w:r w:rsidRPr="009D743D">
              <w:t>КнДобАвт</w:t>
            </w:r>
            <w:r w:rsidR="009714E7">
              <w:t>ора</w:t>
            </w:r>
          </w:p>
        </w:tc>
        <w:tc>
          <w:tcPr>
            <w:tcW w:w="1559" w:type="dxa"/>
          </w:tcPr>
          <w:p w14:paraId="7A167BDF" w14:textId="77777777" w:rsidR="009D743D" w:rsidRPr="009D743D" w:rsidRDefault="009D743D" w:rsidP="00A818E3">
            <w:pPr>
              <w:pStyle w:val="aff6"/>
            </w:pPr>
            <w:r w:rsidRPr="009D743D">
              <w:t>Автор</w:t>
            </w:r>
          </w:p>
        </w:tc>
        <w:tc>
          <w:tcPr>
            <w:tcW w:w="1701" w:type="dxa"/>
          </w:tcPr>
          <w:p w14:paraId="22B5CA02" w14:textId="77777777" w:rsidR="009714E7" w:rsidRDefault="009714E7" w:rsidP="009714E7">
            <w:pPr>
              <w:pStyle w:val="aff6"/>
            </w:pPr>
            <w:r>
              <w:t>Строка,</w:t>
            </w:r>
          </w:p>
          <w:p w14:paraId="14D9E94E" w14:textId="433649E2" w:rsidR="009D743D" w:rsidRPr="009D743D" w:rsidRDefault="009714E7" w:rsidP="00A818E3">
            <w:pPr>
              <w:pStyle w:val="aff6"/>
            </w:pPr>
            <w:r>
              <w:t>255 символов</w:t>
            </w:r>
          </w:p>
        </w:tc>
        <w:tc>
          <w:tcPr>
            <w:tcW w:w="1417" w:type="dxa"/>
          </w:tcPr>
          <w:p w14:paraId="06D80A64" w14:textId="77777777" w:rsidR="009D743D" w:rsidRPr="009D743D" w:rsidRDefault="009D743D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29134285" w14:textId="77777777" w:rsidR="009D743D" w:rsidRPr="009D743D" w:rsidRDefault="006D3A60" w:rsidP="00A818E3">
            <w:pPr>
              <w:pStyle w:val="aff6"/>
            </w:pPr>
            <w:r w:rsidRPr="009D743D">
              <w:t xml:space="preserve">Атрибут </w:t>
            </w:r>
            <w:r>
              <w:t>содержит ФИО автора</w:t>
            </w:r>
          </w:p>
        </w:tc>
      </w:tr>
      <w:tr w:rsidR="009D743D" w:rsidRPr="009D743D" w14:paraId="239B7514" w14:textId="77777777" w:rsidTr="00597B19">
        <w:tc>
          <w:tcPr>
            <w:tcW w:w="9498" w:type="dxa"/>
            <w:gridSpan w:val="5"/>
            <w:shd w:val="clear" w:color="auto" w:fill="8DB3E2" w:themeFill="text2" w:themeFillTint="66"/>
          </w:tcPr>
          <w:p w14:paraId="5E52A547" w14:textId="77777777" w:rsidR="009D743D" w:rsidRPr="00D02625" w:rsidRDefault="009D743D" w:rsidP="00A818E3">
            <w:pPr>
              <w:pStyle w:val="aff6"/>
              <w:rPr>
                <w:u w:val="single"/>
              </w:rPr>
            </w:pPr>
            <w:r w:rsidRPr="00D02625">
              <w:rPr>
                <w:u w:val="single"/>
              </w:rPr>
              <w:t>Раздел «Дополнительно» (Вкл.Рек.Раз.Дп)</w:t>
            </w:r>
          </w:p>
        </w:tc>
      </w:tr>
      <w:tr w:rsidR="009D743D" w:rsidRPr="009D743D" w14:paraId="4C1196AA" w14:textId="77777777" w:rsidTr="00597B19">
        <w:tc>
          <w:tcPr>
            <w:tcW w:w="9498" w:type="dxa"/>
            <w:gridSpan w:val="5"/>
            <w:shd w:val="clear" w:color="auto" w:fill="C6D9F1" w:themeFill="text2" w:themeFillTint="33"/>
          </w:tcPr>
          <w:p w14:paraId="1DE74367" w14:textId="77777777" w:rsidR="009D743D" w:rsidRPr="009D743D" w:rsidRDefault="009D743D" w:rsidP="00A818E3">
            <w:pPr>
              <w:pStyle w:val="aff6"/>
              <w:rPr>
                <w:i/>
              </w:rPr>
            </w:pPr>
            <w:r w:rsidRPr="009D743D">
              <w:rPr>
                <w:i/>
              </w:rPr>
              <w:t>Группа «Специальные отметки» (Зак.Рз.Раз.Дп.Гр.Со)</w:t>
            </w:r>
          </w:p>
        </w:tc>
      </w:tr>
      <w:tr w:rsidR="009D743D" w:rsidRPr="009D743D" w14:paraId="3BAB3AEC" w14:textId="77777777" w:rsidTr="00597B19">
        <w:tc>
          <w:tcPr>
            <w:tcW w:w="1702" w:type="dxa"/>
          </w:tcPr>
          <w:p w14:paraId="59CDE633" w14:textId="14BD3DEC" w:rsidR="009D743D" w:rsidRPr="009D743D" w:rsidRDefault="009714E7" w:rsidP="00A818E3">
            <w:pPr>
              <w:pStyle w:val="aff6"/>
            </w:pPr>
            <w:r>
              <w:t>Прим</w:t>
            </w:r>
          </w:p>
        </w:tc>
        <w:tc>
          <w:tcPr>
            <w:tcW w:w="1559" w:type="dxa"/>
          </w:tcPr>
          <w:p w14:paraId="4B0528B0" w14:textId="77777777" w:rsidR="009D743D" w:rsidRPr="009D743D" w:rsidRDefault="009D743D" w:rsidP="00A818E3">
            <w:pPr>
              <w:pStyle w:val="aff6"/>
            </w:pPr>
            <w:r w:rsidRPr="009D743D">
              <w:t>Примечание</w:t>
            </w:r>
          </w:p>
        </w:tc>
        <w:tc>
          <w:tcPr>
            <w:tcW w:w="1701" w:type="dxa"/>
          </w:tcPr>
          <w:p w14:paraId="44108852" w14:textId="77777777" w:rsidR="009714E7" w:rsidRDefault="009714E7" w:rsidP="009714E7">
            <w:pPr>
              <w:pStyle w:val="aff6"/>
            </w:pPr>
            <w:r>
              <w:t>Строка,</w:t>
            </w:r>
          </w:p>
          <w:p w14:paraId="1FF6D2F0" w14:textId="021DC8BC" w:rsidR="009D743D" w:rsidRPr="009D743D" w:rsidRDefault="00402255" w:rsidP="009714E7">
            <w:pPr>
              <w:pStyle w:val="aff6"/>
            </w:pPr>
            <w:r>
              <w:t xml:space="preserve">250 </w:t>
            </w:r>
            <w:r w:rsidR="005D1C8A">
              <w:t>символ</w:t>
            </w:r>
            <w:r>
              <w:t>ов</w:t>
            </w:r>
          </w:p>
        </w:tc>
        <w:tc>
          <w:tcPr>
            <w:tcW w:w="1417" w:type="dxa"/>
          </w:tcPr>
          <w:p w14:paraId="5B070359" w14:textId="77777777" w:rsidR="009D743D" w:rsidRPr="009D743D" w:rsidRDefault="009D743D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37185615" w14:textId="77777777" w:rsidR="009D743D" w:rsidRPr="009D743D" w:rsidRDefault="009D743D" w:rsidP="00A818E3">
            <w:pPr>
              <w:pStyle w:val="aff6"/>
            </w:pPr>
            <w:r w:rsidRPr="009D743D">
              <w:t xml:space="preserve">Атрибут содержит текст примечания </w:t>
            </w:r>
          </w:p>
        </w:tc>
      </w:tr>
      <w:tr w:rsidR="009714E7" w:rsidRPr="009D743D" w14:paraId="31FDE126" w14:textId="77777777" w:rsidTr="00597B19">
        <w:tc>
          <w:tcPr>
            <w:tcW w:w="1702" w:type="dxa"/>
          </w:tcPr>
          <w:p w14:paraId="445742DC" w14:textId="4CF8045B" w:rsidR="009714E7" w:rsidRPr="009D743D" w:rsidRDefault="009714E7" w:rsidP="00A818E3">
            <w:pPr>
              <w:pStyle w:val="aff6"/>
            </w:pPr>
            <w:r>
              <w:t>ВыпСписокГриф</w:t>
            </w:r>
          </w:p>
        </w:tc>
        <w:tc>
          <w:tcPr>
            <w:tcW w:w="1559" w:type="dxa"/>
          </w:tcPr>
          <w:p w14:paraId="62ACCE3B" w14:textId="5135DF04" w:rsidR="009714E7" w:rsidRPr="009D743D" w:rsidRDefault="009714E7" w:rsidP="00A818E3">
            <w:pPr>
              <w:pStyle w:val="aff6"/>
            </w:pPr>
            <w:r w:rsidRPr="009D743D">
              <w:t>Гриф</w:t>
            </w:r>
          </w:p>
        </w:tc>
        <w:tc>
          <w:tcPr>
            <w:tcW w:w="1701" w:type="dxa"/>
          </w:tcPr>
          <w:p w14:paraId="5538CA42" w14:textId="77777777" w:rsidR="009714E7" w:rsidRDefault="009714E7" w:rsidP="009714E7">
            <w:pPr>
              <w:pStyle w:val="aff6"/>
            </w:pPr>
            <w:r>
              <w:t>Строка,</w:t>
            </w:r>
          </w:p>
          <w:p w14:paraId="1A70A53F" w14:textId="2FD2AFB8" w:rsidR="009714E7" w:rsidRPr="009D743D" w:rsidDel="001D6258" w:rsidRDefault="005D1C8A" w:rsidP="008112B6">
            <w:pPr>
              <w:pStyle w:val="aff6"/>
            </w:pPr>
            <w:r>
              <w:t>64</w:t>
            </w:r>
            <w:r w:rsidR="009714E7">
              <w:t xml:space="preserve"> символ</w:t>
            </w:r>
            <w:r>
              <w:t>а</w:t>
            </w:r>
          </w:p>
        </w:tc>
        <w:tc>
          <w:tcPr>
            <w:tcW w:w="1417" w:type="dxa"/>
          </w:tcPr>
          <w:p w14:paraId="6E80265E" w14:textId="494AB7CB" w:rsidR="009714E7" w:rsidRPr="009D743D" w:rsidRDefault="009714E7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454CE51A" w14:textId="5279D3B1" w:rsidR="009714E7" w:rsidRPr="009D743D" w:rsidRDefault="009714E7" w:rsidP="00A818E3">
            <w:pPr>
              <w:pStyle w:val="aff6"/>
            </w:pPr>
            <w:r w:rsidRPr="009D743D">
              <w:t xml:space="preserve">Атрибут содержит </w:t>
            </w:r>
            <w:r>
              <w:t>значение грифа документа</w:t>
            </w:r>
          </w:p>
        </w:tc>
      </w:tr>
      <w:tr w:rsidR="009D743D" w:rsidRPr="009D743D" w14:paraId="2AD757D0" w14:textId="77777777" w:rsidTr="00597B19">
        <w:tc>
          <w:tcPr>
            <w:tcW w:w="9498" w:type="dxa"/>
            <w:gridSpan w:val="5"/>
            <w:shd w:val="clear" w:color="auto" w:fill="C6D9F1" w:themeFill="text2" w:themeFillTint="33"/>
          </w:tcPr>
          <w:p w14:paraId="33003AAA" w14:textId="77777777" w:rsidR="009D743D" w:rsidRPr="009D743D" w:rsidRDefault="009D743D" w:rsidP="00A818E3">
            <w:pPr>
              <w:pStyle w:val="aff6"/>
            </w:pPr>
            <w:r w:rsidRPr="009D743D">
              <w:rPr>
                <w:i/>
              </w:rPr>
              <w:t>Группа «Бумажный архив» (Вкл.Рек.Раз.Дп.Гр.БА)</w:t>
            </w:r>
          </w:p>
        </w:tc>
      </w:tr>
      <w:tr w:rsidR="005D1C8A" w:rsidRPr="009D743D" w14:paraId="1AFE07A4" w14:textId="77777777" w:rsidTr="00597B19">
        <w:tc>
          <w:tcPr>
            <w:tcW w:w="1702" w:type="dxa"/>
          </w:tcPr>
          <w:p w14:paraId="2250880D" w14:textId="1E3C2BF9" w:rsidR="005D1C8A" w:rsidRPr="009D743D" w:rsidRDefault="005D1C8A" w:rsidP="00A818E3">
            <w:pPr>
              <w:pStyle w:val="aff6"/>
            </w:pPr>
            <w:r>
              <w:t>МБумВ</w:t>
            </w:r>
          </w:p>
        </w:tc>
        <w:tc>
          <w:tcPr>
            <w:tcW w:w="1559" w:type="dxa"/>
          </w:tcPr>
          <w:p w14:paraId="06802B20" w14:textId="77777777" w:rsidR="005D1C8A" w:rsidRPr="009D743D" w:rsidRDefault="005D1C8A" w:rsidP="00A818E3">
            <w:pPr>
              <w:pStyle w:val="aff6"/>
            </w:pPr>
            <w:r w:rsidRPr="009D743D">
              <w:t>Местоположение бумажной версии</w:t>
            </w:r>
          </w:p>
        </w:tc>
        <w:tc>
          <w:tcPr>
            <w:tcW w:w="1701" w:type="dxa"/>
          </w:tcPr>
          <w:p w14:paraId="7E031A47" w14:textId="056FC361" w:rsidR="005D1C8A" w:rsidRPr="009D743D" w:rsidRDefault="005D1C8A" w:rsidP="009714E7">
            <w:pPr>
              <w:pStyle w:val="aff6"/>
            </w:pPr>
            <w:r>
              <w:t>Строка, 255 символов</w:t>
            </w:r>
          </w:p>
        </w:tc>
        <w:tc>
          <w:tcPr>
            <w:tcW w:w="1417" w:type="dxa"/>
          </w:tcPr>
          <w:p w14:paraId="581403B6" w14:textId="77777777" w:rsidR="005D1C8A" w:rsidRPr="009D743D" w:rsidRDefault="005D1C8A" w:rsidP="00A818E3">
            <w:pPr>
              <w:pStyle w:val="aff6"/>
            </w:pPr>
            <w:r w:rsidRPr="009D743D">
              <w:t>Нет</w:t>
            </w:r>
          </w:p>
        </w:tc>
        <w:tc>
          <w:tcPr>
            <w:tcW w:w="3119" w:type="dxa"/>
          </w:tcPr>
          <w:p w14:paraId="12DF48F1" w14:textId="77777777" w:rsidR="005D1C8A" w:rsidRPr="009D743D" w:rsidRDefault="005D1C8A" w:rsidP="00A818E3">
            <w:pPr>
              <w:pStyle w:val="aff6"/>
            </w:pPr>
            <w:r w:rsidRPr="009D743D">
              <w:t>Атрибут содержит местоположение бумажной версии</w:t>
            </w:r>
          </w:p>
        </w:tc>
      </w:tr>
      <w:tr w:rsidR="005D1C8A" w:rsidRPr="009D743D" w14:paraId="435BCC30" w14:textId="77777777" w:rsidTr="00597B19">
        <w:tc>
          <w:tcPr>
            <w:tcW w:w="1702" w:type="dxa"/>
          </w:tcPr>
          <w:p w14:paraId="1E77DA00" w14:textId="77777777" w:rsidR="005D1C8A" w:rsidRPr="009D743D" w:rsidRDefault="005D1C8A" w:rsidP="00A818E3">
            <w:pPr>
              <w:pStyle w:val="aff6"/>
            </w:pPr>
            <w:r w:rsidRPr="009D743D">
              <w:t>КнДопКодДела</w:t>
            </w:r>
          </w:p>
        </w:tc>
        <w:tc>
          <w:tcPr>
            <w:tcW w:w="1559" w:type="dxa"/>
          </w:tcPr>
          <w:p w14:paraId="76F2E70C" w14:textId="77777777" w:rsidR="005D1C8A" w:rsidRPr="009D743D" w:rsidRDefault="005D1C8A" w:rsidP="00A818E3">
            <w:pPr>
              <w:pStyle w:val="aff6"/>
            </w:pPr>
            <w:r w:rsidRPr="009D743D">
              <w:t>Код дела</w:t>
            </w:r>
          </w:p>
        </w:tc>
        <w:tc>
          <w:tcPr>
            <w:tcW w:w="1701" w:type="dxa"/>
          </w:tcPr>
          <w:p w14:paraId="5F96A846" w14:textId="4BAA8719" w:rsidR="005D1C8A" w:rsidRPr="009D743D" w:rsidRDefault="00402255" w:rsidP="009714E7">
            <w:pPr>
              <w:pStyle w:val="aff6"/>
            </w:pPr>
            <w:r>
              <w:t>Выбор из справочника архивное хранилище, единичный</w:t>
            </w:r>
          </w:p>
        </w:tc>
        <w:tc>
          <w:tcPr>
            <w:tcW w:w="1417" w:type="dxa"/>
          </w:tcPr>
          <w:p w14:paraId="31C27B71" w14:textId="77777777" w:rsidR="005D1C8A" w:rsidRPr="009D743D" w:rsidRDefault="005D1C8A" w:rsidP="00A818E3">
            <w:pPr>
              <w:pStyle w:val="aff6"/>
            </w:pPr>
            <w:r w:rsidRPr="009D743D">
              <w:t>Нет</w:t>
            </w:r>
          </w:p>
        </w:tc>
        <w:tc>
          <w:tcPr>
            <w:tcW w:w="3119" w:type="dxa"/>
          </w:tcPr>
          <w:p w14:paraId="0D067B1D" w14:textId="77777777" w:rsidR="005D1C8A" w:rsidRDefault="005D1C8A" w:rsidP="006D3A60">
            <w:pPr>
              <w:pStyle w:val="aff6"/>
            </w:pPr>
            <w:r w:rsidRPr="009D743D">
              <w:t xml:space="preserve">Атрибут содержит </w:t>
            </w:r>
            <w:r>
              <w:t>код дела</w:t>
            </w:r>
          </w:p>
          <w:p w14:paraId="4CADD1F0" w14:textId="77777777" w:rsidR="005D1C8A" w:rsidRPr="009D743D" w:rsidRDefault="005D1C8A" w:rsidP="006D3A60">
            <w:pPr>
              <w:pStyle w:val="aff6"/>
            </w:pPr>
            <w:r>
              <w:t>выписки</w:t>
            </w:r>
          </w:p>
        </w:tc>
      </w:tr>
      <w:tr w:rsidR="005D1C8A" w:rsidRPr="009D743D" w14:paraId="7623241E" w14:textId="77777777" w:rsidTr="00597B19">
        <w:tc>
          <w:tcPr>
            <w:tcW w:w="1702" w:type="dxa"/>
          </w:tcPr>
          <w:p w14:paraId="33B52BC6" w14:textId="3BB6CA11" w:rsidR="005D1C8A" w:rsidRPr="009D743D" w:rsidRDefault="005D1C8A" w:rsidP="00A818E3">
            <w:pPr>
              <w:pStyle w:val="aff6"/>
            </w:pPr>
            <w:r>
              <w:t>ШкД</w:t>
            </w:r>
          </w:p>
        </w:tc>
        <w:tc>
          <w:tcPr>
            <w:tcW w:w="1559" w:type="dxa"/>
          </w:tcPr>
          <w:p w14:paraId="485D18B4" w14:textId="77777777" w:rsidR="005D1C8A" w:rsidRPr="009D743D" w:rsidRDefault="005D1C8A" w:rsidP="00A818E3">
            <w:pPr>
              <w:pStyle w:val="aff6"/>
            </w:pPr>
            <w:r w:rsidRPr="009D743D">
              <w:t>Штрих код дела</w:t>
            </w:r>
          </w:p>
        </w:tc>
        <w:tc>
          <w:tcPr>
            <w:tcW w:w="1701" w:type="dxa"/>
          </w:tcPr>
          <w:p w14:paraId="3689A010" w14:textId="6E72C397" w:rsidR="005D1C8A" w:rsidRPr="009D743D" w:rsidRDefault="005D1C8A" w:rsidP="009714E7">
            <w:pPr>
              <w:pStyle w:val="aff6"/>
            </w:pPr>
            <w:r>
              <w:t>Строка, 1024 символа</w:t>
            </w:r>
          </w:p>
        </w:tc>
        <w:tc>
          <w:tcPr>
            <w:tcW w:w="1417" w:type="dxa"/>
          </w:tcPr>
          <w:p w14:paraId="58CE4427" w14:textId="77777777" w:rsidR="005D1C8A" w:rsidRPr="009D743D" w:rsidRDefault="005D1C8A" w:rsidP="00A818E3">
            <w:pPr>
              <w:pStyle w:val="aff6"/>
            </w:pPr>
            <w:r w:rsidRPr="009D743D">
              <w:t>Нет</w:t>
            </w:r>
          </w:p>
        </w:tc>
        <w:tc>
          <w:tcPr>
            <w:tcW w:w="3119" w:type="dxa"/>
          </w:tcPr>
          <w:p w14:paraId="7C196ACD" w14:textId="77777777" w:rsidR="005D1C8A" w:rsidRPr="009D743D" w:rsidRDefault="005D1C8A" w:rsidP="00A818E3">
            <w:pPr>
              <w:pStyle w:val="aff6"/>
            </w:pPr>
            <w:r w:rsidRPr="009D743D">
              <w:t>Атрибут содержит штрих код выписки</w:t>
            </w:r>
          </w:p>
        </w:tc>
      </w:tr>
      <w:tr w:rsidR="005D1C8A" w:rsidRPr="009D743D" w14:paraId="0CD8C1D5" w14:textId="77777777" w:rsidTr="00597B19">
        <w:tc>
          <w:tcPr>
            <w:tcW w:w="1702" w:type="dxa"/>
          </w:tcPr>
          <w:p w14:paraId="3D2D9799" w14:textId="2BA745B8" w:rsidR="005D1C8A" w:rsidRPr="009D743D" w:rsidRDefault="005D1C8A" w:rsidP="00A818E3">
            <w:pPr>
              <w:pStyle w:val="aff6"/>
            </w:pPr>
            <w:r>
              <w:lastRenderedPageBreak/>
              <w:t>ДПарх</w:t>
            </w:r>
          </w:p>
        </w:tc>
        <w:tc>
          <w:tcPr>
            <w:tcW w:w="1559" w:type="dxa"/>
          </w:tcPr>
          <w:p w14:paraId="191D966F" w14:textId="77777777" w:rsidR="005D1C8A" w:rsidRPr="009D743D" w:rsidRDefault="005D1C8A" w:rsidP="00A818E3">
            <w:pPr>
              <w:pStyle w:val="aff6"/>
            </w:pPr>
            <w:r w:rsidRPr="009D743D">
              <w:t>Дата помещения в архив</w:t>
            </w:r>
          </w:p>
        </w:tc>
        <w:tc>
          <w:tcPr>
            <w:tcW w:w="1701" w:type="dxa"/>
          </w:tcPr>
          <w:p w14:paraId="1F20EF9A" w14:textId="43C67AC1" w:rsidR="005D1C8A" w:rsidRPr="009D743D" w:rsidRDefault="005D1C8A" w:rsidP="009714E7">
            <w:pPr>
              <w:pStyle w:val="aff6"/>
            </w:pPr>
            <w:r>
              <w:t>Дата в формате ДД.ММ.ГГГГ</w:t>
            </w:r>
          </w:p>
        </w:tc>
        <w:tc>
          <w:tcPr>
            <w:tcW w:w="1417" w:type="dxa"/>
          </w:tcPr>
          <w:p w14:paraId="4D94A12A" w14:textId="77777777" w:rsidR="005D1C8A" w:rsidRPr="009D743D" w:rsidRDefault="005D1C8A" w:rsidP="00A818E3">
            <w:pPr>
              <w:pStyle w:val="aff6"/>
            </w:pPr>
            <w:r w:rsidRPr="009D743D">
              <w:t>Нет</w:t>
            </w:r>
          </w:p>
        </w:tc>
        <w:tc>
          <w:tcPr>
            <w:tcW w:w="3119" w:type="dxa"/>
          </w:tcPr>
          <w:p w14:paraId="59F7A744" w14:textId="77777777" w:rsidR="005D1C8A" w:rsidRPr="009D743D" w:rsidRDefault="005D1C8A" w:rsidP="006D3A60">
            <w:pPr>
              <w:pStyle w:val="aff6"/>
            </w:pPr>
            <w:r w:rsidRPr="009D743D">
              <w:t>Атрибут содержит дату помещения</w:t>
            </w:r>
            <w:r>
              <w:t xml:space="preserve"> выписки</w:t>
            </w:r>
            <w:r w:rsidRPr="009D743D">
              <w:t xml:space="preserve"> в архив</w:t>
            </w:r>
          </w:p>
        </w:tc>
      </w:tr>
      <w:tr w:rsidR="009D743D" w:rsidRPr="009D743D" w14:paraId="38D38C14" w14:textId="77777777" w:rsidTr="00D02625">
        <w:tc>
          <w:tcPr>
            <w:tcW w:w="9498" w:type="dxa"/>
            <w:gridSpan w:val="5"/>
            <w:shd w:val="clear" w:color="auto" w:fill="548DD4" w:themeFill="text2" w:themeFillTint="99"/>
          </w:tcPr>
          <w:p w14:paraId="7290D1F5" w14:textId="7366A795" w:rsidR="009D743D" w:rsidRPr="009D743D" w:rsidRDefault="009714E7" w:rsidP="00C13E04">
            <w:pPr>
              <w:pStyle w:val="aff6"/>
            </w:pPr>
            <w:r>
              <w:t>Вкладка</w:t>
            </w:r>
            <w:r w:rsidR="009D743D" w:rsidRPr="009D743D">
              <w:t xml:space="preserve"> «</w:t>
            </w:r>
            <w:r>
              <w:t>Выписка</w:t>
            </w:r>
            <w:r w:rsidR="009D743D" w:rsidRPr="009D743D">
              <w:t>» (Зак.В</w:t>
            </w:r>
            <w:r>
              <w:t>ы</w:t>
            </w:r>
            <w:r w:rsidR="009D743D" w:rsidRPr="009D743D">
              <w:t>п)</w:t>
            </w:r>
          </w:p>
        </w:tc>
      </w:tr>
      <w:tr w:rsidR="009D743D" w:rsidRPr="009D743D" w14:paraId="0C384A91" w14:textId="77777777" w:rsidTr="00D02625">
        <w:tc>
          <w:tcPr>
            <w:tcW w:w="9498" w:type="dxa"/>
            <w:gridSpan w:val="5"/>
            <w:shd w:val="clear" w:color="auto" w:fill="B8CCE4" w:themeFill="accent1" w:themeFillTint="66"/>
          </w:tcPr>
          <w:p w14:paraId="26B1C0A5" w14:textId="7A7B3EC2" w:rsidR="009D743D" w:rsidRPr="00D02625" w:rsidRDefault="009714E7" w:rsidP="00C13E04">
            <w:pPr>
              <w:pStyle w:val="aff6"/>
              <w:rPr>
                <w:i/>
              </w:rPr>
            </w:pPr>
            <w:r>
              <w:rPr>
                <w:i/>
              </w:rPr>
              <w:t>Группа</w:t>
            </w:r>
            <w:r w:rsidR="009D743D" w:rsidRPr="00D02625">
              <w:rPr>
                <w:i/>
              </w:rPr>
              <w:t xml:space="preserve"> «Вопрос» (Зак. В</w:t>
            </w:r>
            <w:r w:rsidRPr="00D02625">
              <w:rPr>
                <w:i/>
              </w:rPr>
              <w:t>ы</w:t>
            </w:r>
            <w:r w:rsidR="009D743D" w:rsidRPr="00D02625">
              <w:rPr>
                <w:i/>
              </w:rPr>
              <w:t>п.</w:t>
            </w:r>
            <w:r w:rsidR="00062C5A">
              <w:rPr>
                <w:i/>
              </w:rPr>
              <w:t>Гр.</w:t>
            </w:r>
            <w:r w:rsidR="009D743D" w:rsidRPr="00D02625">
              <w:rPr>
                <w:i/>
              </w:rPr>
              <w:t>Воп.)</w:t>
            </w:r>
          </w:p>
        </w:tc>
      </w:tr>
      <w:tr w:rsidR="009D743D" w:rsidRPr="009D743D" w14:paraId="51FAF3A5" w14:textId="77777777" w:rsidTr="00597B19">
        <w:tc>
          <w:tcPr>
            <w:tcW w:w="1702" w:type="dxa"/>
          </w:tcPr>
          <w:p w14:paraId="6691613C" w14:textId="6523A411" w:rsidR="009D743D" w:rsidRPr="009D743D" w:rsidRDefault="009D743D" w:rsidP="00A818E3">
            <w:pPr>
              <w:pStyle w:val="aff6"/>
            </w:pPr>
            <w:r w:rsidRPr="009D743D">
              <w:t>ОблВоп</w:t>
            </w:r>
            <w:r w:rsidR="009714E7">
              <w:t>П</w:t>
            </w:r>
          </w:p>
        </w:tc>
        <w:tc>
          <w:tcPr>
            <w:tcW w:w="1559" w:type="dxa"/>
          </w:tcPr>
          <w:p w14:paraId="724C1C5A" w14:textId="77777777" w:rsidR="009D743D" w:rsidRPr="009D743D" w:rsidRDefault="009D743D" w:rsidP="00A818E3">
            <w:pPr>
              <w:pStyle w:val="aff6"/>
            </w:pPr>
            <w:r w:rsidRPr="009D743D">
              <w:t>Вопрос</w:t>
            </w:r>
          </w:p>
        </w:tc>
        <w:tc>
          <w:tcPr>
            <w:tcW w:w="1701" w:type="dxa"/>
          </w:tcPr>
          <w:p w14:paraId="31BEB2AB" w14:textId="32E61D7C" w:rsidR="009D743D" w:rsidRPr="009D743D" w:rsidRDefault="009714E7" w:rsidP="00A818E3">
            <w:pPr>
              <w:pStyle w:val="aff6"/>
            </w:pPr>
            <w:r>
              <w:t xml:space="preserve">Строка, </w:t>
            </w:r>
            <w:r w:rsidR="002F1902">
              <w:rPr>
                <w:lang w:val="en-US"/>
              </w:rPr>
              <w:t>2</w:t>
            </w:r>
            <w:r>
              <w:t>000 символов</w:t>
            </w:r>
          </w:p>
        </w:tc>
        <w:tc>
          <w:tcPr>
            <w:tcW w:w="1417" w:type="dxa"/>
          </w:tcPr>
          <w:p w14:paraId="7BD91F9C" w14:textId="77777777" w:rsidR="009D743D" w:rsidRPr="009D743D" w:rsidRDefault="009D743D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539EAD8A" w14:textId="77777777" w:rsidR="009D743D" w:rsidRDefault="009D743D" w:rsidP="00A818E3">
            <w:pPr>
              <w:pStyle w:val="aff6"/>
            </w:pPr>
            <w:r w:rsidRPr="009D743D">
              <w:t>Атрибут содержит текст вопроса</w:t>
            </w:r>
            <w:r w:rsidR="00452D28">
              <w:t>.</w:t>
            </w:r>
          </w:p>
          <w:p w14:paraId="0974695E" w14:textId="77777777" w:rsidR="00836AEA" w:rsidRPr="009D743D" w:rsidRDefault="00836AEA" w:rsidP="008803DC">
            <w:pPr>
              <w:pStyle w:val="aff6"/>
            </w:pPr>
            <w:r>
              <w:t>Д</w:t>
            </w:r>
            <w:r w:rsidRPr="00836AEA">
              <w:t xml:space="preserve">ля формирования вопроса используется компонента </w:t>
            </w:r>
            <w:r w:rsidR="008803DC" w:rsidRPr="00296B79">
              <w:t xml:space="preserve"> Office Viewer Component</w:t>
            </w:r>
          </w:p>
        </w:tc>
      </w:tr>
      <w:tr w:rsidR="009714E7" w:rsidRPr="009D743D" w14:paraId="14493B78" w14:textId="77777777" w:rsidTr="00D02625">
        <w:tc>
          <w:tcPr>
            <w:tcW w:w="9498" w:type="dxa"/>
            <w:gridSpan w:val="5"/>
            <w:shd w:val="clear" w:color="auto" w:fill="B8CCE4" w:themeFill="accent1" w:themeFillTint="66"/>
          </w:tcPr>
          <w:p w14:paraId="1F156ED2" w14:textId="7A5FACC3" w:rsidR="009714E7" w:rsidRPr="00D02625" w:rsidRDefault="009714E7" w:rsidP="00C13E04">
            <w:pPr>
              <w:pStyle w:val="aff6"/>
              <w:rPr>
                <w:i/>
              </w:rPr>
            </w:pPr>
            <w:r w:rsidRPr="00D02625">
              <w:rPr>
                <w:i/>
              </w:rPr>
              <w:t>Группа «Проект решения» (Зак.В</w:t>
            </w:r>
            <w:r>
              <w:rPr>
                <w:i/>
              </w:rPr>
              <w:t>ы</w:t>
            </w:r>
            <w:r w:rsidRPr="00D02625">
              <w:rPr>
                <w:i/>
              </w:rPr>
              <w:t>п.Гр.Пр)</w:t>
            </w:r>
          </w:p>
        </w:tc>
      </w:tr>
      <w:tr w:rsidR="009D743D" w:rsidRPr="009D743D" w14:paraId="220DEF0B" w14:textId="77777777" w:rsidTr="00597B19">
        <w:tc>
          <w:tcPr>
            <w:tcW w:w="1702" w:type="dxa"/>
          </w:tcPr>
          <w:p w14:paraId="405CA01C" w14:textId="14A86DC9" w:rsidR="009D743D" w:rsidRPr="009D743D" w:rsidRDefault="009714E7" w:rsidP="00A818E3">
            <w:pPr>
              <w:pStyle w:val="aff6"/>
            </w:pPr>
            <w:r>
              <w:t>КнРаз</w:t>
            </w:r>
          </w:p>
        </w:tc>
        <w:tc>
          <w:tcPr>
            <w:tcW w:w="1559" w:type="dxa"/>
          </w:tcPr>
          <w:p w14:paraId="3C77177B" w14:textId="77777777" w:rsidR="009D743D" w:rsidRPr="009D743D" w:rsidRDefault="009D743D" w:rsidP="00A818E3">
            <w:pPr>
              <w:pStyle w:val="aff6"/>
            </w:pPr>
            <w:r w:rsidRPr="009D743D">
              <w:t>Проект решения</w:t>
            </w:r>
          </w:p>
        </w:tc>
        <w:tc>
          <w:tcPr>
            <w:tcW w:w="1701" w:type="dxa"/>
          </w:tcPr>
          <w:p w14:paraId="3FCCA433" w14:textId="4F78C2A0" w:rsidR="009D743D" w:rsidRPr="009D743D" w:rsidRDefault="009714E7" w:rsidP="00A818E3">
            <w:pPr>
              <w:pStyle w:val="aff6"/>
            </w:pPr>
            <w:r>
              <w:t>Строка</w:t>
            </w:r>
            <w:r w:rsidRPr="009D743D" w:rsidDel="001D6258">
              <w:t xml:space="preserve"> </w:t>
            </w:r>
            <w:r w:rsidR="0021191B">
              <w:t>, 2000 символов</w:t>
            </w:r>
          </w:p>
        </w:tc>
        <w:tc>
          <w:tcPr>
            <w:tcW w:w="1417" w:type="dxa"/>
          </w:tcPr>
          <w:p w14:paraId="28C3FC30" w14:textId="77777777" w:rsidR="009D743D" w:rsidRPr="009D743D" w:rsidRDefault="009D743D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01AE981B" w14:textId="77777777" w:rsidR="009D743D" w:rsidRPr="009D743D" w:rsidRDefault="009D743D" w:rsidP="00A818E3">
            <w:pPr>
              <w:pStyle w:val="aff6"/>
            </w:pPr>
            <w:r w:rsidRPr="009D743D">
              <w:t xml:space="preserve">Атрибут содержит проект решения по вопросу.  </w:t>
            </w:r>
            <w:r w:rsidR="006D3A60">
              <w:t>Д</w:t>
            </w:r>
            <w:r w:rsidR="006D3A60" w:rsidRPr="00836AEA">
              <w:t xml:space="preserve">ля формирования </w:t>
            </w:r>
            <w:r w:rsidR="006D3A60">
              <w:t xml:space="preserve">проекта решения в вопросе используется компонента </w:t>
            </w:r>
            <w:r w:rsidR="006D3A60" w:rsidRPr="00296B79">
              <w:t>Office Viewer Component</w:t>
            </w:r>
          </w:p>
        </w:tc>
      </w:tr>
      <w:tr w:rsidR="009714E7" w:rsidRPr="009D743D" w14:paraId="224B0C8C" w14:textId="77777777" w:rsidTr="00D02625">
        <w:tc>
          <w:tcPr>
            <w:tcW w:w="9498" w:type="dxa"/>
            <w:gridSpan w:val="5"/>
            <w:shd w:val="clear" w:color="auto" w:fill="C6D9F1" w:themeFill="text2" w:themeFillTint="33"/>
          </w:tcPr>
          <w:p w14:paraId="46FAE5B4" w14:textId="3E93DC0E" w:rsidR="009714E7" w:rsidRPr="009D743D" w:rsidRDefault="009714E7" w:rsidP="00C13E04">
            <w:pPr>
              <w:pStyle w:val="aff6"/>
            </w:pPr>
            <w:r w:rsidRPr="009D743D">
              <w:rPr>
                <w:i/>
              </w:rPr>
              <w:t>Группа «</w:t>
            </w:r>
            <w:r>
              <w:rPr>
                <w:i/>
              </w:rPr>
              <w:t>Участники» (Вкл.Вып.Гр.Уч</w:t>
            </w:r>
            <w:r w:rsidRPr="009D743D">
              <w:rPr>
                <w:i/>
              </w:rPr>
              <w:t>)</w:t>
            </w:r>
          </w:p>
        </w:tc>
      </w:tr>
      <w:tr w:rsidR="009D743D" w:rsidRPr="009D743D" w14:paraId="5F173C55" w14:textId="77777777" w:rsidTr="00597B19">
        <w:tc>
          <w:tcPr>
            <w:tcW w:w="1702" w:type="dxa"/>
          </w:tcPr>
          <w:p w14:paraId="0B984B6C" w14:textId="66CF4A71" w:rsidR="009D743D" w:rsidRPr="009D743D" w:rsidRDefault="009714E7" w:rsidP="00A818E3">
            <w:pPr>
              <w:pStyle w:val="aff6"/>
            </w:pPr>
            <w:r>
              <w:t>ТаблДок</w:t>
            </w:r>
          </w:p>
        </w:tc>
        <w:tc>
          <w:tcPr>
            <w:tcW w:w="1559" w:type="dxa"/>
          </w:tcPr>
          <w:p w14:paraId="6C923138" w14:textId="3967B47B" w:rsidR="009D743D" w:rsidRPr="009D743D" w:rsidRDefault="009714E7" w:rsidP="00A818E3">
            <w:pPr>
              <w:pStyle w:val="aff6"/>
            </w:pPr>
            <w:r>
              <w:t>Докладчики</w:t>
            </w:r>
          </w:p>
        </w:tc>
        <w:tc>
          <w:tcPr>
            <w:tcW w:w="1701" w:type="dxa"/>
          </w:tcPr>
          <w:p w14:paraId="572E0237" w14:textId="680DA9C4" w:rsidR="009D743D" w:rsidRPr="009D743D" w:rsidRDefault="00402255" w:rsidP="00A818E3">
            <w:pPr>
              <w:pStyle w:val="aff6"/>
            </w:pPr>
            <w:r>
              <w:t>Список справочника ОШС, множественный</w:t>
            </w:r>
          </w:p>
        </w:tc>
        <w:tc>
          <w:tcPr>
            <w:tcW w:w="1417" w:type="dxa"/>
          </w:tcPr>
          <w:p w14:paraId="1B17CE00" w14:textId="77777777" w:rsidR="009D743D" w:rsidRPr="009D743D" w:rsidRDefault="009D743D" w:rsidP="00A818E3">
            <w:pPr>
              <w:pStyle w:val="aff6"/>
            </w:pPr>
            <w:r w:rsidRPr="009D743D">
              <w:t>Да</w:t>
            </w:r>
          </w:p>
        </w:tc>
        <w:tc>
          <w:tcPr>
            <w:tcW w:w="3119" w:type="dxa"/>
          </w:tcPr>
          <w:p w14:paraId="7B469D8E" w14:textId="04A00C49" w:rsidR="009D743D" w:rsidRPr="009D743D" w:rsidRDefault="009D743D" w:rsidP="00C13E04">
            <w:pPr>
              <w:pStyle w:val="aff6"/>
            </w:pPr>
            <w:r w:rsidRPr="009D743D">
              <w:t xml:space="preserve">Атрибут </w:t>
            </w:r>
            <w:r w:rsidR="009714E7">
              <w:t>список ФИО докладчиков</w:t>
            </w:r>
          </w:p>
        </w:tc>
      </w:tr>
      <w:tr w:rsidR="009714E7" w:rsidRPr="009D743D" w14:paraId="2E80BFCC" w14:textId="77777777" w:rsidTr="00597B19">
        <w:tc>
          <w:tcPr>
            <w:tcW w:w="1702" w:type="dxa"/>
          </w:tcPr>
          <w:p w14:paraId="04560591" w14:textId="04F80DBF" w:rsidR="009714E7" w:rsidRPr="009D743D" w:rsidRDefault="009714E7" w:rsidP="00A818E3">
            <w:pPr>
              <w:pStyle w:val="aff6"/>
            </w:pPr>
            <w:r>
              <w:t>ТаблСл</w:t>
            </w:r>
          </w:p>
        </w:tc>
        <w:tc>
          <w:tcPr>
            <w:tcW w:w="1559" w:type="dxa"/>
          </w:tcPr>
          <w:p w14:paraId="73203F73" w14:textId="55FFF73C" w:rsidR="009714E7" w:rsidRPr="009D743D" w:rsidRDefault="009714E7" w:rsidP="00A818E3">
            <w:pPr>
              <w:pStyle w:val="aff6"/>
            </w:pPr>
            <w:r>
              <w:t>Слушали</w:t>
            </w:r>
          </w:p>
        </w:tc>
        <w:tc>
          <w:tcPr>
            <w:tcW w:w="1701" w:type="dxa"/>
          </w:tcPr>
          <w:p w14:paraId="372F0C53" w14:textId="208A38F1" w:rsidR="009714E7" w:rsidRPr="009D743D" w:rsidDel="001D6258" w:rsidRDefault="00402255" w:rsidP="009714E7">
            <w:pPr>
              <w:pStyle w:val="aff6"/>
            </w:pPr>
            <w:r>
              <w:t>Список справочника ОШС, множественный</w:t>
            </w:r>
          </w:p>
        </w:tc>
        <w:tc>
          <w:tcPr>
            <w:tcW w:w="1417" w:type="dxa"/>
          </w:tcPr>
          <w:p w14:paraId="22F89536" w14:textId="0D8D1071" w:rsidR="009714E7" w:rsidRPr="009D743D" w:rsidRDefault="009714E7" w:rsidP="00A818E3">
            <w:pPr>
              <w:pStyle w:val="aff6"/>
            </w:pPr>
            <w:r>
              <w:t>Да</w:t>
            </w:r>
          </w:p>
        </w:tc>
        <w:tc>
          <w:tcPr>
            <w:tcW w:w="3119" w:type="dxa"/>
          </w:tcPr>
          <w:p w14:paraId="3580EFEA" w14:textId="29132276" w:rsidR="009714E7" w:rsidRPr="009D743D" w:rsidRDefault="009714E7" w:rsidP="00C13E04">
            <w:pPr>
              <w:pStyle w:val="aff6"/>
            </w:pPr>
            <w:r w:rsidRPr="009D743D">
              <w:t xml:space="preserve">Атрибут </w:t>
            </w:r>
            <w:r>
              <w:t>список ФИО слушателей</w:t>
            </w:r>
          </w:p>
        </w:tc>
      </w:tr>
      <w:tr w:rsidR="009714E7" w:rsidRPr="009D743D" w14:paraId="13601882" w14:textId="77777777" w:rsidTr="00597B19">
        <w:tc>
          <w:tcPr>
            <w:tcW w:w="1702" w:type="dxa"/>
          </w:tcPr>
          <w:p w14:paraId="56B862A6" w14:textId="3B340711" w:rsidR="009714E7" w:rsidRPr="009D743D" w:rsidRDefault="009714E7" w:rsidP="00A818E3">
            <w:pPr>
              <w:pStyle w:val="aff6"/>
            </w:pPr>
            <w:r>
              <w:t>ТаблПригл</w:t>
            </w:r>
          </w:p>
        </w:tc>
        <w:tc>
          <w:tcPr>
            <w:tcW w:w="1559" w:type="dxa"/>
          </w:tcPr>
          <w:p w14:paraId="7AAD4FCB" w14:textId="57BC8D64" w:rsidR="009714E7" w:rsidRPr="009D743D" w:rsidRDefault="009714E7" w:rsidP="00A818E3">
            <w:pPr>
              <w:pStyle w:val="aff6"/>
            </w:pPr>
            <w:r>
              <w:t>Приглашенные</w:t>
            </w:r>
          </w:p>
        </w:tc>
        <w:tc>
          <w:tcPr>
            <w:tcW w:w="1701" w:type="dxa"/>
          </w:tcPr>
          <w:p w14:paraId="65DB289D" w14:textId="71B73B9B" w:rsidR="009714E7" w:rsidRPr="009D743D" w:rsidDel="001D6258" w:rsidRDefault="00402255" w:rsidP="009714E7">
            <w:pPr>
              <w:pStyle w:val="aff6"/>
            </w:pPr>
            <w:r>
              <w:t>Список справочника ОШС, множественный</w:t>
            </w:r>
          </w:p>
        </w:tc>
        <w:tc>
          <w:tcPr>
            <w:tcW w:w="1417" w:type="dxa"/>
          </w:tcPr>
          <w:p w14:paraId="23B1F145" w14:textId="77BC7ED0" w:rsidR="009714E7" w:rsidRPr="009D743D" w:rsidRDefault="009714E7" w:rsidP="00A818E3">
            <w:pPr>
              <w:pStyle w:val="aff6"/>
            </w:pPr>
            <w:r>
              <w:t>Да</w:t>
            </w:r>
          </w:p>
        </w:tc>
        <w:tc>
          <w:tcPr>
            <w:tcW w:w="3119" w:type="dxa"/>
          </w:tcPr>
          <w:p w14:paraId="7C819C8F" w14:textId="02C22BD9" w:rsidR="009714E7" w:rsidRPr="009D743D" w:rsidRDefault="009714E7" w:rsidP="00C13E04">
            <w:pPr>
              <w:pStyle w:val="aff6"/>
            </w:pPr>
            <w:r w:rsidRPr="009D743D">
              <w:t xml:space="preserve">Атрибут </w:t>
            </w:r>
            <w:r>
              <w:t>список ФИО приглашенных</w:t>
            </w:r>
          </w:p>
        </w:tc>
      </w:tr>
      <w:tr w:rsidR="009D743D" w:rsidRPr="009D743D" w14:paraId="75D11150" w14:textId="77777777" w:rsidTr="002F1902">
        <w:tc>
          <w:tcPr>
            <w:tcW w:w="9498" w:type="dxa"/>
            <w:gridSpan w:val="5"/>
            <w:shd w:val="clear" w:color="auto" w:fill="auto"/>
          </w:tcPr>
          <w:p w14:paraId="71FB751E" w14:textId="77777777" w:rsidR="009D743D" w:rsidRPr="009D743D" w:rsidRDefault="009D743D" w:rsidP="00A818E3">
            <w:pPr>
              <w:pStyle w:val="aff6"/>
            </w:pPr>
            <w:r w:rsidRPr="009D743D">
              <w:t>Закладка «Приложения» (Зак.Прж)</w:t>
            </w:r>
          </w:p>
          <w:p w14:paraId="56C8F0F7" w14:textId="77777777" w:rsidR="009D743D" w:rsidRPr="009D743D" w:rsidRDefault="009D743D" w:rsidP="00A818E3">
            <w:pPr>
              <w:pStyle w:val="aff6"/>
            </w:pPr>
            <w:r w:rsidRPr="009D743D">
              <w:t>Требования в документе «АСУД</w:t>
            </w:r>
            <w:r w:rsidR="00583710">
              <w:t xml:space="preserve"> </w:t>
            </w:r>
            <w:r w:rsidRPr="009D743D">
              <w:t>ИК_30_1_04_ТПР_Общие функции</w:t>
            </w:r>
          </w:p>
        </w:tc>
      </w:tr>
      <w:tr w:rsidR="009D743D" w:rsidRPr="009D743D" w14:paraId="221A39AB" w14:textId="77777777" w:rsidTr="002F1902">
        <w:tc>
          <w:tcPr>
            <w:tcW w:w="9498" w:type="dxa"/>
            <w:gridSpan w:val="5"/>
            <w:shd w:val="clear" w:color="auto" w:fill="auto"/>
          </w:tcPr>
          <w:p w14:paraId="7092253E" w14:textId="77777777" w:rsidR="009D743D" w:rsidRPr="009D743D" w:rsidRDefault="009D743D" w:rsidP="00A818E3">
            <w:pPr>
              <w:pStyle w:val="aff6"/>
            </w:pPr>
            <w:r w:rsidRPr="009D743D">
              <w:t>Закладка «Жизненный цикл» (Зак.ЖЦ)</w:t>
            </w:r>
          </w:p>
          <w:p w14:paraId="31ABAD0A" w14:textId="77777777" w:rsidR="009D743D" w:rsidRPr="009D743D" w:rsidRDefault="009D743D" w:rsidP="00A818E3">
            <w:pPr>
              <w:pStyle w:val="aff6"/>
            </w:pPr>
            <w:r w:rsidRPr="009D743D">
              <w:t>Требования в документе «АСУД</w:t>
            </w:r>
            <w:r w:rsidR="00583710">
              <w:t xml:space="preserve"> </w:t>
            </w:r>
            <w:r w:rsidRPr="009D743D">
              <w:t>ИК_30_1_04_ТПР_Общие функции</w:t>
            </w:r>
          </w:p>
        </w:tc>
      </w:tr>
      <w:tr w:rsidR="009D743D" w:rsidRPr="009D743D" w14:paraId="7A77D36D" w14:textId="77777777" w:rsidTr="002F1902">
        <w:tc>
          <w:tcPr>
            <w:tcW w:w="9498" w:type="dxa"/>
            <w:gridSpan w:val="5"/>
            <w:shd w:val="clear" w:color="auto" w:fill="auto"/>
          </w:tcPr>
          <w:p w14:paraId="63231136" w14:textId="77777777" w:rsidR="009D743D" w:rsidRPr="009D743D" w:rsidRDefault="009D743D" w:rsidP="00A818E3">
            <w:pPr>
              <w:pStyle w:val="aff6"/>
            </w:pPr>
            <w:r w:rsidRPr="009D743D">
              <w:t>Закладка «Рассылка» (Зак.Рс)</w:t>
            </w:r>
          </w:p>
          <w:p w14:paraId="53583861" w14:textId="77777777" w:rsidR="009D743D" w:rsidRPr="009D743D" w:rsidRDefault="009D743D" w:rsidP="00A818E3">
            <w:pPr>
              <w:pStyle w:val="aff6"/>
            </w:pPr>
            <w:r w:rsidRPr="009D743D">
              <w:t>Требования в документе «АСУД</w:t>
            </w:r>
            <w:r w:rsidR="00583710">
              <w:t xml:space="preserve"> </w:t>
            </w:r>
            <w:r w:rsidRPr="009D743D">
              <w:t>ИК_30_1_04_ТПР_Общие функции</w:t>
            </w:r>
          </w:p>
        </w:tc>
      </w:tr>
      <w:tr w:rsidR="009D743D" w:rsidRPr="009D743D" w14:paraId="160C34C3" w14:textId="77777777" w:rsidTr="002F1902">
        <w:tc>
          <w:tcPr>
            <w:tcW w:w="9498" w:type="dxa"/>
            <w:gridSpan w:val="5"/>
            <w:shd w:val="clear" w:color="auto" w:fill="auto"/>
          </w:tcPr>
          <w:p w14:paraId="61F6F5E8" w14:textId="77777777" w:rsidR="009D743D" w:rsidRPr="009D743D" w:rsidRDefault="009D743D" w:rsidP="00A818E3">
            <w:pPr>
              <w:pStyle w:val="aff6"/>
            </w:pPr>
            <w:r w:rsidRPr="009D743D">
              <w:t>Закладка «Версии» (Зак.Вр)</w:t>
            </w:r>
          </w:p>
          <w:p w14:paraId="5A44A21E" w14:textId="77777777" w:rsidR="009D743D" w:rsidRPr="009D743D" w:rsidRDefault="009D743D" w:rsidP="00A818E3">
            <w:pPr>
              <w:pStyle w:val="aff6"/>
            </w:pPr>
            <w:r w:rsidRPr="009D743D">
              <w:t>Требования в документе «АСУД</w:t>
            </w:r>
            <w:r w:rsidR="00583710">
              <w:t xml:space="preserve"> </w:t>
            </w:r>
            <w:r w:rsidRPr="009D743D">
              <w:t>ИК_30_1_04_ТПР_Общие функции</w:t>
            </w:r>
          </w:p>
        </w:tc>
      </w:tr>
      <w:tr w:rsidR="007C143B" w:rsidRPr="009D743D" w14:paraId="213CF571" w14:textId="77777777" w:rsidTr="002F1902">
        <w:tc>
          <w:tcPr>
            <w:tcW w:w="9498" w:type="dxa"/>
            <w:gridSpan w:val="5"/>
            <w:shd w:val="clear" w:color="auto" w:fill="auto"/>
          </w:tcPr>
          <w:p w14:paraId="571C9818" w14:textId="068A0CA7" w:rsidR="007C143B" w:rsidRPr="009D743D" w:rsidRDefault="007C143B" w:rsidP="007C143B">
            <w:pPr>
              <w:pStyle w:val="aff6"/>
            </w:pPr>
            <w:r w:rsidRPr="009D743D">
              <w:t>Закладка «</w:t>
            </w:r>
            <w:r>
              <w:t>Подписка» (Зак.Под</w:t>
            </w:r>
            <w:r w:rsidRPr="009D743D">
              <w:t>)</w:t>
            </w:r>
          </w:p>
          <w:p w14:paraId="0421D6E0" w14:textId="7F03A276" w:rsidR="007C143B" w:rsidRPr="009D743D" w:rsidRDefault="007C143B" w:rsidP="007C143B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  <w:tr w:rsidR="002859A8" w:rsidRPr="009D743D" w14:paraId="52E156C4" w14:textId="77777777" w:rsidTr="002F1902">
        <w:trPr>
          <w:cantSplit/>
        </w:trPr>
        <w:tc>
          <w:tcPr>
            <w:tcW w:w="9498" w:type="dxa"/>
            <w:gridSpan w:val="5"/>
            <w:shd w:val="clear" w:color="auto" w:fill="auto"/>
          </w:tcPr>
          <w:p w14:paraId="6D50EAD6" w14:textId="77777777" w:rsidR="002859A8" w:rsidRPr="009D743D" w:rsidRDefault="002859A8" w:rsidP="002859A8">
            <w:pPr>
              <w:pStyle w:val="aff6"/>
            </w:pPr>
            <w:r w:rsidRPr="009D743D">
              <w:t>Закладка «</w:t>
            </w:r>
            <w:r>
              <w:t>История</w:t>
            </w:r>
            <w:r w:rsidRPr="009D743D">
              <w:t>» (Зак.</w:t>
            </w:r>
            <w:r>
              <w:t>Ист</w:t>
            </w:r>
            <w:r w:rsidRPr="009D743D">
              <w:t>)</w:t>
            </w:r>
          </w:p>
          <w:p w14:paraId="544E1751" w14:textId="77777777" w:rsidR="002859A8" w:rsidRPr="009D743D" w:rsidRDefault="002859A8" w:rsidP="002859A8">
            <w:pPr>
              <w:pStyle w:val="aff6"/>
            </w:pPr>
            <w:r w:rsidRPr="009D743D">
              <w:t>Требования в документе «АСУД</w:t>
            </w:r>
            <w:r>
              <w:t xml:space="preserve"> </w:t>
            </w:r>
            <w:r w:rsidRPr="009D743D">
              <w:t>ИК_30_1_04_ТПР_Общие функции</w:t>
            </w:r>
          </w:p>
        </w:tc>
      </w:tr>
    </w:tbl>
    <w:p w14:paraId="29CA7CF7" w14:textId="5C6B4F23" w:rsidR="00846237" w:rsidRDefault="00846237" w:rsidP="00D02625">
      <w:pPr>
        <w:pStyle w:val="3"/>
      </w:pPr>
      <w:bookmarkStart w:id="726" w:name="_Toc493516225"/>
      <w:bookmarkStart w:id="727" w:name="_Ref486682279"/>
      <w:bookmarkStart w:id="728" w:name="_Toc484754962"/>
      <w:bookmarkStart w:id="729" w:name="_Ref484790375"/>
      <w:bookmarkStart w:id="730" w:name="_Ref484790377"/>
      <w:bookmarkStart w:id="731" w:name="_Ref484790400"/>
      <w:r>
        <w:lastRenderedPageBreak/>
        <w:t xml:space="preserve">Печатная </w:t>
      </w:r>
      <w:r w:rsidR="005728CD">
        <w:t xml:space="preserve">форма </w:t>
      </w:r>
      <w:r>
        <w:t>карточк</w:t>
      </w:r>
      <w:r w:rsidR="005728CD">
        <w:t>и</w:t>
      </w:r>
      <w:r>
        <w:t xml:space="preserve"> </w:t>
      </w:r>
      <w:r w:rsidR="005728CD">
        <w:t>«В</w:t>
      </w:r>
      <w:r>
        <w:t>ыписк</w:t>
      </w:r>
      <w:r w:rsidR="005728CD">
        <w:t>а</w:t>
      </w:r>
      <w:r>
        <w:t xml:space="preserve"> ЦЗК</w:t>
      </w:r>
      <w:r w:rsidR="005728CD">
        <w:t>»</w:t>
      </w:r>
      <w:bookmarkEnd w:id="726"/>
    </w:p>
    <w:p w14:paraId="5828C873" w14:textId="1BC7DAFE" w:rsidR="00846237" w:rsidRPr="009F0B86" w:rsidRDefault="00846237" w:rsidP="00846237">
      <w:r w:rsidRPr="009F0B86">
        <w:t>Возможность</w:t>
      </w:r>
      <w:r w:rsidR="008431EE">
        <w:t xml:space="preserve"> сформировать</w:t>
      </w:r>
      <w:r w:rsidRPr="009F0B86">
        <w:t xml:space="preserve"> печатную карточку документа</w:t>
      </w:r>
      <w:r>
        <w:t xml:space="preserve"> Выписка из протокола ЦЗК доступна в шапке повестки при нажатии на пиктограмму печати.</w:t>
      </w:r>
    </w:p>
    <w:p w14:paraId="2F9ED0E0" w14:textId="08966AD9" w:rsidR="00846237" w:rsidRDefault="00846237" w:rsidP="00846237">
      <w:r w:rsidRPr="009F0B86">
        <w:t xml:space="preserve">На всплывающей форме настроек печатной карточки должна быть возможность сформировать печатную карточку выбрав только необходимые разделы: краткая карточка документа, полный реквизитный состав документа, </w:t>
      </w:r>
      <w:r w:rsidR="005D1C8A">
        <w:t xml:space="preserve">выписка, вопросы с возможность печатью комментариев к ним, </w:t>
      </w:r>
      <w:r w:rsidRPr="009F0B86">
        <w:t>этапы жизненного цикла с возможностью печати полного дерева дополнительных участников, приложения, история.</w:t>
      </w:r>
    </w:p>
    <w:p w14:paraId="78E585AE" w14:textId="371953EA" w:rsidR="007C143B" w:rsidRDefault="007C143B" w:rsidP="007C143B">
      <w:r w:rsidRPr="00D02625">
        <w:t xml:space="preserve">На </w:t>
      </w:r>
      <w:r w:rsidR="00DF052E" w:rsidRPr="00D02625">
        <w:fldChar w:fldCharType="begin"/>
      </w:r>
      <w:r w:rsidR="00DF052E" w:rsidRPr="00D02625">
        <w:instrText xml:space="preserve"> REF _Ref492285808 \h </w:instrText>
      </w:r>
      <w:r w:rsidR="00DF052E">
        <w:instrText xml:space="preserve"> \* MERGEFORMAT </w:instrText>
      </w:r>
      <w:r w:rsidR="00DF052E" w:rsidRPr="00D02625">
        <w:fldChar w:fldCharType="separate"/>
      </w:r>
      <w:r w:rsidR="0023698D">
        <w:t>Рисунок 63</w:t>
      </w:r>
      <w:r w:rsidR="00DF052E" w:rsidRPr="00D02625">
        <w:fldChar w:fldCharType="end"/>
      </w:r>
      <w:r w:rsidR="00DF052E" w:rsidRPr="00D02625">
        <w:t xml:space="preserve"> </w:t>
      </w:r>
      <w:r w:rsidRPr="00D02625">
        <w:t>представлен макет всплывающей формы настройки печатной карточки Выписки ЦЗК.</w:t>
      </w:r>
    </w:p>
    <w:p w14:paraId="3D5A5BB0" w14:textId="6C27E315" w:rsidR="00F62575" w:rsidRDefault="00F62575" w:rsidP="00D02625">
      <w:pPr>
        <w:jc w:val="center"/>
      </w:pPr>
      <w:r>
        <w:rPr>
          <w:noProof/>
          <w:lang w:eastAsia="ru-RU"/>
        </w:rPr>
        <w:drawing>
          <wp:inline distT="0" distB="0" distL="0" distR="0" wp14:anchorId="513F8A53" wp14:editId="0DAA68FF">
            <wp:extent cx="3257550" cy="3733800"/>
            <wp:effectExtent l="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EBD0B" w14:textId="7D86F2C3" w:rsidR="007C143B" w:rsidRDefault="007C143B" w:rsidP="00D02625">
      <w:pPr>
        <w:pStyle w:val="af0"/>
      </w:pPr>
      <w:bookmarkStart w:id="732" w:name="_Ref492285808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63</w:t>
      </w:r>
      <w:r>
        <w:fldChar w:fldCharType="end"/>
      </w:r>
      <w:bookmarkEnd w:id="732"/>
      <w:r>
        <w:t xml:space="preserve"> – </w:t>
      </w:r>
      <w:r w:rsidR="00DF052E">
        <w:t>Макет всплывающей формы настройки печатной карточки</w:t>
      </w:r>
    </w:p>
    <w:p w14:paraId="7ABFE6D5" w14:textId="366B3D26" w:rsidR="00846237" w:rsidRDefault="00846237" w:rsidP="00846237">
      <w:r>
        <w:t xml:space="preserve">На </w:t>
      </w:r>
      <w:r>
        <w:fldChar w:fldCharType="begin"/>
      </w:r>
      <w:r>
        <w:instrText xml:space="preserve"> REF _Ref488938232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64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_Ref488938234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65</w:t>
      </w:r>
      <w:r>
        <w:fldChar w:fldCharType="end"/>
      </w:r>
      <w:r>
        <w:t xml:space="preserve"> представлены макеты </w:t>
      </w:r>
      <w:r w:rsidR="00402255">
        <w:t xml:space="preserve">страницы «Реквизиты», «Выписка» </w:t>
      </w:r>
      <w:r>
        <w:t>печатной карточки выписки из протокола ЦЗК.</w:t>
      </w:r>
      <w:r w:rsidR="00402255">
        <w:t xml:space="preserve"> Макеты типовых страниц печатной карточки приведены в разделе </w:t>
      </w:r>
      <w:r w:rsidR="00402255">
        <w:fldChar w:fldCharType="begin"/>
      </w:r>
      <w:r w:rsidR="00402255">
        <w:instrText xml:space="preserve"> REF _Ref493197887 \r \h </w:instrText>
      </w:r>
      <w:r w:rsidR="00402255">
        <w:fldChar w:fldCharType="separate"/>
      </w:r>
      <w:r w:rsidR="0023698D">
        <w:t>3.4.11</w:t>
      </w:r>
      <w:r w:rsidR="00402255">
        <w:fldChar w:fldCharType="end"/>
      </w:r>
      <w:r w:rsidR="00402255">
        <w:t>.</w:t>
      </w:r>
    </w:p>
    <w:p w14:paraId="2F0761D5" w14:textId="34C1D84A" w:rsidR="00846237" w:rsidRDefault="00A04FA6" w:rsidP="00846237">
      <w:pPr>
        <w:ind w:firstLine="0"/>
      </w:pPr>
      <w:r>
        <w:rPr>
          <w:noProof/>
          <w:lang w:eastAsia="ru-RU"/>
        </w:rPr>
        <w:lastRenderedPageBreak/>
        <w:drawing>
          <wp:inline distT="0" distB="0" distL="0" distR="0" wp14:anchorId="17E435D9" wp14:editId="28F27AF5">
            <wp:extent cx="5762625" cy="8020050"/>
            <wp:effectExtent l="0" t="0" r="9525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02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2575" w:rsidDel="007C143B">
        <w:t xml:space="preserve"> </w:t>
      </w:r>
    </w:p>
    <w:p w14:paraId="4940E3F2" w14:textId="3A0456AE" w:rsidR="00846237" w:rsidRPr="009F0B86" w:rsidRDefault="00846237" w:rsidP="00846237">
      <w:pPr>
        <w:pStyle w:val="af0"/>
      </w:pPr>
      <w:bookmarkStart w:id="733" w:name="_Ref488938232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64</w:t>
      </w:r>
      <w:r>
        <w:fldChar w:fldCharType="end"/>
      </w:r>
      <w:bookmarkEnd w:id="733"/>
      <w:r>
        <w:t xml:space="preserve"> – Макет печатной карточки вкладки «Реквизиты» выписки из протокола ЦЗК</w:t>
      </w:r>
    </w:p>
    <w:p w14:paraId="5975A443" w14:textId="3047FCD7" w:rsidR="00846237" w:rsidRDefault="00A04FA6" w:rsidP="00846237">
      <w:pPr>
        <w:ind w:firstLine="0"/>
      </w:pPr>
      <w:r>
        <w:rPr>
          <w:noProof/>
          <w:lang w:eastAsia="ru-RU"/>
        </w:rPr>
        <w:lastRenderedPageBreak/>
        <w:drawing>
          <wp:inline distT="0" distB="0" distL="0" distR="0" wp14:anchorId="62BCC507" wp14:editId="7EDF9713">
            <wp:extent cx="5734050" cy="8058150"/>
            <wp:effectExtent l="0" t="0" r="0" b="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05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2575" w:rsidDel="007C143B">
        <w:t xml:space="preserve"> </w:t>
      </w:r>
    </w:p>
    <w:p w14:paraId="112B8705" w14:textId="537E25CE" w:rsidR="00846237" w:rsidRDefault="00846237" w:rsidP="00846237">
      <w:pPr>
        <w:pStyle w:val="af0"/>
      </w:pPr>
      <w:bookmarkStart w:id="734" w:name="_Ref488938234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65</w:t>
      </w:r>
      <w:r>
        <w:fldChar w:fldCharType="end"/>
      </w:r>
      <w:bookmarkEnd w:id="734"/>
      <w:r>
        <w:t xml:space="preserve"> – Макет печатной карточки вкладки «Выписка» выписки из протокола ЦЗК</w:t>
      </w:r>
    </w:p>
    <w:p w14:paraId="6937CF7B" w14:textId="77777777" w:rsidR="00402255" w:rsidRDefault="00402255" w:rsidP="00846237"/>
    <w:p w14:paraId="49D67BA9" w14:textId="6FBDAE63" w:rsidR="00402255" w:rsidRDefault="00402255" w:rsidP="00402255">
      <w:r>
        <w:t>Атрибуты документа, выводимые</w:t>
      </w:r>
      <w:r w:rsidRPr="009F0B86">
        <w:t xml:space="preserve"> на печатную карточку</w:t>
      </w:r>
      <w:r>
        <w:t xml:space="preserve"> для страниц «Реквизиты», «Выписка» представлены на макетах (</w:t>
      </w:r>
      <w:r>
        <w:fldChar w:fldCharType="begin"/>
      </w:r>
      <w:r>
        <w:instrText xml:space="preserve"> REF _Ref488938232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64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_Ref488938234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65</w:t>
      </w:r>
      <w:r>
        <w:fldChar w:fldCharType="end"/>
      </w:r>
      <w:r>
        <w:t>), для типовых страниц</w:t>
      </w:r>
      <w:r w:rsidR="00EB0EBE">
        <w:t xml:space="preserve"> макеты представлены </w:t>
      </w:r>
      <w:r>
        <w:t xml:space="preserve">в разделе </w:t>
      </w:r>
      <w:r>
        <w:fldChar w:fldCharType="begin"/>
      </w:r>
      <w:r>
        <w:instrText xml:space="preserve"> REF _Ref493197887 \r \h </w:instrText>
      </w:r>
      <w:r>
        <w:fldChar w:fldCharType="separate"/>
      </w:r>
      <w:r w:rsidR="0023698D">
        <w:t>3.4.11</w:t>
      </w:r>
      <w:r>
        <w:fldChar w:fldCharType="end"/>
      </w:r>
      <w:r>
        <w:t xml:space="preserve">.В </w:t>
      </w:r>
      <w:r>
        <w:fldChar w:fldCharType="begin"/>
      </w:r>
      <w:r>
        <w:instrText xml:space="preserve"> REF _Ref488938285 \h </w:instrText>
      </w:r>
      <w:r>
        <w:fldChar w:fldCharType="separate"/>
      </w:r>
      <w:r w:rsidR="0023698D">
        <w:t xml:space="preserve">Таблица </w:t>
      </w:r>
      <w:r w:rsidR="0023698D">
        <w:rPr>
          <w:noProof/>
        </w:rPr>
        <w:t>55</w:t>
      </w:r>
      <w:r>
        <w:fldChar w:fldCharType="end"/>
      </w:r>
      <w:r>
        <w:t xml:space="preserve"> представлено описание условий вывода сложных атрибутов выводимых на печатную карточку.</w:t>
      </w:r>
    </w:p>
    <w:p w14:paraId="4377C558" w14:textId="262027A8" w:rsidR="00846237" w:rsidRPr="009F0B86" w:rsidRDefault="00846237" w:rsidP="00846237">
      <w:pPr>
        <w:pStyle w:val="aff5"/>
      </w:pPr>
      <w:bookmarkStart w:id="735" w:name="_Ref488938285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55</w:t>
      </w:r>
      <w:r w:rsidRPr="009D743D">
        <w:fldChar w:fldCharType="end"/>
      </w:r>
      <w:bookmarkEnd w:id="735"/>
      <w:r>
        <w:t xml:space="preserve">. </w:t>
      </w:r>
      <w:r w:rsidR="00402255">
        <w:t>Описание условий вывода сложных атрибутов выводимых на печатную карточку</w:t>
      </w:r>
    </w:p>
    <w:tbl>
      <w:tblPr>
        <w:tblStyle w:val="aff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3827"/>
        <w:gridCol w:w="3651"/>
      </w:tblGrid>
      <w:tr w:rsidR="00846237" w:rsidRPr="00DF0A43" w14:paraId="74A9C351" w14:textId="77777777" w:rsidTr="0084623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64DA8CA5" w14:textId="77777777" w:rsidR="00846237" w:rsidRPr="00DF0A43" w:rsidRDefault="00846237" w:rsidP="00846237">
            <w:pPr>
              <w:pStyle w:val="aff6"/>
              <w:jc w:val="center"/>
              <w:rPr>
                <w:bCs w:val="0"/>
              </w:rPr>
            </w:pPr>
            <w:r w:rsidRPr="00DF0A43">
              <w:rPr>
                <w:bCs w:val="0"/>
              </w:rPr>
              <w:t>Группа</w:t>
            </w:r>
          </w:p>
        </w:tc>
        <w:tc>
          <w:tcPr>
            <w:tcW w:w="382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2F528151" w14:textId="77777777" w:rsidR="00846237" w:rsidRPr="00DF0A43" w:rsidRDefault="00846237" w:rsidP="00846237">
            <w:pPr>
              <w:pStyle w:val="aff6"/>
              <w:jc w:val="center"/>
              <w:rPr>
                <w:bCs w:val="0"/>
              </w:rPr>
            </w:pPr>
            <w:r>
              <w:rPr>
                <w:bCs w:val="0"/>
              </w:rPr>
              <w:t>Название атрибута</w:t>
            </w:r>
          </w:p>
        </w:tc>
        <w:tc>
          <w:tcPr>
            <w:tcW w:w="3651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0B37BF12" w14:textId="77777777" w:rsidR="00846237" w:rsidRPr="00DF0A43" w:rsidRDefault="00846237" w:rsidP="00846237">
            <w:pPr>
              <w:pStyle w:val="aff6"/>
              <w:jc w:val="center"/>
              <w:rPr>
                <w:bCs w:val="0"/>
              </w:rPr>
            </w:pPr>
            <w:r w:rsidRPr="00DF0A43">
              <w:rPr>
                <w:bCs w:val="0"/>
              </w:rPr>
              <w:t>Краткая карточка</w:t>
            </w:r>
          </w:p>
        </w:tc>
      </w:tr>
      <w:tr w:rsidR="0045415E" w:rsidRPr="00DF0A43" w14:paraId="2C5DC637" w14:textId="77777777" w:rsidTr="00846237">
        <w:tc>
          <w:tcPr>
            <w:tcW w:w="2093" w:type="dxa"/>
            <w:vMerge w:val="restart"/>
            <w:tcBorders>
              <w:top w:val="single" w:sz="4" w:space="0" w:color="auto"/>
            </w:tcBorders>
          </w:tcPr>
          <w:p w14:paraId="46FA9F8B" w14:textId="612DC66B" w:rsidR="0045415E" w:rsidRPr="00DF0A43" w:rsidRDefault="0045415E" w:rsidP="00846237">
            <w:pPr>
              <w:pStyle w:val="aff6"/>
            </w:pPr>
            <w:r>
              <w:t>Основные</w:t>
            </w: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17C777A2" w14:textId="212FC28C" w:rsidR="0045415E" w:rsidRPr="00945041" w:rsidRDefault="0045415E" w:rsidP="00846237">
            <w:pPr>
              <w:pStyle w:val="aff6"/>
            </w:pPr>
            <w:r w:rsidRPr="00945041">
              <w:t>Регистрационный номер</w:t>
            </w:r>
          </w:p>
        </w:tc>
        <w:tc>
          <w:tcPr>
            <w:tcW w:w="3651" w:type="dxa"/>
            <w:tcBorders>
              <w:top w:val="single" w:sz="4" w:space="0" w:color="auto"/>
            </w:tcBorders>
          </w:tcPr>
          <w:p w14:paraId="26FDC568" w14:textId="77777777" w:rsidR="0045415E" w:rsidRDefault="0045415E" w:rsidP="002F1902">
            <w:pPr>
              <w:pStyle w:val="aff6"/>
            </w:pPr>
            <w:r w:rsidRPr="00DF0A43">
              <w:t>Да</w:t>
            </w:r>
            <w:r>
              <w:t>.</w:t>
            </w:r>
          </w:p>
          <w:p w14:paraId="5A45370D" w14:textId="3A9E2E6D" w:rsidR="0045415E" w:rsidRPr="00DF0A43" w:rsidRDefault="0045415E" w:rsidP="00846237">
            <w:pPr>
              <w:pStyle w:val="aff6"/>
            </w:pPr>
            <w:r>
              <w:t>Выводится после регистрации документа</w:t>
            </w:r>
          </w:p>
        </w:tc>
      </w:tr>
      <w:tr w:rsidR="0045415E" w:rsidRPr="00DF0A43" w14:paraId="4A762B3E" w14:textId="77777777" w:rsidTr="00846237">
        <w:tc>
          <w:tcPr>
            <w:tcW w:w="2093" w:type="dxa"/>
            <w:vMerge/>
            <w:tcBorders>
              <w:top w:val="single" w:sz="4" w:space="0" w:color="auto"/>
            </w:tcBorders>
          </w:tcPr>
          <w:p w14:paraId="4E1853BF" w14:textId="77777777" w:rsidR="0045415E" w:rsidRPr="00DF0A43" w:rsidDel="00F62575" w:rsidRDefault="0045415E" w:rsidP="00846237">
            <w:pPr>
              <w:pStyle w:val="aff6"/>
            </w:pP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1651A267" w14:textId="41A253B1" w:rsidR="0045415E" w:rsidRPr="00945041" w:rsidRDefault="0045415E" w:rsidP="00846237">
            <w:pPr>
              <w:pStyle w:val="aff6"/>
            </w:pPr>
            <w:r w:rsidRPr="00945041">
              <w:t>Рабочий номер</w:t>
            </w:r>
          </w:p>
        </w:tc>
        <w:tc>
          <w:tcPr>
            <w:tcW w:w="3651" w:type="dxa"/>
            <w:tcBorders>
              <w:top w:val="single" w:sz="4" w:space="0" w:color="auto"/>
            </w:tcBorders>
          </w:tcPr>
          <w:p w14:paraId="44C66005" w14:textId="77777777" w:rsidR="0045415E" w:rsidRDefault="0045415E" w:rsidP="002F1902">
            <w:pPr>
              <w:pStyle w:val="aff6"/>
            </w:pPr>
            <w:r>
              <w:t>Да.</w:t>
            </w:r>
          </w:p>
          <w:p w14:paraId="54CFFEFE" w14:textId="6167CFA1" w:rsidR="0045415E" w:rsidRPr="00DF0A43" w:rsidRDefault="0045415E" w:rsidP="00846237">
            <w:pPr>
              <w:pStyle w:val="aff6"/>
            </w:pPr>
            <w:r>
              <w:t>Выводится до момента регистрации и после нее.</w:t>
            </w:r>
          </w:p>
        </w:tc>
      </w:tr>
      <w:tr w:rsidR="0045415E" w:rsidRPr="00DF0A43" w14:paraId="16AE263C" w14:textId="77777777" w:rsidTr="00846237">
        <w:tc>
          <w:tcPr>
            <w:tcW w:w="2093" w:type="dxa"/>
            <w:vMerge/>
            <w:tcBorders>
              <w:top w:val="single" w:sz="4" w:space="0" w:color="auto"/>
            </w:tcBorders>
          </w:tcPr>
          <w:p w14:paraId="290FE659" w14:textId="77777777" w:rsidR="0045415E" w:rsidRPr="00DF0A43" w:rsidDel="00F62575" w:rsidRDefault="0045415E" w:rsidP="00846237">
            <w:pPr>
              <w:pStyle w:val="aff6"/>
            </w:pP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6204BADF" w14:textId="14ACE0C9" w:rsidR="0045415E" w:rsidRPr="00945041" w:rsidRDefault="0045415E" w:rsidP="00846237">
            <w:pPr>
              <w:pStyle w:val="aff6"/>
            </w:pPr>
            <w:r w:rsidRPr="00945041">
              <w:t>Дата регистрации</w:t>
            </w:r>
          </w:p>
        </w:tc>
        <w:tc>
          <w:tcPr>
            <w:tcW w:w="3651" w:type="dxa"/>
            <w:tcBorders>
              <w:top w:val="single" w:sz="4" w:space="0" w:color="auto"/>
            </w:tcBorders>
          </w:tcPr>
          <w:p w14:paraId="3888FCBA" w14:textId="77777777" w:rsidR="0045415E" w:rsidRDefault="0045415E" w:rsidP="002F1902">
            <w:pPr>
              <w:pStyle w:val="aff6"/>
            </w:pPr>
            <w:r w:rsidRPr="00DF0A43">
              <w:t>Да</w:t>
            </w:r>
            <w:r>
              <w:t>.</w:t>
            </w:r>
          </w:p>
          <w:p w14:paraId="6A81F558" w14:textId="669550FE" w:rsidR="0045415E" w:rsidRPr="00DF0A43" w:rsidRDefault="0045415E" w:rsidP="00846237">
            <w:pPr>
              <w:pStyle w:val="aff6"/>
            </w:pPr>
            <w:r>
              <w:t>Выводится после регистрации документа</w:t>
            </w:r>
          </w:p>
        </w:tc>
      </w:tr>
      <w:tr w:rsidR="0045415E" w:rsidRPr="00DF0A43" w14:paraId="7AF8E619" w14:textId="77777777" w:rsidTr="00982C47">
        <w:tc>
          <w:tcPr>
            <w:tcW w:w="2093" w:type="dxa"/>
            <w:vMerge/>
          </w:tcPr>
          <w:p w14:paraId="02D6882C" w14:textId="77777777" w:rsidR="0045415E" w:rsidRPr="00DF0A43" w:rsidRDefault="0045415E" w:rsidP="00846237">
            <w:pPr>
              <w:pStyle w:val="aff6"/>
            </w:pP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7B32B5DB" w14:textId="3E62E65E" w:rsidR="0045415E" w:rsidRPr="00945041" w:rsidRDefault="0045415E" w:rsidP="00846237">
            <w:pPr>
              <w:pStyle w:val="aff6"/>
            </w:pPr>
            <w:r w:rsidRPr="00945041">
              <w:t>Дата создания</w:t>
            </w:r>
          </w:p>
        </w:tc>
        <w:tc>
          <w:tcPr>
            <w:tcW w:w="3651" w:type="dxa"/>
            <w:tcBorders>
              <w:top w:val="single" w:sz="4" w:space="0" w:color="auto"/>
            </w:tcBorders>
          </w:tcPr>
          <w:p w14:paraId="6D6F7309" w14:textId="77777777" w:rsidR="0045415E" w:rsidRDefault="0045415E" w:rsidP="002F1902">
            <w:pPr>
              <w:pStyle w:val="aff6"/>
            </w:pPr>
            <w:r>
              <w:t>Да.</w:t>
            </w:r>
          </w:p>
          <w:p w14:paraId="63778367" w14:textId="095103A2" w:rsidR="0045415E" w:rsidRPr="00DF0A43" w:rsidRDefault="0045415E" w:rsidP="00846237">
            <w:pPr>
              <w:pStyle w:val="aff6"/>
            </w:pPr>
            <w:r>
              <w:t>Выводится до момента регистрации и после нее.</w:t>
            </w:r>
          </w:p>
        </w:tc>
      </w:tr>
      <w:tr w:rsidR="0045415E" w:rsidRPr="00DF0A43" w14:paraId="2D413269" w14:textId="77777777" w:rsidTr="0045415E">
        <w:tc>
          <w:tcPr>
            <w:tcW w:w="2093" w:type="dxa"/>
            <w:vMerge/>
          </w:tcPr>
          <w:p w14:paraId="066AEE3D" w14:textId="77777777" w:rsidR="0045415E" w:rsidRPr="00DF0A43" w:rsidRDefault="0045415E" w:rsidP="00846237">
            <w:pPr>
              <w:pStyle w:val="aff6"/>
            </w:pPr>
          </w:p>
        </w:tc>
        <w:tc>
          <w:tcPr>
            <w:tcW w:w="3827" w:type="dxa"/>
          </w:tcPr>
          <w:p w14:paraId="6D371A21" w14:textId="77777777" w:rsidR="0045415E" w:rsidRPr="00DF0A43" w:rsidRDefault="0045415E" w:rsidP="00846237">
            <w:pPr>
              <w:pStyle w:val="aff6"/>
            </w:pPr>
            <w:r w:rsidRPr="00945041">
              <w:t>Автор</w:t>
            </w:r>
          </w:p>
        </w:tc>
        <w:tc>
          <w:tcPr>
            <w:tcW w:w="3651" w:type="dxa"/>
          </w:tcPr>
          <w:p w14:paraId="0FBD4D42" w14:textId="77777777" w:rsidR="0045415E" w:rsidRDefault="0045415E" w:rsidP="002F1902">
            <w:pPr>
              <w:pStyle w:val="aff6"/>
            </w:pPr>
            <w:r>
              <w:t>Да.</w:t>
            </w:r>
          </w:p>
          <w:p w14:paraId="3FC2BFB4" w14:textId="6C49A428" w:rsidR="0045415E" w:rsidRPr="00DF0A43" w:rsidRDefault="0045415E" w:rsidP="00846237">
            <w:pPr>
              <w:pStyle w:val="aff6"/>
            </w:pPr>
            <w:r>
              <w:t>Выводится автор документа. Компонент отображения сотрудника системы.</w:t>
            </w:r>
          </w:p>
        </w:tc>
      </w:tr>
      <w:tr w:rsidR="0045415E" w:rsidRPr="00DF0A43" w14:paraId="06DE5CCA" w14:textId="77777777" w:rsidTr="00846237">
        <w:trPr>
          <w:trHeight w:val="293"/>
        </w:trPr>
        <w:tc>
          <w:tcPr>
            <w:tcW w:w="2093" w:type="dxa"/>
            <w:vMerge/>
          </w:tcPr>
          <w:p w14:paraId="13821DD6" w14:textId="77777777" w:rsidR="0045415E" w:rsidRPr="00DF0A43" w:rsidRDefault="0045415E" w:rsidP="00846237">
            <w:pPr>
              <w:pStyle w:val="aff6"/>
            </w:pPr>
          </w:p>
        </w:tc>
        <w:tc>
          <w:tcPr>
            <w:tcW w:w="3827" w:type="dxa"/>
          </w:tcPr>
          <w:p w14:paraId="01BF551E" w14:textId="77777777" w:rsidR="0045415E" w:rsidRPr="00661CBC" w:rsidRDefault="0045415E" w:rsidP="00846237">
            <w:pPr>
              <w:pStyle w:val="aff6"/>
            </w:pPr>
            <w:r w:rsidRPr="00945041">
              <w:t>Исполнители</w:t>
            </w:r>
          </w:p>
        </w:tc>
        <w:tc>
          <w:tcPr>
            <w:tcW w:w="3651" w:type="dxa"/>
          </w:tcPr>
          <w:p w14:paraId="1F8187D4" w14:textId="50A1DEC2" w:rsidR="0045415E" w:rsidRDefault="0045415E" w:rsidP="002F1902">
            <w:pPr>
              <w:pStyle w:val="aff6"/>
            </w:pPr>
            <w:r>
              <w:t>Да.</w:t>
            </w:r>
          </w:p>
          <w:p w14:paraId="2431001F" w14:textId="4744A3B6" w:rsidR="0045415E" w:rsidRPr="00DF0A43" w:rsidRDefault="0045415E" w:rsidP="00846237">
            <w:pPr>
              <w:pStyle w:val="aff6"/>
            </w:pPr>
            <w:r>
              <w:t>Компонент отображения сотрудника системы. Возможен множественный вывод.</w:t>
            </w:r>
          </w:p>
        </w:tc>
      </w:tr>
      <w:tr w:rsidR="0045415E" w:rsidRPr="00DF0A43" w14:paraId="3A20682D" w14:textId="77777777" w:rsidTr="00846237">
        <w:tc>
          <w:tcPr>
            <w:tcW w:w="2093" w:type="dxa"/>
            <w:vMerge w:val="restart"/>
          </w:tcPr>
          <w:p w14:paraId="1B9A6C5B" w14:textId="77777777" w:rsidR="0045415E" w:rsidRPr="0045415E" w:rsidRDefault="0045415E" w:rsidP="00846237">
            <w:pPr>
              <w:pStyle w:val="aff6"/>
            </w:pPr>
            <w:r w:rsidRPr="0045415E">
              <w:t xml:space="preserve">Дополнительно </w:t>
            </w:r>
          </w:p>
        </w:tc>
        <w:tc>
          <w:tcPr>
            <w:tcW w:w="3827" w:type="dxa"/>
          </w:tcPr>
          <w:p w14:paraId="0E3B90AA" w14:textId="68684D97" w:rsidR="0045415E" w:rsidRPr="0045415E" w:rsidRDefault="0045415E" w:rsidP="00846237">
            <w:pPr>
              <w:pStyle w:val="aff6"/>
            </w:pPr>
            <w:r w:rsidRPr="00945041">
              <w:t>Код дела</w:t>
            </w:r>
          </w:p>
        </w:tc>
        <w:tc>
          <w:tcPr>
            <w:tcW w:w="3651" w:type="dxa"/>
          </w:tcPr>
          <w:p w14:paraId="1E2986AD" w14:textId="1111D597" w:rsidR="0045415E" w:rsidRPr="00DF0A43" w:rsidRDefault="0045415E" w:rsidP="00846237">
            <w:pPr>
              <w:pStyle w:val="aff6"/>
            </w:pPr>
            <w:r>
              <w:t xml:space="preserve">Выводится, если заполен атрибут «Код дела». </w:t>
            </w:r>
          </w:p>
        </w:tc>
      </w:tr>
      <w:tr w:rsidR="0045415E" w:rsidRPr="00DF0A43" w14:paraId="621F963E" w14:textId="77777777" w:rsidTr="00846237">
        <w:tc>
          <w:tcPr>
            <w:tcW w:w="2093" w:type="dxa"/>
            <w:vMerge/>
          </w:tcPr>
          <w:p w14:paraId="48067670" w14:textId="77777777" w:rsidR="0045415E" w:rsidRPr="00DF0A43" w:rsidRDefault="0045415E" w:rsidP="00846237">
            <w:pPr>
              <w:pStyle w:val="aff6"/>
            </w:pPr>
          </w:p>
        </w:tc>
        <w:tc>
          <w:tcPr>
            <w:tcW w:w="3827" w:type="dxa"/>
          </w:tcPr>
          <w:p w14:paraId="3AFA7D88" w14:textId="047575CC" w:rsidR="0045415E" w:rsidRPr="00661CBC" w:rsidRDefault="0045415E" w:rsidP="00846237">
            <w:pPr>
              <w:pStyle w:val="aff6"/>
            </w:pPr>
            <w:r w:rsidRPr="00945041">
              <w:t>Штрих код дела</w:t>
            </w:r>
          </w:p>
        </w:tc>
        <w:tc>
          <w:tcPr>
            <w:tcW w:w="3651" w:type="dxa"/>
          </w:tcPr>
          <w:p w14:paraId="36AE91E4" w14:textId="324C282E" w:rsidR="0045415E" w:rsidRPr="00DF0A43" w:rsidRDefault="0045415E" w:rsidP="00846237">
            <w:pPr>
              <w:pStyle w:val="aff6"/>
            </w:pPr>
            <w:r>
              <w:t>Выводится в числовом формате.</w:t>
            </w:r>
          </w:p>
        </w:tc>
      </w:tr>
      <w:tr w:rsidR="0045415E" w:rsidRPr="00DF0A43" w14:paraId="3EA11B83" w14:textId="77777777" w:rsidTr="00846237">
        <w:tc>
          <w:tcPr>
            <w:tcW w:w="2093" w:type="dxa"/>
            <w:vMerge w:val="restart"/>
          </w:tcPr>
          <w:p w14:paraId="3079D70D" w14:textId="1AFBA584" w:rsidR="0045415E" w:rsidRPr="00DF0A43" w:rsidRDefault="0045415E" w:rsidP="00846237">
            <w:pPr>
              <w:pStyle w:val="aff6"/>
            </w:pPr>
            <w:r>
              <w:t>Выписка</w:t>
            </w:r>
          </w:p>
        </w:tc>
        <w:tc>
          <w:tcPr>
            <w:tcW w:w="3827" w:type="dxa"/>
          </w:tcPr>
          <w:p w14:paraId="4D3BDEF2" w14:textId="43096948" w:rsidR="0045415E" w:rsidRPr="00945041" w:rsidRDefault="0045415E" w:rsidP="00846237">
            <w:pPr>
              <w:pStyle w:val="aff6"/>
            </w:pPr>
            <w:r>
              <w:t>Количество вопросов</w:t>
            </w:r>
          </w:p>
        </w:tc>
        <w:tc>
          <w:tcPr>
            <w:tcW w:w="3651" w:type="dxa"/>
          </w:tcPr>
          <w:p w14:paraId="0CE4BFDC" w14:textId="67F86291" w:rsidR="0045415E" w:rsidRPr="00DF0A43" w:rsidRDefault="0045415E" w:rsidP="00846237">
            <w:pPr>
              <w:pStyle w:val="aff6"/>
            </w:pPr>
            <w:r>
              <w:t>Выводится количество вопросов в выписке</w:t>
            </w:r>
          </w:p>
        </w:tc>
      </w:tr>
      <w:tr w:rsidR="0045415E" w:rsidRPr="00DF0A43" w14:paraId="2F6447C1" w14:textId="77777777" w:rsidTr="00846237">
        <w:tc>
          <w:tcPr>
            <w:tcW w:w="2093" w:type="dxa"/>
            <w:vMerge/>
          </w:tcPr>
          <w:p w14:paraId="3AF6FBFA" w14:textId="77777777" w:rsidR="0045415E" w:rsidRDefault="0045415E" w:rsidP="00846237">
            <w:pPr>
              <w:pStyle w:val="aff6"/>
            </w:pPr>
          </w:p>
        </w:tc>
        <w:tc>
          <w:tcPr>
            <w:tcW w:w="3827" w:type="dxa"/>
          </w:tcPr>
          <w:p w14:paraId="302D7E29" w14:textId="74B9B258" w:rsidR="0045415E" w:rsidRDefault="0045415E" w:rsidP="00846237">
            <w:pPr>
              <w:pStyle w:val="aff6"/>
            </w:pPr>
            <w:r>
              <w:t xml:space="preserve">Вопрос </w:t>
            </w:r>
          </w:p>
        </w:tc>
        <w:tc>
          <w:tcPr>
            <w:tcW w:w="3651" w:type="dxa"/>
          </w:tcPr>
          <w:p w14:paraId="5C4DCAA7" w14:textId="7F3A1A2C" w:rsidR="0045415E" w:rsidRPr="00DF0A43" w:rsidRDefault="0045415E" w:rsidP="00846237">
            <w:pPr>
              <w:pStyle w:val="aff6"/>
            </w:pPr>
            <w:r>
              <w:t>Выводится номер вопроса</w:t>
            </w:r>
          </w:p>
        </w:tc>
      </w:tr>
      <w:tr w:rsidR="0045415E" w:rsidRPr="00DF0A43" w14:paraId="0CA02017" w14:textId="77777777" w:rsidTr="00846237">
        <w:tc>
          <w:tcPr>
            <w:tcW w:w="2093" w:type="dxa"/>
            <w:vMerge/>
          </w:tcPr>
          <w:p w14:paraId="0771B3AE" w14:textId="77777777" w:rsidR="0045415E" w:rsidRPr="00DF0A43" w:rsidRDefault="0045415E" w:rsidP="00846237">
            <w:pPr>
              <w:pStyle w:val="aff6"/>
            </w:pPr>
          </w:p>
        </w:tc>
        <w:tc>
          <w:tcPr>
            <w:tcW w:w="3827" w:type="dxa"/>
          </w:tcPr>
          <w:p w14:paraId="3006DCC0" w14:textId="5B18CF10" w:rsidR="0045415E" w:rsidRPr="00945041" w:rsidRDefault="0045415E" w:rsidP="00846237">
            <w:pPr>
              <w:pStyle w:val="aff6"/>
            </w:pPr>
            <w:r>
              <w:t xml:space="preserve">Докладчики </w:t>
            </w:r>
          </w:p>
        </w:tc>
        <w:tc>
          <w:tcPr>
            <w:tcW w:w="3651" w:type="dxa"/>
          </w:tcPr>
          <w:p w14:paraId="124F709E" w14:textId="06FD82EF" w:rsidR="0045415E" w:rsidRPr="00DF0A43" w:rsidRDefault="0045415E" w:rsidP="00846237">
            <w:pPr>
              <w:pStyle w:val="aff6"/>
            </w:pPr>
            <w:r>
              <w:t>Компонент отображения сотрудника системы. Возможен множественный вывод.</w:t>
            </w:r>
          </w:p>
        </w:tc>
      </w:tr>
      <w:tr w:rsidR="0045415E" w:rsidRPr="00DF0A43" w14:paraId="482AC3DE" w14:textId="77777777" w:rsidTr="00846237">
        <w:tc>
          <w:tcPr>
            <w:tcW w:w="2093" w:type="dxa"/>
            <w:vMerge/>
          </w:tcPr>
          <w:p w14:paraId="614C9BDC" w14:textId="77777777" w:rsidR="0045415E" w:rsidRPr="00DF0A43" w:rsidRDefault="0045415E" w:rsidP="00846237">
            <w:pPr>
              <w:pStyle w:val="aff6"/>
            </w:pPr>
          </w:p>
        </w:tc>
        <w:tc>
          <w:tcPr>
            <w:tcW w:w="3827" w:type="dxa"/>
          </w:tcPr>
          <w:p w14:paraId="53043CEF" w14:textId="45BDC860" w:rsidR="0045415E" w:rsidRDefault="0045415E" w:rsidP="00D02625">
            <w:pPr>
              <w:pStyle w:val="aff6"/>
            </w:pPr>
            <w:r>
              <w:t>Приглашенные</w:t>
            </w:r>
          </w:p>
        </w:tc>
        <w:tc>
          <w:tcPr>
            <w:tcW w:w="3651" w:type="dxa"/>
          </w:tcPr>
          <w:p w14:paraId="64A279E2" w14:textId="4694B9A8" w:rsidR="0045415E" w:rsidRPr="00DF0A43" w:rsidRDefault="0045415E" w:rsidP="00846237">
            <w:pPr>
              <w:pStyle w:val="aff6"/>
            </w:pPr>
            <w:r>
              <w:t>Компонент отображения сотрудника системы. Возможен множественный вывод.</w:t>
            </w:r>
          </w:p>
        </w:tc>
      </w:tr>
      <w:tr w:rsidR="0045415E" w:rsidRPr="00DF0A43" w14:paraId="4F419696" w14:textId="77777777" w:rsidTr="00846237">
        <w:tc>
          <w:tcPr>
            <w:tcW w:w="2093" w:type="dxa"/>
            <w:vMerge/>
          </w:tcPr>
          <w:p w14:paraId="57258141" w14:textId="77777777" w:rsidR="0045415E" w:rsidRPr="00DF0A43" w:rsidRDefault="0045415E" w:rsidP="00846237">
            <w:pPr>
              <w:pStyle w:val="aff6"/>
            </w:pPr>
          </w:p>
        </w:tc>
        <w:tc>
          <w:tcPr>
            <w:tcW w:w="3827" w:type="dxa"/>
          </w:tcPr>
          <w:p w14:paraId="54DC85D6" w14:textId="15EF8E89" w:rsidR="0045415E" w:rsidRDefault="0045415E" w:rsidP="00D02625">
            <w:pPr>
              <w:pStyle w:val="aff6"/>
            </w:pPr>
            <w:r>
              <w:t>Слушали</w:t>
            </w:r>
          </w:p>
        </w:tc>
        <w:tc>
          <w:tcPr>
            <w:tcW w:w="3651" w:type="dxa"/>
          </w:tcPr>
          <w:p w14:paraId="2B0739CF" w14:textId="52A329A9" w:rsidR="0045415E" w:rsidRPr="00DF0A43" w:rsidRDefault="0045415E" w:rsidP="00846237">
            <w:pPr>
              <w:pStyle w:val="aff6"/>
            </w:pPr>
            <w:r>
              <w:t>Компонент отображения сотрудника системы. Возможен множественный вывод.</w:t>
            </w:r>
          </w:p>
        </w:tc>
      </w:tr>
    </w:tbl>
    <w:p w14:paraId="5B472263" w14:textId="77777777" w:rsidR="00846237" w:rsidRDefault="00846237" w:rsidP="00846237">
      <w:pPr>
        <w:pStyle w:val="aff6"/>
      </w:pPr>
    </w:p>
    <w:p w14:paraId="161F4C5C" w14:textId="46727F42" w:rsidR="009D743D" w:rsidRPr="009D743D" w:rsidRDefault="009D743D" w:rsidP="00A818E3">
      <w:pPr>
        <w:pStyle w:val="11"/>
      </w:pPr>
      <w:bookmarkStart w:id="736" w:name="_Toc492308215"/>
      <w:bookmarkStart w:id="737" w:name="_Toc492308216"/>
      <w:bookmarkStart w:id="738" w:name="_Toc492996129"/>
      <w:bookmarkStart w:id="739" w:name="_Toc492308217"/>
      <w:bookmarkStart w:id="740" w:name="_Toc492996130"/>
      <w:bookmarkStart w:id="741" w:name="_Toc492308218"/>
      <w:bookmarkStart w:id="742" w:name="_Toc492996131"/>
      <w:bookmarkStart w:id="743" w:name="_Toc492308219"/>
      <w:bookmarkStart w:id="744" w:name="_Toc492996132"/>
      <w:bookmarkStart w:id="745" w:name="_Toc492308220"/>
      <w:bookmarkStart w:id="746" w:name="_Toc492996133"/>
      <w:bookmarkStart w:id="747" w:name="_Toc492308221"/>
      <w:bookmarkStart w:id="748" w:name="_Toc492996134"/>
      <w:bookmarkStart w:id="749" w:name="_Toc492308222"/>
      <w:bookmarkStart w:id="750" w:name="_Toc492996135"/>
      <w:bookmarkStart w:id="751" w:name="_Toc492308223"/>
      <w:bookmarkStart w:id="752" w:name="_Toc492996136"/>
      <w:bookmarkStart w:id="753" w:name="_Toc492308224"/>
      <w:bookmarkStart w:id="754" w:name="_Toc492996137"/>
      <w:bookmarkStart w:id="755" w:name="_Toc492308225"/>
      <w:bookmarkStart w:id="756" w:name="_Toc492996138"/>
      <w:bookmarkStart w:id="757" w:name="_Toc492308226"/>
      <w:bookmarkStart w:id="758" w:name="_Toc492996139"/>
      <w:bookmarkStart w:id="759" w:name="_Toc492308227"/>
      <w:bookmarkStart w:id="760" w:name="_Toc492996140"/>
      <w:bookmarkStart w:id="761" w:name="_Toc492308228"/>
      <w:bookmarkStart w:id="762" w:name="_Toc492996141"/>
      <w:bookmarkStart w:id="763" w:name="_Toc492308229"/>
      <w:bookmarkStart w:id="764" w:name="_Toc492996142"/>
      <w:bookmarkStart w:id="765" w:name="_Toc492308230"/>
      <w:bookmarkStart w:id="766" w:name="_Toc492996143"/>
      <w:bookmarkStart w:id="767" w:name="_Toc492308231"/>
      <w:bookmarkStart w:id="768" w:name="_Toc492996144"/>
      <w:bookmarkStart w:id="769" w:name="_Toc492308232"/>
      <w:bookmarkStart w:id="770" w:name="_Toc492996145"/>
      <w:bookmarkStart w:id="771" w:name="_Toc492308233"/>
      <w:bookmarkStart w:id="772" w:name="_Toc492996146"/>
      <w:bookmarkStart w:id="773" w:name="_Toc492308234"/>
      <w:bookmarkStart w:id="774" w:name="_Toc492996147"/>
      <w:bookmarkStart w:id="775" w:name="_Toc492308235"/>
      <w:bookmarkStart w:id="776" w:name="_Toc492996148"/>
      <w:bookmarkStart w:id="777" w:name="_Toc492308236"/>
      <w:bookmarkStart w:id="778" w:name="_Toc492996149"/>
      <w:bookmarkStart w:id="779" w:name="_Toc492308237"/>
      <w:bookmarkStart w:id="780" w:name="_Toc492996150"/>
      <w:bookmarkStart w:id="781" w:name="_Toc492308239"/>
      <w:bookmarkStart w:id="782" w:name="_Toc492996152"/>
      <w:bookmarkStart w:id="783" w:name="_Toc492308240"/>
      <w:bookmarkStart w:id="784" w:name="_Toc492996153"/>
      <w:bookmarkStart w:id="785" w:name="_Toc492308241"/>
      <w:bookmarkStart w:id="786" w:name="_Toc492996154"/>
      <w:bookmarkStart w:id="787" w:name="_Toc492308242"/>
      <w:bookmarkStart w:id="788" w:name="_Toc492996155"/>
      <w:bookmarkStart w:id="789" w:name="_Toc492308244"/>
      <w:bookmarkStart w:id="790" w:name="_Toc492996157"/>
      <w:bookmarkStart w:id="791" w:name="_Toc492308245"/>
      <w:bookmarkStart w:id="792" w:name="_Toc492996158"/>
      <w:bookmarkStart w:id="793" w:name="_Toc492308246"/>
      <w:bookmarkStart w:id="794" w:name="_Toc492996159"/>
      <w:bookmarkStart w:id="795" w:name="_Toc492308247"/>
      <w:bookmarkStart w:id="796" w:name="_Toc492996160"/>
      <w:bookmarkStart w:id="797" w:name="_Toc492308249"/>
      <w:bookmarkStart w:id="798" w:name="_Toc492996162"/>
      <w:bookmarkStart w:id="799" w:name="_Toc492308250"/>
      <w:bookmarkStart w:id="800" w:name="_Toc492996163"/>
      <w:bookmarkStart w:id="801" w:name="_Toc492308251"/>
      <w:bookmarkStart w:id="802" w:name="_Toc492996164"/>
      <w:bookmarkStart w:id="803" w:name="_Toc492308252"/>
      <w:bookmarkStart w:id="804" w:name="_Toc492996165"/>
      <w:bookmarkStart w:id="805" w:name="_Toc492308254"/>
      <w:bookmarkStart w:id="806" w:name="_Toc492996167"/>
      <w:bookmarkStart w:id="807" w:name="_Toc492308255"/>
      <w:bookmarkStart w:id="808" w:name="_Toc492996168"/>
      <w:bookmarkStart w:id="809" w:name="_Toc492308256"/>
      <w:bookmarkStart w:id="810" w:name="_Toc492996169"/>
      <w:bookmarkStart w:id="811" w:name="_Toc492308257"/>
      <w:bookmarkStart w:id="812" w:name="_Toc492996170"/>
      <w:bookmarkStart w:id="813" w:name="_Toc492308259"/>
      <w:bookmarkStart w:id="814" w:name="_Toc492996172"/>
      <w:bookmarkStart w:id="815" w:name="_Toc492308260"/>
      <w:bookmarkStart w:id="816" w:name="_Toc492996173"/>
      <w:bookmarkStart w:id="817" w:name="_Toc492308261"/>
      <w:bookmarkStart w:id="818" w:name="_Toc492996174"/>
      <w:bookmarkStart w:id="819" w:name="_Toc492308262"/>
      <w:bookmarkStart w:id="820" w:name="_Toc492996175"/>
      <w:bookmarkStart w:id="821" w:name="_Toc492308263"/>
      <w:bookmarkStart w:id="822" w:name="_Toc492996176"/>
      <w:bookmarkStart w:id="823" w:name="_Toc492308264"/>
      <w:bookmarkStart w:id="824" w:name="_Toc492996177"/>
      <w:bookmarkStart w:id="825" w:name="_Toc492308265"/>
      <w:bookmarkStart w:id="826" w:name="_Toc492996178"/>
      <w:bookmarkStart w:id="827" w:name="_Toc492308267"/>
      <w:bookmarkStart w:id="828" w:name="_Toc492996180"/>
      <w:bookmarkStart w:id="829" w:name="_Toc492308268"/>
      <w:bookmarkStart w:id="830" w:name="_Toc492996181"/>
      <w:bookmarkStart w:id="831" w:name="_Toc492308269"/>
      <w:bookmarkStart w:id="832" w:name="_Toc492996182"/>
      <w:bookmarkStart w:id="833" w:name="_Toc492308270"/>
      <w:bookmarkStart w:id="834" w:name="_Toc492996183"/>
      <w:bookmarkStart w:id="835" w:name="_Toc492308272"/>
      <w:bookmarkStart w:id="836" w:name="_Toc492996185"/>
      <w:bookmarkStart w:id="837" w:name="_Toc492308273"/>
      <w:bookmarkStart w:id="838" w:name="_Toc492996186"/>
      <w:bookmarkStart w:id="839" w:name="_Toc492308274"/>
      <w:bookmarkStart w:id="840" w:name="_Toc492996187"/>
      <w:bookmarkStart w:id="841" w:name="_Toc492308275"/>
      <w:bookmarkStart w:id="842" w:name="_Toc492996188"/>
      <w:bookmarkStart w:id="843" w:name="_Toc492308276"/>
      <w:bookmarkStart w:id="844" w:name="_Toc492996189"/>
      <w:bookmarkStart w:id="845" w:name="_Toc492308277"/>
      <w:bookmarkStart w:id="846" w:name="_Toc492996190"/>
      <w:bookmarkStart w:id="847" w:name="_Toc492308278"/>
      <w:bookmarkStart w:id="848" w:name="_Toc492996191"/>
      <w:bookmarkStart w:id="849" w:name="_Toc492308279"/>
      <w:bookmarkStart w:id="850" w:name="_Toc492996192"/>
      <w:bookmarkStart w:id="851" w:name="_Toc492308280"/>
      <w:bookmarkStart w:id="852" w:name="_Toc492996193"/>
      <w:bookmarkStart w:id="853" w:name="_Toc492308281"/>
      <w:bookmarkStart w:id="854" w:name="_Toc492996194"/>
      <w:bookmarkStart w:id="855" w:name="_Toc492308282"/>
      <w:bookmarkStart w:id="856" w:name="_Toc492996195"/>
      <w:bookmarkStart w:id="857" w:name="_Toc492308283"/>
      <w:bookmarkStart w:id="858" w:name="_Toc492996196"/>
      <w:bookmarkStart w:id="859" w:name="_Toc492308284"/>
      <w:bookmarkStart w:id="860" w:name="_Toc492996197"/>
      <w:bookmarkStart w:id="861" w:name="_Toc492308286"/>
      <w:bookmarkStart w:id="862" w:name="_Toc492996199"/>
      <w:bookmarkStart w:id="863" w:name="_Toc492308287"/>
      <w:bookmarkStart w:id="864" w:name="_Toc492996200"/>
      <w:bookmarkStart w:id="865" w:name="_Toc492308288"/>
      <w:bookmarkStart w:id="866" w:name="_Toc492996201"/>
      <w:bookmarkStart w:id="867" w:name="_Toc492308289"/>
      <w:bookmarkStart w:id="868" w:name="_Toc492996202"/>
      <w:bookmarkStart w:id="869" w:name="_Toc492308291"/>
      <w:bookmarkStart w:id="870" w:name="_Toc492996204"/>
      <w:bookmarkStart w:id="871" w:name="_Toc492308292"/>
      <w:bookmarkStart w:id="872" w:name="_Toc492996205"/>
      <w:bookmarkStart w:id="873" w:name="_Toc492308293"/>
      <w:bookmarkStart w:id="874" w:name="_Toc492996206"/>
      <w:bookmarkStart w:id="875" w:name="_Toc492308294"/>
      <w:bookmarkStart w:id="876" w:name="_Toc492996207"/>
      <w:bookmarkStart w:id="877" w:name="_Toc492308296"/>
      <w:bookmarkStart w:id="878" w:name="_Toc492996209"/>
      <w:bookmarkStart w:id="879" w:name="_Toc492308297"/>
      <w:bookmarkStart w:id="880" w:name="_Toc492996210"/>
      <w:bookmarkStart w:id="881" w:name="_Toc492308298"/>
      <w:bookmarkStart w:id="882" w:name="_Toc492996211"/>
      <w:bookmarkStart w:id="883" w:name="_Toc492308299"/>
      <w:bookmarkStart w:id="884" w:name="_Toc492996212"/>
      <w:bookmarkStart w:id="885" w:name="_Toc492308301"/>
      <w:bookmarkStart w:id="886" w:name="_Toc492996214"/>
      <w:bookmarkStart w:id="887" w:name="_Toc492308302"/>
      <w:bookmarkStart w:id="888" w:name="_Toc492996215"/>
      <w:bookmarkStart w:id="889" w:name="_Toc492308303"/>
      <w:bookmarkStart w:id="890" w:name="_Toc492996216"/>
      <w:bookmarkStart w:id="891" w:name="_Toc492308304"/>
      <w:bookmarkStart w:id="892" w:name="_Toc492996217"/>
      <w:bookmarkStart w:id="893" w:name="_Toc492308306"/>
      <w:bookmarkStart w:id="894" w:name="_Toc492996219"/>
      <w:bookmarkStart w:id="895" w:name="_Toc492308307"/>
      <w:bookmarkStart w:id="896" w:name="_Toc492996220"/>
      <w:bookmarkStart w:id="897" w:name="_Toc492308308"/>
      <w:bookmarkStart w:id="898" w:name="_Toc492996221"/>
      <w:bookmarkStart w:id="899" w:name="_Toc492308309"/>
      <w:bookmarkStart w:id="900" w:name="_Toc492996222"/>
      <w:bookmarkStart w:id="901" w:name="_Toc492308310"/>
      <w:bookmarkStart w:id="902" w:name="_Toc492996223"/>
      <w:bookmarkStart w:id="903" w:name="_Toc492308312"/>
      <w:bookmarkStart w:id="904" w:name="_Toc492996225"/>
      <w:bookmarkStart w:id="905" w:name="_Toc492308313"/>
      <w:bookmarkStart w:id="906" w:name="_Toc492996226"/>
      <w:bookmarkStart w:id="907" w:name="_Toc492308314"/>
      <w:bookmarkStart w:id="908" w:name="_Toc492996227"/>
      <w:bookmarkStart w:id="909" w:name="_Toc492308315"/>
      <w:bookmarkStart w:id="910" w:name="_Toc492996228"/>
      <w:bookmarkStart w:id="911" w:name="_Toc492308316"/>
      <w:bookmarkStart w:id="912" w:name="_Toc492996229"/>
      <w:bookmarkStart w:id="913" w:name="_Toc492308317"/>
      <w:bookmarkStart w:id="914" w:name="_Toc492996230"/>
      <w:bookmarkStart w:id="915" w:name="_Toc492308318"/>
      <w:bookmarkStart w:id="916" w:name="_Toc492996231"/>
      <w:bookmarkStart w:id="917" w:name="_Toc492308320"/>
      <w:bookmarkStart w:id="918" w:name="_Toc492996233"/>
      <w:bookmarkStart w:id="919" w:name="_Toc492308321"/>
      <w:bookmarkStart w:id="920" w:name="_Toc492996234"/>
      <w:bookmarkStart w:id="921" w:name="_Toc492308322"/>
      <w:bookmarkStart w:id="922" w:name="_Toc492996235"/>
      <w:bookmarkStart w:id="923" w:name="_Toc492308323"/>
      <w:bookmarkStart w:id="924" w:name="_Toc492996236"/>
      <w:bookmarkStart w:id="925" w:name="_Toc492308324"/>
      <w:bookmarkStart w:id="926" w:name="_Toc492996237"/>
      <w:bookmarkStart w:id="927" w:name="_Toc486763219"/>
      <w:bookmarkStart w:id="928" w:name="_Toc486771376"/>
      <w:bookmarkStart w:id="929" w:name="_Toc486681262"/>
      <w:bookmarkStart w:id="930" w:name="_Toc486681692"/>
      <w:bookmarkStart w:id="931" w:name="_Toc488940158"/>
      <w:bookmarkStart w:id="932" w:name="_Toc492308326"/>
      <w:bookmarkStart w:id="933" w:name="_Toc492996239"/>
      <w:bookmarkStart w:id="934" w:name="_Toc492308327"/>
      <w:bookmarkStart w:id="935" w:name="_Toc492996240"/>
      <w:bookmarkStart w:id="936" w:name="_Toc492308328"/>
      <w:bookmarkStart w:id="937" w:name="_Toc492996241"/>
      <w:bookmarkStart w:id="938" w:name="_Toc492308329"/>
      <w:bookmarkStart w:id="939" w:name="_Toc492996242"/>
      <w:bookmarkStart w:id="940" w:name="_Toc492308330"/>
      <w:bookmarkStart w:id="941" w:name="_Toc492996243"/>
      <w:bookmarkStart w:id="942" w:name="_Toc492308331"/>
      <w:bookmarkStart w:id="943" w:name="_Toc492996244"/>
      <w:bookmarkStart w:id="944" w:name="_Toc492308332"/>
      <w:bookmarkStart w:id="945" w:name="_Toc492996245"/>
      <w:bookmarkStart w:id="946" w:name="_Toc492308333"/>
      <w:bookmarkStart w:id="947" w:name="_Toc492996246"/>
      <w:bookmarkStart w:id="948" w:name="_Toc492308334"/>
      <w:bookmarkStart w:id="949" w:name="_Toc492996247"/>
      <w:bookmarkStart w:id="950" w:name="_Toc492308335"/>
      <w:bookmarkStart w:id="951" w:name="_Toc492996248"/>
      <w:bookmarkStart w:id="952" w:name="_Toc492308336"/>
      <w:bookmarkStart w:id="953" w:name="_Toc492996249"/>
      <w:bookmarkStart w:id="954" w:name="_Toc492308337"/>
      <w:bookmarkStart w:id="955" w:name="_Toc492996250"/>
      <w:bookmarkStart w:id="956" w:name="_Toc492308338"/>
      <w:bookmarkStart w:id="957" w:name="_Toc492996251"/>
      <w:bookmarkStart w:id="958" w:name="_Toc492308339"/>
      <w:bookmarkStart w:id="959" w:name="_Toc492996252"/>
      <w:bookmarkStart w:id="960" w:name="_Toc492308341"/>
      <w:bookmarkStart w:id="961" w:name="_Toc492996254"/>
      <w:bookmarkStart w:id="962" w:name="_Toc492308342"/>
      <w:bookmarkStart w:id="963" w:name="_Toc492996255"/>
      <w:bookmarkStart w:id="964" w:name="_Toc492308343"/>
      <w:bookmarkStart w:id="965" w:name="_Toc492996256"/>
      <w:bookmarkStart w:id="966" w:name="_Toc492308344"/>
      <w:bookmarkStart w:id="967" w:name="_Toc492996257"/>
      <w:bookmarkStart w:id="968" w:name="_Toc492308346"/>
      <w:bookmarkStart w:id="969" w:name="_Toc492996259"/>
      <w:bookmarkStart w:id="970" w:name="_Toc492308347"/>
      <w:bookmarkStart w:id="971" w:name="_Toc492996260"/>
      <w:bookmarkStart w:id="972" w:name="_Toc492308348"/>
      <w:bookmarkStart w:id="973" w:name="_Toc492996261"/>
      <w:bookmarkStart w:id="974" w:name="_Toc492308349"/>
      <w:bookmarkStart w:id="975" w:name="_Toc492996262"/>
      <w:bookmarkStart w:id="976" w:name="_Toc492308351"/>
      <w:bookmarkStart w:id="977" w:name="_Toc492996264"/>
      <w:bookmarkStart w:id="978" w:name="_Toc492308352"/>
      <w:bookmarkStart w:id="979" w:name="_Toc492996265"/>
      <w:bookmarkStart w:id="980" w:name="_Toc492308353"/>
      <w:bookmarkStart w:id="981" w:name="_Toc492996266"/>
      <w:bookmarkStart w:id="982" w:name="_Toc492308354"/>
      <w:bookmarkStart w:id="983" w:name="_Toc492996267"/>
      <w:bookmarkStart w:id="984" w:name="_Toc492308356"/>
      <w:bookmarkStart w:id="985" w:name="_Toc492996269"/>
      <w:bookmarkStart w:id="986" w:name="_Toc492308357"/>
      <w:bookmarkStart w:id="987" w:name="_Toc492996270"/>
      <w:bookmarkStart w:id="988" w:name="_Toc492308358"/>
      <w:bookmarkStart w:id="989" w:name="_Toc492996271"/>
      <w:bookmarkStart w:id="990" w:name="_Toc492308359"/>
      <w:bookmarkStart w:id="991" w:name="_Toc492996272"/>
      <w:bookmarkStart w:id="992" w:name="_Toc492308361"/>
      <w:bookmarkStart w:id="993" w:name="_Toc492996274"/>
      <w:bookmarkStart w:id="994" w:name="_Toc492308362"/>
      <w:bookmarkStart w:id="995" w:name="_Toc492996275"/>
      <w:bookmarkStart w:id="996" w:name="_Toc492308363"/>
      <w:bookmarkStart w:id="997" w:name="_Toc492996276"/>
      <w:bookmarkStart w:id="998" w:name="_Toc492308364"/>
      <w:bookmarkStart w:id="999" w:name="_Toc492996277"/>
      <w:bookmarkStart w:id="1000" w:name="_Toc492308366"/>
      <w:bookmarkStart w:id="1001" w:name="_Toc492996279"/>
      <w:bookmarkStart w:id="1002" w:name="_Toc492308367"/>
      <w:bookmarkStart w:id="1003" w:name="_Toc492996280"/>
      <w:bookmarkStart w:id="1004" w:name="_Toc486763226"/>
      <w:bookmarkStart w:id="1005" w:name="_Toc486771383"/>
      <w:bookmarkStart w:id="1006" w:name="_Toc486763245"/>
      <w:bookmarkStart w:id="1007" w:name="_Toc486771402"/>
      <w:bookmarkStart w:id="1008" w:name="_Toc486763246"/>
      <w:bookmarkStart w:id="1009" w:name="_Toc486771403"/>
      <w:bookmarkStart w:id="1010" w:name="_Toc486763247"/>
      <w:bookmarkStart w:id="1011" w:name="_Toc486771404"/>
      <w:bookmarkStart w:id="1012" w:name="_Toc486763248"/>
      <w:bookmarkStart w:id="1013" w:name="_Toc486771405"/>
      <w:bookmarkStart w:id="1014" w:name="_Toc486763249"/>
      <w:bookmarkStart w:id="1015" w:name="_Toc486771406"/>
      <w:bookmarkStart w:id="1016" w:name="_Toc486763250"/>
      <w:bookmarkStart w:id="1017" w:name="_Toc486771407"/>
      <w:bookmarkStart w:id="1018" w:name="_Toc486763251"/>
      <w:bookmarkStart w:id="1019" w:name="_Toc486771408"/>
      <w:bookmarkStart w:id="1020" w:name="_Toc486763253"/>
      <w:bookmarkStart w:id="1021" w:name="_Toc486771410"/>
      <w:bookmarkStart w:id="1022" w:name="_Toc486763255"/>
      <w:bookmarkStart w:id="1023" w:name="_Toc486771412"/>
      <w:bookmarkStart w:id="1024" w:name="_Toc486763256"/>
      <w:bookmarkStart w:id="1025" w:name="_Toc486771413"/>
      <w:bookmarkStart w:id="1026" w:name="_Toc492308368"/>
      <w:bookmarkStart w:id="1027" w:name="_Toc492996281"/>
      <w:bookmarkStart w:id="1028" w:name="_Toc492308369"/>
      <w:bookmarkStart w:id="1029" w:name="_Toc492996282"/>
      <w:bookmarkStart w:id="1030" w:name="_Toc492308370"/>
      <w:bookmarkStart w:id="1031" w:name="_Toc492996283"/>
      <w:bookmarkStart w:id="1032" w:name="_Toc492308371"/>
      <w:bookmarkStart w:id="1033" w:name="_Toc492996284"/>
      <w:bookmarkStart w:id="1034" w:name="_Toc492308372"/>
      <w:bookmarkStart w:id="1035" w:name="_Toc492996285"/>
      <w:bookmarkStart w:id="1036" w:name="_Toc492308373"/>
      <w:bookmarkStart w:id="1037" w:name="_Toc492996286"/>
      <w:bookmarkStart w:id="1038" w:name="_Toc492308374"/>
      <w:bookmarkStart w:id="1039" w:name="_Toc492996287"/>
      <w:bookmarkStart w:id="1040" w:name="_Toc492308375"/>
      <w:bookmarkStart w:id="1041" w:name="_Toc492996288"/>
      <w:bookmarkStart w:id="1042" w:name="_Toc492308376"/>
      <w:bookmarkStart w:id="1043" w:name="_Toc492996289"/>
      <w:bookmarkStart w:id="1044" w:name="_Toc492308378"/>
      <w:bookmarkStart w:id="1045" w:name="_Toc492996291"/>
      <w:bookmarkStart w:id="1046" w:name="_Toc492308380"/>
      <w:bookmarkStart w:id="1047" w:name="_Toc492996293"/>
      <w:bookmarkStart w:id="1048" w:name="_Toc492308382"/>
      <w:bookmarkStart w:id="1049" w:name="_Toc492996295"/>
      <w:bookmarkStart w:id="1050" w:name="_Toc492308383"/>
      <w:bookmarkStart w:id="1051" w:name="_Toc492996296"/>
      <w:bookmarkStart w:id="1052" w:name="_Toc492308384"/>
      <w:bookmarkStart w:id="1053" w:name="_Toc492996297"/>
      <w:bookmarkStart w:id="1054" w:name="_Toc492308385"/>
      <w:bookmarkStart w:id="1055" w:name="_Toc492996298"/>
      <w:bookmarkStart w:id="1056" w:name="_Toc492308386"/>
      <w:bookmarkStart w:id="1057" w:name="_Toc492996299"/>
      <w:bookmarkStart w:id="1058" w:name="_Toc492308387"/>
      <w:bookmarkStart w:id="1059" w:name="_Toc492996300"/>
      <w:bookmarkStart w:id="1060" w:name="_Toc492308389"/>
      <w:bookmarkStart w:id="1061" w:name="_Toc492996302"/>
      <w:bookmarkStart w:id="1062" w:name="_Toc492308391"/>
      <w:bookmarkStart w:id="1063" w:name="_Toc492996304"/>
      <w:bookmarkStart w:id="1064" w:name="_Toc492308392"/>
      <w:bookmarkStart w:id="1065" w:name="_Toc492996305"/>
      <w:bookmarkStart w:id="1066" w:name="_Toc492308393"/>
      <w:bookmarkStart w:id="1067" w:name="_Toc492996306"/>
      <w:bookmarkStart w:id="1068" w:name="_Toc492308394"/>
      <w:bookmarkStart w:id="1069" w:name="_Toc492996307"/>
      <w:bookmarkStart w:id="1070" w:name="_Toc492308395"/>
      <w:bookmarkStart w:id="1071" w:name="_Toc492996308"/>
      <w:bookmarkStart w:id="1072" w:name="_Toc492308397"/>
      <w:bookmarkStart w:id="1073" w:name="_Toc492996310"/>
      <w:bookmarkStart w:id="1074" w:name="_Toc492308399"/>
      <w:bookmarkStart w:id="1075" w:name="_Toc492996312"/>
      <w:bookmarkStart w:id="1076" w:name="_Toc492308400"/>
      <w:bookmarkStart w:id="1077" w:name="_Toc492996313"/>
      <w:bookmarkStart w:id="1078" w:name="_Toc492308401"/>
      <w:bookmarkStart w:id="1079" w:name="_Toc492996314"/>
      <w:bookmarkStart w:id="1080" w:name="_Toc492308402"/>
      <w:bookmarkStart w:id="1081" w:name="_Toc492996315"/>
      <w:bookmarkStart w:id="1082" w:name="_Toc492308403"/>
      <w:bookmarkStart w:id="1083" w:name="_Toc492996316"/>
      <w:bookmarkStart w:id="1084" w:name="_Toc492308405"/>
      <w:bookmarkStart w:id="1085" w:name="_Toc492996318"/>
      <w:bookmarkStart w:id="1086" w:name="_Toc492308406"/>
      <w:bookmarkStart w:id="1087" w:name="_Toc492996319"/>
      <w:bookmarkStart w:id="1088" w:name="_Toc492308407"/>
      <w:bookmarkStart w:id="1089" w:name="_Toc492996320"/>
      <w:bookmarkStart w:id="1090" w:name="_Toc492308408"/>
      <w:bookmarkStart w:id="1091" w:name="_Toc492996321"/>
      <w:bookmarkStart w:id="1092" w:name="_Toc492308409"/>
      <w:bookmarkStart w:id="1093" w:name="_Toc492996322"/>
      <w:bookmarkStart w:id="1094" w:name="_Toc492308411"/>
      <w:bookmarkStart w:id="1095" w:name="_Toc492996324"/>
      <w:bookmarkStart w:id="1096" w:name="_Toc492308412"/>
      <w:bookmarkStart w:id="1097" w:name="_Toc492996325"/>
      <w:bookmarkStart w:id="1098" w:name="_Toc492308413"/>
      <w:bookmarkStart w:id="1099" w:name="_Toc492996326"/>
      <w:bookmarkStart w:id="1100" w:name="_Toc492308414"/>
      <w:bookmarkStart w:id="1101" w:name="_Toc492996327"/>
      <w:bookmarkStart w:id="1102" w:name="_Toc492308415"/>
      <w:bookmarkStart w:id="1103" w:name="_Toc492996328"/>
      <w:bookmarkStart w:id="1104" w:name="_Toc492308416"/>
      <w:bookmarkStart w:id="1105" w:name="_Toc492996329"/>
      <w:bookmarkStart w:id="1106" w:name="_Toc492308417"/>
      <w:bookmarkStart w:id="1107" w:name="_Toc492996330"/>
      <w:bookmarkStart w:id="1108" w:name="_Toc492308418"/>
      <w:bookmarkStart w:id="1109" w:name="_Toc492996331"/>
      <w:bookmarkStart w:id="1110" w:name="_Toc492308419"/>
      <w:bookmarkStart w:id="1111" w:name="_Toc492996332"/>
      <w:bookmarkStart w:id="1112" w:name="_Toc492308420"/>
      <w:bookmarkStart w:id="1113" w:name="_Toc492996333"/>
      <w:bookmarkStart w:id="1114" w:name="_Toc492308421"/>
      <w:bookmarkStart w:id="1115" w:name="_Toc492996334"/>
      <w:bookmarkStart w:id="1116" w:name="_Toc492308422"/>
      <w:bookmarkStart w:id="1117" w:name="_Toc492996335"/>
      <w:bookmarkStart w:id="1118" w:name="_Toc492308423"/>
      <w:bookmarkStart w:id="1119" w:name="_Toc492996336"/>
      <w:bookmarkStart w:id="1120" w:name="_Toc492308424"/>
      <w:bookmarkStart w:id="1121" w:name="_Toc492996337"/>
      <w:bookmarkStart w:id="1122" w:name="_Toc492308425"/>
      <w:bookmarkStart w:id="1123" w:name="_Toc492996338"/>
      <w:bookmarkStart w:id="1124" w:name="_Toc492308427"/>
      <w:bookmarkStart w:id="1125" w:name="_Toc492996340"/>
      <w:bookmarkStart w:id="1126" w:name="_Toc492308428"/>
      <w:bookmarkStart w:id="1127" w:name="_Toc492996341"/>
      <w:bookmarkStart w:id="1128" w:name="_Toc492308429"/>
      <w:bookmarkStart w:id="1129" w:name="_Toc492996342"/>
      <w:bookmarkStart w:id="1130" w:name="_Toc492308430"/>
      <w:bookmarkStart w:id="1131" w:name="_Toc492996343"/>
      <w:bookmarkStart w:id="1132" w:name="_Toc492308432"/>
      <w:bookmarkStart w:id="1133" w:name="_Toc492996345"/>
      <w:bookmarkStart w:id="1134" w:name="_Toc492308433"/>
      <w:bookmarkStart w:id="1135" w:name="_Toc492996346"/>
      <w:bookmarkStart w:id="1136" w:name="_Toc492308434"/>
      <w:bookmarkStart w:id="1137" w:name="_Toc492996347"/>
      <w:bookmarkStart w:id="1138" w:name="_Toc492308435"/>
      <w:bookmarkStart w:id="1139" w:name="_Toc492996348"/>
      <w:bookmarkStart w:id="1140" w:name="_Toc492308437"/>
      <w:bookmarkStart w:id="1141" w:name="_Toc492996350"/>
      <w:bookmarkStart w:id="1142" w:name="_Toc492308438"/>
      <w:bookmarkStart w:id="1143" w:name="_Toc492996351"/>
      <w:bookmarkStart w:id="1144" w:name="_Toc492308439"/>
      <w:bookmarkStart w:id="1145" w:name="_Toc492996352"/>
      <w:bookmarkStart w:id="1146" w:name="_Toc492308440"/>
      <w:bookmarkStart w:id="1147" w:name="_Toc492996353"/>
      <w:bookmarkStart w:id="1148" w:name="_Toc492308442"/>
      <w:bookmarkStart w:id="1149" w:name="_Toc492996355"/>
      <w:bookmarkStart w:id="1150" w:name="_Toc492308443"/>
      <w:bookmarkStart w:id="1151" w:name="_Toc492996356"/>
      <w:bookmarkStart w:id="1152" w:name="_Toc492308444"/>
      <w:bookmarkStart w:id="1153" w:name="_Toc492996357"/>
      <w:bookmarkStart w:id="1154" w:name="_Toc492308445"/>
      <w:bookmarkStart w:id="1155" w:name="_Toc492996358"/>
      <w:bookmarkStart w:id="1156" w:name="_Toc492308447"/>
      <w:bookmarkStart w:id="1157" w:name="_Toc492996360"/>
      <w:bookmarkStart w:id="1158" w:name="_Toc492308448"/>
      <w:bookmarkStart w:id="1159" w:name="_Toc492996361"/>
      <w:bookmarkStart w:id="1160" w:name="_Toc492308449"/>
      <w:bookmarkStart w:id="1161" w:name="_Toc492996362"/>
      <w:bookmarkStart w:id="1162" w:name="_Toc492308450"/>
      <w:bookmarkStart w:id="1163" w:name="_Toc492996363"/>
      <w:bookmarkStart w:id="1164" w:name="_Toc492308451"/>
      <w:bookmarkStart w:id="1165" w:name="_Toc492996364"/>
      <w:bookmarkStart w:id="1166" w:name="_Toc492308452"/>
      <w:bookmarkStart w:id="1167" w:name="_Toc492996365"/>
      <w:bookmarkStart w:id="1168" w:name="_Toc492308453"/>
      <w:bookmarkStart w:id="1169" w:name="_Toc492996366"/>
      <w:bookmarkStart w:id="1170" w:name="_Toc492308455"/>
      <w:bookmarkStart w:id="1171" w:name="_Toc492996368"/>
      <w:bookmarkStart w:id="1172" w:name="_Toc492308456"/>
      <w:bookmarkStart w:id="1173" w:name="_Toc492996369"/>
      <w:bookmarkStart w:id="1174" w:name="_Toc492308457"/>
      <w:bookmarkStart w:id="1175" w:name="_Toc492996370"/>
      <w:bookmarkStart w:id="1176" w:name="_Toc492308458"/>
      <w:bookmarkStart w:id="1177" w:name="_Toc492996371"/>
      <w:bookmarkStart w:id="1178" w:name="_Toc492308459"/>
      <w:bookmarkStart w:id="1179" w:name="_Toc492996372"/>
      <w:bookmarkStart w:id="1180" w:name="_Toc492308461"/>
      <w:bookmarkStart w:id="1181" w:name="_Toc492996374"/>
      <w:bookmarkStart w:id="1182" w:name="_Toc492308462"/>
      <w:bookmarkStart w:id="1183" w:name="_Toc492996375"/>
      <w:bookmarkStart w:id="1184" w:name="_Toc492308463"/>
      <w:bookmarkStart w:id="1185" w:name="_Toc492996376"/>
      <w:bookmarkStart w:id="1186" w:name="_Toc492308464"/>
      <w:bookmarkStart w:id="1187" w:name="_Toc492996377"/>
      <w:bookmarkStart w:id="1188" w:name="_Toc492308465"/>
      <w:bookmarkStart w:id="1189" w:name="_Toc492996378"/>
      <w:bookmarkStart w:id="1190" w:name="_Toc492308466"/>
      <w:bookmarkStart w:id="1191" w:name="_Toc492996379"/>
      <w:bookmarkStart w:id="1192" w:name="_Toc492308467"/>
      <w:bookmarkStart w:id="1193" w:name="_Toc492996380"/>
      <w:bookmarkStart w:id="1194" w:name="_Toc492308468"/>
      <w:bookmarkStart w:id="1195" w:name="_Toc492996381"/>
      <w:bookmarkStart w:id="1196" w:name="_Toc492308469"/>
      <w:bookmarkStart w:id="1197" w:name="_Toc492996382"/>
      <w:bookmarkStart w:id="1198" w:name="_Toc492308470"/>
      <w:bookmarkStart w:id="1199" w:name="_Toc492996383"/>
      <w:bookmarkStart w:id="1200" w:name="_Toc492308471"/>
      <w:bookmarkStart w:id="1201" w:name="_Toc492996384"/>
      <w:bookmarkStart w:id="1202" w:name="_Toc492308472"/>
      <w:bookmarkStart w:id="1203" w:name="_Toc492996385"/>
      <w:bookmarkStart w:id="1204" w:name="_Toc492308473"/>
      <w:bookmarkStart w:id="1205" w:name="_Toc492996386"/>
      <w:bookmarkStart w:id="1206" w:name="_Toc492308474"/>
      <w:bookmarkStart w:id="1207" w:name="_Toc492996387"/>
      <w:bookmarkStart w:id="1208" w:name="_Toc492308476"/>
      <w:bookmarkStart w:id="1209" w:name="_Toc492996389"/>
      <w:bookmarkStart w:id="1210" w:name="_Toc492308477"/>
      <w:bookmarkStart w:id="1211" w:name="_Toc492996390"/>
      <w:bookmarkStart w:id="1212" w:name="_Toc492308478"/>
      <w:bookmarkStart w:id="1213" w:name="_Toc492996391"/>
      <w:bookmarkStart w:id="1214" w:name="_Toc492308479"/>
      <w:bookmarkStart w:id="1215" w:name="_Toc492996392"/>
      <w:bookmarkStart w:id="1216" w:name="_Toc492308481"/>
      <w:bookmarkStart w:id="1217" w:name="_Toc492996394"/>
      <w:bookmarkStart w:id="1218" w:name="_Toc492308482"/>
      <w:bookmarkStart w:id="1219" w:name="_Toc492996395"/>
      <w:bookmarkStart w:id="1220" w:name="_Toc492308483"/>
      <w:bookmarkStart w:id="1221" w:name="_Toc492996396"/>
      <w:bookmarkStart w:id="1222" w:name="_Toc492308484"/>
      <w:bookmarkStart w:id="1223" w:name="_Toc492996397"/>
      <w:bookmarkStart w:id="1224" w:name="_Toc492308486"/>
      <w:bookmarkStart w:id="1225" w:name="_Toc492996399"/>
      <w:bookmarkStart w:id="1226" w:name="_Toc492308487"/>
      <w:bookmarkStart w:id="1227" w:name="_Toc492996400"/>
      <w:bookmarkStart w:id="1228" w:name="_Toc492308488"/>
      <w:bookmarkStart w:id="1229" w:name="_Toc492996401"/>
      <w:bookmarkStart w:id="1230" w:name="_Toc492308489"/>
      <w:bookmarkStart w:id="1231" w:name="_Toc492996402"/>
      <w:bookmarkStart w:id="1232" w:name="_Toc492308491"/>
      <w:bookmarkStart w:id="1233" w:name="_Toc492996404"/>
      <w:bookmarkStart w:id="1234" w:name="_Toc492308492"/>
      <w:bookmarkStart w:id="1235" w:name="_Toc492996405"/>
      <w:bookmarkStart w:id="1236" w:name="_Toc492308493"/>
      <w:bookmarkStart w:id="1237" w:name="_Toc492996406"/>
      <w:bookmarkStart w:id="1238" w:name="_Toc492308494"/>
      <w:bookmarkStart w:id="1239" w:name="_Toc492996407"/>
      <w:bookmarkStart w:id="1240" w:name="_Toc492308496"/>
      <w:bookmarkStart w:id="1241" w:name="_Toc492996409"/>
      <w:bookmarkStart w:id="1242" w:name="_Toc492308497"/>
      <w:bookmarkStart w:id="1243" w:name="_Toc492996410"/>
      <w:bookmarkStart w:id="1244" w:name="_Toc492308498"/>
      <w:bookmarkStart w:id="1245" w:name="_Toc492996411"/>
      <w:bookmarkStart w:id="1246" w:name="_Toc492308499"/>
      <w:bookmarkStart w:id="1247" w:name="_Toc492996412"/>
      <w:bookmarkStart w:id="1248" w:name="_Toc492308501"/>
      <w:bookmarkStart w:id="1249" w:name="_Toc492996414"/>
      <w:bookmarkStart w:id="1250" w:name="_Toc492308502"/>
      <w:bookmarkStart w:id="1251" w:name="_Toc492996415"/>
      <w:bookmarkStart w:id="1252" w:name="_Toc486763305"/>
      <w:bookmarkStart w:id="1253" w:name="_Toc486771462"/>
      <w:bookmarkStart w:id="1254" w:name="_Toc486763306"/>
      <w:bookmarkStart w:id="1255" w:name="_Toc486771463"/>
      <w:bookmarkStart w:id="1256" w:name="_Toc486763325"/>
      <w:bookmarkStart w:id="1257" w:name="_Toc486771482"/>
      <w:bookmarkStart w:id="1258" w:name="_Toc486763326"/>
      <w:bookmarkStart w:id="1259" w:name="_Toc486771483"/>
      <w:bookmarkStart w:id="1260" w:name="_Toc486763327"/>
      <w:bookmarkStart w:id="1261" w:name="_Toc486771484"/>
      <w:bookmarkStart w:id="1262" w:name="_Toc486763328"/>
      <w:bookmarkStart w:id="1263" w:name="_Toc486771485"/>
      <w:bookmarkStart w:id="1264" w:name="_Toc486763329"/>
      <w:bookmarkStart w:id="1265" w:name="_Toc486771486"/>
      <w:bookmarkStart w:id="1266" w:name="_Toc486763330"/>
      <w:bookmarkStart w:id="1267" w:name="_Toc486771487"/>
      <w:bookmarkStart w:id="1268" w:name="_Toc486763331"/>
      <w:bookmarkStart w:id="1269" w:name="_Toc486771488"/>
      <w:bookmarkStart w:id="1270" w:name="_Toc486763335"/>
      <w:bookmarkStart w:id="1271" w:name="_Toc486771492"/>
      <w:bookmarkStart w:id="1272" w:name="_Toc486763336"/>
      <w:bookmarkStart w:id="1273" w:name="_Toc486771493"/>
      <w:bookmarkStart w:id="1274" w:name="_Toc492308503"/>
      <w:bookmarkStart w:id="1275" w:name="_Toc492996416"/>
      <w:bookmarkStart w:id="1276" w:name="_Toc492308504"/>
      <w:bookmarkStart w:id="1277" w:name="_Toc492996417"/>
      <w:bookmarkStart w:id="1278" w:name="_Toc492308505"/>
      <w:bookmarkStart w:id="1279" w:name="_Toc492996418"/>
      <w:bookmarkStart w:id="1280" w:name="_Toc492308506"/>
      <w:bookmarkStart w:id="1281" w:name="_Toc492996419"/>
      <w:bookmarkStart w:id="1282" w:name="_Toc492308507"/>
      <w:bookmarkStart w:id="1283" w:name="_Toc492996420"/>
      <w:bookmarkStart w:id="1284" w:name="_Toc492308508"/>
      <w:bookmarkStart w:id="1285" w:name="_Toc492996421"/>
      <w:bookmarkStart w:id="1286" w:name="_Toc492308509"/>
      <w:bookmarkStart w:id="1287" w:name="_Toc492996422"/>
      <w:bookmarkStart w:id="1288" w:name="_Toc492308510"/>
      <w:bookmarkStart w:id="1289" w:name="_Toc492996423"/>
      <w:bookmarkStart w:id="1290" w:name="_Toc492308511"/>
      <w:bookmarkStart w:id="1291" w:name="_Toc492996424"/>
      <w:bookmarkStart w:id="1292" w:name="_Toc492308513"/>
      <w:bookmarkStart w:id="1293" w:name="_Toc492996426"/>
      <w:bookmarkStart w:id="1294" w:name="_Toc492308515"/>
      <w:bookmarkStart w:id="1295" w:name="_Toc492996428"/>
      <w:bookmarkStart w:id="1296" w:name="_Toc492308517"/>
      <w:bookmarkStart w:id="1297" w:name="_Toc492996430"/>
      <w:bookmarkStart w:id="1298" w:name="_Toc492308518"/>
      <w:bookmarkStart w:id="1299" w:name="_Toc492996431"/>
      <w:bookmarkStart w:id="1300" w:name="_Toc492308519"/>
      <w:bookmarkStart w:id="1301" w:name="_Toc492996432"/>
      <w:bookmarkStart w:id="1302" w:name="_Toc492308520"/>
      <w:bookmarkStart w:id="1303" w:name="_Toc492996433"/>
      <w:bookmarkStart w:id="1304" w:name="_Toc492308521"/>
      <w:bookmarkStart w:id="1305" w:name="_Toc492996434"/>
      <w:bookmarkStart w:id="1306" w:name="_Toc492308523"/>
      <w:bookmarkStart w:id="1307" w:name="_Toc492996436"/>
      <w:bookmarkStart w:id="1308" w:name="_Toc492308525"/>
      <w:bookmarkStart w:id="1309" w:name="_Toc492996438"/>
      <w:bookmarkStart w:id="1310" w:name="_Toc492308526"/>
      <w:bookmarkStart w:id="1311" w:name="_Toc492996439"/>
      <w:bookmarkStart w:id="1312" w:name="_Toc492308527"/>
      <w:bookmarkStart w:id="1313" w:name="_Toc492996440"/>
      <w:bookmarkStart w:id="1314" w:name="_Toc492308528"/>
      <w:bookmarkStart w:id="1315" w:name="_Toc492996441"/>
      <w:bookmarkStart w:id="1316" w:name="_Toc492308529"/>
      <w:bookmarkStart w:id="1317" w:name="_Toc492996442"/>
      <w:bookmarkStart w:id="1318" w:name="_Toc492308531"/>
      <w:bookmarkStart w:id="1319" w:name="_Toc492996444"/>
      <w:bookmarkStart w:id="1320" w:name="_Toc492308532"/>
      <w:bookmarkStart w:id="1321" w:name="_Toc492996445"/>
      <w:bookmarkStart w:id="1322" w:name="_Toc492308533"/>
      <w:bookmarkStart w:id="1323" w:name="_Toc492996446"/>
      <w:bookmarkStart w:id="1324" w:name="_Toc492308534"/>
      <w:bookmarkStart w:id="1325" w:name="_Toc492996447"/>
      <w:bookmarkStart w:id="1326" w:name="_Toc492308535"/>
      <w:bookmarkStart w:id="1327" w:name="_Toc492996448"/>
      <w:bookmarkStart w:id="1328" w:name="_Ref486675794"/>
      <w:bookmarkStart w:id="1329" w:name="_Toc493516226"/>
      <w:bookmarkEnd w:id="727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  <w:bookmarkEnd w:id="765"/>
      <w:bookmarkEnd w:id="766"/>
      <w:bookmarkEnd w:id="767"/>
      <w:bookmarkEnd w:id="768"/>
      <w:bookmarkEnd w:id="769"/>
      <w:bookmarkEnd w:id="770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  <w:bookmarkEnd w:id="835"/>
      <w:bookmarkEnd w:id="836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  <w:bookmarkEnd w:id="852"/>
      <w:bookmarkEnd w:id="853"/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bookmarkEnd w:id="920"/>
      <w:bookmarkEnd w:id="921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  <w:bookmarkEnd w:id="935"/>
      <w:bookmarkEnd w:id="936"/>
      <w:bookmarkEnd w:id="937"/>
      <w:bookmarkEnd w:id="938"/>
      <w:bookmarkEnd w:id="939"/>
      <w:bookmarkEnd w:id="940"/>
      <w:bookmarkEnd w:id="941"/>
      <w:bookmarkEnd w:id="942"/>
      <w:bookmarkEnd w:id="943"/>
      <w:bookmarkEnd w:id="944"/>
      <w:bookmarkEnd w:id="945"/>
      <w:bookmarkEnd w:id="946"/>
      <w:bookmarkEnd w:id="947"/>
      <w:bookmarkEnd w:id="948"/>
      <w:bookmarkEnd w:id="949"/>
      <w:bookmarkEnd w:id="950"/>
      <w:bookmarkEnd w:id="951"/>
      <w:bookmarkEnd w:id="952"/>
      <w:bookmarkEnd w:id="953"/>
      <w:bookmarkEnd w:id="954"/>
      <w:bookmarkEnd w:id="955"/>
      <w:bookmarkEnd w:id="956"/>
      <w:bookmarkEnd w:id="957"/>
      <w:bookmarkEnd w:id="958"/>
      <w:bookmarkEnd w:id="959"/>
      <w:bookmarkEnd w:id="960"/>
      <w:bookmarkEnd w:id="961"/>
      <w:bookmarkEnd w:id="962"/>
      <w:bookmarkEnd w:id="963"/>
      <w:bookmarkEnd w:id="964"/>
      <w:bookmarkEnd w:id="965"/>
      <w:bookmarkEnd w:id="966"/>
      <w:bookmarkEnd w:id="967"/>
      <w:bookmarkEnd w:id="968"/>
      <w:bookmarkEnd w:id="969"/>
      <w:bookmarkEnd w:id="970"/>
      <w:bookmarkEnd w:id="971"/>
      <w:bookmarkEnd w:id="972"/>
      <w:bookmarkEnd w:id="973"/>
      <w:bookmarkEnd w:id="974"/>
      <w:bookmarkEnd w:id="975"/>
      <w:bookmarkEnd w:id="976"/>
      <w:bookmarkEnd w:id="977"/>
      <w:bookmarkEnd w:id="978"/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  <w:bookmarkEnd w:id="988"/>
      <w:bookmarkEnd w:id="989"/>
      <w:bookmarkEnd w:id="990"/>
      <w:bookmarkEnd w:id="991"/>
      <w:bookmarkEnd w:id="992"/>
      <w:bookmarkEnd w:id="993"/>
      <w:bookmarkEnd w:id="994"/>
      <w:bookmarkEnd w:id="995"/>
      <w:bookmarkEnd w:id="996"/>
      <w:bookmarkEnd w:id="997"/>
      <w:bookmarkEnd w:id="998"/>
      <w:bookmarkEnd w:id="999"/>
      <w:bookmarkEnd w:id="1000"/>
      <w:bookmarkEnd w:id="1001"/>
      <w:bookmarkEnd w:id="1002"/>
      <w:bookmarkEnd w:id="1003"/>
      <w:bookmarkEnd w:id="1004"/>
      <w:bookmarkEnd w:id="1005"/>
      <w:bookmarkEnd w:id="1006"/>
      <w:bookmarkEnd w:id="1007"/>
      <w:bookmarkEnd w:id="1008"/>
      <w:bookmarkEnd w:id="1009"/>
      <w:bookmarkEnd w:id="1010"/>
      <w:bookmarkEnd w:id="1011"/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  <w:bookmarkEnd w:id="1022"/>
      <w:bookmarkEnd w:id="1023"/>
      <w:bookmarkEnd w:id="1024"/>
      <w:bookmarkEnd w:id="1025"/>
      <w:bookmarkEnd w:id="1026"/>
      <w:bookmarkEnd w:id="1027"/>
      <w:bookmarkEnd w:id="1028"/>
      <w:bookmarkEnd w:id="1029"/>
      <w:bookmarkEnd w:id="1030"/>
      <w:bookmarkEnd w:id="1031"/>
      <w:bookmarkEnd w:id="1032"/>
      <w:bookmarkEnd w:id="1033"/>
      <w:bookmarkEnd w:id="1034"/>
      <w:bookmarkEnd w:id="1035"/>
      <w:bookmarkEnd w:id="1036"/>
      <w:bookmarkEnd w:id="1037"/>
      <w:bookmarkEnd w:id="1038"/>
      <w:bookmarkEnd w:id="1039"/>
      <w:bookmarkEnd w:id="1040"/>
      <w:bookmarkEnd w:id="1041"/>
      <w:bookmarkEnd w:id="1042"/>
      <w:bookmarkEnd w:id="1043"/>
      <w:bookmarkEnd w:id="1044"/>
      <w:bookmarkEnd w:id="1045"/>
      <w:bookmarkEnd w:id="1046"/>
      <w:bookmarkEnd w:id="1047"/>
      <w:bookmarkEnd w:id="1048"/>
      <w:bookmarkEnd w:id="1049"/>
      <w:bookmarkEnd w:id="1050"/>
      <w:bookmarkEnd w:id="1051"/>
      <w:bookmarkEnd w:id="1052"/>
      <w:bookmarkEnd w:id="1053"/>
      <w:bookmarkEnd w:id="1054"/>
      <w:bookmarkEnd w:id="1055"/>
      <w:bookmarkEnd w:id="1056"/>
      <w:bookmarkEnd w:id="1057"/>
      <w:bookmarkEnd w:id="1058"/>
      <w:bookmarkEnd w:id="1059"/>
      <w:bookmarkEnd w:id="1060"/>
      <w:bookmarkEnd w:id="1061"/>
      <w:bookmarkEnd w:id="1062"/>
      <w:bookmarkEnd w:id="1063"/>
      <w:bookmarkEnd w:id="1064"/>
      <w:bookmarkEnd w:id="1065"/>
      <w:bookmarkEnd w:id="1066"/>
      <w:bookmarkEnd w:id="1067"/>
      <w:bookmarkEnd w:id="1068"/>
      <w:bookmarkEnd w:id="1069"/>
      <w:bookmarkEnd w:id="1070"/>
      <w:bookmarkEnd w:id="1071"/>
      <w:bookmarkEnd w:id="1072"/>
      <w:bookmarkEnd w:id="1073"/>
      <w:bookmarkEnd w:id="1074"/>
      <w:bookmarkEnd w:id="1075"/>
      <w:bookmarkEnd w:id="1076"/>
      <w:bookmarkEnd w:id="1077"/>
      <w:bookmarkEnd w:id="1078"/>
      <w:bookmarkEnd w:id="1079"/>
      <w:bookmarkEnd w:id="1080"/>
      <w:bookmarkEnd w:id="1081"/>
      <w:bookmarkEnd w:id="1082"/>
      <w:bookmarkEnd w:id="1083"/>
      <w:bookmarkEnd w:id="1084"/>
      <w:bookmarkEnd w:id="1085"/>
      <w:bookmarkEnd w:id="1086"/>
      <w:bookmarkEnd w:id="1087"/>
      <w:bookmarkEnd w:id="1088"/>
      <w:bookmarkEnd w:id="1089"/>
      <w:bookmarkEnd w:id="1090"/>
      <w:bookmarkEnd w:id="1091"/>
      <w:bookmarkEnd w:id="1092"/>
      <w:bookmarkEnd w:id="1093"/>
      <w:bookmarkEnd w:id="1094"/>
      <w:bookmarkEnd w:id="1095"/>
      <w:bookmarkEnd w:id="1096"/>
      <w:bookmarkEnd w:id="1097"/>
      <w:bookmarkEnd w:id="1098"/>
      <w:bookmarkEnd w:id="1099"/>
      <w:bookmarkEnd w:id="1100"/>
      <w:bookmarkEnd w:id="1101"/>
      <w:bookmarkEnd w:id="1102"/>
      <w:bookmarkEnd w:id="1103"/>
      <w:bookmarkEnd w:id="1104"/>
      <w:bookmarkEnd w:id="1105"/>
      <w:bookmarkEnd w:id="1106"/>
      <w:bookmarkEnd w:id="1107"/>
      <w:bookmarkEnd w:id="1108"/>
      <w:bookmarkEnd w:id="1109"/>
      <w:bookmarkEnd w:id="1110"/>
      <w:bookmarkEnd w:id="1111"/>
      <w:bookmarkEnd w:id="1112"/>
      <w:bookmarkEnd w:id="1113"/>
      <w:bookmarkEnd w:id="1114"/>
      <w:bookmarkEnd w:id="1115"/>
      <w:bookmarkEnd w:id="1116"/>
      <w:bookmarkEnd w:id="1117"/>
      <w:bookmarkEnd w:id="1118"/>
      <w:bookmarkEnd w:id="1119"/>
      <w:bookmarkEnd w:id="1120"/>
      <w:bookmarkEnd w:id="1121"/>
      <w:bookmarkEnd w:id="1122"/>
      <w:bookmarkEnd w:id="1123"/>
      <w:bookmarkEnd w:id="1124"/>
      <w:bookmarkEnd w:id="1125"/>
      <w:bookmarkEnd w:id="1126"/>
      <w:bookmarkEnd w:id="1127"/>
      <w:bookmarkEnd w:id="1128"/>
      <w:bookmarkEnd w:id="1129"/>
      <w:bookmarkEnd w:id="1130"/>
      <w:bookmarkEnd w:id="1131"/>
      <w:bookmarkEnd w:id="1132"/>
      <w:bookmarkEnd w:id="1133"/>
      <w:bookmarkEnd w:id="1134"/>
      <w:bookmarkEnd w:id="1135"/>
      <w:bookmarkEnd w:id="1136"/>
      <w:bookmarkEnd w:id="1137"/>
      <w:bookmarkEnd w:id="1138"/>
      <w:bookmarkEnd w:id="1139"/>
      <w:bookmarkEnd w:id="1140"/>
      <w:bookmarkEnd w:id="1141"/>
      <w:bookmarkEnd w:id="1142"/>
      <w:bookmarkEnd w:id="1143"/>
      <w:bookmarkEnd w:id="1144"/>
      <w:bookmarkEnd w:id="1145"/>
      <w:bookmarkEnd w:id="1146"/>
      <w:bookmarkEnd w:id="1147"/>
      <w:bookmarkEnd w:id="1148"/>
      <w:bookmarkEnd w:id="1149"/>
      <w:bookmarkEnd w:id="1150"/>
      <w:bookmarkEnd w:id="1151"/>
      <w:bookmarkEnd w:id="1152"/>
      <w:bookmarkEnd w:id="1153"/>
      <w:bookmarkEnd w:id="1154"/>
      <w:bookmarkEnd w:id="1155"/>
      <w:bookmarkEnd w:id="1156"/>
      <w:bookmarkEnd w:id="1157"/>
      <w:bookmarkEnd w:id="1158"/>
      <w:bookmarkEnd w:id="1159"/>
      <w:bookmarkEnd w:id="1160"/>
      <w:bookmarkEnd w:id="1161"/>
      <w:bookmarkEnd w:id="1162"/>
      <w:bookmarkEnd w:id="1163"/>
      <w:bookmarkEnd w:id="1164"/>
      <w:bookmarkEnd w:id="1165"/>
      <w:bookmarkEnd w:id="1166"/>
      <w:bookmarkEnd w:id="1167"/>
      <w:bookmarkEnd w:id="1168"/>
      <w:bookmarkEnd w:id="1169"/>
      <w:bookmarkEnd w:id="1170"/>
      <w:bookmarkEnd w:id="1171"/>
      <w:bookmarkEnd w:id="1172"/>
      <w:bookmarkEnd w:id="1173"/>
      <w:bookmarkEnd w:id="1174"/>
      <w:bookmarkEnd w:id="1175"/>
      <w:bookmarkEnd w:id="1176"/>
      <w:bookmarkEnd w:id="1177"/>
      <w:bookmarkEnd w:id="1178"/>
      <w:bookmarkEnd w:id="1179"/>
      <w:bookmarkEnd w:id="1180"/>
      <w:bookmarkEnd w:id="1181"/>
      <w:bookmarkEnd w:id="1182"/>
      <w:bookmarkEnd w:id="1183"/>
      <w:bookmarkEnd w:id="1184"/>
      <w:bookmarkEnd w:id="1185"/>
      <w:bookmarkEnd w:id="1186"/>
      <w:bookmarkEnd w:id="1187"/>
      <w:bookmarkEnd w:id="1188"/>
      <w:bookmarkEnd w:id="1189"/>
      <w:bookmarkEnd w:id="1190"/>
      <w:bookmarkEnd w:id="1191"/>
      <w:bookmarkEnd w:id="1192"/>
      <w:bookmarkEnd w:id="1193"/>
      <w:bookmarkEnd w:id="1194"/>
      <w:bookmarkEnd w:id="1195"/>
      <w:bookmarkEnd w:id="1196"/>
      <w:bookmarkEnd w:id="1197"/>
      <w:bookmarkEnd w:id="1198"/>
      <w:bookmarkEnd w:id="1199"/>
      <w:bookmarkEnd w:id="1200"/>
      <w:bookmarkEnd w:id="1201"/>
      <w:bookmarkEnd w:id="1202"/>
      <w:bookmarkEnd w:id="1203"/>
      <w:bookmarkEnd w:id="1204"/>
      <w:bookmarkEnd w:id="1205"/>
      <w:bookmarkEnd w:id="1206"/>
      <w:bookmarkEnd w:id="1207"/>
      <w:bookmarkEnd w:id="1208"/>
      <w:bookmarkEnd w:id="1209"/>
      <w:bookmarkEnd w:id="1210"/>
      <w:bookmarkEnd w:id="1211"/>
      <w:bookmarkEnd w:id="1212"/>
      <w:bookmarkEnd w:id="1213"/>
      <w:bookmarkEnd w:id="1214"/>
      <w:bookmarkEnd w:id="1215"/>
      <w:bookmarkEnd w:id="1216"/>
      <w:bookmarkEnd w:id="1217"/>
      <w:bookmarkEnd w:id="1218"/>
      <w:bookmarkEnd w:id="1219"/>
      <w:bookmarkEnd w:id="1220"/>
      <w:bookmarkEnd w:id="1221"/>
      <w:bookmarkEnd w:id="1222"/>
      <w:bookmarkEnd w:id="1223"/>
      <w:bookmarkEnd w:id="1224"/>
      <w:bookmarkEnd w:id="1225"/>
      <w:bookmarkEnd w:id="1226"/>
      <w:bookmarkEnd w:id="1227"/>
      <w:bookmarkEnd w:id="1228"/>
      <w:bookmarkEnd w:id="1229"/>
      <w:bookmarkEnd w:id="1230"/>
      <w:bookmarkEnd w:id="1231"/>
      <w:bookmarkEnd w:id="1232"/>
      <w:bookmarkEnd w:id="1233"/>
      <w:bookmarkEnd w:id="1234"/>
      <w:bookmarkEnd w:id="1235"/>
      <w:bookmarkEnd w:id="1236"/>
      <w:bookmarkEnd w:id="1237"/>
      <w:bookmarkEnd w:id="1238"/>
      <w:bookmarkEnd w:id="1239"/>
      <w:bookmarkEnd w:id="1240"/>
      <w:bookmarkEnd w:id="1241"/>
      <w:bookmarkEnd w:id="1242"/>
      <w:bookmarkEnd w:id="1243"/>
      <w:bookmarkEnd w:id="1244"/>
      <w:bookmarkEnd w:id="1245"/>
      <w:bookmarkEnd w:id="1246"/>
      <w:bookmarkEnd w:id="1247"/>
      <w:bookmarkEnd w:id="1248"/>
      <w:bookmarkEnd w:id="1249"/>
      <w:bookmarkEnd w:id="1250"/>
      <w:bookmarkEnd w:id="1251"/>
      <w:bookmarkEnd w:id="1252"/>
      <w:bookmarkEnd w:id="1253"/>
      <w:bookmarkEnd w:id="1254"/>
      <w:bookmarkEnd w:id="1255"/>
      <w:bookmarkEnd w:id="1256"/>
      <w:bookmarkEnd w:id="1257"/>
      <w:bookmarkEnd w:id="1258"/>
      <w:bookmarkEnd w:id="1259"/>
      <w:bookmarkEnd w:id="1260"/>
      <w:bookmarkEnd w:id="1261"/>
      <w:bookmarkEnd w:id="1262"/>
      <w:bookmarkEnd w:id="1263"/>
      <w:bookmarkEnd w:id="1264"/>
      <w:bookmarkEnd w:id="1265"/>
      <w:bookmarkEnd w:id="1266"/>
      <w:bookmarkEnd w:id="1267"/>
      <w:bookmarkEnd w:id="1268"/>
      <w:bookmarkEnd w:id="1269"/>
      <w:bookmarkEnd w:id="1270"/>
      <w:bookmarkEnd w:id="1271"/>
      <w:bookmarkEnd w:id="1272"/>
      <w:bookmarkEnd w:id="1273"/>
      <w:bookmarkEnd w:id="1274"/>
      <w:bookmarkEnd w:id="1275"/>
      <w:bookmarkEnd w:id="1276"/>
      <w:bookmarkEnd w:id="1277"/>
      <w:bookmarkEnd w:id="1278"/>
      <w:bookmarkEnd w:id="1279"/>
      <w:bookmarkEnd w:id="1280"/>
      <w:bookmarkEnd w:id="1281"/>
      <w:bookmarkEnd w:id="1282"/>
      <w:bookmarkEnd w:id="1283"/>
      <w:bookmarkEnd w:id="1284"/>
      <w:bookmarkEnd w:id="1285"/>
      <w:bookmarkEnd w:id="1286"/>
      <w:bookmarkEnd w:id="1287"/>
      <w:bookmarkEnd w:id="1288"/>
      <w:bookmarkEnd w:id="1289"/>
      <w:bookmarkEnd w:id="1290"/>
      <w:bookmarkEnd w:id="1291"/>
      <w:bookmarkEnd w:id="1292"/>
      <w:bookmarkEnd w:id="1293"/>
      <w:bookmarkEnd w:id="1294"/>
      <w:bookmarkEnd w:id="1295"/>
      <w:bookmarkEnd w:id="1296"/>
      <w:bookmarkEnd w:id="1297"/>
      <w:bookmarkEnd w:id="1298"/>
      <w:bookmarkEnd w:id="1299"/>
      <w:bookmarkEnd w:id="1300"/>
      <w:bookmarkEnd w:id="1301"/>
      <w:bookmarkEnd w:id="1302"/>
      <w:bookmarkEnd w:id="1303"/>
      <w:bookmarkEnd w:id="1304"/>
      <w:bookmarkEnd w:id="1305"/>
      <w:bookmarkEnd w:id="1306"/>
      <w:bookmarkEnd w:id="1307"/>
      <w:bookmarkEnd w:id="1308"/>
      <w:bookmarkEnd w:id="1309"/>
      <w:bookmarkEnd w:id="1310"/>
      <w:bookmarkEnd w:id="1311"/>
      <w:bookmarkEnd w:id="1312"/>
      <w:bookmarkEnd w:id="1313"/>
      <w:bookmarkEnd w:id="1314"/>
      <w:bookmarkEnd w:id="1315"/>
      <w:bookmarkEnd w:id="1316"/>
      <w:bookmarkEnd w:id="1317"/>
      <w:bookmarkEnd w:id="1318"/>
      <w:bookmarkEnd w:id="1319"/>
      <w:bookmarkEnd w:id="1320"/>
      <w:bookmarkEnd w:id="1321"/>
      <w:bookmarkEnd w:id="1322"/>
      <w:bookmarkEnd w:id="1323"/>
      <w:bookmarkEnd w:id="1324"/>
      <w:bookmarkEnd w:id="1325"/>
      <w:bookmarkEnd w:id="1326"/>
      <w:bookmarkEnd w:id="1327"/>
      <w:r w:rsidRPr="009D743D">
        <w:lastRenderedPageBreak/>
        <w:t>Требования к функциям модуля</w:t>
      </w:r>
      <w:bookmarkEnd w:id="728"/>
      <w:bookmarkEnd w:id="729"/>
      <w:bookmarkEnd w:id="730"/>
      <w:bookmarkEnd w:id="731"/>
      <w:bookmarkEnd w:id="1328"/>
      <w:bookmarkEnd w:id="1329"/>
    </w:p>
    <w:p w14:paraId="49C12F87" w14:textId="77777777" w:rsidR="009D743D" w:rsidRDefault="00F05267" w:rsidP="00A818E3">
      <w:pPr>
        <w:pStyle w:val="2"/>
      </w:pPr>
      <w:bookmarkStart w:id="1330" w:name="_Toc493516227"/>
      <w:bookmarkStart w:id="1331" w:name="_Toc484754963"/>
      <w:r>
        <w:t>Добавление и удаление вопросов</w:t>
      </w:r>
      <w:bookmarkEnd w:id="1330"/>
      <w:r>
        <w:t xml:space="preserve"> </w:t>
      </w:r>
      <w:bookmarkEnd w:id="1331"/>
    </w:p>
    <w:p w14:paraId="1D9934D3" w14:textId="77777777" w:rsidR="004C126C" w:rsidRDefault="00886C93" w:rsidP="00F203FB">
      <w:pPr>
        <w:pStyle w:val="3"/>
      </w:pPr>
      <w:bookmarkStart w:id="1332" w:name="_Toc493516228"/>
      <w:r w:rsidRPr="00A818E3">
        <w:t xml:space="preserve">Добавление </w:t>
      </w:r>
      <w:r w:rsidR="00F203FB">
        <w:t xml:space="preserve">и удаление </w:t>
      </w:r>
      <w:r w:rsidRPr="00A818E3">
        <w:t>вопроса</w:t>
      </w:r>
      <w:r>
        <w:t xml:space="preserve"> в</w:t>
      </w:r>
      <w:r w:rsidR="00F203FB">
        <w:t xml:space="preserve"> материале ЦЗК</w:t>
      </w:r>
      <w:bookmarkEnd w:id="1332"/>
    </w:p>
    <w:p w14:paraId="0A017D9A" w14:textId="355262CF" w:rsidR="004C126C" w:rsidRPr="00A52ED8" w:rsidRDefault="004C126C" w:rsidP="00D02625">
      <w:r w:rsidRPr="009D743D">
        <w:t>Модуль функционирует в режиме «Только для чтения»</w:t>
      </w:r>
      <w:r>
        <w:t xml:space="preserve">, функция «Добавление и удаление вопроса в материале ЦЗК» недоступна. </w:t>
      </w:r>
    </w:p>
    <w:p w14:paraId="7191F97C" w14:textId="77777777" w:rsidR="00F203FB" w:rsidRDefault="00F203FB" w:rsidP="00F203FB">
      <w:pPr>
        <w:pStyle w:val="3"/>
      </w:pPr>
      <w:bookmarkStart w:id="1333" w:name="_Toc492308540"/>
      <w:bookmarkStart w:id="1334" w:name="_Toc492996453"/>
      <w:bookmarkStart w:id="1335" w:name="_Toc492308541"/>
      <w:bookmarkStart w:id="1336" w:name="_Toc492996454"/>
      <w:bookmarkStart w:id="1337" w:name="_Toc492308542"/>
      <w:bookmarkStart w:id="1338" w:name="_Toc492996455"/>
      <w:bookmarkStart w:id="1339" w:name="_Toc492308543"/>
      <w:bookmarkStart w:id="1340" w:name="_Toc492996456"/>
      <w:bookmarkStart w:id="1341" w:name="_Toc492308544"/>
      <w:bookmarkStart w:id="1342" w:name="_Toc492996457"/>
      <w:bookmarkStart w:id="1343" w:name="_Toc492308545"/>
      <w:bookmarkStart w:id="1344" w:name="_Toc492996458"/>
      <w:bookmarkStart w:id="1345" w:name="_Toc492308546"/>
      <w:bookmarkStart w:id="1346" w:name="_Toc492996459"/>
      <w:bookmarkStart w:id="1347" w:name="_Toc492308547"/>
      <w:bookmarkStart w:id="1348" w:name="_Toc492996460"/>
      <w:bookmarkStart w:id="1349" w:name="_Toc492308548"/>
      <w:bookmarkStart w:id="1350" w:name="_Toc492996461"/>
      <w:bookmarkStart w:id="1351" w:name="_Toc492308549"/>
      <w:bookmarkStart w:id="1352" w:name="_Toc492996462"/>
      <w:bookmarkStart w:id="1353" w:name="_Toc492308550"/>
      <w:bookmarkStart w:id="1354" w:name="_Toc492996463"/>
      <w:bookmarkStart w:id="1355" w:name="_Toc492308551"/>
      <w:bookmarkStart w:id="1356" w:name="_Toc492996464"/>
      <w:bookmarkStart w:id="1357" w:name="_Toc492308552"/>
      <w:bookmarkStart w:id="1358" w:name="_Toc492996465"/>
      <w:bookmarkStart w:id="1359" w:name="_Ref488686273"/>
      <w:bookmarkStart w:id="1360" w:name="_Ref488686288"/>
      <w:bookmarkStart w:id="1361" w:name="_Ref488686292"/>
      <w:bookmarkStart w:id="1362" w:name="_Ref488686299"/>
      <w:bookmarkStart w:id="1363" w:name="_Toc493516229"/>
      <w:bookmarkEnd w:id="1333"/>
      <w:bookmarkEnd w:id="1334"/>
      <w:bookmarkEnd w:id="1335"/>
      <w:bookmarkEnd w:id="1336"/>
      <w:bookmarkEnd w:id="1337"/>
      <w:bookmarkEnd w:id="1338"/>
      <w:bookmarkEnd w:id="1339"/>
      <w:bookmarkEnd w:id="1340"/>
      <w:bookmarkEnd w:id="1341"/>
      <w:bookmarkEnd w:id="1342"/>
      <w:bookmarkEnd w:id="1343"/>
      <w:bookmarkEnd w:id="1344"/>
      <w:bookmarkEnd w:id="1345"/>
      <w:bookmarkEnd w:id="1346"/>
      <w:bookmarkEnd w:id="1347"/>
      <w:bookmarkEnd w:id="1348"/>
      <w:bookmarkEnd w:id="1349"/>
      <w:bookmarkEnd w:id="1350"/>
      <w:bookmarkEnd w:id="1351"/>
      <w:bookmarkEnd w:id="1352"/>
      <w:bookmarkEnd w:id="1353"/>
      <w:bookmarkEnd w:id="1354"/>
      <w:bookmarkEnd w:id="1355"/>
      <w:bookmarkEnd w:id="1356"/>
      <w:bookmarkEnd w:id="1357"/>
      <w:bookmarkEnd w:id="1358"/>
      <w:r w:rsidRPr="00A818E3">
        <w:t xml:space="preserve">Добавление </w:t>
      </w:r>
      <w:r>
        <w:t xml:space="preserve">и удаление </w:t>
      </w:r>
      <w:r w:rsidRPr="00A818E3">
        <w:t>вопроса</w:t>
      </w:r>
      <w:r>
        <w:t xml:space="preserve"> в повестке ЦЗК</w:t>
      </w:r>
      <w:bookmarkEnd w:id="1359"/>
      <w:bookmarkEnd w:id="1360"/>
      <w:bookmarkEnd w:id="1361"/>
      <w:bookmarkEnd w:id="1362"/>
      <w:bookmarkEnd w:id="1363"/>
    </w:p>
    <w:p w14:paraId="7DCCB437" w14:textId="436735CB" w:rsidR="004C126C" w:rsidRPr="00A52ED8" w:rsidRDefault="004C126C" w:rsidP="00D02625">
      <w:r w:rsidRPr="009D743D">
        <w:t>Модуль функционирует в режиме «Только для чтения»</w:t>
      </w:r>
      <w:r>
        <w:t xml:space="preserve">, функция «Добавление и удаление вопроса в повестке ЦЗК» недоступна. </w:t>
      </w:r>
    </w:p>
    <w:p w14:paraId="679329E6" w14:textId="77777777" w:rsidR="00F203FB" w:rsidRDefault="00F203FB" w:rsidP="00F203FB">
      <w:pPr>
        <w:pStyle w:val="3"/>
      </w:pPr>
      <w:bookmarkStart w:id="1364" w:name="_Toc492308554"/>
      <w:bookmarkStart w:id="1365" w:name="_Toc492996467"/>
      <w:bookmarkStart w:id="1366" w:name="_Toc492308555"/>
      <w:bookmarkStart w:id="1367" w:name="_Toc492996468"/>
      <w:bookmarkStart w:id="1368" w:name="_Toc492308556"/>
      <w:bookmarkStart w:id="1369" w:name="_Toc492996469"/>
      <w:bookmarkStart w:id="1370" w:name="_Toc492308557"/>
      <w:bookmarkStart w:id="1371" w:name="_Toc492996470"/>
      <w:bookmarkStart w:id="1372" w:name="_Toc492308558"/>
      <w:bookmarkStart w:id="1373" w:name="_Toc492996471"/>
      <w:bookmarkStart w:id="1374" w:name="_Toc492308559"/>
      <w:bookmarkStart w:id="1375" w:name="_Toc492996472"/>
      <w:bookmarkStart w:id="1376" w:name="_Toc492308560"/>
      <w:bookmarkStart w:id="1377" w:name="_Toc492996473"/>
      <w:bookmarkStart w:id="1378" w:name="_Toc492308561"/>
      <w:bookmarkStart w:id="1379" w:name="_Toc492996474"/>
      <w:bookmarkStart w:id="1380" w:name="_Toc492308562"/>
      <w:bookmarkStart w:id="1381" w:name="_Toc492996475"/>
      <w:bookmarkStart w:id="1382" w:name="_Toc492308563"/>
      <w:bookmarkStart w:id="1383" w:name="_Toc492996476"/>
      <w:bookmarkStart w:id="1384" w:name="_Toc492308564"/>
      <w:bookmarkStart w:id="1385" w:name="_Toc492996477"/>
      <w:bookmarkStart w:id="1386" w:name="_Toc492308565"/>
      <w:bookmarkStart w:id="1387" w:name="_Toc492996478"/>
      <w:bookmarkStart w:id="1388" w:name="_Toc492308566"/>
      <w:bookmarkStart w:id="1389" w:name="_Toc492996479"/>
      <w:bookmarkStart w:id="1390" w:name="_Toc493516230"/>
      <w:bookmarkEnd w:id="1364"/>
      <w:bookmarkEnd w:id="1365"/>
      <w:bookmarkEnd w:id="1366"/>
      <w:bookmarkEnd w:id="1367"/>
      <w:bookmarkEnd w:id="1368"/>
      <w:bookmarkEnd w:id="1369"/>
      <w:bookmarkEnd w:id="1370"/>
      <w:bookmarkEnd w:id="1371"/>
      <w:bookmarkEnd w:id="1372"/>
      <w:bookmarkEnd w:id="1373"/>
      <w:bookmarkEnd w:id="1374"/>
      <w:bookmarkEnd w:id="1375"/>
      <w:bookmarkEnd w:id="1376"/>
      <w:bookmarkEnd w:id="1377"/>
      <w:bookmarkEnd w:id="1378"/>
      <w:bookmarkEnd w:id="1379"/>
      <w:bookmarkEnd w:id="1380"/>
      <w:bookmarkEnd w:id="1381"/>
      <w:bookmarkEnd w:id="1382"/>
      <w:bookmarkEnd w:id="1383"/>
      <w:bookmarkEnd w:id="1384"/>
      <w:bookmarkEnd w:id="1385"/>
      <w:bookmarkEnd w:id="1386"/>
      <w:bookmarkEnd w:id="1387"/>
      <w:bookmarkEnd w:id="1388"/>
      <w:bookmarkEnd w:id="1389"/>
      <w:r w:rsidRPr="00A818E3">
        <w:t xml:space="preserve">Добавление </w:t>
      </w:r>
      <w:r>
        <w:t xml:space="preserve">и удаление </w:t>
      </w:r>
      <w:r w:rsidRPr="00A818E3">
        <w:t>вопроса</w:t>
      </w:r>
      <w:r>
        <w:t xml:space="preserve"> в протоколе ЦЗК</w:t>
      </w:r>
      <w:bookmarkEnd w:id="1390"/>
    </w:p>
    <w:p w14:paraId="15CE310E" w14:textId="46C1AB18" w:rsidR="00F203FB" w:rsidRDefault="004C126C" w:rsidP="00D02625">
      <w:r w:rsidRPr="009D743D">
        <w:t>Модуль функционирует в режиме «Только для чтения»</w:t>
      </w:r>
      <w:r>
        <w:t xml:space="preserve">, функция «Добавление и удаление вопроса в протоколе ЦЗК» недоступна. </w:t>
      </w:r>
    </w:p>
    <w:p w14:paraId="30420061" w14:textId="77777777" w:rsidR="00825AF1" w:rsidRDefault="00825AF1" w:rsidP="00CA16D8">
      <w:pPr>
        <w:pStyle w:val="3"/>
      </w:pPr>
      <w:bookmarkStart w:id="1391" w:name="_Toc492308568"/>
      <w:bookmarkStart w:id="1392" w:name="_Toc492996481"/>
      <w:bookmarkStart w:id="1393" w:name="_Toc492308569"/>
      <w:bookmarkStart w:id="1394" w:name="_Toc492996482"/>
      <w:bookmarkStart w:id="1395" w:name="_Toc492308570"/>
      <w:bookmarkStart w:id="1396" w:name="_Toc492996483"/>
      <w:bookmarkStart w:id="1397" w:name="_Toc492308571"/>
      <w:bookmarkStart w:id="1398" w:name="_Toc492996484"/>
      <w:bookmarkStart w:id="1399" w:name="_Toc492308572"/>
      <w:bookmarkStart w:id="1400" w:name="_Toc492996485"/>
      <w:bookmarkStart w:id="1401" w:name="_Toc492308573"/>
      <w:bookmarkStart w:id="1402" w:name="_Toc492996486"/>
      <w:bookmarkStart w:id="1403" w:name="_Toc492308574"/>
      <w:bookmarkStart w:id="1404" w:name="_Toc492996487"/>
      <w:bookmarkStart w:id="1405" w:name="_Toc492308575"/>
      <w:bookmarkStart w:id="1406" w:name="_Toc492996488"/>
      <w:bookmarkStart w:id="1407" w:name="_Toc492308576"/>
      <w:bookmarkStart w:id="1408" w:name="_Toc492996489"/>
      <w:bookmarkStart w:id="1409" w:name="_Toc492308577"/>
      <w:bookmarkStart w:id="1410" w:name="_Toc492996490"/>
      <w:bookmarkStart w:id="1411" w:name="_Toc492308578"/>
      <w:bookmarkStart w:id="1412" w:name="_Toc492996491"/>
      <w:bookmarkStart w:id="1413" w:name="_Toc493516231"/>
      <w:bookmarkEnd w:id="1391"/>
      <w:bookmarkEnd w:id="1392"/>
      <w:bookmarkEnd w:id="1393"/>
      <w:bookmarkEnd w:id="1394"/>
      <w:bookmarkEnd w:id="1395"/>
      <w:bookmarkEnd w:id="1396"/>
      <w:bookmarkEnd w:id="1397"/>
      <w:bookmarkEnd w:id="1398"/>
      <w:bookmarkEnd w:id="1399"/>
      <w:bookmarkEnd w:id="1400"/>
      <w:bookmarkEnd w:id="1401"/>
      <w:bookmarkEnd w:id="1402"/>
      <w:bookmarkEnd w:id="1403"/>
      <w:bookmarkEnd w:id="1404"/>
      <w:bookmarkEnd w:id="1405"/>
      <w:bookmarkEnd w:id="1406"/>
      <w:bookmarkEnd w:id="1407"/>
      <w:bookmarkEnd w:id="1408"/>
      <w:bookmarkEnd w:id="1409"/>
      <w:bookmarkEnd w:id="1410"/>
      <w:bookmarkEnd w:id="1411"/>
      <w:bookmarkEnd w:id="1412"/>
      <w:r w:rsidRPr="00A818E3">
        <w:t xml:space="preserve">Добавление </w:t>
      </w:r>
      <w:r>
        <w:t xml:space="preserve">и удаление </w:t>
      </w:r>
      <w:r w:rsidRPr="00A818E3">
        <w:t>вопроса</w:t>
      </w:r>
      <w:r>
        <w:t xml:space="preserve"> в выписке ЦЗК</w:t>
      </w:r>
      <w:bookmarkEnd w:id="1413"/>
    </w:p>
    <w:p w14:paraId="4F79A82A" w14:textId="18865822" w:rsidR="004C126C" w:rsidRDefault="004C126C" w:rsidP="00825AF1">
      <w:r w:rsidRPr="009D743D">
        <w:t>Модуль функционирует в режиме «Только для чтения»</w:t>
      </w:r>
      <w:r>
        <w:t>, функция «Добавление и удаление вопроса в выписке ЦЗК» недоступна.</w:t>
      </w:r>
    </w:p>
    <w:p w14:paraId="2E9707BE" w14:textId="19B5A87D" w:rsidR="00825AF1" w:rsidRPr="00575ECA" w:rsidRDefault="0036315B" w:rsidP="00CA16D8">
      <w:pPr>
        <w:pStyle w:val="2"/>
      </w:pPr>
      <w:bookmarkStart w:id="1414" w:name="_Toc492308580"/>
      <w:bookmarkStart w:id="1415" w:name="_Toc492996493"/>
      <w:bookmarkStart w:id="1416" w:name="_Toc492308581"/>
      <w:bookmarkStart w:id="1417" w:name="_Toc492996494"/>
      <w:bookmarkStart w:id="1418" w:name="_Toc492308582"/>
      <w:bookmarkStart w:id="1419" w:name="_Toc492996495"/>
      <w:bookmarkStart w:id="1420" w:name="_Toc492308583"/>
      <w:bookmarkStart w:id="1421" w:name="_Toc492996496"/>
      <w:bookmarkStart w:id="1422" w:name="_Toc492308584"/>
      <w:bookmarkStart w:id="1423" w:name="_Toc492996497"/>
      <w:bookmarkStart w:id="1424" w:name="_Toc492308585"/>
      <w:bookmarkStart w:id="1425" w:name="_Toc492996498"/>
      <w:bookmarkStart w:id="1426" w:name="_Toc492308586"/>
      <w:bookmarkStart w:id="1427" w:name="_Toc492996499"/>
      <w:bookmarkStart w:id="1428" w:name="_Toc492308587"/>
      <w:bookmarkStart w:id="1429" w:name="_Toc492996500"/>
      <w:bookmarkStart w:id="1430" w:name="_Toc492308588"/>
      <w:bookmarkStart w:id="1431" w:name="_Toc492996501"/>
      <w:bookmarkStart w:id="1432" w:name="_Toc492308589"/>
      <w:bookmarkStart w:id="1433" w:name="_Toc492996502"/>
      <w:bookmarkStart w:id="1434" w:name="_Toc492308590"/>
      <w:bookmarkStart w:id="1435" w:name="_Toc492996503"/>
      <w:bookmarkStart w:id="1436" w:name="_Toc492308591"/>
      <w:bookmarkStart w:id="1437" w:name="_Toc492996504"/>
      <w:bookmarkStart w:id="1438" w:name="_Toc492308592"/>
      <w:bookmarkStart w:id="1439" w:name="_Toc492996505"/>
      <w:bookmarkStart w:id="1440" w:name="_Toc493516232"/>
      <w:bookmarkEnd w:id="1414"/>
      <w:bookmarkEnd w:id="1415"/>
      <w:bookmarkEnd w:id="1416"/>
      <w:bookmarkEnd w:id="1417"/>
      <w:bookmarkEnd w:id="1418"/>
      <w:bookmarkEnd w:id="1419"/>
      <w:bookmarkEnd w:id="1420"/>
      <w:bookmarkEnd w:id="1421"/>
      <w:bookmarkEnd w:id="1422"/>
      <w:bookmarkEnd w:id="1423"/>
      <w:bookmarkEnd w:id="1424"/>
      <w:bookmarkEnd w:id="1425"/>
      <w:bookmarkEnd w:id="1426"/>
      <w:bookmarkEnd w:id="1427"/>
      <w:bookmarkEnd w:id="1428"/>
      <w:bookmarkEnd w:id="1429"/>
      <w:bookmarkEnd w:id="1430"/>
      <w:bookmarkEnd w:id="1431"/>
      <w:bookmarkEnd w:id="1432"/>
      <w:bookmarkEnd w:id="1433"/>
      <w:bookmarkEnd w:id="1434"/>
      <w:bookmarkEnd w:id="1435"/>
      <w:bookmarkEnd w:id="1436"/>
      <w:bookmarkEnd w:id="1437"/>
      <w:bookmarkEnd w:id="1438"/>
      <w:bookmarkEnd w:id="1439"/>
      <w:r>
        <w:t xml:space="preserve">Просмотр </w:t>
      </w:r>
      <w:r w:rsidR="00825AF1">
        <w:t>параметров на карточке вопроса</w:t>
      </w:r>
      <w:bookmarkEnd w:id="1440"/>
    </w:p>
    <w:p w14:paraId="7310D0F9" w14:textId="77777777" w:rsidR="00F203FB" w:rsidRDefault="00F203FB" w:rsidP="00CA16D8"/>
    <w:p w14:paraId="672DCF33" w14:textId="3A43612B" w:rsidR="00F05267" w:rsidRDefault="0036315B">
      <w:pPr>
        <w:pStyle w:val="3"/>
      </w:pPr>
      <w:bookmarkStart w:id="1441" w:name="_Toc493516233"/>
      <w:r>
        <w:lastRenderedPageBreak/>
        <w:t>Просмотр</w:t>
      </w:r>
      <w:r w:rsidRPr="00A818E3">
        <w:t xml:space="preserve"> </w:t>
      </w:r>
      <w:r w:rsidR="00F05267" w:rsidRPr="00A818E3">
        <w:t>вопроса</w:t>
      </w:r>
      <w:bookmarkEnd w:id="1441"/>
      <w:r w:rsidR="00F05267">
        <w:t xml:space="preserve"> </w:t>
      </w:r>
      <w:r w:rsidR="00825AF1">
        <w:t xml:space="preserve"> </w:t>
      </w:r>
    </w:p>
    <w:p w14:paraId="6372C359" w14:textId="45F3822B" w:rsidR="00F05267" w:rsidRDefault="0035150A" w:rsidP="00F05267">
      <w:pPr>
        <w:ind w:firstLine="0"/>
      </w:pPr>
      <w:r>
        <w:rPr>
          <w:noProof/>
          <w:lang w:eastAsia="ru-RU"/>
        </w:rPr>
        <w:drawing>
          <wp:inline distT="0" distB="0" distL="0" distR="0" wp14:anchorId="13F2B510" wp14:editId="44E0B84C">
            <wp:extent cx="5940425" cy="5661460"/>
            <wp:effectExtent l="0" t="0" r="3175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D15C8" w14:textId="42A577DC" w:rsidR="00F05267" w:rsidRPr="00ED193C" w:rsidRDefault="00F05267" w:rsidP="00F05267">
      <w:pPr>
        <w:pStyle w:val="af0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66</w:t>
      </w:r>
      <w:r>
        <w:fldChar w:fldCharType="end"/>
      </w:r>
      <w:r>
        <w:t xml:space="preserve"> –</w:t>
      </w:r>
      <w:r w:rsidR="0035150A">
        <w:t xml:space="preserve"> Просмотр</w:t>
      </w:r>
      <w:r>
        <w:t xml:space="preserve"> </w:t>
      </w:r>
      <w:r w:rsidR="0035150A">
        <w:t xml:space="preserve">вопроса </w:t>
      </w:r>
    </w:p>
    <w:p w14:paraId="24F97B71" w14:textId="3DE20B9F" w:rsidR="00F05267" w:rsidRPr="009D743D" w:rsidRDefault="00F05267" w:rsidP="00F05267">
      <w:r w:rsidRPr="009D743D">
        <w:t>В основной области вопроса по нажатию на кнопку с доступными функциями пользователю должна открыться форма</w:t>
      </w:r>
      <w:r w:rsidR="0035150A">
        <w:t xml:space="preserve"> просмотра карточки вопроса</w:t>
      </w:r>
      <w:r w:rsidRPr="009D743D">
        <w:t>, где на каждой отдельной вкладке представлены: текст вопроса, текст проекта решения, приложения</w:t>
      </w:r>
      <w:r w:rsidR="0035150A">
        <w:t>, комментарии, версии</w:t>
      </w:r>
      <w:r w:rsidRPr="009D743D">
        <w:t>:</w:t>
      </w:r>
    </w:p>
    <w:p w14:paraId="1201531A" w14:textId="14C75841" w:rsidR="00F05267" w:rsidRPr="009D743D" w:rsidRDefault="00F05267" w:rsidP="00F05267">
      <w:pPr>
        <w:pStyle w:val="-1"/>
      </w:pPr>
      <w:r w:rsidRPr="009D743D">
        <w:t xml:space="preserve">на закладке «Вопрос» пользователь </w:t>
      </w:r>
      <w:r w:rsidR="0035150A">
        <w:t xml:space="preserve">может просмотреть текст </w:t>
      </w:r>
      <w:r w:rsidRPr="009D743D">
        <w:t>вопроса;</w:t>
      </w:r>
    </w:p>
    <w:p w14:paraId="57DDD6FF" w14:textId="3E9160EC" w:rsidR="00F05267" w:rsidRPr="009D743D" w:rsidRDefault="00F05267" w:rsidP="00F05267">
      <w:pPr>
        <w:pStyle w:val="-1"/>
      </w:pPr>
      <w:r w:rsidRPr="009D743D">
        <w:t xml:space="preserve">на закладке «Проект решения» пользователь </w:t>
      </w:r>
      <w:r w:rsidR="0035150A">
        <w:t xml:space="preserve">может просмотреть текст </w:t>
      </w:r>
      <w:r w:rsidRPr="009D743D">
        <w:t>проекта решения;</w:t>
      </w:r>
    </w:p>
    <w:p w14:paraId="509C359F" w14:textId="37C3F4DA" w:rsidR="0035150A" w:rsidRDefault="00F05267" w:rsidP="00F05267">
      <w:pPr>
        <w:pStyle w:val="-1"/>
      </w:pPr>
      <w:r w:rsidRPr="009D743D">
        <w:lastRenderedPageBreak/>
        <w:t xml:space="preserve">на закладке «Приложения» пользователь </w:t>
      </w:r>
      <w:r w:rsidR="0035150A">
        <w:t xml:space="preserve">может просмотреть </w:t>
      </w:r>
      <w:r w:rsidRPr="009D743D">
        <w:t>связанные документы</w:t>
      </w:r>
      <w:r w:rsidR="0035150A">
        <w:t>;</w:t>
      </w:r>
    </w:p>
    <w:p w14:paraId="58E74AD8" w14:textId="77777777" w:rsidR="0035150A" w:rsidRDefault="0035150A" w:rsidP="00F05267">
      <w:pPr>
        <w:pStyle w:val="-1"/>
      </w:pPr>
      <w:r>
        <w:t>на вкладке «Комментарии» пользователь может просмотреть комментарии к вопросу;</w:t>
      </w:r>
    </w:p>
    <w:p w14:paraId="0071C0CC" w14:textId="77777777" w:rsidR="008169F2" w:rsidRDefault="0035150A" w:rsidP="00D02625">
      <w:pPr>
        <w:pStyle w:val="-1"/>
      </w:pPr>
      <w:r>
        <w:t>на вкладке «Версии» пользователь может просмотреть версии вопроса.</w:t>
      </w:r>
    </w:p>
    <w:p w14:paraId="6B2DCCE5" w14:textId="571A611B" w:rsidR="008169F2" w:rsidRDefault="008169F2" w:rsidP="008169F2">
      <w:pPr>
        <w:pStyle w:val="3"/>
      </w:pPr>
      <w:bookmarkStart w:id="1442" w:name="_Toc493516234"/>
      <w:r>
        <w:t>Просмотр</w:t>
      </w:r>
      <w:r w:rsidRPr="00A818E3">
        <w:t xml:space="preserve"> </w:t>
      </w:r>
      <w:r>
        <w:t xml:space="preserve">версии </w:t>
      </w:r>
      <w:r w:rsidRPr="00A818E3">
        <w:t>вопроса</w:t>
      </w:r>
      <w:bookmarkEnd w:id="1442"/>
      <w:r>
        <w:t xml:space="preserve">  </w:t>
      </w:r>
    </w:p>
    <w:p w14:paraId="02C6D9BE" w14:textId="043EA6A6" w:rsidR="00F05267" w:rsidRDefault="008169F2" w:rsidP="00C13E04">
      <w:r>
        <w:t xml:space="preserve">Функция просмотра версии вопроса описана в разделе </w:t>
      </w:r>
      <w:r>
        <w:fldChar w:fldCharType="begin"/>
      </w:r>
      <w:r>
        <w:instrText xml:space="preserve"> REF _Ref491639915 \r \h </w:instrText>
      </w:r>
      <w:r>
        <w:fldChar w:fldCharType="separate"/>
      </w:r>
      <w:r w:rsidR="0023698D">
        <w:t>3.4.3.1.6</w:t>
      </w:r>
      <w:r>
        <w:fldChar w:fldCharType="end"/>
      </w:r>
      <w:r>
        <w:t>.</w:t>
      </w:r>
    </w:p>
    <w:p w14:paraId="2B36BF99" w14:textId="77777777" w:rsidR="008F1D4D" w:rsidRDefault="00342492" w:rsidP="00CA16D8">
      <w:pPr>
        <w:pStyle w:val="2"/>
      </w:pPr>
      <w:bookmarkStart w:id="1443" w:name="_Toc492308596"/>
      <w:bookmarkStart w:id="1444" w:name="_Toc492996509"/>
      <w:bookmarkStart w:id="1445" w:name="_Toc486763386"/>
      <w:bookmarkStart w:id="1446" w:name="_Toc486771543"/>
      <w:bookmarkStart w:id="1447" w:name="_Toc486763387"/>
      <w:bookmarkStart w:id="1448" w:name="_Toc486771544"/>
      <w:bookmarkStart w:id="1449" w:name="_Toc486763388"/>
      <w:bookmarkStart w:id="1450" w:name="_Toc486771545"/>
      <w:bookmarkStart w:id="1451" w:name="_Toc492308597"/>
      <w:bookmarkStart w:id="1452" w:name="_Toc492996510"/>
      <w:bookmarkStart w:id="1453" w:name="_Toc492308598"/>
      <w:bookmarkStart w:id="1454" w:name="_Toc492996511"/>
      <w:bookmarkStart w:id="1455" w:name="_Toc492308599"/>
      <w:bookmarkStart w:id="1456" w:name="_Toc492996512"/>
      <w:bookmarkStart w:id="1457" w:name="_Toc492308600"/>
      <w:bookmarkStart w:id="1458" w:name="_Toc492996513"/>
      <w:bookmarkStart w:id="1459" w:name="_Toc492308601"/>
      <w:bookmarkStart w:id="1460" w:name="_Toc492996514"/>
      <w:bookmarkStart w:id="1461" w:name="_Toc492308602"/>
      <w:bookmarkStart w:id="1462" w:name="_Toc492996515"/>
      <w:bookmarkStart w:id="1463" w:name="_Toc492308603"/>
      <w:bookmarkStart w:id="1464" w:name="_Toc492996516"/>
      <w:bookmarkStart w:id="1465" w:name="_Toc493516235"/>
      <w:bookmarkEnd w:id="1443"/>
      <w:bookmarkEnd w:id="1444"/>
      <w:bookmarkEnd w:id="1445"/>
      <w:bookmarkEnd w:id="1446"/>
      <w:bookmarkEnd w:id="1447"/>
      <w:bookmarkEnd w:id="1448"/>
      <w:bookmarkEnd w:id="1449"/>
      <w:bookmarkEnd w:id="1450"/>
      <w:bookmarkEnd w:id="1451"/>
      <w:bookmarkEnd w:id="1452"/>
      <w:bookmarkEnd w:id="1453"/>
      <w:bookmarkEnd w:id="1454"/>
      <w:bookmarkEnd w:id="1455"/>
      <w:bookmarkEnd w:id="1456"/>
      <w:bookmarkEnd w:id="1457"/>
      <w:bookmarkEnd w:id="1458"/>
      <w:bookmarkEnd w:id="1459"/>
      <w:bookmarkEnd w:id="1460"/>
      <w:bookmarkEnd w:id="1461"/>
      <w:bookmarkEnd w:id="1462"/>
      <w:bookmarkEnd w:id="1463"/>
      <w:bookmarkEnd w:id="1464"/>
      <w:r>
        <w:t>Согласование</w:t>
      </w:r>
      <w:r w:rsidR="008F1D4D">
        <w:t xml:space="preserve"> и голосование по документам</w:t>
      </w:r>
      <w:bookmarkEnd w:id="1465"/>
      <w:r w:rsidR="008F1D4D">
        <w:t xml:space="preserve"> </w:t>
      </w:r>
    </w:p>
    <w:p w14:paraId="6E61160A" w14:textId="77777777" w:rsidR="00825AF1" w:rsidRDefault="00342492" w:rsidP="00CA16D8">
      <w:pPr>
        <w:pStyle w:val="3"/>
      </w:pPr>
      <w:r>
        <w:t xml:space="preserve"> </w:t>
      </w:r>
      <w:bookmarkStart w:id="1466" w:name="_Toc493516236"/>
      <w:r w:rsidR="008F1D4D">
        <w:t xml:space="preserve">Согласование </w:t>
      </w:r>
      <w:r>
        <w:t>материала ЦЗК</w:t>
      </w:r>
      <w:bookmarkEnd w:id="1466"/>
    </w:p>
    <w:p w14:paraId="4B2D737C" w14:textId="115168F9" w:rsidR="00594976" w:rsidRPr="00A52ED8" w:rsidRDefault="00594976" w:rsidP="00D02625">
      <w:r w:rsidRPr="009D743D">
        <w:t>Модуль функционирует в режиме «Только для чтения»</w:t>
      </w:r>
      <w:r>
        <w:t>, функция «Согласования материала ЦЗК» недоступна.</w:t>
      </w:r>
    </w:p>
    <w:p w14:paraId="5E0623B2" w14:textId="77777777" w:rsidR="008F1D4D" w:rsidRDefault="008F1D4D" w:rsidP="00CA16D8">
      <w:pPr>
        <w:pStyle w:val="3"/>
      </w:pPr>
      <w:bookmarkStart w:id="1467" w:name="_Toc492308606"/>
      <w:bookmarkStart w:id="1468" w:name="_Toc492996519"/>
      <w:bookmarkStart w:id="1469" w:name="_Toc492308607"/>
      <w:bookmarkStart w:id="1470" w:name="_Toc492996520"/>
      <w:bookmarkStart w:id="1471" w:name="_Toc492308608"/>
      <w:bookmarkStart w:id="1472" w:name="_Toc492996521"/>
      <w:bookmarkStart w:id="1473" w:name="_Toc492308609"/>
      <w:bookmarkStart w:id="1474" w:name="_Toc492996522"/>
      <w:bookmarkStart w:id="1475" w:name="_Toc492308610"/>
      <w:bookmarkStart w:id="1476" w:name="_Toc492996523"/>
      <w:bookmarkStart w:id="1477" w:name="_Toc492308611"/>
      <w:bookmarkStart w:id="1478" w:name="_Toc492996524"/>
      <w:bookmarkStart w:id="1479" w:name="_Toc492308612"/>
      <w:bookmarkStart w:id="1480" w:name="_Toc492996525"/>
      <w:bookmarkStart w:id="1481" w:name="_Toc492308613"/>
      <w:bookmarkStart w:id="1482" w:name="_Toc492996526"/>
      <w:bookmarkStart w:id="1483" w:name="_Toc492308614"/>
      <w:bookmarkStart w:id="1484" w:name="_Toc492996527"/>
      <w:bookmarkStart w:id="1485" w:name="_Toc492308615"/>
      <w:bookmarkStart w:id="1486" w:name="_Toc492996528"/>
      <w:bookmarkStart w:id="1487" w:name="_Toc492308616"/>
      <w:bookmarkStart w:id="1488" w:name="_Toc492996529"/>
      <w:bookmarkStart w:id="1489" w:name="_Toc492308617"/>
      <w:bookmarkStart w:id="1490" w:name="_Toc492996530"/>
      <w:bookmarkStart w:id="1491" w:name="_Toc492308618"/>
      <w:bookmarkStart w:id="1492" w:name="_Toc492996531"/>
      <w:bookmarkStart w:id="1493" w:name="_Toc493516237"/>
      <w:bookmarkEnd w:id="1467"/>
      <w:bookmarkEnd w:id="1468"/>
      <w:bookmarkEnd w:id="1469"/>
      <w:bookmarkEnd w:id="1470"/>
      <w:bookmarkEnd w:id="1471"/>
      <w:bookmarkEnd w:id="1472"/>
      <w:bookmarkEnd w:id="1473"/>
      <w:bookmarkEnd w:id="1474"/>
      <w:bookmarkEnd w:id="1475"/>
      <w:bookmarkEnd w:id="1476"/>
      <w:bookmarkEnd w:id="1477"/>
      <w:bookmarkEnd w:id="1478"/>
      <w:bookmarkEnd w:id="1479"/>
      <w:bookmarkEnd w:id="1480"/>
      <w:bookmarkEnd w:id="1481"/>
      <w:bookmarkEnd w:id="1482"/>
      <w:bookmarkEnd w:id="1483"/>
      <w:bookmarkEnd w:id="1484"/>
      <w:bookmarkEnd w:id="1485"/>
      <w:bookmarkEnd w:id="1486"/>
      <w:bookmarkEnd w:id="1487"/>
      <w:bookmarkEnd w:id="1488"/>
      <w:bookmarkEnd w:id="1489"/>
      <w:bookmarkEnd w:id="1490"/>
      <w:bookmarkEnd w:id="1491"/>
      <w:bookmarkEnd w:id="1492"/>
      <w:r>
        <w:t>Голосование по повестке ЦЗК</w:t>
      </w:r>
      <w:bookmarkEnd w:id="1493"/>
    </w:p>
    <w:p w14:paraId="7B34E4F5" w14:textId="03D89E30" w:rsidR="00594976" w:rsidRDefault="00594976" w:rsidP="00A52ED8">
      <w:r w:rsidRPr="009D743D">
        <w:t>Модуль функционирует в режиме «Только для чтения»</w:t>
      </w:r>
      <w:r>
        <w:t>, функция «Голосование по повестке ЦЗК» недоступна.</w:t>
      </w:r>
    </w:p>
    <w:p w14:paraId="2C11E6F3" w14:textId="77777777" w:rsidR="00D948D1" w:rsidRDefault="00FE0AA0" w:rsidP="00D948D1">
      <w:pPr>
        <w:pStyle w:val="3"/>
      </w:pPr>
      <w:bookmarkStart w:id="1494" w:name="_Toc492308620"/>
      <w:bookmarkStart w:id="1495" w:name="_Toc492996533"/>
      <w:bookmarkStart w:id="1496" w:name="_Toc492308621"/>
      <w:bookmarkStart w:id="1497" w:name="_Toc492996534"/>
      <w:bookmarkStart w:id="1498" w:name="_Toc492308622"/>
      <w:bookmarkStart w:id="1499" w:name="_Toc492996535"/>
      <w:bookmarkStart w:id="1500" w:name="_Toc492308623"/>
      <w:bookmarkStart w:id="1501" w:name="_Toc492996536"/>
      <w:bookmarkStart w:id="1502" w:name="_Toc492308624"/>
      <w:bookmarkStart w:id="1503" w:name="_Toc492996537"/>
      <w:bookmarkStart w:id="1504" w:name="_Toc492308625"/>
      <w:bookmarkStart w:id="1505" w:name="_Toc492996538"/>
      <w:bookmarkStart w:id="1506" w:name="_Toc492308626"/>
      <w:bookmarkStart w:id="1507" w:name="_Toc492996539"/>
      <w:bookmarkStart w:id="1508" w:name="_Toc492308627"/>
      <w:bookmarkStart w:id="1509" w:name="_Toc492996540"/>
      <w:bookmarkStart w:id="1510" w:name="_Toc492308628"/>
      <w:bookmarkStart w:id="1511" w:name="_Toc492996541"/>
      <w:bookmarkStart w:id="1512" w:name="_Toc492308629"/>
      <w:bookmarkStart w:id="1513" w:name="_Toc492996542"/>
      <w:bookmarkStart w:id="1514" w:name="_Toc492308630"/>
      <w:bookmarkStart w:id="1515" w:name="_Toc492996543"/>
      <w:bookmarkStart w:id="1516" w:name="_Toc492308631"/>
      <w:bookmarkStart w:id="1517" w:name="_Toc492996544"/>
      <w:bookmarkStart w:id="1518" w:name="_Toc492308632"/>
      <w:bookmarkStart w:id="1519" w:name="_Toc492996545"/>
      <w:bookmarkStart w:id="1520" w:name="_Toc492308633"/>
      <w:bookmarkStart w:id="1521" w:name="_Toc492996546"/>
      <w:bookmarkStart w:id="1522" w:name="_Toc492308634"/>
      <w:bookmarkStart w:id="1523" w:name="_Toc492996547"/>
      <w:bookmarkStart w:id="1524" w:name="_Toc493516238"/>
      <w:bookmarkEnd w:id="1494"/>
      <w:bookmarkEnd w:id="1495"/>
      <w:bookmarkEnd w:id="1496"/>
      <w:bookmarkEnd w:id="1497"/>
      <w:bookmarkEnd w:id="1498"/>
      <w:bookmarkEnd w:id="1499"/>
      <w:bookmarkEnd w:id="1500"/>
      <w:bookmarkEnd w:id="1501"/>
      <w:bookmarkEnd w:id="1502"/>
      <w:bookmarkEnd w:id="1503"/>
      <w:bookmarkEnd w:id="1504"/>
      <w:bookmarkEnd w:id="1505"/>
      <w:bookmarkEnd w:id="1506"/>
      <w:bookmarkEnd w:id="1507"/>
      <w:bookmarkEnd w:id="1508"/>
      <w:bookmarkEnd w:id="1509"/>
      <w:bookmarkEnd w:id="1510"/>
      <w:bookmarkEnd w:id="1511"/>
      <w:bookmarkEnd w:id="1512"/>
      <w:bookmarkEnd w:id="1513"/>
      <w:bookmarkEnd w:id="1514"/>
      <w:bookmarkEnd w:id="1515"/>
      <w:bookmarkEnd w:id="1516"/>
      <w:bookmarkEnd w:id="1517"/>
      <w:bookmarkEnd w:id="1518"/>
      <w:bookmarkEnd w:id="1519"/>
      <w:bookmarkEnd w:id="1520"/>
      <w:bookmarkEnd w:id="1521"/>
      <w:bookmarkEnd w:id="1522"/>
      <w:bookmarkEnd w:id="1523"/>
      <w:r>
        <w:t xml:space="preserve">Согласование протокола </w:t>
      </w:r>
      <w:r w:rsidR="00D948D1">
        <w:t>ЦЗК</w:t>
      </w:r>
      <w:bookmarkEnd w:id="1524"/>
    </w:p>
    <w:p w14:paraId="684A66BD" w14:textId="60A8CFD0" w:rsidR="00594976" w:rsidRDefault="00594976" w:rsidP="00C13E04">
      <w:r w:rsidRPr="009D743D">
        <w:t>Модуль функционирует в режиме «Только для чтения»</w:t>
      </w:r>
      <w:r>
        <w:t>, функция «Согласования протокола ЦЗК» недоступна.</w:t>
      </w:r>
    </w:p>
    <w:p w14:paraId="2A6179E1" w14:textId="77777777" w:rsidR="0003661B" w:rsidRDefault="00342492" w:rsidP="00CA16D8">
      <w:pPr>
        <w:pStyle w:val="2"/>
      </w:pPr>
      <w:bookmarkStart w:id="1525" w:name="_Toc492308636"/>
      <w:bookmarkStart w:id="1526" w:name="_Toc492996549"/>
      <w:bookmarkStart w:id="1527" w:name="_Toc492308637"/>
      <w:bookmarkStart w:id="1528" w:name="_Toc492996550"/>
      <w:bookmarkStart w:id="1529" w:name="_Toc492308638"/>
      <w:bookmarkStart w:id="1530" w:name="_Toc492996551"/>
      <w:bookmarkStart w:id="1531" w:name="_Toc492308639"/>
      <w:bookmarkStart w:id="1532" w:name="_Toc492996552"/>
      <w:bookmarkStart w:id="1533" w:name="_Toc492308640"/>
      <w:bookmarkStart w:id="1534" w:name="_Toc492996553"/>
      <w:bookmarkStart w:id="1535" w:name="_Toc492308641"/>
      <w:bookmarkStart w:id="1536" w:name="_Toc492996554"/>
      <w:bookmarkStart w:id="1537" w:name="_Toc492308642"/>
      <w:bookmarkStart w:id="1538" w:name="_Toc492996555"/>
      <w:bookmarkStart w:id="1539" w:name="_Toc492308643"/>
      <w:bookmarkStart w:id="1540" w:name="_Toc492996556"/>
      <w:bookmarkStart w:id="1541" w:name="_Toc492308644"/>
      <w:bookmarkStart w:id="1542" w:name="_Toc492996557"/>
      <w:bookmarkStart w:id="1543" w:name="_Toc492308645"/>
      <w:bookmarkStart w:id="1544" w:name="_Toc492996558"/>
      <w:bookmarkStart w:id="1545" w:name="_Toc493516239"/>
      <w:bookmarkEnd w:id="1525"/>
      <w:bookmarkEnd w:id="1526"/>
      <w:bookmarkEnd w:id="1527"/>
      <w:bookmarkEnd w:id="1528"/>
      <w:bookmarkEnd w:id="1529"/>
      <w:bookmarkEnd w:id="1530"/>
      <w:bookmarkEnd w:id="1531"/>
      <w:bookmarkEnd w:id="1532"/>
      <w:bookmarkEnd w:id="1533"/>
      <w:bookmarkEnd w:id="1534"/>
      <w:bookmarkEnd w:id="1535"/>
      <w:bookmarkEnd w:id="1536"/>
      <w:bookmarkEnd w:id="1537"/>
      <w:bookmarkEnd w:id="1538"/>
      <w:bookmarkEnd w:id="1539"/>
      <w:bookmarkEnd w:id="1540"/>
      <w:bookmarkEnd w:id="1541"/>
      <w:bookmarkEnd w:id="1542"/>
      <w:bookmarkEnd w:id="1543"/>
      <w:bookmarkEnd w:id="1544"/>
      <w:r>
        <w:t xml:space="preserve">Подписание </w:t>
      </w:r>
      <w:r w:rsidR="0003661B">
        <w:t>документов</w:t>
      </w:r>
      <w:bookmarkEnd w:id="1545"/>
    </w:p>
    <w:p w14:paraId="788D66F4" w14:textId="77777777" w:rsidR="00342492" w:rsidRPr="009F0B86" w:rsidRDefault="0003661B" w:rsidP="00CA16D8">
      <w:pPr>
        <w:pStyle w:val="3"/>
      </w:pPr>
      <w:bookmarkStart w:id="1546" w:name="_Toc493516240"/>
      <w:r>
        <w:t xml:space="preserve">Подписание </w:t>
      </w:r>
      <w:r w:rsidR="00342492">
        <w:t>материала ЦЗК</w:t>
      </w:r>
      <w:bookmarkEnd w:id="1546"/>
    </w:p>
    <w:p w14:paraId="1591F546" w14:textId="1E02C48F" w:rsidR="00594976" w:rsidRDefault="00594976" w:rsidP="00A52ED8">
      <w:r w:rsidRPr="009D743D">
        <w:t>Модуль функционирует в режиме «Только для чтения»</w:t>
      </w:r>
      <w:r>
        <w:t>, функция «Подписание материала ЦЗК» недоступна.</w:t>
      </w:r>
    </w:p>
    <w:p w14:paraId="204CD0B4" w14:textId="6C81AD38" w:rsidR="0003661B" w:rsidRDefault="0003661B" w:rsidP="00CA16D8">
      <w:pPr>
        <w:pStyle w:val="3"/>
      </w:pPr>
      <w:bookmarkStart w:id="1547" w:name="_Toc492308648"/>
      <w:bookmarkStart w:id="1548" w:name="_Toc492996561"/>
      <w:bookmarkStart w:id="1549" w:name="_Toc492308649"/>
      <w:bookmarkStart w:id="1550" w:name="_Toc492996562"/>
      <w:bookmarkStart w:id="1551" w:name="_Toc492308650"/>
      <w:bookmarkStart w:id="1552" w:name="_Toc492996563"/>
      <w:bookmarkStart w:id="1553" w:name="_Toc492308651"/>
      <w:bookmarkStart w:id="1554" w:name="_Toc492996564"/>
      <w:bookmarkStart w:id="1555" w:name="_Toc492308652"/>
      <w:bookmarkStart w:id="1556" w:name="_Toc492996565"/>
      <w:bookmarkStart w:id="1557" w:name="_Toc492308653"/>
      <w:bookmarkStart w:id="1558" w:name="_Toc492996566"/>
      <w:bookmarkStart w:id="1559" w:name="_Toc492308654"/>
      <w:bookmarkStart w:id="1560" w:name="_Toc492996567"/>
      <w:bookmarkStart w:id="1561" w:name="_Toc492308655"/>
      <w:bookmarkStart w:id="1562" w:name="_Toc492996568"/>
      <w:bookmarkStart w:id="1563" w:name="_Toc492308656"/>
      <w:bookmarkStart w:id="1564" w:name="_Toc492996569"/>
      <w:bookmarkStart w:id="1565" w:name="_Toc492308657"/>
      <w:bookmarkStart w:id="1566" w:name="_Toc492996570"/>
      <w:bookmarkStart w:id="1567" w:name="_Toc493516241"/>
      <w:bookmarkEnd w:id="1547"/>
      <w:bookmarkEnd w:id="1548"/>
      <w:bookmarkEnd w:id="1549"/>
      <w:bookmarkEnd w:id="1550"/>
      <w:bookmarkEnd w:id="1551"/>
      <w:bookmarkEnd w:id="1552"/>
      <w:bookmarkEnd w:id="1553"/>
      <w:bookmarkEnd w:id="1554"/>
      <w:bookmarkEnd w:id="1555"/>
      <w:bookmarkEnd w:id="1556"/>
      <w:bookmarkEnd w:id="1557"/>
      <w:bookmarkEnd w:id="1558"/>
      <w:bookmarkEnd w:id="1559"/>
      <w:bookmarkEnd w:id="1560"/>
      <w:bookmarkEnd w:id="1561"/>
      <w:bookmarkEnd w:id="1562"/>
      <w:bookmarkEnd w:id="1563"/>
      <w:bookmarkEnd w:id="1564"/>
      <w:bookmarkEnd w:id="1565"/>
      <w:bookmarkEnd w:id="1566"/>
      <w:r>
        <w:t xml:space="preserve">Подписание </w:t>
      </w:r>
      <w:r w:rsidR="00594976">
        <w:t>п</w:t>
      </w:r>
      <w:r>
        <w:t>ротокола ЦЗК</w:t>
      </w:r>
      <w:bookmarkEnd w:id="1567"/>
    </w:p>
    <w:p w14:paraId="415566D1" w14:textId="7B9BB485" w:rsidR="00594976" w:rsidRPr="00632F90" w:rsidRDefault="00594976" w:rsidP="00594976">
      <w:r w:rsidRPr="009D743D">
        <w:t>Модуль функционирует в режиме «Только для чтения»</w:t>
      </w:r>
      <w:r>
        <w:t>, функция «Подписание протокола ЦЗК» недоступна.</w:t>
      </w:r>
    </w:p>
    <w:p w14:paraId="2910883E" w14:textId="77777777" w:rsidR="007B542A" w:rsidRDefault="007B542A" w:rsidP="00CA16D8">
      <w:pPr>
        <w:pStyle w:val="2"/>
      </w:pPr>
      <w:bookmarkStart w:id="1568" w:name="_Toc492308659"/>
      <w:bookmarkStart w:id="1569" w:name="_Toc492996572"/>
      <w:bookmarkStart w:id="1570" w:name="_Toc492308660"/>
      <w:bookmarkStart w:id="1571" w:name="_Toc492996573"/>
      <w:bookmarkStart w:id="1572" w:name="_Toc492308661"/>
      <w:bookmarkStart w:id="1573" w:name="_Toc492996574"/>
      <w:bookmarkStart w:id="1574" w:name="_Toc492308662"/>
      <w:bookmarkStart w:id="1575" w:name="_Toc492996575"/>
      <w:bookmarkStart w:id="1576" w:name="_Toc492308663"/>
      <w:bookmarkStart w:id="1577" w:name="_Toc492996576"/>
      <w:bookmarkStart w:id="1578" w:name="_Toc492308664"/>
      <w:bookmarkStart w:id="1579" w:name="_Toc492996577"/>
      <w:bookmarkStart w:id="1580" w:name="_Toc492308665"/>
      <w:bookmarkStart w:id="1581" w:name="_Toc492996578"/>
      <w:bookmarkStart w:id="1582" w:name="_Toc492308666"/>
      <w:bookmarkStart w:id="1583" w:name="_Toc492996579"/>
      <w:bookmarkStart w:id="1584" w:name="_Toc492308667"/>
      <w:bookmarkStart w:id="1585" w:name="_Toc492996580"/>
      <w:bookmarkStart w:id="1586" w:name="_Toc492308668"/>
      <w:bookmarkStart w:id="1587" w:name="_Toc492996581"/>
      <w:bookmarkStart w:id="1588" w:name="_Toc492308669"/>
      <w:bookmarkStart w:id="1589" w:name="_Toc492996582"/>
      <w:bookmarkStart w:id="1590" w:name="_Toc492308670"/>
      <w:bookmarkStart w:id="1591" w:name="_Toc492996583"/>
      <w:bookmarkStart w:id="1592" w:name="_Toc493516242"/>
      <w:bookmarkEnd w:id="1568"/>
      <w:bookmarkEnd w:id="1569"/>
      <w:bookmarkEnd w:id="1570"/>
      <w:bookmarkEnd w:id="1571"/>
      <w:bookmarkEnd w:id="1572"/>
      <w:bookmarkEnd w:id="1573"/>
      <w:bookmarkEnd w:id="1574"/>
      <w:bookmarkEnd w:id="1575"/>
      <w:bookmarkEnd w:id="1576"/>
      <w:bookmarkEnd w:id="1577"/>
      <w:bookmarkEnd w:id="1578"/>
      <w:bookmarkEnd w:id="1579"/>
      <w:bookmarkEnd w:id="1580"/>
      <w:bookmarkEnd w:id="1581"/>
      <w:bookmarkEnd w:id="1582"/>
      <w:bookmarkEnd w:id="1583"/>
      <w:bookmarkEnd w:id="1584"/>
      <w:bookmarkEnd w:id="1585"/>
      <w:bookmarkEnd w:id="1586"/>
      <w:bookmarkEnd w:id="1587"/>
      <w:bookmarkEnd w:id="1588"/>
      <w:bookmarkEnd w:id="1589"/>
      <w:bookmarkEnd w:id="1590"/>
      <w:bookmarkEnd w:id="1591"/>
      <w:r>
        <w:t>Регистрация документов</w:t>
      </w:r>
      <w:bookmarkEnd w:id="1592"/>
    </w:p>
    <w:p w14:paraId="0CD8413D" w14:textId="1966D2F9" w:rsidR="00594976" w:rsidRPr="00632F90" w:rsidRDefault="00594976" w:rsidP="00594976">
      <w:r w:rsidRPr="009D743D">
        <w:t>Модуль функционирует в режиме «Только для чтения»</w:t>
      </w:r>
      <w:r>
        <w:t>, функция «Регистрация документов» недоступна.</w:t>
      </w:r>
    </w:p>
    <w:p w14:paraId="4BABA2EF" w14:textId="53104EC4" w:rsidR="007B542A" w:rsidRDefault="007B542A" w:rsidP="00CA16D8">
      <w:pPr>
        <w:pStyle w:val="2"/>
      </w:pPr>
      <w:bookmarkStart w:id="1593" w:name="_Toc492308672"/>
      <w:bookmarkStart w:id="1594" w:name="_Toc492996585"/>
      <w:bookmarkStart w:id="1595" w:name="_Toc492308673"/>
      <w:bookmarkStart w:id="1596" w:name="_Toc492996586"/>
      <w:bookmarkStart w:id="1597" w:name="_Toc492308674"/>
      <w:bookmarkStart w:id="1598" w:name="_Toc492996587"/>
      <w:bookmarkStart w:id="1599" w:name="_Toc492308675"/>
      <w:bookmarkStart w:id="1600" w:name="_Toc492996588"/>
      <w:bookmarkStart w:id="1601" w:name="_Toc492308676"/>
      <w:bookmarkStart w:id="1602" w:name="_Toc492996589"/>
      <w:bookmarkStart w:id="1603" w:name="_Toc492308677"/>
      <w:bookmarkStart w:id="1604" w:name="_Toc492996590"/>
      <w:bookmarkStart w:id="1605" w:name="_Toc492308678"/>
      <w:bookmarkStart w:id="1606" w:name="_Toc492996591"/>
      <w:bookmarkStart w:id="1607" w:name="_Toc492308679"/>
      <w:bookmarkStart w:id="1608" w:name="_Toc492996592"/>
      <w:bookmarkStart w:id="1609" w:name="_Toc493516243"/>
      <w:bookmarkEnd w:id="1593"/>
      <w:bookmarkEnd w:id="1594"/>
      <w:bookmarkEnd w:id="1595"/>
      <w:bookmarkEnd w:id="1596"/>
      <w:bookmarkEnd w:id="1597"/>
      <w:bookmarkEnd w:id="1598"/>
      <w:bookmarkEnd w:id="1599"/>
      <w:bookmarkEnd w:id="1600"/>
      <w:bookmarkEnd w:id="1601"/>
      <w:bookmarkEnd w:id="1602"/>
      <w:bookmarkEnd w:id="1603"/>
      <w:bookmarkEnd w:id="1604"/>
      <w:bookmarkEnd w:id="1605"/>
      <w:bookmarkEnd w:id="1606"/>
      <w:bookmarkEnd w:id="1607"/>
      <w:bookmarkEnd w:id="1608"/>
      <w:r>
        <w:lastRenderedPageBreak/>
        <w:t xml:space="preserve">Создание и исполнение резолюций по </w:t>
      </w:r>
      <w:r w:rsidR="00594976">
        <w:t>в</w:t>
      </w:r>
      <w:r w:rsidRPr="0032452F">
        <w:t>ыписк</w:t>
      </w:r>
      <w:r>
        <w:t>и из протокола ЦЗК</w:t>
      </w:r>
      <w:bookmarkEnd w:id="1609"/>
    </w:p>
    <w:p w14:paraId="526AAFEE" w14:textId="60B4F652" w:rsidR="00594976" w:rsidRDefault="00594976" w:rsidP="00A52ED8">
      <w:r w:rsidRPr="009D743D">
        <w:t>Модуль функционирует в режиме «Только для чтения»</w:t>
      </w:r>
      <w:r>
        <w:t>, функция «Создание и исполнение резолюций по выписки из протокола ЦЗК» недоступна.</w:t>
      </w:r>
    </w:p>
    <w:p w14:paraId="36210043" w14:textId="77777777" w:rsidR="000B32B5" w:rsidRDefault="009D743D" w:rsidP="00CA16D8">
      <w:pPr>
        <w:pStyle w:val="2"/>
      </w:pPr>
      <w:bookmarkStart w:id="1610" w:name="_Toc492308681"/>
      <w:bookmarkStart w:id="1611" w:name="_Toc492996594"/>
      <w:bookmarkStart w:id="1612" w:name="_Toc486763404"/>
      <w:bookmarkStart w:id="1613" w:name="_Toc486771561"/>
      <w:bookmarkStart w:id="1614" w:name="_Toc486763405"/>
      <w:bookmarkStart w:id="1615" w:name="_Toc486771562"/>
      <w:bookmarkStart w:id="1616" w:name="_Toc486763406"/>
      <w:bookmarkStart w:id="1617" w:name="_Toc486771563"/>
      <w:bookmarkStart w:id="1618" w:name="_Toc486763407"/>
      <w:bookmarkStart w:id="1619" w:name="_Toc486771564"/>
      <w:bookmarkStart w:id="1620" w:name="_Toc484754968"/>
      <w:bookmarkStart w:id="1621" w:name="_Toc493516244"/>
      <w:bookmarkEnd w:id="1610"/>
      <w:bookmarkEnd w:id="1611"/>
      <w:bookmarkEnd w:id="1612"/>
      <w:bookmarkEnd w:id="1613"/>
      <w:bookmarkEnd w:id="1614"/>
      <w:bookmarkEnd w:id="1615"/>
      <w:bookmarkEnd w:id="1616"/>
      <w:bookmarkEnd w:id="1617"/>
      <w:bookmarkEnd w:id="1618"/>
      <w:bookmarkEnd w:id="1619"/>
      <w:r w:rsidRPr="00A818E3">
        <w:t>Рассылка</w:t>
      </w:r>
      <w:bookmarkEnd w:id="1620"/>
      <w:r w:rsidR="004C11D1">
        <w:t xml:space="preserve"> документов</w:t>
      </w:r>
      <w:bookmarkEnd w:id="1621"/>
    </w:p>
    <w:p w14:paraId="2B13E800" w14:textId="77777777" w:rsidR="009D743D" w:rsidRPr="009D743D" w:rsidRDefault="009D743D" w:rsidP="009D743D">
      <w:r w:rsidRPr="009D743D">
        <w:t xml:space="preserve">Описание функции рассылка представлено в документе </w:t>
      </w:r>
      <w:r w:rsidR="00A818E3">
        <w:t>«</w:t>
      </w:r>
      <w:r w:rsidRPr="009D743D">
        <w:t>АСУД</w:t>
      </w:r>
      <w:r w:rsidR="00583710">
        <w:t xml:space="preserve"> </w:t>
      </w:r>
      <w:r w:rsidRPr="009D743D">
        <w:t>ИК_30_1_04_ТПР_Общие функции</w:t>
      </w:r>
      <w:r w:rsidR="00A818E3">
        <w:t>»</w:t>
      </w:r>
      <w:r w:rsidRPr="009D743D">
        <w:t>.</w:t>
      </w:r>
    </w:p>
    <w:p w14:paraId="6F8AB7C2" w14:textId="1922121C" w:rsidR="00594976" w:rsidRDefault="009D743D" w:rsidP="00D02625">
      <w:pPr>
        <w:pStyle w:val="2"/>
      </w:pPr>
      <w:bookmarkStart w:id="1622" w:name="_Toc484754969"/>
      <w:bookmarkStart w:id="1623" w:name="_Toc493516245"/>
      <w:r w:rsidRPr="00C13E04">
        <w:t>Просмотр версий</w:t>
      </w:r>
      <w:bookmarkEnd w:id="1622"/>
      <w:bookmarkEnd w:id="1623"/>
      <w:r w:rsidR="004C11D1" w:rsidRPr="00C13E04">
        <w:t xml:space="preserve"> </w:t>
      </w:r>
    </w:p>
    <w:p w14:paraId="3AC70759" w14:textId="77777777" w:rsidR="008169F2" w:rsidRPr="009D743D" w:rsidRDefault="008169F2" w:rsidP="008169F2">
      <w:r w:rsidRPr="009D743D">
        <w:t xml:space="preserve">Описание функции рассылка представлено в документе </w:t>
      </w:r>
      <w:r>
        <w:t>«</w:t>
      </w:r>
      <w:r w:rsidRPr="009D743D">
        <w:t>АСУД</w:t>
      </w:r>
      <w:r>
        <w:t xml:space="preserve"> </w:t>
      </w:r>
      <w:r w:rsidRPr="009D743D">
        <w:t>ИК_30_1_04_ТПР_Общие функции</w:t>
      </w:r>
      <w:r>
        <w:t>»</w:t>
      </w:r>
      <w:r w:rsidRPr="009D743D">
        <w:t>.</w:t>
      </w:r>
    </w:p>
    <w:p w14:paraId="19F29AD8" w14:textId="77777777" w:rsidR="009D743D" w:rsidRPr="009D743D" w:rsidRDefault="009D743D" w:rsidP="00CA16D8">
      <w:pPr>
        <w:pStyle w:val="2"/>
      </w:pPr>
      <w:bookmarkStart w:id="1624" w:name="_Toc492308685"/>
      <w:bookmarkStart w:id="1625" w:name="_Toc492996598"/>
      <w:bookmarkStart w:id="1626" w:name="_Toc484754970"/>
      <w:bookmarkStart w:id="1627" w:name="_Toc493516246"/>
      <w:bookmarkEnd w:id="1624"/>
      <w:bookmarkEnd w:id="1625"/>
      <w:r w:rsidRPr="00934DB7">
        <w:t>Просмотр истории</w:t>
      </w:r>
      <w:bookmarkEnd w:id="1626"/>
      <w:bookmarkEnd w:id="1627"/>
      <w:r w:rsidR="004C11D1">
        <w:t xml:space="preserve"> </w:t>
      </w:r>
      <w:bookmarkStart w:id="1628" w:name="_Toc486763421"/>
      <w:bookmarkStart w:id="1629" w:name="_Toc486771578"/>
      <w:bookmarkStart w:id="1630" w:name="_Toc486763422"/>
      <w:bookmarkStart w:id="1631" w:name="_Toc486771579"/>
      <w:bookmarkEnd w:id="1628"/>
      <w:bookmarkEnd w:id="1629"/>
      <w:bookmarkEnd w:id="1630"/>
      <w:bookmarkEnd w:id="1631"/>
    </w:p>
    <w:p w14:paraId="0B2B0226" w14:textId="77777777" w:rsidR="009D743D" w:rsidRDefault="009D743D" w:rsidP="009D743D">
      <w:r w:rsidRPr="009D743D">
        <w:t xml:space="preserve">Описание функции просмотра истории представлено в документе </w:t>
      </w:r>
      <w:r w:rsidR="00934DB7">
        <w:t>«</w:t>
      </w:r>
      <w:r w:rsidRPr="009D743D">
        <w:t>АСУД</w:t>
      </w:r>
      <w:r w:rsidR="00583710">
        <w:t xml:space="preserve"> </w:t>
      </w:r>
      <w:r w:rsidRPr="009D743D">
        <w:t>ИК_30_1_04_ТПР_Общие функции</w:t>
      </w:r>
      <w:r w:rsidR="00934DB7">
        <w:t>»</w:t>
      </w:r>
      <w:r w:rsidRPr="009D743D">
        <w:t>.</w:t>
      </w:r>
    </w:p>
    <w:p w14:paraId="0BFE2FB1" w14:textId="77777777" w:rsidR="007B542A" w:rsidRDefault="007B542A" w:rsidP="00CA16D8">
      <w:pPr>
        <w:pStyle w:val="2"/>
      </w:pPr>
      <w:bookmarkStart w:id="1632" w:name="_Toc485992255"/>
      <w:bookmarkStart w:id="1633" w:name="_Toc493516247"/>
      <w:r w:rsidRPr="00A818E3">
        <w:t>Добавить/удалить комментарий</w:t>
      </w:r>
      <w:bookmarkEnd w:id="1632"/>
      <w:bookmarkEnd w:id="1633"/>
    </w:p>
    <w:p w14:paraId="37B89027" w14:textId="006AA081" w:rsidR="00594976" w:rsidRDefault="00594976" w:rsidP="00EB22A6">
      <w:r w:rsidRPr="009D743D">
        <w:t>Модуль функционирует в режиме «Только для чтения»</w:t>
      </w:r>
      <w:r>
        <w:t>, функция «Добавить/удалить комментарий» недоступна.</w:t>
      </w:r>
    </w:p>
    <w:p w14:paraId="7267DA75" w14:textId="77777777" w:rsidR="009A3832" w:rsidRDefault="009A3832" w:rsidP="00CA16D8">
      <w:pPr>
        <w:pStyle w:val="2"/>
      </w:pPr>
      <w:bookmarkStart w:id="1634" w:name="_Toc492308688"/>
      <w:bookmarkStart w:id="1635" w:name="_Toc492996601"/>
      <w:bookmarkStart w:id="1636" w:name="_Toc493516248"/>
      <w:bookmarkEnd w:id="1634"/>
      <w:bookmarkEnd w:id="1635"/>
      <w:r>
        <w:t>Другие действия</w:t>
      </w:r>
      <w:bookmarkEnd w:id="1636"/>
    </w:p>
    <w:p w14:paraId="58822B1C" w14:textId="731609CE" w:rsidR="0045415E" w:rsidRPr="0045415E" w:rsidRDefault="0045415E" w:rsidP="0045415E">
      <w:pPr>
        <w:pStyle w:val="3"/>
      </w:pPr>
      <w:bookmarkStart w:id="1637" w:name="_Toc493516249"/>
      <w:r>
        <w:t>Действия над документом</w:t>
      </w:r>
      <w:bookmarkEnd w:id="1637"/>
    </w:p>
    <w:p w14:paraId="1534B46A" w14:textId="0BDCDA90" w:rsidR="009A3832" w:rsidRPr="009D743D" w:rsidRDefault="009A3832" w:rsidP="009A3832">
      <w:r w:rsidRPr="009D743D">
        <w:t xml:space="preserve">Список действий </w:t>
      </w:r>
      <w:r w:rsidR="00C926B8">
        <w:t xml:space="preserve">над документом </w:t>
      </w:r>
      <w:r w:rsidRPr="009D743D">
        <w:t xml:space="preserve">представлен в </w:t>
      </w:r>
      <w:r>
        <w:fldChar w:fldCharType="begin"/>
      </w:r>
      <w:r>
        <w:instrText xml:space="preserve"> REF _Ref484790662 \h </w:instrText>
      </w:r>
      <w:r>
        <w:fldChar w:fldCharType="separate"/>
      </w:r>
      <w:r w:rsidR="0023698D">
        <w:t xml:space="preserve">Таблица </w:t>
      </w:r>
      <w:r w:rsidR="0023698D">
        <w:rPr>
          <w:noProof/>
        </w:rPr>
        <w:t>56</w:t>
      </w:r>
      <w:r>
        <w:fldChar w:fldCharType="end"/>
      </w:r>
      <w:r w:rsidR="00DF0A43">
        <w:t>.</w:t>
      </w:r>
      <w:r w:rsidRPr="009D743D">
        <w:t xml:space="preserve"> </w:t>
      </w:r>
    </w:p>
    <w:p w14:paraId="21FA0E5E" w14:textId="1A7F2A9D" w:rsidR="009A3832" w:rsidRPr="009A3832" w:rsidRDefault="009A3832" w:rsidP="009A3832">
      <w:pPr>
        <w:pStyle w:val="aff5"/>
      </w:pPr>
      <w:bookmarkStart w:id="1638" w:name="_Ref484790662"/>
      <w:bookmarkStart w:id="1639" w:name="_Ref484790577"/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56</w:t>
      </w:r>
      <w:r w:rsidRPr="009D743D">
        <w:fldChar w:fldCharType="end"/>
      </w:r>
      <w:bookmarkEnd w:id="1638"/>
      <w:r>
        <w:t xml:space="preserve">. </w:t>
      </w:r>
      <w:bookmarkStart w:id="1640" w:name="_Ref484790683"/>
      <w:r>
        <w:t>Список действий</w:t>
      </w:r>
      <w:bookmarkEnd w:id="1639"/>
      <w:bookmarkEnd w:id="1640"/>
      <w:r w:rsidR="000F6C67">
        <w:t xml:space="preserve"> над документом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A0" w:firstRow="1" w:lastRow="0" w:firstColumn="1" w:lastColumn="0" w:noHBand="1" w:noVBand="1"/>
      </w:tblPr>
      <w:tblGrid>
        <w:gridCol w:w="2069"/>
        <w:gridCol w:w="3568"/>
        <w:gridCol w:w="3827"/>
      </w:tblGrid>
      <w:tr w:rsidR="009A3832" w:rsidRPr="009D743D" w14:paraId="59629DCC" w14:textId="77777777" w:rsidTr="00DF0A43">
        <w:trPr>
          <w:tblHeader/>
        </w:trPr>
        <w:tc>
          <w:tcPr>
            <w:tcW w:w="2069" w:type="dxa"/>
            <w:shd w:val="clear" w:color="auto" w:fill="D9D9D9" w:themeFill="background1" w:themeFillShade="D9"/>
            <w:vAlign w:val="center"/>
          </w:tcPr>
          <w:p w14:paraId="1105E70C" w14:textId="77777777" w:rsidR="009A3832" w:rsidRPr="00912927" w:rsidRDefault="009A3832" w:rsidP="006C2BB8">
            <w:pPr>
              <w:pStyle w:val="aff6"/>
              <w:jc w:val="center"/>
              <w:rPr>
                <w:b/>
              </w:rPr>
            </w:pPr>
            <w:r w:rsidRPr="00912927">
              <w:rPr>
                <w:b/>
              </w:rPr>
              <w:t>Название действия</w:t>
            </w:r>
          </w:p>
        </w:tc>
        <w:tc>
          <w:tcPr>
            <w:tcW w:w="3568" w:type="dxa"/>
            <w:shd w:val="clear" w:color="auto" w:fill="D9D9D9" w:themeFill="background1" w:themeFillShade="D9"/>
            <w:vAlign w:val="center"/>
          </w:tcPr>
          <w:p w14:paraId="2A7D61FF" w14:textId="77777777" w:rsidR="009A3832" w:rsidRPr="00912927" w:rsidRDefault="009A3832" w:rsidP="006C2BB8">
            <w:pPr>
              <w:pStyle w:val="aff6"/>
              <w:jc w:val="center"/>
              <w:rPr>
                <w:b/>
              </w:rPr>
            </w:pPr>
            <w:r w:rsidRPr="00912927">
              <w:rPr>
                <w:b/>
              </w:rPr>
              <w:t>Описание</w:t>
            </w:r>
          </w:p>
        </w:tc>
        <w:tc>
          <w:tcPr>
            <w:tcW w:w="3827" w:type="dxa"/>
            <w:shd w:val="clear" w:color="auto" w:fill="D9D9D9" w:themeFill="background1" w:themeFillShade="D9"/>
            <w:vAlign w:val="center"/>
          </w:tcPr>
          <w:p w14:paraId="272534AD" w14:textId="77777777" w:rsidR="009A3832" w:rsidRPr="00912927" w:rsidRDefault="009A3832" w:rsidP="006C2BB8">
            <w:pPr>
              <w:pStyle w:val="aff6"/>
              <w:jc w:val="center"/>
              <w:rPr>
                <w:b/>
              </w:rPr>
            </w:pPr>
            <w:r w:rsidRPr="00912927">
              <w:rPr>
                <w:b/>
              </w:rPr>
              <w:t>Условие</w:t>
            </w:r>
          </w:p>
        </w:tc>
      </w:tr>
      <w:tr w:rsidR="009A3832" w:rsidRPr="009D743D" w14:paraId="067DC4EC" w14:textId="77777777" w:rsidTr="00DF0A43">
        <w:tc>
          <w:tcPr>
            <w:tcW w:w="2069" w:type="dxa"/>
          </w:tcPr>
          <w:p w14:paraId="374C89DB" w14:textId="40C38B2D" w:rsidR="009A3832" w:rsidRPr="009D743D" w:rsidRDefault="0045415E" w:rsidP="006C2BB8">
            <w:pPr>
              <w:pStyle w:val="aff6"/>
            </w:pPr>
            <w:r>
              <w:t>Удалить</w:t>
            </w:r>
          </w:p>
        </w:tc>
        <w:tc>
          <w:tcPr>
            <w:tcW w:w="3568" w:type="dxa"/>
          </w:tcPr>
          <w:p w14:paraId="0E515BDF" w14:textId="4342FCA1" w:rsidR="009A3832" w:rsidRPr="009D743D" w:rsidRDefault="0045415E">
            <w:pPr>
              <w:pStyle w:val="aff6"/>
            </w:pPr>
            <w:r>
              <w:t xml:space="preserve">Удаление документа </w:t>
            </w:r>
          </w:p>
        </w:tc>
        <w:tc>
          <w:tcPr>
            <w:tcW w:w="3827" w:type="dxa"/>
          </w:tcPr>
          <w:p w14:paraId="623E2E29" w14:textId="7BE2935D" w:rsidR="009A3832" w:rsidRPr="009D743D" w:rsidRDefault="009A3832" w:rsidP="0045415E">
            <w:pPr>
              <w:pStyle w:val="aff6"/>
            </w:pPr>
            <w:r w:rsidRPr="009D743D">
              <w:t xml:space="preserve">Наличие </w:t>
            </w:r>
            <w:r w:rsidR="008B6DD0">
              <w:t xml:space="preserve"> содержимого </w:t>
            </w:r>
          </w:p>
        </w:tc>
      </w:tr>
    </w:tbl>
    <w:p w14:paraId="2BF6D340" w14:textId="29F33287" w:rsidR="0045415E" w:rsidRDefault="0045415E" w:rsidP="0045415E">
      <w:pPr>
        <w:pStyle w:val="3"/>
      </w:pPr>
      <w:bookmarkStart w:id="1641" w:name="_Toc486681303"/>
      <w:bookmarkStart w:id="1642" w:name="_Toc486681733"/>
      <w:bookmarkStart w:id="1643" w:name="_Toc486763426"/>
      <w:bookmarkStart w:id="1644" w:name="_Toc486771583"/>
      <w:bookmarkStart w:id="1645" w:name="_Toc487709965"/>
      <w:bookmarkStart w:id="1646" w:name="_Toc487710323"/>
      <w:bookmarkStart w:id="1647" w:name="_Toc488940194"/>
      <w:bookmarkStart w:id="1648" w:name="_Toc488940197"/>
      <w:bookmarkStart w:id="1649" w:name="_Toc488940198"/>
      <w:bookmarkStart w:id="1650" w:name="_Toc488940200"/>
      <w:bookmarkStart w:id="1651" w:name="_Toc488940209"/>
      <w:bookmarkStart w:id="1652" w:name="_Toc488940213"/>
      <w:bookmarkStart w:id="1653" w:name="_Toc488940217"/>
      <w:bookmarkStart w:id="1654" w:name="_Toc488940221"/>
      <w:bookmarkStart w:id="1655" w:name="_Toc488940225"/>
      <w:bookmarkStart w:id="1656" w:name="_Toc488940229"/>
      <w:bookmarkStart w:id="1657" w:name="_Toc488940233"/>
      <w:bookmarkStart w:id="1658" w:name="_Toc488940237"/>
      <w:bookmarkStart w:id="1659" w:name="_Toc488940241"/>
      <w:bookmarkStart w:id="1660" w:name="_Toc488940245"/>
      <w:bookmarkStart w:id="1661" w:name="_Toc488940249"/>
      <w:bookmarkStart w:id="1662" w:name="_Toc488940257"/>
      <w:bookmarkStart w:id="1663" w:name="_Toc488940261"/>
      <w:bookmarkStart w:id="1664" w:name="_Toc488940265"/>
      <w:bookmarkStart w:id="1665" w:name="_Toc488940269"/>
      <w:bookmarkStart w:id="1666" w:name="_Toc488940273"/>
      <w:bookmarkStart w:id="1667" w:name="_Toc488940277"/>
      <w:bookmarkStart w:id="1668" w:name="_Toc488940285"/>
      <w:bookmarkStart w:id="1669" w:name="_Toc488940289"/>
      <w:bookmarkStart w:id="1670" w:name="_Toc488940293"/>
      <w:bookmarkStart w:id="1671" w:name="_Toc488940295"/>
      <w:bookmarkStart w:id="1672" w:name="_Toc488940296"/>
      <w:bookmarkStart w:id="1673" w:name="_Toc488940297"/>
      <w:bookmarkStart w:id="1674" w:name="_Toc488940298"/>
      <w:bookmarkStart w:id="1675" w:name="_Toc488940307"/>
      <w:bookmarkStart w:id="1676" w:name="_Toc488940311"/>
      <w:bookmarkStart w:id="1677" w:name="_Toc488940315"/>
      <w:bookmarkStart w:id="1678" w:name="_Toc488940319"/>
      <w:bookmarkStart w:id="1679" w:name="_Toc488940323"/>
      <w:bookmarkStart w:id="1680" w:name="_Toc488940327"/>
      <w:bookmarkStart w:id="1681" w:name="_Toc488940331"/>
      <w:bookmarkStart w:id="1682" w:name="_Toc488940335"/>
      <w:bookmarkStart w:id="1683" w:name="_Toc488940339"/>
      <w:bookmarkStart w:id="1684" w:name="_Toc488940343"/>
      <w:bookmarkStart w:id="1685" w:name="_Toc488940347"/>
      <w:bookmarkStart w:id="1686" w:name="_Toc488940351"/>
      <w:bookmarkStart w:id="1687" w:name="_Toc488940355"/>
      <w:bookmarkStart w:id="1688" w:name="_Toc488940359"/>
      <w:bookmarkStart w:id="1689" w:name="_Toc488940363"/>
      <w:bookmarkStart w:id="1690" w:name="_Toc488940367"/>
      <w:bookmarkStart w:id="1691" w:name="_Toc488940371"/>
      <w:bookmarkStart w:id="1692" w:name="_Toc488940379"/>
      <w:bookmarkStart w:id="1693" w:name="_Toc488940383"/>
      <w:bookmarkStart w:id="1694" w:name="_Toc488940391"/>
      <w:bookmarkStart w:id="1695" w:name="_Toc488940395"/>
      <w:bookmarkStart w:id="1696" w:name="_Toc488940399"/>
      <w:bookmarkStart w:id="1697" w:name="_Toc488940403"/>
      <w:bookmarkStart w:id="1698" w:name="_Toc488940407"/>
      <w:bookmarkStart w:id="1699" w:name="_Toc488940409"/>
      <w:bookmarkStart w:id="1700" w:name="_Toc488940410"/>
      <w:bookmarkStart w:id="1701" w:name="_Toc488940412"/>
      <w:bookmarkStart w:id="1702" w:name="_Toc488940421"/>
      <w:bookmarkStart w:id="1703" w:name="_Toc488940425"/>
      <w:bookmarkStart w:id="1704" w:name="_Toc488940429"/>
      <w:bookmarkStart w:id="1705" w:name="_Toc488940433"/>
      <w:bookmarkStart w:id="1706" w:name="_Toc488940437"/>
      <w:bookmarkStart w:id="1707" w:name="_Toc488940441"/>
      <w:bookmarkStart w:id="1708" w:name="_Toc488940445"/>
      <w:bookmarkStart w:id="1709" w:name="_Toc488940449"/>
      <w:bookmarkStart w:id="1710" w:name="_Toc488940453"/>
      <w:bookmarkStart w:id="1711" w:name="_Toc488940457"/>
      <w:bookmarkStart w:id="1712" w:name="_Toc488940461"/>
      <w:bookmarkStart w:id="1713" w:name="_Toc488940465"/>
      <w:bookmarkStart w:id="1714" w:name="_Toc488940469"/>
      <w:bookmarkStart w:id="1715" w:name="_Toc488940473"/>
      <w:bookmarkStart w:id="1716" w:name="_Toc488940477"/>
      <w:bookmarkStart w:id="1717" w:name="_Toc488940481"/>
      <w:bookmarkStart w:id="1718" w:name="_Toc488940485"/>
      <w:bookmarkStart w:id="1719" w:name="_Toc488940489"/>
      <w:bookmarkStart w:id="1720" w:name="_Toc488940494"/>
      <w:bookmarkStart w:id="1721" w:name="_Toc488940498"/>
      <w:bookmarkStart w:id="1722" w:name="_Toc488940502"/>
      <w:bookmarkStart w:id="1723" w:name="_Toc488940506"/>
      <w:bookmarkStart w:id="1724" w:name="_Toc488940510"/>
      <w:bookmarkStart w:id="1725" w:name="_Toc488940518"/>
      <w:bookmarkStart w:id="1726" w:name="_Toc488940522"/>
      <w:bookmarkStart w:id="1727" w:name="_Toc488940526"/>
      <w:bookmarkStart w:id="1728" w:name="_Toc488940530"/>
      <w:bookmarkStart w:id="1729" w:name="_Toc488940534"/>
      <w:bookmarkStart w:id="1730" w:name="_Toc488940539"/>
      <w:bookmarkStart w:id="1731" w:name="_Toc488940540"/>
      <w:bookmarkStart w:id="1732" w:name="_Toc488940541"/>
      <w:bookmarkStart w:id="1733" w:name="_Toc488940542"/>
      <w:bookmarkStart w:id="1734" w:name="_Toc488940551"/>
      <w:bookmarkStart w:id="1735" w:name="_Toc488940555"/>
      <w:bookmarkStart w:id="1736" w:name="_Toc488940559"/>
      <w:bookmarkStart w:id="1737" w:name="_Toc488940563"/>
      <w:bookmarkStart w:id="1738" w:name="_Toc488940567"/>
      <w:bookmarkStart w:id="1739" w:name="_Toc488940571"/>
      <w:bookmarkStart w:id="1740" w:name="_Toc488940575"/>
      <w:bookmarkStart w:id="1741" w:name="_Toc488940579"/>
      <w:bookmarkStart w:id="1742" w:name="_Toc488940583"/>
      <w:bookmarkStart w:id="1743" w:name="_Toc488940587"/>
      <w:bookmarkStart w:id="1744" w:name="_Toc488940591"/>
      <w:bookmarkStart w:id="1745" w:name="_Toc488940599"/>
      <w:bookmarkStart w:id="1746" w:name="_Toc488940603"/>
      <w:bookmarkStart w:id="1747" w:name="_Toc488940607"/>
      <w:bookmarkStart w:id="1748" w:name="_Toc488940611"/>
      <w:bookmarkStart w:id="1749" w:name="_Toc488940615"/>
      <w:bookmarkStart w:id="1750" w:name="_Toc488940623"/>
      <w:bookmarkStart w:id="1751" w:name="_Toc488940627"/>
      <w:bookmarkStart w:id="1752" w:name="_Toc488940631"/>
      <w:bookmarkStart w:id="1753" w:name="_Toc488940635"/>
      <w:bookmarkStart w:id="1754" w:name="_Toc488940639"/>
      <w:bookmarkStart w:id="1755" w:name="_Toc493516250"/>
      <w:bookmarkStart w:id="1756" w:name="_Toc485992267"/>
      <w:bookmarkEnd w:id="1641"/>
      <w:bookmarkEnd w:id="1642"/>
      <w:bookmarkEnd w:id="1643"/>
      <w:bookmarkEnd w:id="1644"/>
      <w:bookmarkEnd w:id="1645"/>
      <w:bookmarkEnd w:id="1646"/>
      <w:bookmarkEnd w:id="1647"/>
      <w:bookmarkEnd w:id="1648"/>
      <w:bookmarkEnd w:id="1649"/>
      <w:bookmarkEnd w:id="1650"/>
      <w:bookmarkEnd w:id="1651"/>
      <w:bookmarkEnd w:id="1652"/>
      <w:bookmarkEnd w:id="1653"/>
      <w:bookmarkEnd w:id="1654"/>
      <w:bookmarkEnd w:id="1655"/>
      <w:bookmarkEnd w:id="1656"/>
      <w:bookmarkEnd w:id="1657"/>
      <w:bookmarkEnd w:id="1658"/>
      <w:bookmarkEnd w:id="1659"/>
      <w:bookmarkEnd w:id="1660"/>
      <w:bookmarkEnd w:id="1661"/>
      <w:bookmarkEnd w:id="1662"/>
      <w:bookmarkEnd w:id="1663"/>
      <w:bookmarkEnd w:id="1664"/>
      <w:bookmarkEnd w:id="1665"/>
      <w:bookmarkEnd w:id="1666"/>
      <w:bookmarkEnd w:id="1667"/>
      <w:bookmarkEnd w:id="1668"/>
      <w:bookmarkEnd w:id="1669"/>
      <w:bookmarkEnd w:id="1670"/>
      <w:bookmarkEnd w:id="1671"/>
      <w:bookmarkEnd w:id="1672"/>
      <w:bookmarkEnd w:id="1673"/>
      <w:bookmarkEnd w:id="1674"/>
      <w:bookmarkEnd w:id="1675"/>
      <w:bookmarkEnd w:id="1676"/>
      <w:bookmarkEnd w:id="1677"/>
      <w:bookmarkEnd w:id="1678"/>
      <w:bookmarkEnd w:id="1679"/>
      <w:bookmarkEnd w:id="1680"/>
      <w:bookmarkEnd w:id="1681"/>
      <w:bookmarkEnd w:id="1682"/>
      <w:bookmarkEnd w:id="1683"/>
      <w:bookmarkEnd w:id="1684"/>
      <w:bookmarkEnd w:id="1685"/>
      <w:bookmarkEnd w:id="1686"/>
      <w:bookmarkEnd w:id="1687"/>
      <w:bookmarkEnd w:id="1688"/>
      <w:bookmarkEnd w:id="1689"/>
      <w:bookmarkEnd w:id="1690"/>
      <w:bookmarkEnd w:id="1691"/>
      <w:bookmarkEnd w:id="1692"/>
      <w:bookmarkEnd w:id="1693"/>
      <w:bookmarkEnd w:id="1694"/>
      <w:bookmarkEnd w:id="1695"/>
      <w:bookmarkEnd w:id="1696"/>
      <w:bookmarkEnd w:id="1697"/>
      <w:bookmarkEnd w:id="1698"/>
      <w:bookmarkEnd w:id="1699"/>
      <w:bookmarkEnd w:id="1700"/>
      <w:bookmarkEnd w:id="1701"/>
      <w:bookmarkEnd w:id="1702"/>
      <w:bookmarkEnd w:id="1703"/>
      <w:bookmarkEnd w:id="1704"/>
      <w:bookmarkEnd w:id="1705"/>
      <w:bookmarkEnd w:id="1706"/>
      <w:bookmarkEnd w:id="1707"/>
      <w:bookmarkEnd w:id="1708"/>
      <w:bookmarkEnd w:id="1709"/>
      <w:bookmarkEnd w:id="1710"/>
      <w:bookmarkEnd w:id="1711"/>
      <w:bookmarkEnd w:id="1712"/>
      <w:bookmarkEnd w:id="1713"/>
      <w:bookmarkEnd w:id="1714"/>
      <w:bookmarkEnd w:id="1715"/>
      <w:bookmarkEnd w:id="1716"/>
      <w:bookmarkEnd w:id="1717"/>
      <w:bookmarkEnd w:id="1718"/>
      <w:bookmarkEnd w:id="1719"/>
      <w:bookmarkEnd w:id="1720"/>
      <w:bookmarkEnd w:id="1721"/>
      <w:bookmarkEnd w:id="1722"/>
      <w:bookmarkEnd w:id="1723"/>
      <w:bookmarkEnd w:id="1724"/>
      <w:bookmarkEnd w:id="1725"/>
      <w:bookmarkEnd w:id="1726"/>
      <w:bookmarkEnd w:id="1727"/>
      <w:bookmarkEnd w:id="1728"/>
      <w:bookmarkEnd w:id="1729"/>
      <w:bookmarkEnd w:id="1730"/>
      <w:bookmarkEnd w:id="1731"/>
      <w:bookmarkEnd w:id="1732"/>
      <w:bookmarkEnd w:id="1733"/>
      <w:bookmarkEnd w:id="1734"/>
      <w:bookmarkEnd w:id="1735"/>
      <w:bookmarkEnd w:id="1736"/>
      <w:bookmarkEnd w:id="1737"/>
      <w:bookmarkEnd w:id="1738"/>
      <w:bookmarkEnd w:id="1739"/>
      <w:bookmarkEnd w:id="1740"/>
      <w:bookmarkEnd w:id="1741"/>
      <w:bookmarkEnd w:id="1742"/>
      <w:bookmarkEnd w:id="1743"/>
      <w:bookmarkEnd w:id="1744"/>
      <w:bookmarkEnd w:id="1745"/>
      <w:bookmarkEnd w:id="1746"/>
      <w:bookmarkEnd w:id="1747"/>
      <w:bookmarkEnd w:id="1748"/>
      <w:bookmarkEnd w:id="1749"/>
      <w:bookmarkEnd w:id="1750"/>
      <w:bookmarkEnd w:id="1751"/>
      <w:bookmarkEnd w:id="1752"/>
      <w:bookmarkEnd w:id="1753"/>
      <w:bookmarkEnd w:id="1754"/>
      <w:r>
        <w:t>Действия над карточкой документа</w:t>
      </w:r>
      <w:bookmarkEnd w:id="1755"/>
    </w:p>
    <w:p w14:paraId="71E62E78" w14:textId="0E6E43FC" w:rsidR="0045415E" w:rsidRPr="0045415E" w:rsidRDefault="0045415E" w:rsidP="0045415E">
      <w:r w:rsidRPr="009D743D">
        <w:t>Список действий</w:t>
      </w:r>
      <w:r w:rsidR="00C926B8">
        <w:t xml:space="preserve"> над карточкой документа</w:t>
      </w:r>
      <w:r w:rsidRPr="009D743D">
        <w:t xml:space="preserve"> представлен в </w:t>
      </w:r>
      <w:r>
        <w:fldChar w:fldCharType="begin"/>
      </w:r>
      <w:r>
        <w:instrText xml:space="preserve"> REF _Ref484790662 \h </w:instrText>
      </w:r>
      <w:r>
        <w:fldChar w:fldCharType="separate"/>
      </w:r>
      <w:r w:rsidR="0023698D">
        <w:t xml:space="preserve">Таблица </w:t>
      </w:r>
      <w:r w:rsidR="0023698D">
        <w:rPr>
          <w:noProof/>
        </w:rPr>
        <w:t>56</w:t>
      </w:r>
      <w:r>
        <w:fldChar w:fldCharType="end"/>
      </w:r>
      <w:r>
        <w:t>.</w:t>
      </w:r>
      <w:r w:rsidRPr="009D743D">
        <w:t xml:space="preserve"> </w:t>
      </w:r>
    </w:p>
    <w:p w14:paraId="286401CE" w14:textId="35EDB2DC" w:rsidR="0045415E" w:rsidRPr="0045415E" w:rsidRDefault="0045415E" w:rsidP="0045415E">
      <w:pPr>
        <w:pStyle w:val="aff5"/>
      </w:pPr>
      <w:r>
        <w:t xml:space="preserve">Таблица </w:t>
      </w:r>
      <w:r w:rsidRPr="009D743D">
        <w:fldChar w:fldCharType="begin"/>
      </w:r>
      <w:r w:rsidRPr="009D743D">
        <w:instrText xml:space="preserve"> SEQ Таблица \* ARABIC </w:instrText>
      </w:r>
      <w:r w:rsidRPr="009D743D">
        <w:fldChar w:fldCharType="separate"/>
      </w:r>
      <w:r w:rsidR="0023698D">
        <w:t>57</w:t>
      </w:r>
      <w:r w:rsidRPr="009D743D">
        <w:fldChar w:fldCharType="end"/>
      </w:r>
      <w:r>
        <w:t>. Список действий</w:t>
      </w:r>
      <w:r w:rsidR="000F6C67">
        <w:t xml:space="preserve"> над карточкой документа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A0" w:firstRow="1" w:lastRow="0" w:firstColumn="1" w:lastColumn="0" w:noHBand="1" w:noVBand="1"/>
      </w:tblPr>
      <w:tblGrid>
        <w:gridCol w:w="2069"/>
        <w:gridCol w:w="3568"/>
        <w:gridCol w:w="3827"/>
      </w:tblGrid>
      <w:tr w:rsidR="0045415E" w:rsidRPr="009D743D" w14:paraId="02BA74B3" w14:textId="77777777" w:rsidTr="002F1902">
        <w:trPr>
          <w:tblHeader/>
        </w:trPr>
        <w:tc>
          <w:tcPr>
            <w:tcW w:w="2069" w:type="dxa"/>
            <w:shd w:val="clear" w:color="auto" w:fill="D9D9D9" w:themeFill="background1" w:themeFillShade="D9"/>
            <w:vAlign w:val="center"/>
          </w:tcPr>
          <w:p w14:paraId="17760DC1" w14:textId="77777777" w:rsidR="0045415E" w:rsidRPr="00912927" w:rsidRDefault="0045415E" w:rsidP="002F1902">
            <w:pPr>
              <w:pStyle w:val="aff6"/>
              <w:jc w:val="center"/>
              <w:rPr>
                <w:b/>
              </w:rPr>
            </w:pPr>
            <w:r w:rsidRPr="00912927">
              <w:rPr>
                <w:b/>
              </w:rPr>
              <w:t>Название действия</w:t>
            </w:r>
          </w:p>
        </w:tc>
        <w:tc>
          <w:tcPr>
            <w:tcW w:w="3568" w:type="dxa"/>
            <w:shd w:val="clear" w:color="auto" w:fill="D9D9D9" w:themeFill="background1" w:themeFillShade="D9"/>
            <w:vAlign w:val="center"/>
          </w:tcPr>
          <w:p w14:paraId="26FA55AB" w14:textId="77777777" w:rsidR="0045415E" w:rsidRPr="00912927" w:rsidRDefault="0045415E" w:rsidP="002F1902">
            <w:pPr>
              <w:pStyle w:val="aff6"/>
              <w:jc w:val="center"/>
              <w:rPr>
                <w:b/>
              </w:rPr>
            </w:pPr>
            <w:r w:rsidRPr="00912927">
              <w:rPr>
                <w:b/>
              </w:rPr>
              <w:t>Описание</w:t>
            </w:r>
          </w:p>
        </w:tc>
        <w:tc>
          <w:tcPr>
            <w:tcW w:w="3827" w:type="dxa"/>
            <w:shd w:val="clear" w:color="auto" w:fill="D9D9D9" w:themeFill="background1" w:themeFillShade="D9"/>
            <w:vAlign w:val="center"/>
          </w:tcPr>
          <w:p w14:paraId="6CB54F92" w14:textId="77777777" w:rsidR="0045415E" w:rsidRPr="00912927" w:rsidRDefault="0045415E" w:rsidP="002F1902">
            <w:pPr>
              <w:pStyle w:val="aff6"/>
              <w:jc w:val="center"/>
              <w:rPr>
                <w:b/>
              </w:rPr>
            </w:pPr>
            <w:r w:rsidRPr="00912927">
              <w:rPr>
                <w:b/>
              </w:rPr>
              <w:t>Условие</w:t>
            </w:r>
          </w:p>
        </w:tc>
      </w:tr>
      <w:tr w:rsidR="0045415E" w:rsidRPr="009D743D" w14:paraId="069531AD" w14:textId="77777777" w:rsidTr="002F1902">
        <w:tc>
          <w:tcPr>
            <w:tcW w:w="2069" w:type="dxa"/>
          </w:tcPr>
          <w:p w14:paraId="461BB6CB" w14:textId="28F097C0" w:rsidR="0045415E" w:rsidRPr="009D743D" w:rsidRDefault="00C926B8" w:rsidP="002F1902">
            <w:pPr>
              <w:pStyle w:val="aff6"/>
            </w:pPr>
            <w:r>
              <w:t xml:space="preserve">Добавить в избранное </w:t>
            </w:r>
          </w:p>
        </w:tc>
        <w:tc>
          <w:tcPr>
            <w:tcW w:w="3568" w:type="dxa"/>
          </w:tcPr>
          <w:p w14:paraId="30405354" w14:textId="1326FC94" w:rsidR="0045415E" w:rsidRPr="009D743D" w:rsidRDefault="00C926B8" w:rsidP="002F1902">
            <w:pPr>
              <w:pStyle w:val="aff6"/>
            </w:pPr>
            <w:r>
              <w:t xml:space="preserve">Добавление документа в избранное </w:t>
            </w:r>
          </w:p>
        </w:tc>
        <w:tc>
          <w:tcPr>
            <w:tcW w:w="3827" w:type="dxa"/>
          </w:tcPr>
          <w:p w14:paraId="2EC9963B" w14:textId="77777777" w:rsidR="0045415E" w:rsidRPr="009D743D" w:rsidRDefault="0045415E" w:rsidP="002F1902">
            <w:pPr>
              <w:pStyle w:val="aff6"/>
            </w:pPr>
            <w:r w:rsidRPr="009D743D">
              <w:t xml:space="preserve">Наличие </w:t>
            </w:r>
            <w:r>
              <w:t xml:space="preserve"> содержимого </w:t>
            </w:r>
          </w:p>
        </w:tc>
      </w:tr>
      <w:tr w:rsidR="00C926B8" w:rsidRPr="009D743D" w14:paraId="5417F546" w14:textId="77777777" w:rsidTr="002F1902">
        <w:tc>
          <w:tcPr>
            <w:tcW w:w="2069" w:type="dxa"/>
          </w:tcPr>
          <w:p w14:paraId="2345CAA8" w14:textId="25EFF1B1" w:rsidR="00C926B8" w:rsidRDefault="00C926B8" w:rsidP="002F1902">
            <w:pPr>
              <w:pStyle w:val="aff6"/>
            </w:pPr>
            <w:r>
              <w:t xml:space="preserve">Печать </w:t>
            </w:r>
            <w:r>
              <w:lastRenderedPageBreak/>
              <w:t>документа</w:t>
            </w:r>
          </w:p>
        </w:tc>
        <w:tc>
          <w:tcPr>
            <w:tcW w:w="3568" w:type="dxa"/>
          </w:tcPr>
          <w:p w14:paraId="477C4D5F" w14:textId="3E3D430F" w:rsidR="00C926B8" w:rsidRDefault="00C926B8" w:rsidP="002F1902">
            <w:pPr>
              <w:pStyle w:val="aff6"/>
            </w:pPr>
            <w:r>
              <w:lastRenderedPageBreak/>
              <w:t>Печать карточки документа</w:t>
            </w:r>
          </w:p>
        </w:tc>
        <w:tc>
          <w:tcPr>
            <w:tcW w:w="3827" w:type="dxa"/>
          </w:tcPr>
          <w:p w14:paraId="06B11FA7" w14:textId="4F426C8B" w:rsidR="00C926B8" w:rsidRPr="009D743D" w:rsidRDefault="00C926B8" w:rsidP="002F1902">
            <w:pPr>
              <w:pStyle w:val="aff6"/>
            </w:pPr>
            <w:r>
              <w:t>Наличие содержимого</w:t>
            </w:r>
          </w:p>
        </w:tc>
      </w:tr>
      <w:tr w:rsidR="00C926B8" w:rsidRPr="009D743D" w14:paraId="6064BFB7" w14:textId="77777777" w:rsidTr="002F1902">
        <w:tc>
          <w:tcPr>
            <w:tcW w:w="2069" w:type="dxa"/>
          </w:tcPr>
          <w:p w14:paraId="65EB873C" w14:textId="0117DEAF" w:rsidR="00C926B8" w:rsidRDefault="00C926B8" w:rsidP="002F1902">
            <w:pPr>
              <w:pStyle w:val="aff6"/>
            </w:pPr>
            <w:r>
              <w:t>Экспорт в архив</w:t>
            </w:r>
          </w:p>
        </w:tc>
        <w:tc>
          <w:tcPr>
            <w:tcW w:w="3568" w:type="dxa"/>
          </w:tcPr>
          <w:p w14:paraId="17AFEAF5" w14:textId="424ADF05" w:rsidR="00C926B8" w:rsidRDefault="00C926B8" w:rsidP="002F1902">
            <w:pPr>
              <w:pStyle w:val="aff6"/>
            </w:pPr>
            <w:r>
              <w:t>Экспорт документа в  архив</w:t>
            </w:r>
          </w:p>
        </w:tc>
        <w:tc>
          <w:tcPr>
            <w:tcW w:w="3827" w:type="dxa"/>
          </w:tcPr>
          <w:p w14:paraId="52D56A88" w14:textId="4D5AAA71" w:rsidR="00C926B8" w:rsidRPr="009D743D" w:rsidRDefault="00C926B8" w:rsidP="002F1902">
            <w:pPr>
              <w:pStyle w:val="aff6"/>
            </w:pPr>
            <w:r>
              <w:t>Наличие содержимого</w:t>
            </w:r>
          </w:p>
        </w:tc>
      </w:tr>
    </w:tbl>
    <w:p w14:paraId="16596119" w14:textId="77777777" w:rsidR="0045415E" w:rsidRPr="0045415E" w:rsidRDefault="0045415E" w:rsidP="0045415E"/>
    <w:p w14:paraId="5412A895" w14:textId="77777777" w:rsidR="008A3346" w:rsidRDefault="008A3346" w:rsidP="00CA16D8">
      <w:pPr>
        <w:pStyle w:val="2"/>
      </w:pPr>
      <w:bookmarkStart w:id="1757" w:name="_Toc493516251"/>
      <w:r>
        <w:t>Построение отчетов</w:t>
      </w:r>
      <w:bookmarkEnd w:id="1756"/>
      <w:bookmarkEnd w:id="1757"/>
      <w:r>
        <w:t xml:space="preserve"> </w:t>
      </w:r>
    </w:p>
    <w:p w14:paraId="198A1A9E" w14:textId="324A7709" w:rsidR="00406264" w:rsidRDefault="00406264" w:rsidP="00D02625">
      <w:r>
        <w:t xml:space="preserve">Для формирования отчета пользователь должен нажать на иконку </w:t>
      </w:r>
      <w:r w:rsidRPr="00A118B7">
        <w:rPr>
          <w:noProof/>
          <w:lang w:eastAsia="ru-RU"/>
        </w:rPr>
        <w:drawing>
          <wp:inline distT="0" distB="0" distL="0" distR="0" wp14:anchorId="23682163" wp14:editId="7FE2E881">
            <wp:extent cx="292101" cy="247650"/>
            <wp:effectExtent l="0" t="0" r="0" b="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92678" cy="248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верхней области основного экрана (</w:t>
      </w:r>
      <w:r>
        <w:fldChar w:fldCharType="begin"/>
      </w:r>
      <w:r>
        <w:instrText xml:space="preserve"> REF _Ref492298975 \h </w:instrText>
      </w:r>
      <w:r>
        <w:fldChar w:fldCharType="separate"/>
      </w:r>
      <w:r w:rsidR="0023698D">
        <w:t xml:space="preserve">Рисунок </w:t>
      </w:r>
      <w:r w:rsidR="0023698D">
        <w:rPr>
          <w:noProof/>
        </w:rPr>
        <w:t>67</w:t>
      </w:r>
      <w:r>
        <w:fldChar w:fldCharType="end"/>
      </w:r>
      <w:r>
        <w:t>).</w:t>
      </w:r>
    </w:p>
    <w:p w14:paraId="5950CF2A" w14:textId="56975347" w:rsidR="00406264" w:rsidRDefault="00406264" w:rsidP="00D02625">
      <w:pPr>
        <w:ind w:hanging="142"/>
        <w:jc w:val="center"/>
      </w:pPr>
      <w:r>
        <w:rPr>
          <w:noProof/>
          <w:lang w:eastAsia="ru-RU"/>
        </w:rPr>
        <w:drawing>
          <wp:inline distT="0" distB="0" distL="0" distR="0" wp14:anchorId="0662AF0D" wp14:editId="0F37AAFB">
            <wp:extent cx="5940425" cy="296745"/>
            <wp:effectExtent l="0" t="0" r="3175" b="8255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B94B1" w14:textId="6DC55F58" w:rsidR="00406264" w:rsidRDefault="00406264" w:rsidP="00406264">
      <w:pPr>
        <w:pStyle w:val="af0"/>
      </w:pPr>
      <w:bookmarkStart w:id="1758" w:name="_Ref492298975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67</w:t>
      </w:r>
      <w:r>
        <w:fldChar w:fldCharType="end"/>
      </w:r>
      <w:bookmarkEnd w:id="1758"/>
      <w:r>
        <w:t xml:space="preserve"> – Верхняя область основного экрана</w:t>
      </w:r>
    </w:p>
    <w:p w14:paraId="751D01D3" w14:textId="1ED7307A" w:rsidR="00406264" w:rsidRDefault="003A6F0F" w:rsidP="00D02625">
      <w:r>
        <w:rPr>
          <w:lang w:eastAsia="ru-RU"/>
        </w:rPr>
        <w:t xml:space="preserve">Во </w:t>
      </w:r>
      <w:r w:rsidR="00D239EC">
        <w:rPr>
          <w:lang w:eastAsia="ru-RU"/>
        </w:rPr>
        <w:t xml:space="preserve">всплывающей форме </w:t>
      </w:r>
      <w:r w:rsidR="00406264">
        <w:rPr>
          <w:lang w:eastAsia="ru-RU"/>
        </w:rPr>
        <w:t>создания нового отчета (</w:t>
      </w:r>
      <w:r w:rsidR="00D239EC">
        <w:rPr>
          <w:lang w:eastAsia="ru-RU"/>
        </w:rPr>
        <w:fldChar w:fldCharType="begin"/>
      </w:r>
      <w:r w:rsidR="00D239EC">
        <w:rPr>
          <w:lang w:eastAsia="ru-RU"/>
        </w:rPr>
        <w:instrText xml:space="preserve"> REF _Ref492299450 \h </w:instrText>
      </w:r>
      <w:r w:rsidR="00D239EC">
        <w:rPr>
          <w:lang w:eastAsia="ru-RU"/>
        </w:rPr>
      </w:r>
      <w:r w:rsidR="00D239EC">
        <w:rPr>
          <w:lang w:eastAsia="ru-RU"/>
        </w:rPr>
        <w:fldChar w:fldCharType="separate"/>
      </w:r>
      <w:r w:rsidR="0023698D">
        <w:t xml:space="preserve">Рисунок </w:t>
      </w:r>
      <w:r w:rsidR="0023698D">
        <w:rPr>
          <w:noProof/>
        </w:rPr>
        <w:t>68</w:t>
      </w:r>
      <w:r w:rsidR="00D239EC">
        <w:rPr>
          <w:lang w:eastAsia="ru-RU"/>
        </w:rPr>
        <w:fldChar w:fldCharType="end"/>
      </w:r>
      <w:r w:rsidR="00406264">
        <w:rPr>
          <w:lang w:eastAsia="ru-RU"/>
        </w:rPr>
        <w:t xml:space="preserve">) пользователю необходимо выбрать </w:t>
      </w:r>
      <w:r w:rsidR="00D239EC">
        <w:rPr>
          <w:lang w:eastAsia="ru-RU"/>
        </w:rPr>
        <w:t>тип отчета</w:t>
      </w:r>
      <w:r w:rsidR="00C926B8">
        <w:rPr>
          <w:lang w:eastAsia="ru-RU"/>
        </w:rPr>
        <w:t xml:space="preserve"> из выпадающего списка</w:t>
      </w:r>
      <w:r w:rsidR="00D239EC">
        <w:rPr>
          <w:lang w:eastAsia="ru-RU"/>
        </w:rPr>
        <w:t xml:space="preserve"> и отчет.</w:t>
      </w:r>
    </w:p>
    <w:p w14:paraId="7EAC6342" w14:textId="48F5C672" w:rsidR="00D239EC" w:rsidRPr="000013C4" w:rsidRDefault="00C926B8" w:rsidP="00D02625">
      <w:pPr>
        <w:ind w:firstLine="567"/>
        <w:jc w:val="center"/>
      </w:pPr>
      <w:r w:rsidRPr="00C926B8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2D898EF" wp14:editId="1A6FC5D2">
            <wp:extent cx="4886325" cy="3028950"/>
            <wp:effectExtent l="0" t="0" r="9525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20BC8" w14:textId="5B35F569" w:rsidR="00406264" w:rsidRPr="00A118B7" w:rsidRDefault="00D239EC" w:rsidP="00D02625">
      <w:pPr>
        <w:pStyle w:val="af0"/>
      </w:pPr>
      <w:bookmarkStart w:id="1759" w:name="_Ref492299450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68</w:t>
      </w:r>
      <w:r>
        <w:fldChar w:fldCharType="end"/>
      </w:r>
      <w:bookmarkEnd w:id="1759"/>
      <w:r>
        <w:t xml:space="preserve"> – Форма создания отчета</w:t>
      </w:r>
    </w:p>
    <w:p w14:paraId="6ADA2C86" w14:textId="77777777" w:rsidR="008A3346" w:rsidRDefault="008A3346" w:rsidP="008A3346">
      <w:pPr>
        <w:pStyle w:val="3"/>
      </w:pPr>
      <w:bookmarkStart w:id="1760" w:name="_Toc492308717"/>
      <w:bookmarkStart w:id="1761" w:name="_Toc492996630"/>
      <w:bookmarkStart w:id="1762" w:name="_Toc485992268"/>
      <w:bookmarkStart w:id="1763" w:name="_Toc493516252"/>
      <w:bookmarkEnd w:id="1760"/>
      <w:bookmarkEnd w:id="1761"/>
      <w:r>
        <w:t>Отчет «Посещаемость ЦЗК»</w:t>
      </w:r>
      <w:bookmarkEnd w:id="1762"/>
      <w:bookmarkEnd w:id="1763"/>
    </w:p>
    <w:p w14:paraId="4EEB0D0F" w14:textId="77777777" w:rsidR="008A3346" w:rsidRDefault="008A3346" w:rsidP="008A3346">
      <w:pPr>
        <w:pStyle w:val="4"/>
        <w:tabs>
          <w:tab w:val="num" w:pos="1701"/>
        </w:tabs>
        <w:ind w:left="1701"/>
        <w:rPr>
          <w:lang w:val="ru-RU"/>
        </w:rPr>
      </w:pPr>
      <w:bookmarkStart w:id="1764" w:name="_Toc485992269"/>
      <w:bookmarkStart w:id="1765" w:name="_Toc493516253"/>
      <w:r>
        <w:t>Описание отчета</w:t>
      </w:r>
      <w:bookmarkEnd w:id="1764"/>
      <w:bookmarkEnd w:id="1765"/>
      <w:r>
        <w:t xml:space="preserve"> </w:t>
      </w:r>
    </w:p>
    <w:p w14:paraId="064009D8" w14:textId="4A089D0E" w:rsidR="003A6F0F" w:rsidRDefault="003A6F0F" w:rsidP="00A118B7">
      <w:pPr>
        <w:rPr>
          <w:color w:val="000000" w:themeColor="text1"/>
          <w:lang w:eastAsia="x-none"/>
        </w:rPr>
      </w:pPr>
      <w:r w:rsidRPr="00D90DCD">
        <w:rPr>
          <w:color w:val="000000" w:themeColor="text1"/>
          <w:lang w:eastAsia="x-none"/>
        </w:rPr>
        <w:t>Отчет позволяет получать статистическую информац</w:t>
      </w:r>
      <w:r>
        <w:rPr>
          <w:color w:val="000000" w:themeColor="text1"/>
          <w:lang w:eastAsia="x-none"/>
        </w:rPr>
        <w:t xml:space="preserve">ию о количестве заседаний ЦЗК, </w:t>
      </w:r>
      <w:r w:rsidRPr="00D90DCD">
        <w:rPr>
          <w:color w:val="000000" w:themeColor="text1"/>
          <w:lang w:eastAsia="x-none"/>
        </w:rPr>
        <w:t>формах проведения данных заседаний, количестве рассмотренных воп</w:t>
      </w:r>
      <w:r>
        <w:rPr>
          <w:color w:val="000000" w:themeColor="text1"/>
          <w:lang w:eastAsia="x-none"/>
        </w:rPr>
        <w:t>росов и информации о присутствии</w:t>
      </w:r>
      <w:r w:rsidRPr="00D90DCD">
        <w:rPr>
          <w:color w:val="000000" w:themeColor="text1"/>
          <w:lang w:eastAsia="x-none"/>
        </w:rPr>
        <w:t xml:space="preserve"> членов ЦЗК при их рассмотрении.</w:t>
      </w:r>
    </w:p>
    <w:p w14:paraId="7E028B5E" w14:textId="73D125C1" w:rsidR="00D239EC" w:rsidRDefault="008A3346" w:rsidP="008A3346">
      <w:pPr>
        <w:rPr>
          <w:color w:val="000000" w:themeColor="text1"/>
          <w:lang w:eastAsia="x-none"/>
        </w:rPr>
      </w:pPr>
      <w:r w:rsidRPr="00A118B7">
        <w:rPr>
          <w:color w:val="000000" w:themeColor="text1"/>
          <w:lang w:eastAsia="x-none"/>
        </w:rPr>
        <w:lastRenderedPageBreak/>
        <w:t xml:space="preserve">Для </w:t>
      </w:r>
      <w:r w:rsidR="00D239EC">
        <w:rPr>
          <w:color w:val="000000" w:themeColor="text1"/>
          <w:lang w:eastAsia="x-none"/>
        </w:rPr>
        <w:t>построения отчета пользователю необходимо заполнить требуемые параметры во всплывающей</w:t>
      </w:r>
      <w:r w:rsidR="003A6F0F">
        <w:rPr>
          <w:color w:val="000000" w:themeColor="text1"/>
          <w:lang w:eastAsia="x-none"/>
        </w:rPr>
        <w:t xml:space="preserve"> форме создания отчета (</w:t>
      </w:r>
      <w:r w:rsidR="003A6F0F">
        <w:rPr>
          <w:color w:val="000000" w:themeColor="text1"/>
          <w:lang w:eastAsia="x-none"/>
        </w:rPr>
        <w:fldChar w:fldCharType="begin"/>
      </w:r>
      <w:r w:rsidR="003A6F0F">
        <w:rPr>
          <w:color w:val="000000" w:themeColor="text1"/>
          <w:lang w:eastAsia="x-none"/>
        </w:rPr>
        <w:instrText xml:space="preserve"> REF _Ref492300111 \h </w:instrText>
      </w:r>
      <w:r w:rsidR="003A6F0F">
        <w:rPr>
          <w:color w:val="000000" w:themeColor="text1"/>
          <w:lang w:eastAsia="x-none"/>
        </w:rPr>
      </w:r>
      <w:r w:rsidR="003A6F0F">
        <w:rPr>
          <w:color w:val="000000" w:themeColor="text1"/>
          <w:lang w:eastAsia="x-none"/>
        </w:rPr>
        <w:fldChar w:fldCharType="separate"/>
      </w:r>
      <w:r w:rsidR="0023698D">
        <w:t xml:space="preserve">Рисунок </w:t>
      </w:r>
      <w:r w:rsidR="0023698D">
        <w:rPr>
          <w:noProof/>
        </w:rPr>
        <w:t>69</w:t>
      </w:r>
      <w:r w:rsidR="003A6F0F">
        <w:rPr>
          <w:color w:val="000000" w:themeColor="text1"/>
          <w:lang w:eastAsia="x-none"/>
        </w:rPr>
        <w:fldChar w:fldCharType="end"/>
      </w:r>
      <w:r w:rsidR="003A6F0F">
        <w:rPr>
          <w:color w:val="000000" w:themeColor="text1"/>
          <w:lang w:eastAsia="x-none"/>
        </w:rPr>
        <w:t>). По</w:t>
      </w:r>
      <w:r w:rsidR="00D239EC">
        <w:rPr>
          <w:color w:val="000000" w:themeColor="text1"/>
          <w:lang w:eastAsia="x-none"/>
        </w:rPr>
        <w:t xml:space="preserve"> </w:t>
      </w:r>
      <w:r w:rsidR="003A6F0F">
        <w:rPr>
          <w:color w:val="000000" w:themeColor="text1"/>
          <w:lang w:eastAsia="x-none"/>
        </w:rPr>
        <w:t xml:space="preserve">нажатию </w:t>
      </w:r>
      <w:r w:rsidR="00D239EC">
        <w:rPr>
          <w:color w:val="000000" w:themeColor="text1"/>
          <w:lang w:eastAsia="x-none"/>
        </w:rPr>
        <w:t xml:space="preserve">на кнопку «Выгрузить в </w:t>
      </w:r>
      <w:r w:rsidR="00D239EC">
        <w:rPr>
          <w:color w:val="000000" w:themeColor="text1"/>
          <w:lang w:val="en-US" w:eastAsia="x-none"/>
        </w:rPr>
        <w:t>excel</w:t>
      </w:r>
      <w:r w:rsidR="00D239EC">
        <w:rPr>
          <w:color w:val="000000" w:themeColor="text1"/>
          <w:lang w:eastAsia="x-none"/>
        </w:rPr>
        <w:t>»</w:t>
      </w:r>
      <w:r w:rsidR="003A6F0F">
        <w:rPr>
          <w:color w:val="000000" w:themeColor="text1"/>
          <w:lang w:eastAsia="x-none"/>
        </w:rPr>
        <w:t xml:space="preserve"> должен быть сформирован отчет «Посещаемость ЦЗК».</w:t>
      </w:r>
    </w:p>
    <w:p w14:paraId="71F481D9" w14:textId="50B47F63" w:rsidR="003A6F0F" w:rsidRDefault="005D1C8A" w:rsidP="00D02625">
      <w:pPr>
        <w:ind w:firstLine="0"/>
        <w:jc w:val="center"/>
        <w:rPr>
          <w:color w:val="000000" w:themeColor="text1"/>
          <w:lang w:eastAsia="x-none"/>
        </w:rPr>
      </w:pPr>
      <w:r>
        <w:rPr>
          <w:noProof/>
          <w:lang w:eastAsia="ru-RU"/>
        </w:rPr>
        <w:drawing>
          <wp:inline distT="0" distB="0" distL="0" distR="0" wp14:anchorId="3787D3DB" wp14:editId="0996F1EB">
            <wp:extent cx="4994694" cy="3954476"/>
            <wp:effectExtent l="0" t="0" r="0" b="825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994850" cy="395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A11CA" w14:textId="0EEE50F5" w:rsidR="003A6F0F" w:rsidRDefault="003A6F0F" w:rsidP="00D02625">
      <w:pPr>
        <w:pStyle w:val="af0"/>
      </w:pPr>
      <w:bookmarkStart w:id="1766" w:name="_Ref492300111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69</w:t>
      </w:r>
      <w:r>
        <w:fldChar w:fldCharType="end"/>
      </w:r>
      <w:bookmarkEnd w:id="1766"/>
      <w:r>
        <w:t xml:space="preserve"> – Форма построения отчета «Посещаемость ЦЗК»</w:t>
      </w:r>
    </w:p>
    <w:p w14:paraId="08ED290C" w14:textId="77777777" w:rsidR="003A6F0F" w:rsidRDefault="003A6F0F" w:rsidP="00D02625">
      <w:pPr>
        <w:pStyle w:val="4"/>
        <w:tabs>
          <w:tab w:val="num" w:pos="1701"/>
        </w:tabs>
        <w:ind w:left="1701"/>
      </w:pPr>
      <w:bookmarkStart w:id="1767" w:name="_Toc493516254"/>
      <w:r>
        <w:t>Условия построения отчета «Посещаемость ЦЗК»</w:t>
      </w:r>
      <w:bookmarkEnd w:id="1767"/>
    </w:p>
    <w:p w14:paraId="0D4C5E52" w14:textId="38DF9187" w:rsidR="003A6F0F" w:rsidRPr="00CA16D8" w:rsidRDefault="003A6F0F" w:rsidP="003A6F0F">
      <w:pPr>
        <w:rPr>
          <w:lang w:eastAsia="x-none"/>
        </w:rPr>
      </w:pPr>
      <w:r>
        <w:rPr>
          <w:lang w:eastAsia="x-none"/>
        </w:rPr>
        <w:t xml:space="preserve">В </w:t>
      </w:r>
      <w:r w:rsidR="00280DC2">
        <w:rPr>
          <w:lang w:eastAsia="x-none"/>
        </w:rPr>
        <w:fldChar w:fldCharType="begin"/>
      </w:r>
      <w:r w:rsidR="00280DC2">
        <w:rPr>
          <w:lang w:eastAsia="x-none"/>
        </w:rPr>
        <w:instrText xml:space="preserve"> REF _Ref494101283 \h </w:instrText>
      </w:r>
      <w:r w:rsidR="00280DC2">
        <w:rPr>
          <w:lang w:eastAsia="x-none"/>
        </w:rPr>
      </w:r>
      <w:r w:rsidR="00280DC2">
        <w:rPr>
          <w:lang w:eastAsia="x-none"/>
        </w:rPr>
        <w:fldChar w:fldCharType="separate"/>
      </w:r>
      <w:r w:rsidR="00280DC2">
        <w:rPr>
          <w:bCs/>
        </w:rPr>
        <w:t xml:space="preserve">Таблица </w:t>
      </w:r>
      <w:r w:rsidR="00280DC2">
        <w:rPr>
          <w:bCs/>
          <w:noProof/>
        </w:rPr>
        <w:t>58</w:t>
      </w:r>
      <w:r w:rsidR="00280DC2">
        <w:rPr>
          <w:lang w:eastAsia="x-none"/>
        </w:rPr>
        <w:fldChar w:fldCharType="end"/>
      </w:r>
      <w:r w:rsidR="00280DC2">
        <w:rPr>
          <w:lang w:eastAsia="x-none"/>
        </w:rPr>
        <w:t xml:space="preserve"> </w:t>
      </w:r>
      <w:r>
        <w:rPr>
          <w:lang w:eastAsia="x-none"/>
        </w:rPr>
        <w:t>представлены параметры для построения отчета «Посещаемость ЦЗК».</w:t>
      </w:r>
    </w:p>
    <w:p w14:paraId="45CB22AA" w14:textId="480EB061" w:rsidR="003A6F0F" w:rsidRPr="00E36D71" w:rsidRDefault="003A6F0F" w:rsidP="003A6F0F">
      <w:pPr>
        <w:rPr>
          <w:bCs/>
        </w:rPr>
      </w:pPr>
      <w:bookmarkStart w:id="1768" w:name="_Ref494101283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58</w:t>
      </w:r>
      <w:r w:rsidRPr="009D743D">
        <w:fldChar w:fldCharType="end"/>
      </w:r>
      <w:bookmarkEnd w:id="1768"/>
      <w:r>
        <w:t>.</w:t>
      </w:r>
      <w:r w:rsidRPr="009D743D">
        <w:rPr>
          <w:bCs/>
        </w:rPr>
        <w:t xml:space="preserve"> </w:t>
      </w:r>
      <w:r>
        <w:rPr>
          <w:bCs/>
        </w:rPr>
        <w:t>Параметры для построения отчета «Посещаемость ЦЗК»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38"/>
        <w:gridCol w:w="2104"/>
        <w:gridCol w:w="2174"/>
        <w:gridCol w:w="2563"/>
        <w:gridCol w:w="2092"/>
      </w:tblGrid>
      <w:tr w:rsidR="003A6F0F" w14:paraId="32FEB8A7" w14:textId="77777777" w:rsidTr="006807F8">
        <w:trPr>
          <w:trHeight w:val="674"/>
          <w:tblHeader/>
        </w:trPr>
        <w:tc>
          <w:tcPr>
            <w:tcW w:w="638" w:type="dxa"/>
            <w:shd w:val="clear" w:color="auto" w:fill="BFBFBF" w:themeFill="background1" w:themeFillShade="BF"/>
            <w:vAlign w:val="center"/>
          </w:tcPr>
          <w:p w14:paraId="1CFDBA69" w14:textId="77777777" w:rsidR="003A6F0F" w:rsidRPr="00835AD5" w:rsidRDefault="003A6F0F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t>№</w:t>
            </w:r>
          </w:p>
        </w:tc>
        <w:tc>
          <w:tcPr>
            <w:tcW w:w="2104" w:type="dxa"/>
            <w:shd w:val="clear" w:color="auto" w:fill="BFBFBF" w:themeFill="background1" w:themeFillShade="BF"/>
            <w:vAlign w:val="center"/>
          </w:tcPr>
          <w:p w14:paraId="4CE52224" w14:textId="77777777" w:rsidR="003A6F0F" w:rsidRPr="00835AD5" w:rsidRDefault="003A6F0F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t>Название параметра</w:t>
            </w:r>
          </w:p>
        </w:tc>
        <w:tc>
          <w:tcPr>
            <w:tcW w:w="2174" w:type="dxa"/>
            <w:shd w:val="clear" w:color="auto" w:fill="BFBFBF" w:themeFill="background1" w:themeFillShade="BF"/>
            <w:vAlign w:val="center"/>
          </w:tcPr>
          <w:p w14:paraId="0D5B8A4F" w14:textId="77777777" w:rsidR="003A6F0F" w:rsidRPr="00835AD5" w:rsidRDefault="003A6F0F" w:rsidP="006929D0">
            <w:pPr>
              <w:ind w:firstLine="0"/>
              <w:jc w:val="center"/>
              <w:rPr>
                <w:b/>
                <w:lang w:eastAsia="x-none"/>
              </w:rPr>
            </w:pPr>
            <w:r>
              <w:rPr>
                <w:b/>
                <w:lang w:eastAsia="x-none"/>
              </w:rPr>
              <w:t>Формат данных</w:t>
            </w:r>
          </w:p>
        </w:tc>
        <w:tc>
          <w:tcPr>
            <w:tcW w:w="2563" w:type="dxa"/>
            <w:shd w:val="clear" w:color="auto" w:fill="BFBFBF" w:themeFill="background1" w:themeFillShade="BF"/>
            <w:vAlign w:val="center"/>
          </w:tcPr>
          <w:p w14:paraId="0BD5BA44" w14:textId="77777777" w:rsidR="003A6F0F" w:rsidRPr="00835AD5" w:rsidRDefault="003A6F0F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t>Описание</w:t>
            </w:r>
          </w:p>
        </w:tc>
        <w:tc>
          <w:tcPr>
            <w:tcW w:w="2092" w:type="dxa"/>
            <w:shd w:val="clear" w:color="auto" w:fill="BFBFBF" w:themeFill="background1" w:themeFillShade="BF"/>
            <w:vAlign w:val="center"/>
          </w:tcPr>
          <w:p w14:paraId="215773B5" w14:textId="77777777" w:rsidR="003A6F0F" w:rsidRPr="00835AD5" w:rsidRDefault="003A6F0F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t>Обязательность заполнения</w:t>
            </w:r>
          </w:p>
        </w:tc>
      </w:tr>
      <w:tr w:rsidR="003A6F0F" w14:paraId="4D2280CF" w14:textId="77777777" w:rsidTr="006807F8">
        <w:tc>
          <w:tcPr>
            <w:tcW w:w="638" w:type="dxa"/>
          </w:tcPr>
          <w:p w14:paraId="70FEA699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1</w:t>
            </w:r>
          </w:p>
        </w:tc>
        <w:tc>
          <w:tcPr>
            <w:tcW w:w="2104" w:type="dxa"/>
          </w:tcPr>
          <w:p w14:paraId="744A23CE" w14:textId="589E5698" w:rsidR="003A6F0F" w:rsidRDefault="005D1C8A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Дата регистрации</w:t>
            </w:r>
          </w:p>
        </w:tc>
        <w:tc>
          <w:tcPr>
            <w:tcW w:w="2174" w:type="dxa"/>
          </w:tcPr>
          <w:p w14:paraId="5B4C8926" w14:textId="77777777" w:rsidR="003A6F0F" w:rsidRDefault="003A6F0F" w:rsidP="006929D0">
            <w:pPr>
              <w:ind w:firstLine="0"/>
              <w:rPr>
                <w:lang w:eastAsia="x-none"/>
              </w:rPr>
            </w:pPr>
            <w:r w:rsidRPr="00A82776">
              <w:t>Дата в формате ДД.ММ. ГГГГ</w:t>
            </w:r>
          </w:p>
        </w:tc>
        <w:tc>
          <w:tcPr>
            <w:tcW w:w="2563" w:type="dxa"/>
          </w:tcPr>
          <w:p w14:paraId="223665A0" w14:textId="77777777" w:rsidR="003A6F0F" w:rsidRDefault="003A6F0F" w:rsidP="0062588E">
            <w:pPr>
              <w:spacing w:line="300" w:lineRule="auto"/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Дата </w:t>
            </w:r>
            <w:r w:rsidRPr="00E36D71">
              <w:rPr>
                <w:lang w:eastAsia="x-none"/>
              </w:rPr>
              <w:t>периода</w:t>
            </w:r>
            <w:r>
              <w:rPr>
                <w:lang w:eastAsia="x-none"/>
              </w:rPr>
              <w:t xml:space="preserve"> регистрации протокола, за которую требуется вывести данные в отчет.</w:t>
            </w:r>
          </w:p>
        </w:tc>
        <w:tc>
          <w:tcPr>
            <w:tcW w:w="2092" w:type="dxa"/>
          </w:tcPr>
          <w:p w14:paraId="1BE57768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  <w:tr w:rsidR="003A6F0F" w14:paraId="70370B95" w14:textId="77777777" w:rsidTr="006807F8">
        <w:tc>
          <w:tcPr>
            <w:tcW w:w="638" w:type="dxa"/>
          </w:tcPr>
          <w:p w14:paraId="3FB46F99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2</w:t>
            </w:r>
          </w:p>
        </w:tc>
        <w:tc>
          <w:tcPr>
            <w:tcW w:w="2104" w:type="dxa"/>
          </w:tcPr>
          <w:p w14:paraId="082A17BA" w14:textId="690E8212" w:rsidR="003A6F0F" w:rsidRDefault="005D1C8A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Дата заседания </w:t>
            </w:r>
          </w:p>
        </w:tc>
        <w:tc>
          <w:tcPr>
            <w:tcW w:w="2174" w:type="dxa"/>
          </w:tcPr>
          <w:p w14:paraId="51DCF790" w14:textId="77777777" w:rsidR="003A6F0F" w:rsidRDefault="003A6F0F" w:rsidP="006929D0">
            <w:pPr>
              <w:ind w:firstLine="0"/>
              <w:rPr>
                <w:lang w:eastAsia="x-none"/>
              </w:rPr>
            </w:pPr>
            <w:r w:rsidRPr="00A82776">
              <w:t>Дата в формате ДД.ММ. ГГГГ</w:t>
            </w:r>
          </w:p>
        </w:tc>
        <w:tc>
          <w:tcPr>
            <w:tcW w:w="2563" w:type="dxa"/>
          </w:tcPr>
          <w:p w14:paraId="71E46697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Дата периода заседания, за которую </w:t>
            </w:r>
            <w:r>
              <w:rPr>
                <w:lang w:eastAsia="x-none"/>
              </w:rPr>
              <w:lastRenderedPageBreak/>
              <w:t>требуется вывести данные в отчет.</w:t>
            </w:r>
          </w:p>
          <w:p w14:paraId="2512239C" w14:textId="043FF11A" w:rsidR="00C926B8" w:rsidRDefault="00C926B8" w:rsidP="006807F8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По умолчанию заполнена значением </w:t>
            </w:r>
            <w:r w:rsidR="006807F8">
              <w:rPr>
                <w:lang w:eastAsia="x-none"/>
              </w:rPr>
              <w:t>за период один месяц до даты запроса на построение отчета.</w:t>
            </w:r>
          </w:p>
        </w:tc>
        <w:tc>
          <w:tcPr>
            <w:tcW w:w="2092" w:type="dxa"/>
          </w:tcPr>
          <w:p w14:paraId="43ECD869" w14:textId="33AAD04C" w:rsidR="003A6F0F" w:rsidRDefault="00C926B8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lastRenderedPageBreak/>
              <w:t xml:space="preserve">Да </w:t>
            </w:r>
          </w:p>
        </w:tc>
      </w:tr>
      <w:tr w:rsidR="003A6F0F" w14:paraId="1B28AF86" w14:textId="77777777" w:rsidTr="006807F8">
        <w:tc>
          <w:tcPr>
            <w:tcW w:w="638" w:type="dxa"/>
          </w:tcPr>
          <w:p w14:paraId="0AC4525C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3</w:t>
            </w:r>
          </w:p>
        </w:tc>
        <w:tc>
          <w:tcPr>
            <w:tcW w:w="2104" w:type="dxa"/>
          </w:tcPr>
          <w:p w14:paraId="28985762" w14:textId="6036AD76" w:rsidR="003A6F0F" w:rsidRDefault="003A6F0F" w:rsidP="008112B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Рег</w:t>
            </w:r>
            <w:r w:rsidR="005D1C8A">
              <w:rPr>
                <w:lang w:eastAsia="x-none"/>
              </w:rPr>
              <w:t>истрационный номер</w:t>
            </w:r>
          </w:p>
        </w:tc>
        <w:tc>
          <w:tcPr>
            <w:tcW w:w="2174" w:type="dxa"/>
          </w:tcPr>
          <w:p w14:paraId="775D1AC6" w14:textId="64F5D0FF" w:rsidR="003A6F0F" w:rsidRDefault="005D1C8A" w:rsidP="006807F8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Строка,</w:t>
            </w:r>
            <w:r w:rsidR="006807F8">
              <w:rPr>
                <w:lang w:eastAsia="x-none"/>
              </w:rPr>
              <w:t xml:space="preserve"> 64</w:t>
            </w:r>
            <w:r w:rsidR="003A6F0F">
              <w:rPr>
                <w:lang w:eastAsia="x-none"/>
              </w:rPr>
              <w:t xml:space="preserve"> символ</w:t>
            </w:r>
            <w:r w:rsidR="006807F8">
              <w:rPr>
                <w:lang w:eastAsia="x-none"/>
              </w:rPr>
              <w:t>а</w:t>
            </w:r>
          </w:p>
        </w:tc>
        <w:tc>
          <w:tcPr>
            <w:tcW w:w="2563" w:type="dxa"/>
          </w:tcPr>
          <w:p w14:paraId="49D90568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Номер протокола ЦЗК, который требуется вывести в отчет</w:t>
            </w:r>
          </w:p>
        </w:tc>
        <w:tc>
          <w:tcPr>
            <w:tcW w:w="2092" w:type="dxa"/>
          </w:tcPr>
          <w:p w14:paraId="25B13AC7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  <w:tr w:rsidR="003A6F0F" w14:paraId="025493B8" w14:textId="77777777" w:rsidTr="006807F8">
        <w:tc>
          <w:tcPr>
            <w:tcW w:w="638" w:type="dxa"/>
          </w:tcPr>
          <w:p w14:paraId="02E2693F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4</w:t>
            </w:r>
          </w:p>
        </w:tc>
        <w:tc>
          <w:tcPr>
            <w:tcW w:w="2104" w:type="dxa"/>
          </w:tcPr>
          <w:p w14:paraId="42EC46E4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Форма заседания</w:t>
            </w:r>
          </w:p>
        </w:tc>
        <w:tc>
          <w:tcPr>
            <w:tcW w:w="2174" w:type="dxa"/>
          </w:tcPr>
          <w:p w14:paraId="7D686AB9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Выпадающий список: «Очная», «Заочная»</w:t>
            </w:r>
          </w:p>
        </w:tc>
        <w:tc>
          <w:tcPr>
            <w:tcW w:w="2563" w:type="dxa"/>
          </w:tcPr>
          <w:p w14:paraId="29D34082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Параметр, регулирующий отбор данных в отчет по формам заседания</w:t>
            </w:r>
          </w:p>
          <w:p w14:paraId="285E7419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«Заочная»: в отчет отбираются протоколы только с заочной формой заседания;</w:t>
            </w:r>
          </w:p>
          <w:p w14:paraId="4A98B7C0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«Очная»: в отчет отбираются протоколы только с очной формой заседания;</w:t>
            </w:r>
          </w:p>
        </w:tc>
        <w:tc>
          <w:tcPr>
            <w:tcW w:w="2092" w:type="dxa"/>
          </w:tcPr>
          <w:p w14:paraId="5FCE2454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  <w:tr w:rsidR="003A6F0F" w14:paraId="6024FA2D" w14:textId="77777777" w:rsidTr="006807F8">
        <w:tc>
          <w:tcPr>
            <w:tcW w:w="638" w:type="dxa"/>
          </w:tcPr>
          <w:p w14:paraId="01B3AE39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5</w:t>
            </w:r>
          </w:p>
        </w:tc>
        <w:tc>
          <w:tcPr>
            <w:tcW w:w="2104" w:type="dxa"/>
          </w:tcPr>
          <w:p w14:paraId="652F72E9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Состав</w:t>
            </w:r>
          </w:p>
        </w:tc>
        <w:tc>
          <w:tcPr>
            <w:tcW w:w="2174" w:type="dxa"/>
          </w:tcPr>
          <w:p w14:paraId="685839F1" w14:textId="41576D9D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Строка</w:t>
            </w:r>
            <w:r w:rsidR="005D1C8A">
              <w:rPr>
                <w:lang w:eastAsia="x-none"/>
              </w:rPr>
              <w:t>, 255 символов</w:t>
            </w:r>
          </w:p>
        </w:tc>
        <w:tc>
          <w:tcPr>
            <w:tcW w:w="2563" w:type="dxa"/>
          </w:tcPr>
          <w:p w14:paraId="1BB3BAEE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ФИО члена ЦЗК, по которому требуется вывести данные о посещаемости</w:t>
            </w:r>
          </w:p>
        </w:tc>
        <w:tc>
          <w:tcPr>
            <w:tcW w:w="2092" w:type="dxa"/>
          </w:tcPr>
          <w:p w14:paraId="5916F0E9" w14:textId="77777777" w:rsidR="003A6F0F" w:rsidRDefault="003A6F0F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</w:tbl>
    <w:p w14:paraId="4A5A654D" w14:textId="77777777" w:rsidR="003A6F0F" w:rsidRPr="00D02625" w:rsidRDefault="003A6F0F" w:rsidP="00D02625">
      <w:pPr>
        <w:ind w:firstLine="0"/>
        <w:rPr>
          <w:lang w:eastAsia="ru-RU"/>
        </w:rPr>
      </w:pPr>
    </w:p>
    <w:p w14:paraId="1048AE91" w14:textId="69C794BB" w:rsidR="003A6F0F" w:rsidRPr="00D02625" w:rsidRDefault="008A3346" w:rsidP="00A118B7">
      <w:pPr>
        <w:pStyle w:val="4"/>
        <w:tabs>
          <w:tab w:val="num" w:pos="1701"/>
        </w:tabs>
        <w:ind w:left="1701"/>
      </w:pPr>
      <w:bookmarkStart w:id="1769" w:name="_Toc492308721"/>
      <w:bookmarkStart w:id="1770" w:name="_Toc492996634"/>
      <w:bookmarkStart w:id="1771" w:name="_Toc492308722"/>
      <w:bookmarkStart w:id="1772" w:name="_Toc492996635"/>
      <w:bookmarkStart w:id="1773" w:name="_Toc485992270"/>
      <w:bookmarkStart w:id="1774" w:name="_Toc493516255"/>
      <w:bookmarkEnd w:id="1769"/>
      <w:bookmarkEnd w:id="1770"/>
      <w:bookmarkEnd w:id="1771"/>
      <w:bookmarkEnd w:id="1772"/>
      <w:r>
        <w:lastRenderedPageBreak/>
        <w:t>Описание атрибутов отчета</w:t>
      </w:r>
      <w:bookmarkEnd w:id="1773"/>
      <w:bookmarkEnd w:id="1774"/>
    </w:p>
    <w:p w14:paraId="0D3D1D64" w14:textId="77777777" w:rsidR="008A3346" w:rsidRDefault="008A3346" w:rsidP="008A3346">
      <w:pPr>
        <w:pStyle w:val="5"/>
        <w:rPr>
          <w:lang w:val="ru-RU"/>
        </w:rPr>
      </w:pPr>
      <w:bookmarkStart w:id="1775" w:name="_Toc485992271"/>
      <w:bookmarkStart w:id="1776" w:name="_Toc493516256"/>
      <w:r>
        <w:t>Заголовок отчета</w:t>
      </w:r>
      <w:bookmarkEnd w:id="1775"/>
      <w:bookmarkEnd w:id="1776"/>
    </w:p>
    <w:p w14:paraId="7C9D3A00" w14:textId="77777777" w:rsidR="008A3346" w:rsidRDefault="008A3346" w:rsidP="008A3346">
      <w:pPr>
        <w:rPr>
          <w:lang w:eastAsia="x-none"/>
        </w:rPr>
      </w:pPr>
      <w:r>
        <w:rPr>
          <w:lang w:eastAsia="x-none"/>
        </w:rPr>
        <w:t xml:space="preserve">Заголовок отчета печатается на первой странице. </w:t>
      </w:r>
    </w:p>
    <w:p w14:paraId="36C70671" w14:textId="4FFD61CC" w:rsidR="008A3346" w:rsidRDefault="008A3346" w:rsidP="008A3346">
      <w:pPr>
        <w:rPr>
          <w:lang w:eastAsia="x-none"/>
        </w:rPr>
      </w:pPr>
      <w:r>
        <w:rPr>
          <w:lang w:eastAsia="x-none"/>
        </w:rPr>
        <w:t xml:space="preserve">Атрибутивный состав заголовка отчета представлен в </w:t>
      </w:r>
      <w:r>
        <w:rPr>
          <w:lang w:eastAsia="x-none"/>
        </w:rPr>
        <w:fldChar w:fldCharType="begin"/>
      </w:r>
      <w:r>
        <w:rPr>
          <w:lang w:eastAsia="x-none"/>
        </w:rPr>
        <w:instrText xml:space="preserve"> REF _Ref485907961 \h </w:instrText>
      </w:r>
      <w:r>
        <w:rPr>
          <w:lang w:eastAsia="x-none"/>
        </w:rPr>
      </w:r>
      <w:r>
        <w:rPr>
          <w:lang w:eastAsia="x-none"/>
        </w:rPr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59</w:t>
      </w:r>
      <w:r>
        <w:rPr>
          <w:lang w:eastAsia="x-none"/>
        </w:rPr>
        <w:fldChar w:fldCharType="end"/>
      </w:r>
      <w:r>
        <w:rPr>
          <w:lang w:eastAsia="x-none"/>
        </w:rPr>
        <w:t>.</w:t>
      </w:r>
    </w:p>
    <w:p w14:paraId="0C4EDB05" w14:textId="50E5862F" w:rsidR="008A3346" w:rsidRPr="00D95253" w:rsidRDefault="008A3346" w:rsidP="008A3346">
      <w:pPr>
        <w:rPr>
          <w:bCs/>
        </w:rPr>
      </w:pPr>
      <w:bookmarkStart w:id="1777" w:name="_Ref485907961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59</w:t>
      </w:r>
      <w:r w:rsidRPr="009D743D">
        <w:fldChar w:fldCharType="end"/>
      </w:r>
      <w:bookmarkEnd w:id="1777"/>
      <w:r>
        <w:t>.</w:t>
      </w:r>
      <w:r w:rsidRPr="009D743D">
        <w:rPr>
          <w:bCs/>
        </w:rPr>
        <w:t xml:space="preserve"> </w:t>
      </w:r>
      <w:r w:rsidRPr="00A818E3">
        <w:rPr>
          <w:bCs/>
        </w:rPr>
        <w:t>Атрибу</w:t>
      </w:r>
      <w:r>
        <w:rPr>
          <w:bCs/>
        </w:rPr>
        <w:t xml:space="preserve">тивный состав заголовка отчета </w:t>
      </w:r>
      <w:r w:rsidR="0043561A">
        <w:rPr>
          <w:bCs/>
        </w:rPr>
        <w:t>«Посещаемость ЦЗК»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8A3346" w14:paraId="3E24BCE3" w14:textId="77777777" w:rsidTr="008A3346">
        <w:tc>
          <w:tcPr>
            <w:tcW w:w="2392" w:type="dxa"/>
            <w:shd w:val="clear" w:color="auto" w:fill="D9D9D9" w:themeFill="background1" w:themeFillShade="D9"/>
          </w:tcPr>
          <w:p w14:paraId="48350A9C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t>Наименование заголовка</w:t>
            </w:r>
          </w:p>
        </w:tc>
        <w:tc>
          <w:tcPr>
            <w:tcW w:w="2393" w:type="dxa"/>
            <w:shd w:val="clear" w:color="auto" w:fill="D9D9D9" w:themeFill="background1" w:themeFillShade="D9"/>
          </w:tcPr>
          <w:p w14:paraId="35E4DA90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t>Значение</w:t>
            </w:r>
          </w:p>
        </w:tc>
        <w:tc>
          <w:tcPr>
            <w:tcW w:w="2393" w:type="dxa"/>
            <w:shd w:val="clear" w:color="auto" w:fill="D9D9D9" w:themeFill="background1" w:themeFillShade="D9"/>
          </w:tcPr>
          <w:p w14:paraId="27A1A2A0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t>Формат данных</w:t>
            </w:r>
          </w:p>
        </w:tc>
        <w:tc>
          <w:tcPr>
            <w:tcW w:w="2393" w:type="dxa"/>
            <w:shd w:val="clear" w:color="auto" w:fill="D9D9D9" w:themeFill="background1" w:themeFillShade="D9"/>
          </w:tcPr>
          <w:p w14:paraId="7EE8A592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t>Повтор на новой странице</w:t>
            </w:r>
          </w:p>
        </w:tc>
      </w:tr>
      <w:tr w:rsidR="008A3346" w14:paraId="076552CF" w14:textId="77777777" w:rsidTr="008A3346">
        <w:tc>
          <w:tcPr>
            <w:tcW w:w="2392" w:type="dxa"/>
          </w:tcPr>
          <w:p w14:paraId="226F2B35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Название отчета</w:t>
            </w:r>
          </w:p>
        </w:tc>
        <w:tc>
          <w:tcPr>
            <w:tcW w:w="2393" w:type="dxa"/>
          </w:tcPr>
          <w:p w14:paraId="1DD94275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Статистический отчет за период с__ по__.</w:t>
            </w:r>
          </w:p>
        </w:tc>
        <w:tc>
          <w:tcPr>
            <w:tcW w:w="2393" w:type="dxa"/>
          </w:tcPr>
          <w:p w14:paraId="32D750CE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Символьный </w:t>
            </w:r>
          </w:p>
        </w:tc>
        <w:tc>
          <w:tcPr>
            <w:tcW w:w="2393" w:type="dxa"/>
          </w:tcPr>
          <w:p w14:paraId="0943C18F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</w:tbl>
    <w:p w14:paraId="55268A18" w14:textId="77777777" w:rsidR="008A3346" w:rsidRDefault="008A3346" w:rsidP="008A3346">
      <w:pPr>
        <w:ind w:firstLine="0"/>
        <w:rPr>
          <w:lang w:eastAsia="x-none"/>
        </w:rPr>
      </w:pPr>
    </w:p>
    <w:p w14:paraId="428C8BB7" w14:textId="77777777" w:rsidR="008A3346" w:rsidRDefault="008A3346" w:rsidP="008A3346">
      <w:pPr>
        <w:pStyle w:val="5"/>
      </w:pPr>
      <w:bookmarkStart w:id="1778" w:name="_Toc485992272"/>
      <w:bookmarkStart w:id="1779" w:name="_Toc493516257"/>
      <w:r>
        <w:t>Табличная часть отчета</w:t>
      </w:r>
      <w:bookmarkEnd w:id="1778"/>
      <w:bookmarkEnd w:id="1779"/>
    </w:p>
    <w:p w14:paraId="24D8D2E2" w14:textId="29DD1EA6" w:rsidR="008A3346" w:rsidRDefault="008A3346" w:rsidP="008A3346">
      <w:pPr>
        <w:rPr>
          <w:lang w:eastAsia="x-none"/>
        </w:rPr>
      </w:pPr>
      <w:r>
        <w:rPr>
          <w:lang w:eastAsia="x-none"/>
        </w:rPr>
        <w:t xml:space="preserve">Атрибутивный состав отчета «Посещаемость ЦЗК» представлен в </w:t>
      </w:r>
      <w:r>
        <w:rPr>
          <w:lang w:eastAsia="x-none"/>
        </w:rPr>
        <w:fldChar w:fldCharType="begin"/>
      </w:r>
      <w:r>
        <w:rPr>
          <w:lang w:eastAsia="x-none"/>
        </w:rPr>
        <w:instrText xml:space="preserve"> REF _Ref485898827 \h </w:instrText>
      </w:r>
      <w:r>
        <w:rPr>
          <w:lang w:eastAsia="x-none"/>
        </w:rPr>
      </w:r>
      <w:r>
        <w:rPr>
          <w:lang w:eastAsia="x-none"/>
        </w:rPr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60</w:t>
      </w:r>
      <w:r>
        <w:rPr>
          <w:lang w:eastAsia="x-none"/>
        </w:rPr>
        <w:fldChar w:fldCharType="end"/>
      </w:r>
      <w:r>
        <w:rPr>
          <w:lang w:eastAsia="x-none"/>
        </w:rPr>
        <w:t>.</w:t>
      </w:r>
    </w:p>
    <w:p w14:paraId="2D1EF50E" w14:textId="22ED9030" w:rsidR="008A3346" w:rsidRPr="006D3A60" w:rsidRDefault="008A3346" w:rsidP="008A3346">
      <w:pPr>
        <w:rPr>
          <w:bCs/>
        </w:rPr>
      </w:pPr>
      <w:bookmarkStart w:id="1780" w:name="_Ref485898827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60</w:t>
      </w:r>
      <w:r w:rsidRPr="009D743D">
        <w:fldChar w:fldCharType="end"/>
      </w:r>
      <w:bookmarkEnd w:id="1780"/>
      <w:r>
        <w:t>.</w:t>
      </w:r>
      <w:r w:rsidRPr="009D743D">
        <w:rPr>
          <w:bCs/>
        </w:rPr>
        <w:t xml:space="preserve"> </w:t>
      </w:r>
      <w:r w:rsidRPr="00A818E3">
        <w:rPr>
          <w:bCs/>
        </w:rPr>
        <w:t>Атрибу</w:t>
      </w:r>
      <w:r>
        <w:rPr>
          <w:bCs/>
        </w:rPr>
        <w:t>тивный состав отчета «Посещаемость ЦЗК»</w:t>
      </w: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1843"/>
        <w:gridCol w:w="5103"/>
      </w:tblGrid>
      <w:tr w:rsidR="006807F8" w:rsidRPr="009D743D" w14:paraId="21B1EE37" w14:textId="77777777" w:rsidTr="0062588E">
        <w:trPr>
          <w:tblHeader/>
        </w:trPr>
        <w:tc>
          <w:tcPr>
            <w:tcW w:w="2552" w:type="dxa"/>
            <w:shd w:val="clear" w:color="auto" w:fill="D9D9D9" w:themeFill="background1" w:themeFillShade="D9"/>
            <w:vAlign w:val="center"/>
          </w:tcPr>
          <w:p w14:paraId="17ABE278" w14:textId="77777777" w:rsidR="006807F8" w:rsidRPr="00A818E3" w:rsidRDefault="006807F8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Название</w:t>
            </w:r>
            <w:r>
              <w:rPr>
                <w:b/>
              </w:rPr>
              <w:t xml:space="preserve"> атрибута</w:t>
            </w: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14:paraId="381BDAE7" w14:textId="77777777" w:rsidR="006807F8" w:rsidRPr="00A818E3" w:rsidRDefault="006807F8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Формат</w:t>
            </w:r>
          </w:p>
          <w:p w14:paraId="1FA9AA6F" w14:textId="77777777" w:rsidR="006807F8" w:rsidRPr="00A818E3" w:rsidRDefault="006807F8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данных</w:t>
            </w:r>
          </w:p>
        </w:tc>
        <w:tc>
          <w:tcPr>
            <w:tcW w:w="5103" w:type="dxa"/>
            <w:shd w:val="clear" w:color="auto" w:fill="D9D9D9" w:themeFill="background1" w:themeFillShade="D9"/>
            <w:vAlign w:val="center"/>
          </w:tcPr>
          <w:p w14:paraId="4696C936" w14:textId="77777777" w:rsidR="006807F8" w:rsidRPr="00A818E3" w:rsidRDefault="006807F8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Описание и назначение</w:t>
            </w:r>
          </w:p>
        </w:tc>
      </w:tr>
      <w:tr w:rsidR="006807F8" w:rsidRPr="009D743D" w14:paraId="5CB60B5A" w14:textId="77777777" w:rsidTr="0062588E">
        <w:tc>
          <w:tcPr>
            <w:tcW w:w="2552" w:type="dxa"/>
          </w:tcPr>
          <w:p w14:paraId="420C8667" w14:textId="77777777" w:rsidR="006807F8" w:rsidRDefault="006807F8" w:rsidP="008A3346">
            <w:pPr>
              <w:pStyle w:val="aff6"/>
            </w:pPr>
            <w:r>
              <w:t>Номер</w:t>
            </w:r>
          </w:p>
        </w:tc>
        <w:tc>
          <w:tcPr>
            <w:tcW w:w="1843" w:type="dxa"/>
          </w:tcPr>
          <w:p w14:paraId="758CEFC3" w14:textId="521509FC" w:rsidR="006807F8" w:rsidRDefault="006807F8" w:rsidP="008A3346">
            <w:pPr>
              <w:pStyle w:val="aff6"/>
            </w:pPr>
            <w:r>
              <w:t>Строка, 100 символов</w:t>
            </w:r>
          </w:p>
        </w:tc>
        <w:tc>
          <w:tcPr>
            <w:tcW w:w="5103" w:type="dxa"/>
          </w:tcPr>
          <w:p w14:paraId="64CB0CC7" w14:textId="77777777" w:rsidR="006807F8" w:rsidRPr="009D743D" w:rsidRDefault="006807F8" w:rsidP="008A3346">
            <w:pPr>
              <w:pStyle w:val="aff6"/>
            </w:pPr>
            <w:r>
              <w:t>Номер по порядку, сквозная нумерация</w:t>
            </w:r>
          </w:p>
        </w:tc>
      </w:tr>
      <w:tr w:rsidR="006807F8" w:rsidRPr="009D743D" w14:paraId="3223B176" w14:textId="77777777" w:rsidTr="0062588E">
        <w:tc>
          <w:tcPr>
            <w:tcW w:w="2552" w:type="dxa"/>
          </w:tcPr>
          <w:p w14:paraId="4EDE6C76" w14:textId="77777777" w:rsidR="006807F8" w:rsidRDefault="006807F8" w:rsidP="008A3346">
            <w:pPr>
              <w:pStyle w:val="aff6"/>
            </w:pPr>
            <w:r>
              <w:t>№ документа</w:t>
            </w:r>
          </w:p>
        </w:tc>
        <w:tc>
          <w:tcPr>
            <w:tcW w:w="1843" w:type="dxa"/>
          </w:tcPr>
          <w:p w14:paraId="45F3D2DE" w14:textId="2C9DC170" w:rsidR="006807F8" w:rsidRDefault="006807F8" w:rsidP="006807F8">
            <w:pPr>
              <w:pStyle w:val="aff6"/>
            </w:pPr>
            <w:r>
              <w:t>Строка, 64 символа</w:t>
            </w:r>
          </w:p>
        </w:tc>
        <w:tc>
          <w:tcPr>
            <w:tcW w:w="5103" w:type="dxa"/>
          </w:tcPr>
          <w:p w14:paraId="707ACD52" w14:textId="77777777" w:rsidR="006807F8" w:rsidRDefault="006807F8" w:rsidP="008A3346">
            <w:pPr>
              <w:pStyle w:val="aff6"/>
            </w:pPr>
            <w:r>
              <w:t>Атрибут содержит регистрационный номер протокола ЦЗК</w:t>
            </w:r>
          </w:p>
        </w:tc>
      </w:tr>
      <w:tr w:rsidR="006807F8" w:rsidRPr="009D743D" w14:paraId="6B75B16A" w14:textId="77777777" w:rsidTr="0062588E">
        <w:tc>
          <w:tcPr>
            <w:tcW w:w="2552" w:type="dxa"/>
          </w:tcPr>
          <w:p w14:paraId="1E5BBA49" w14:textId="77777777" w:rsidR="006807F8" w:rsidRDefault="006807F8" w:rsidP="008A3346">
            <w:pPr>
              <w:pStyle w:val="aff6"/>
            </w:pPr>
            <w:r>
              <w:t>Дата проведения</w:t>
            </w:r>
          </w:p>
        </w:tc>
        <w:tc>
          <w:tcPr>
            <w:tcW w:w="1843" w:type="dxa"/>
          </w:tcPr>
          <w:p w14:paraId="400641C2" w14:textId="77777777" w:rsidR="006807F8" w:rsidRDefault="006807F8" w:rsidP="008A3346">
            <w:pPr>
              <w:pStyle w:val="aff6"/>
            </w:pPr>
            <w:r w:rsidRPr="00A82776">
              <w:t xml:space="preserve">Дата в формате ДД.ММ.ГГГГ </w:t>
            </w:r>
          </w:p>
        </w:tc>
        <w:tc>
          <w:tcPr>
            <w:tcW w:w="5103" w:type="dxa"/>
          </w:tcPr>
          <w:p w14:paraId="160225ED" w14:textId="77777777" w:rsidR="006807F8" w:rsidRDefault="006807F8" w:rsidP="008A3346">
            <w:pPr>
              <w:pStyle w:val="aff6"/>
            </w:pPr>
            <w:r>
              <w:t>Атрибут с</w:t>
            </w:r>
            <w:r w:rsidRPr="009D743D">
              <w:t>одержит дату и время заседания</w:t>
            </w:r>
            <w:r>
              <w:t xml:space="preserve"> по </w:t>
            </w:r>
            <w:r w:rsidRPr="00204E25">
              <w:rPr>
                <w:color w:val="000000" w:themeColor="text1"/>
              </w:rPr>
              <w:t>протоколу ЦЗК</w:t>
            </w:r>
          </w:p>
        </w:tc>
      </w:tr>
      <w:tr w:rsidR="006807F8" w:rsidRPr="009D743D" w14:paraId="0721D00F" w14:textId="77777777" w:rsidTr="0062588E">
        <w:tc>
          <w:tcPr>
            <w:tcW w:w="2552" w:type="dxa"/>
          </w:tcPr>
          <w:p w14:paraId="1D2411D1" w14:textId="77777777" w:rsidR="006807F8" w:rsidRDefault="006807F8" w:rsidP="008A3346">
            <w:pPr>
              <w:pStyle w:val="aff6"/>
            </w:pPr>
            <w:r>
              <w:t>Дата регистрации</w:t>
            </w:r>
          </w:p>
        </w:tc>
        <w:tc>
          <w:tcPr>
            <w:tcW w:w="1843" w:type="dxa"/>
          </w:tcPr>
          <w:p w14:paraId="0BCC3E65" w14:textId="77777777" w:rsidR="006807F8" w:rsidRDefault="006807F8" w:rsidP="008A3346">
            <w:pPr>
              <w:pStyle w:val="aff6"/>
            </w:pPr>
            <w:r w:rsidRPr="00A82776">
              <w:t>Дата в формате ДД.ММ. ГГГГ</w:t>
            </w:r>
          </w:p>
        </w:tc>
        <w:tc>
          <w:tcPr>
            <w:tcW w:w="5103" w:type="dxa"/>
          </w:tcPr>
          <w:p w14:paraId="64395940" w14:textId="77777777" w:rsidR="006807F8" w:rsidRDefault="006807F8" w:rsidP="008A3346">
            <w:pPr>
              <w:pStyle w:val="aff6"/>
            </w:pPr>
            <w:r>
              <w:t xml:space="preserve">Атрибут содержит дату регистрации </w:t>
            </w:r>
            <w:r w:rsidRPr="00204E25">
              <w:rPr>
                <w:color w:val="000000" w:themeColor="text1"/>
              </w:rPr>
              <w:t>протокола ЦЗК</w:t>
            </w:r>
          </w:p>
        </w:tc>
      </w:tr>
      <w:tr w:rsidR="006807F8" w:rsidRPr="009D743D" w14:paraId="5CDBFEDA" w14:textId="77777777" w:rsidTr="0062588E">
        <w:tc>
          <w:tcPr>
            <w:tcW w:w="2552" w:type="dxa"/>
          </w:tcPr>
          <w:p w14:paraId="373780D4" w14:textId="77777777" w:rsidR="006807F8" w:rsidRDefault="006807F8" w:rsidP="008A3346">
            <w:pPr>
              <w:pStyle w:val="aff6"/>
            </w:pPr>
            <w:r>
              <w:t>Форма заседания</w:t>
            </w:r>
          </w:p>
        </w:tc>
        <w:tc>
          <w:tcPr>
            <w:tcW w:w="1843" w:type="dxa"/>
          </w:tcPr>
          <w:p w14:paraId="67561363" w14:textId="790B0026" w:rsidR="006807F8" w:rsidRDefault="006807F8" w:rsidP="008A3346">
            <w:pPr>
              <w:pStyle w:val="aff6"/>
            </w:pPr>
            <w:r>
              <w:t>Строка из списка: «Очная» – 5 символов; «Заочная» - 7 символов</w:t>
            </w:r>
          </w:p>
        </w:tc>
        <w:tc>
          <w:tcPr>
            <w:tcW w:w="5103" w:type="dxa"/>
          </w:tcPr>
          <w:p w14:paraId="718A2C8D" w14:textId="77777777" w:rsidR="006807F8" w:rsidRDefault="006807F8" w:rsidP="008A3346">
            <w:pPr>
              <w:pStyle w:val="aff6"/>
            </w:pPr>
            <w:r>
              <w:t>Атрибут содержит форму заседания по протоколу ЦЗК</w:t>
            </w:r>
          </w:p>
        </w:tc>
      </w:tr>
      <w:tr w:rsidR="006807F8" w:rsidRPr="009D743D" w14:paraId="2808483D" w14:textId="77777777" w:rsidTr="0062588E">
        <w:tc>
          <w:tcPr>
            <w:tcW w:w="2552" w:type="dxa"/>
          </w:tcPr>
          <w:p w14:paraId="7ECCE51B" w14:textId="77777777" w:rsidR="006807F8" w:rsidRPr="009D743D" w:rsidRDefault="006807F8" w:rsidP="008A3346">
            <w:pPr>
              <w:pStyle w:val="aff6"/>
            </w:pPr>
            <w:r>
              <w:t>Кол-во вопросов</w:t>
            </w:r>
          </w:p>
        </w:tc>
        <w:tc>
          <w:tcPr>
            <w:tcW w:w="1843" w:type="dxa"/>
          </w:tcPr>
          <w:p w14:paraId="157E3CF0" w14:textId="34F5E8D5" w:rsidR="006807F8" w:rsidRPr="009D743D" w:rsidRDefault="006807F8" w:rsidP="008A3346">
            <w:pPr>
              <w:pStyle w:val="aff6"/>
            </w:pPr>
            <w:r>
              <w:t>Строка, 100 символов</w:t>
            </w:r>
          </w:p>
        </w:tc>
        <w:tc>
          <w:tcPr>
            <w:tcW w:w="5103" w:type="dxa"/>
          </w:tcPr>
          <w:p w14:paraId="0EFA0115" w14:textId="77777777" w:rsidR="006807F8" w:rsidRPr="009D743D" w:rsidRDefault="006807F8" w:rsidP="008A3346">
            <w:pPr>
              <w:pStyle w:val="aff6"/>
            </w:pPr>
            <w:r>
              <w:t>Атрибут содержит количество вопросов включенных в протокол ЦЗК</w:t>
            </w:r>
          </w:p>
        </w:tc>
      </w:tr>
      <w:tr w:rsidR="006807F8" w:rsidRPr="009D743D" w14:paraId="16C7D10C" w14:textId="77777777" w:rsidTr="0062588E">
        <w:tc>
          <w:tcPr>
            <w:tcW w:w="2552" w:type="dxa"/>
          </w:tcPr>
          <w:p w14:paraId="60C81C2F" w14:textId="77777777" w:rsidR="006807F8" w:rsidRPr="009D743D" w:rsidRDefault="006807F8" w:rsidP="008A3346">
            <w:pPr>
              <w:pStyle w:val="aff6"/>
            </w:pPr>
            <w:r>
              <w:t>Член ЦЗК</w:t>
            </w:r>
          </w:p>
        </w:tc>
        <w:tc>
          <w:tcPr>
            <w:tcW w:w="1843" w:type="dxa"/>
          </w:tcPr>
          <w:p w14:paraId="77EE109C" w14:textId="36119B3B" w:rsidR="006807F8" w:rsidRPr="009D743D" w:rsidRDefault="006807F8" w:rsidP="008A3346">
            <w:pPr>
              <w:pStyle w:val="aff6"/>
            </w:pPr>
            <w:r>
              <w:t>Строка, 255 символов</w:t>
            </w:r>
          </w:p>
        </w:tc>
        <w:tc>
          <w:tcPr>
            <w:tcW w:w="5103" w:type="dxa"/>
          </w:tcPr>
          <w:p w14:paraId="39B8EF30" w14:textId="085E41DF" w:rsidR="006807F8" w:rsidRDefault="006807F8" w:rsidP="008A3346">
            <w:pPr>
              <w:pStyle w:val="aff6"/>
            </w:pPr>
            <w:r>
              <w:t>Атрибут содержит ФИО члена ЦЗК  и информацию о его присутствии</w:t>
            </w:r>
            <w:r w:rsidRPr="00D02625">
              <w:t>.</w:t>
            </w:r>
            <w:r>
              <w:t xml:space="preserve"> </w:t>
            </w:r>
          </w:p>
          <w:p w14:paraId="06BCDF1B" w14:textId="77777777" w:rsidR="006807F8" w:rsidRPr="009D743D" w:rsidRDefault="006807F8" w:rsidP="008A3346">
            <w:pPr>
              <w:pStyle w:val="aff6"/>
            </w:pPr>
            <w:r>
              <w:t>Если член ЦЗК участвовал при рассмотрении вопросов протокола ЦЗК, то ячейка окрашивается в зеленый цвет, иначе в оранжевый цвет.</w:t>
            </w:r>
          </w:p>
        </w:tc>
      </w:tr>
    </w:tbl>
    <w:p w14:paraId="0AAB82B8" w14:textId="77777777" w:rsidR="008A3346" w:rsidRDefault="008A3346" w:rsidP="00CA16D8">
      <w:pPr>
        <w:ind w:firstLine="0"/>
        <w:rPr>
          <w:lang w:eastAsia="x-none"/>
        </w:rPr>
      </w:pPr>
    </w:p>
    <w:p w14:paraId="5873E647" w14:textId="77777777" w:rsidR="0062588E" w:rsidRDefault="0062588E" w:rsidP="008A3346">
      <w:pPr>
        <w:rPr>
          <w:lang w:eastAsia="x-none"/>
        </w:rPr>
      </w:pPr>
    </w:p>
    <w:p w14:paraId="70C279A6" w14:textId="57359B44" w:rsidR="008A3346" w:rsidRDefault="008A3346" w:rsidP="008A3346">
      <w:pPr>
        <w:rPr>
          <w:lang w:eastAsia="x-none"/>
        </w:rPr>
      </w:pPr>
      <w:r>
        <w:rPr>
          <w:lang w:eastAsia="x-none"/>
        </w:rPr>
        <w:lastRenderedPageBreak/>
        <w:t xml:space="preserve">Пример отчета «Посещаемость ЦЗК» </w:t>
      </w:r>
      <w:r w:rsidR="006807F8">
        <w:rPr>
          <w:lang w:eastAsia="x-none"/>
        </w:rPr>
        <w:t>приведен в Приложении 1.</w:t>
      </w:r>
    </w:p>
    <w:p w14:paraId="3D25E46F" w14:textId="77777777" w:rsidR="008A3346" w:rsidRDefault="008A3346" w:rsidP="008A3346">
      <w:pPr>
        <w:pStyle w:val="3"/>
      </w:pPr>
      <w:bookmarkStart w:id="1781" w:name="_Toc492308726"/>
      <w:bookmarkStart w:id="1782" w:name="_Toc492996639"/>
      <w:bookmarkStart w:id="1783" w:name="_Toc492308727"/>
      <w:bookmarkStart w:id="1784" w:name="_Toc492996640"/>
      <w:bookmarkStart w:id="1785" w:name="_Toc492308728"/>
      <w:bookmarkStart w:id="1786" w:name="_Toc492996641"/>
      <w:bookmarkStart w:id="1787" w:name="_Toc485992274"/>
      <w:bookmarkStart w:id="1788" w:name="_Toc493516258"/>
      <w:bookmarkEnd w:id="1781"/>
      <w:bookmarkEnd w:id="1782"/>
      <w:bookmarkEnd w:id="1783"/>
      <w:bookmarkEnd w:id="1784"/>
      <w:bookmarkEnd w:id="1785"/>
      <w:bookmarkEnd w:id="1786"/>
      <w:r>
        <w:t>Отчет «Статистика ЦЗК»</w:t>
      </w:r>
      <w:bookmarkEnd w:id="1787"/>
      <w:bookmarkEnd w:id="1788"/>
    </w:p>
    <w:p w14:paraId="71B94B24" w14:textId="77777777" w:rsidR="008A3346" w:rsidRDefault="008A3346" w:rsidP="008A3346">
      <w:pPr>
        <w:pStyle w:val="4"/>
        <w:tabs>
          <w:tab w:val="num" w:pos="1701"/>
        </w:tabs>
        <w:ind w:left="1701"/>
        <w:rPr>
          <w:lang w:val="ru-RU"/>
        </w:rPr>
      </w:pPr>
      <w:bookmarkStart w:id="1789" w:name="_Toc485992275"/>
      <w:bookmarkStart w:id="1790" w:name="_Toc493516259"/>
      <w:r>
        <w:t>Описание отчета</w:t>
      </w:r>
      <w:bookmarkEnd w:id="1789"/>
      <w:bookmarkEnd w:id="1790"/>
      <w:r>
        <w:t xml:space="preserve"> </w:t>
      </w:r>
    </w:p>
    <w:p w14:paraId="356BC940" w14:textId="77777777" w:rsidR="008A3346" w:rsidRDefault="008A3346" w:rsidP="0062588E">
      <w:pPr>
        <w:spacing w:line="396" w:lineRule="auto"/>
        <w:rPr>
          <w:color w:val="000000" w:themeColor="text1"/>
          <w:lang w:eastAsia="x-none"/>
        </w:rPr>
      </w:pPr>
      <w:r w:rsidRPr="00D90DCD">
        <w:rPr>
          <w:color w:val="000000" w:themeColor="text1"/>
          <w:lang w:eastAsia="x-none"/>
        </w:rPr>
        <w:t>Отчет позволяет получ</w:t>
      </w:r>
      <w:r>
        <w:rPr>
          <w:color w:val="000000" w:themeColor="text1"/>
          <w:lang w:eastAsia="x-none"/>
        </w:rPr>
        <w:t>ать статистическую информацию о результатах голосования каждого члена ЦЗК по конкретному вопросу (где и как голосовал).</w:t>
      </w:r>
    </w:p>
    <w:p w14:paraId="7278FD83" w14:textId="25A78037" w:rsidR="008F53D0" w:rsidRDefault="008F53D0" w:rsidP="0062588E">
      <w:pPr>
        <w:spacing w:line="396" w:lineRule="auto"/>
        <w:rPr>
          <w:color w:val="000000" w:themeColor="text1"/>
          <w:lang w:eastAsia="x-none"/>
        </w:rPr>
      </w:pPr>
      <w:r w:rsidRPr="00C93C09">
        <w:rPr>
          <w:color w:val="000000" w:themeColor="text1"/>
          <w:lang w:eastAsia="x-none"/>
        </w:rPr>
        <w:t xml:space="preserve">Для </w:t>
      </w:r>
      <w:r>
        <w:rPr>
          <w:color w:val="000000" w:themeColor="text1"/>
          <w:lang w:eastAsia="x-none"/>
        </w:rPr>
        <w:t>построения отчета пользователю необходимо заполнить требуемые параметры во всплывающей форме создания отчета (</w:t>
      </w:r>
      <w:r>
        <w:rPr>
          <w:color w:val="000000" w:themeColor="text1"/>
          <w:lang w:eastAsia="x-none"/>
        </w:rPr>
        <w:fldChar w:fldCharType="begin"/>
      </w:r>
      <w:r>
        <w:rPr>
          <w:color w:val="000000" w:themeColor="text1"/>
          <w:lang w:eastAsia="x-none"/>
        </w:rPr>
        <w:instrText xml:space="preserve"> REF _Ref492303145 \h </w:instrText>
      </w:r>
      <w:r>
        <w:rPr>
          <w:color w:val="000000" w:themeColor="text1"/>
          <w:lang w:eastAsia="x-none"/>
        </w:rPr>
      </w:r>
      <w:r>
        <w:rPr>
          <w:color w:val="000000" w:themeColor="text1"/>
          <w:lang w:eastAsia="x-none"/>
        </w:rPr>
        <w:fldChar w:fldCharType="separate"/>
      </w:r>
      <w:r w:rsidR="0023698D">
        <w:t xml:space="preserve">Рисунок </w:t>
      </w:r>
      <w:r w:rsidR="0023698D">
        <w:rPr>
          <w:noProof/>
        </w:rPr>
        <w:t>70</w:t>
      </w:r>
      <w:r>
        <w:rPr>
          <w:color w:val="000000" w:themeColor="text1"/>
          <w:lang w:eastAsia="x-none"/>
        </w:rPr>
        <w:fldChar w:fldCharType="end"/>
      </w:r>
      <w:r>
        <w:rPr>
          <w:color w:val="000000" w:themeColor="text1"/>
          <w:lang w:eastAsia="x-none"/>
        </w:rPr>
        <w:t xml:space="preserve">). По нажатию на кнопку «Выгрузить в </w:t>
      </w:r>
      <w:r>
        <w:rPr>
          <w:color w:val="000000" w:themeColor="text1"/>
          <w:lang w:val="en-US" w:eastAsia="x-none"/>
        </w:rPr>
        <w:t>excel</w:t>
      </w:r>
      <w:r>
        <w:rPr>
          <w:color w:val="000000" w:themeColor="text1"/>
          <w:lang w:eastAsia="x-none"/>
        </w:rPr>
        <w:t>» должен быть сформирован отчет «Статистика ЦЗК».</w:t>
      </w:r>
    </w:p>
    <w:p w14:paraId="70792478" w14:textId="412E04EC" w:rsidR="008F53D0" w:rsidRDefault="005D1C8A" w:rsidP="00D02625">
      <w:pPr>
        <w:ind w:firstLine="426"/>
        <w:jc w:val="center"/>
        <w:rPr>
          <w:color w:val="000000" w:themeColor="text1"/>
          <w:lang w:eastAsia="x-none"/>
        </w:rPr>
      </w:pPr>
      <w:r>
        <w:rPr>
          <w:noProof/>
          <w:lang w:eastAsia="ru-RU"/>
        </w:rPr>
        <w:drawing>
          <wp:inline distT="0" distB="0" distL="0" distR="0" wp14:anchorId="1D7FADAC" wp14:editId="3767CCC4">
            <wp:extent cx="5567200" cy="4408924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572314" cy="4412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2C2E0" w14:textId="47380A87" w:rsidR="008F53D0" w:rsidRDefault="008F53D0" w:rsidP="008F53D0">
      <w:pPr>
        <w:pStyle w:val="af0"/>
      </w:pPr>
      <w:bookmarkStart w:id="1791" w:name="_Ref492303145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23698D">
        <w:t>70</w:t>
      </w:r>
      <w:r>
        <w:fldChar w:fldCharType="end"/>
      </w:r>
      <w:bookmarkEnd w:id="1791"/>
      <w:r>
        <w:t xml:space="preserve"> – Форма построения отчета «Статистика ЦЗК»</w:t>
      </w:r>
    </w:p>
    <w:p w14:paraId="61BCF689" w14:textId="77777777" w:rsidR="008F53D0" w:rsidRDefault="008F53D0" w:rsidP="00D02625">
      <w:pPr>
        <w:pStyle w:val="4"/>
        <w:tabs>
          <w:tab w:val="num" w:pos="1701"/>
        </w:tabs>
        <w:ind w:left="1701"/>
      </w:pPr>
      <w:bookmarkStart w:id="1792" w:name="_Toc493516260"/>
      <w:r>
        <w:t>Условия построения отчета «</w:t>
      </w:r>
      <w:r w:rsidRPr="00D02625">
        <w:t>Статистика</w:t>
      </w:r>
      <w:r>
        <w:t xml:space="preserve"> ЦЗК»</w:t>
      </w:r>
      <w:bookmarkEnd w:id="1792"/>
    </w:p>
    <w:p w14:paraId="294AC4A1" w14:textId="31B0B883" w:rsidR="008F53D0" w:rsidRPr="00264A8B" w:rsidRDefault="008F53D0" w:rsidP="008F53D0">
      <w:pPr>
        <w:rPr>
          <w:lang w:eastAsia="x-none"/>
        </w:rPr>
      </w:pPr>
      <w:r>
        <w:rPr>
          <w:lang w:eastAsia="x-none"/>
        </w:rPr>
        <w:t xml:space="preserve">В </w:t>
      </w:r>
      <w:r w:rsidR="00280DC2">
        <w:rPr>
          <w:lang w:eastAsia="x-none"/>
        </w:rPr>
        <w:t xml:space="preserve"> </w:t>
      </w:r>
      <w:r w:rsidR="00280DC2">
        <w:rPr>
          <w:lang w:eastAsia="x-none"/>
        </w:rPr>
        <w:fldChar w:fldCharType="begin"/>
      </w:r>
      <w:r w:rsidR="00280DC2">
        <w:rPr>
          <w:lang w:eastAsia="x-none"/>
        </w:rPr>
        <w:instrText xml:space="preserve"> REF _Ref494101337 \h </w:instrText>
      </w:r>
      <w:r w:rsidR="00280DC2">
        <w:rPr>
          <w:lang w:eastAsia="x-none"/>
        </w:rPr>
      </w:r>
      <w:r w:rsidR="00280DC2">
        <w:rPr>
          <w:lang w:eastAsia="x-none"/>
        </w:rPr>
        <w:fldChar w:fldCharType="separate"/>
      </w:r>
      <w:r w:rsidR="00280DC2">
        <w:rPr>
          <w:bCs/>
        </w:rPr>
        <w:t xml:space="preserve">Таблица </w:t>
      </w:r>
      <w:r w:rsidR="00280DC2">
        <w:rPr>
          <w:bCs/>
          <w:noProof/>
        </w:rPr>
        <w:t>61</w:t>
      </w:r>
      <w:r w:rsidR="00280DC2">
        <w:rPr>
          <w:lang w:eastAsia="x-none"/>
        </w:rPr>
        <w:fldChar w:fldCharType="end"/>
      </w:r>
      <w:r w:rsidR="00280DC2">
        <w:rPr>
          <w:lang w:eastAsia="x-none"/>
        </w:rPr>
        <w:t xml:space="preserve"> </w:t>
      </w:r>
      <w:r>
        <w:rPr>
          <w:lang w:eastAsia="x-none"/>
        </w:rPr>
        <w:t>представлены параметры для построения отчета «Статистика ЦЗК».</w:t>
      </w:r>
    </w:p>
    <w:p w14:paraId="34662CAE" w14:textId="44329773" w:rsidR="008F53D0" w:rsidRPr="00E36D71" w:rsidRDefault="008F53D0" w:rsidP="008F53D0">
      <w:pPr>
        <w:rPr>
          <w:bCs/>
        </w:rPr>
      </w:pPr>
      <w:bookmarkStart w:id="1793" w:name="_Ref494101337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61</w:t>
      </w:r>
      <w:r w:rsidRPr="009D743D">
        <w:fldChar w:fldCharType="end"/>
      </w:r>
      <w:bookmarkEnd w:id="1793"/>
      <w:r>
        <w:t>.</w:t>
      </w:r>
      <w:r w:rsidRPr="009D743D">
        <w:rPr>
          <w:bCs/>
        </w:rPr>
        <w:t xml:space="preserve"> </w:t>
      </w:r>
      <w:r w:rsidR="00A118B7">
        <w:rPr>
          <w:bCs/>
        </w:rPr>
        <w:t xml:space="preserve">Параметры для построения </w:t>
      </w:r>
      <w:r>
        <w:rPr>
          <w:bCs/>
        </w:rPr>
        <w:t>отчета «Статистика ЦЗК»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38"/>
        <w:gridCol w:w="2104"/>
        <w:gridCol w:w="2174"/>
        <w:gridCol w:w="2690"/>
        <w:gridCol w:w="1965"/>
      </w:tblGrid>
      <w:tr w:rsidR="008F53D0" w14:paraId="3D4D4B0D" w14:textId="77777777" w:rsidTr="006929D0">
        <w:trPr>
          <w:trHeight w:val="674"/>
          <w:tblHeader/>
        </w:trPr>
        <w:tc>
          <w:tcPr>
            <w:tcW w:w="638" w:type="dxa"/>
            <w:shd w:val="clear" w:color="auto" w:fill="BFBFBF" w:themeFill="background1" w:themeFillShade="BF"/>
            <w:vAlign w:val="center"/>
          </w:tcPr>
          <w:p w14:paraId="4ECCE108" w14:textId="77777777" w:rsidR="008F53D0" w:rsidRPr="00835AD5" w:rsidRDefault="008F53D0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lastRenderedPageBreak/>
              <w:t>№</w:t>
            </w:r>
          </w:p>
        </w:tc>
        <w:tc>
          <w:tcPr>
            <w:tcW w:w="2104" w:type="dxa"/>
            <w:shd w:val="clear" w:color="auto" w:fill="BFBFBF" w:themeFill="background1" w:themeFillShade="BF"/>
            <w:vAlign w:val="center"/>
          </w:tcPr>
          <w:p w14:paraId="24E1D73C" w14:textId="77777777" w:rsidR="008F53D0" w:rsidRPr="00835AD5" w:rsidRDefault="008F53D0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t>Название параметра</w:t>
            </w:r>
          </w:p>
        </w:tc>
        <w:tc>
          <w:tcPr>
            <w:tcW w:w="2174" w:type="dxa"/>
            <w:shd w:val="clear" w:color="auto" w:fill="BFBFBF" w:themeFill="background1" w:themeFillShade="BF"/>
            <w:vAlign w:val="center"/>
          </w:tcPr>
          <w:p w14:paraId="070ADEC9" w14:textId="77777777" w:rsidR="008F53D0" w:rsidRPr="00835AD5" w:rsidRDefault="008F53D0" w:rsidP="006929D0">
            <w:pPr>
              <w:ind w:firstLine="0"/>
              <w:jc w:val="center"/>
              <w:rPr>
                <w:b/>
                <w:lang w:eastAsia="x-none"/>
              </w:rPr>
            </w:pPr>
            <w:r>
              <w:rPr>
                <w:b/>
                <w:lang w:eastAsia="x-none"/>
              </w:rPr>
              <w:t>Формат данных</w:t>
            </w:r>
          </w:p>
        </w:tc>
        <w:tc>
          <w:tcPr>
            <w:tcW w:w="2690" w:type="dxa"/>
            <w:shd w:val="clear" w:color="auto" w:fill="BFBFBF" w:themeFill="background1" w:themeFillShade="BF"/>
            <w:vAlign w:val="center"/>
          </w:tcPr>
          <w:p w14:paraId="47116B28" w14:textId="77777777" w:rsidR="008F53D0" w:rsidRPr="00835AD5" w:rsidRDefault="008F53D0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t>Описание</w:t>
            </w:r>
          </w:p>
        </w:tc>
        <w:tc>
          <w:tcPr>
            <w:tcW w:w="1965" w:type="dxa"/>
            <w:shd w:val="clear" w:color="auto" w:fill="BFBFBF" w:themeFill="background1" w:themeFillShade="BF"/>
            <w:vAlign w:val="center"/>
          </w:tcPr>
          <w:p w14:paraId="0248C8D5" w14:textId="77777777" w:rsidR="008F53D0" w:rsidRPr="00835AD5" w:rsidRDefault="008F53D0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t>Обязательность заполнения</w:t>
            </w:r>
          </w:p>
        </w:tc>
      </w:tr>
      <w:tr w:rsidR="008F53D0" w14:paraId="25243291" w14:textId="77777777" w:rsidTr="006929D0">
        <w:tc>
          <w:tcPr>
            <w:tcW w:w="638" w:type="dxa"/>
          </w:tcPr>
          <w:p w14:paraId="594509FD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1</w:t>
            </w:r>
          </w:p>
        </w:tc>
        <w:tc>
          <w:tcPr>
            <w:tcW w:w="2104" w:type="dxa"/>
          </w:tcPr>
          <w:p w14:paraId="489D1EB4" w14:textId="63C2EF4D" w:rsidR="008F53D0" w:rsidRDefault="005D1C8A" w:rsidP="008112B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Дата регистрации</w:t>
            </w:r>
          </w:p>
        </w:tc>
        <w:tc>
          <w:tcPr>
            <w:tcW w:w="2174" w:type="dxa"/>
          </w:tcPr>
          <w:p w14:paraId="4EAFB987" w14:textId="77777777" w:rsidR="008F53D0" w:rsidRDefault="008F53D0" w:rsidP="006929D0">
            <w:pPr>
              <w:ind w:firstLine="0"/>
              <w:rPr>
                <w:lang w:eastAsia="x-none"/>
              </w:rPr>
            </w:pPr>
            <w:r w:rsidRPr="00A82776">
              <w:t>Дата в формате ДД.ММ. ГГГГ</w:t>
            </w:r>
          </w:p>
        </w:tc>
        <w:tc>
          <w:tcPr>
            <w:tcW w:w="2690" w:type="dxa"/>
          </w:tcPr>
          <w:p w14:paraId="466D5D97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Дата </w:t>
            </w:r>
            <w:r w:rsidRPr="00E36D71">
              <w:rPr>
                <w:lang w:eastAsia="x-none"/>
              </w:rPr>
              <w:t>периода</w:t>
            </w:r>
            <w:r>
              <w:rPr>
                <w:lang w:eastAsia="x-none"/>
              </w:rPr>
              <w:t xml:space="preserve"> регистрации протокола, за которую требуется вывести данные в отчет.</w:t>
            </w:r>
          </w:p>
        </w:tc>
        <w:tc>
          <w:tcPr>
            <w:tcW w:w="1965" w:type="dxa"/>
          </w:tcPr>
          <w:p w14:paraId="6CAC32C2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  <w:tr w:rsidR="008F53D0" w14:paraId="0AB7A0CC" w14:textId="77777777" w:rsidTr="006929D0">
        <w:tc>
          <w:tcPr>
            <w:tcW w:w="638" w:type="dxa"/>
          </w:tcPr>
          <w:p w14:paraId="78B4A257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2</w:t>
            </w:r>
          </w:p>
        </w:tc>
        <w:tc>
          <w:tcPr>
            <w:tcW w:w="2104" w:type="dxa"/>
          </w:tcPr>
          <w:p w14:paraId="44C4D040" w14:textId="223A6FBA" w:rsidR="008F53D0" w:rsidRDefault="005D1C8A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Дата заседания </w:t>
            </w:r>
          </w:p>
        </w:tc>
        <w:tc>
          <w:tcPr>
            <w:tcW w:w="2174" w:type="dxa"/>
          </w:tcPr>
          <w:p w14:paraId="4D760FC6" w14:textId="77777777" w:rsidR="008F53D0" w:rsidRDefault="008F53D0" w:rsidP="006929D0">
            <w:pPr>
              <w:ind w:firstLine="0"/>
              <w:rPr>
                <w:lang w:eastAsia="x-none"/>
              </w:rPr>
            </w:pPr>
            <w:r w:rsidRPr="00A82776">
              <w:t>Дата в формате ДД.ММ. ГГГГ</w:t>
            </w:r>
          </w:p>
        </w:tc>
        <w:tc>
          <w:tcPr>
            <w:tcW w:w="2690" w:type="dxa"/>
          </w:tcPr>
          <w:p w14:paraId="2A0C17E5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Дата периода заседания, за которую требуется вывести данные в отчет.</w:t>
            </w:r>
          </w:p>
          <w:p w14:paraId="454807AE" w14:textId="2CFD80C9" w:rsidR="006807F8" w:rsidRDefault="006807F8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По умолчанию заполнена значением за период один месяц до даты запроса на построение отчета.</w:t>
            </w:r>
          </w:p>
        </w:tc>
        <w:tc>
          <w:tcPr>
            <w:tcW w:w="1965" w:type="dxa"/>
          </w:tcPr>
          <w:p w14:paraId="775B7580" w14:textId="4BF8BD66" w:rsidR="008F53D0" w:rsidRDefault="006807F8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Да</w:t>
            </w:r>
          </w:p>
        </w:tc>
      </w:tr>
      <w:tr w:rsidR="008F53D0" w14:paraId="01E81217" w14:textId="77777777" w:rsidTr="006929D0">
        <w:tc>
          <w:tcPr>
            <w:tcW w:w="638" w:type="dxa"/>
          </w:tcPr>
          <w:p w14:paraId="41A057CC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3</w:t>
            </w:r>
          </w:p>
        </w:tc>
        <w:tc>
          <w:tcPr>
            <w:tcW w:w="2104" w:type="dxa"/>
          </w:tcPr>
          <w:p w14:paraId="3F5514F6" w14:textId="55E7AFB5" w:rsidR="008F53D0" w:rsidRDefault="008F53D0" w:rsidP="008112B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Рег</w:t>
            </w:r>
            <w:r w:rsidR="005D1C8A">
              <w:rPr>
                <w:lang w:eastAsia="x-none"/>
              </w:rPr>
              <w:t>истрационный номер</w:t>
            </w:r>
          </w:p>
        </w:tc>
        <w:tc>
          <w:tcPr>
            <w:tcW w:w="2174" w:type="dxa"/>
          </w:tcPr>
          <w:p w14:paraId="3E11F1C4" w14:textId="71ACFACE" w:rsidR="008F53D0" w:rsidRDefault="005D1C8A" w:rsidP="006807F8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Строка, </w:t>
            </w:r>
            <w:r w:rsidR="006807F8">
              <w:rPr>
                <w:lang w:eastAsia="x-none"/>
              </w:rPr>
              <w:t xml:space="preserve">64 символа </w:t>
            </w:r>
          </w:p>
        </w:tc>
        <w:tc>
          <w:tcPr>
            <w:tcW w:w="2690" w:type="dxa"/>
          </w:tcPr>
          <w:p w14:paraId="5174C238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Номер протокола ЦЗК, который требуется вывести в отчет</w:t>
            </w:r>
          </w:p>
        </w:tc>
        <w:tc>
          <w:tcPr>
            <w:tcW w:w="1965" w:type="dxa"/>
          </w:tcPr>
          <w:p w14:paraId="074BCC44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  <w:tr w:rsidR="008F53D0" w14:paraId="52E573D2" w14:textId="77777777" w:rsidTr="006929D0">
        <w:tc>
          <w:tcPr>
            <w:tcW w:w="638" w:type="dxa"/>
          </w:tcPr>
          <w:p w14:paraId="3F0AB779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4</w:t>
            </w:r>
          </w:p>
        </w:tc>
        <w:tc>
          <w:tcPr>
            <w:tcW w:w="2104" w:type="dxa"/>
          </w:tcPr>
          <w:p w14:paraId="192D82DD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Форма заседания</w:t>
            </w:r>
          </w:p>
        </w:tc>
        <w:tc>
          <w:tcPr>
            <w:tcW w:w="2174" w:type="dxa"/>
          </w:tcPr>
          <w:p w14:paraId="020223F8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Выпадающий список: «Очная», «Заочная»</w:t>
            </w:r>
          </w:p>
        </w:tc>
        <w:tc>
          <w:tcPr>
            <w:tcW w:w="2690" w:type="dxa"/>
          </w:tcPr>
          <w:p w14:paraId="272A7FBE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Параметр, регулирующий отбор данных в отчет по формам заседания</w:t>
            </w:r>
          </w:p>
          <w:p w14:paraId="24735AAB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«Заочная»: в отчет отбираются протоколы только с заочной формой заседания;</w:t>
            </w:r>
          </w:p>
          <w:p w14:paraId="786A16E7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«Очная»: в отчет отбираются протоколы только с очной формой заседания;</w:t>
            </w:r>
          </w:p>
        </w:tc>
        <w:tc>
          <w:tcPr>
            <w:tcW w:w="1965" w:type="dxa"/>
          </w:tcPr>
          <w:p w14:paraId="18FD9262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  <w:tr w:rsidR="008F53D0" w14:paraId="6F0A5A3A" w14:textId="77777777" w:rsidTr="006929D0">
        <w:tc>
          <w:tcPr>
            <w:tcW w:w="638" w:type="dxa"/>
          </w:tcPr>
          <w:p w14:paraId="47991E4C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5</w:t>
            </w:r>
          </w:p>
        </w:tc>
        <w:tc>
          <w:tcPr>
            <w:tcW w:w="2104" w:type="dxa"/>
          </w:tcPr>
          <w:p w14:paraId="582C2FBC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Результат голосования</w:t>
            </w:r>
          </w:p>
        </w:tc>
        <w:tc>
          <w:tcPr>
            <w:tcW w:w="2174" w:type="dxa"/>
          </w:tcPr>
          <w:p w14:paraId="32302F3E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Выпадающий список: «За», </w:t>
            </w:r>
            <w:r>
              <w:rPr>
                <w:lang w:eastAsia="x-none"/>
              </w:rPr>
              <w:lastRenderedPageBreak/>
              <w:t>«Против», «Воздержался»</w:t>
            </w:r>
          </w:p>
        </w:tc>
        <w:tc>
          <w:tcPr>
            <w:tcW w:w="2690" w:type="dxa"/>
          </w:tcPr>
          <w:p w14:paraId="7D911F3B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lastRenderedPageBreak/>
              <w:t xml:space="preserve">Параметр, регулирующий отбор </w:t>
            </w:r>
            <w:r>
              <w:rPr>
                <w:lang w:eastAsia="x-none"/>
              </w:rPr>
              <w:lastRenderedPageBreak/>
              <w:t>данных в отчет по результатам голосования</w:t>
            </w:r>
          </w:p>
          <w:p w14:paraId="4368261A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«За»: в отчет отбираются вопросы, по которым есть результат голосования «За»;</w:t>
            </w:r>
          </w:p>
          <w:p w14:paraId="0D8A7D1A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«Против»: в отчет отбираются вопросы, по которым есть результат голосования «Против»;</w:t>
            </w:r>
          </w:p>
          <w:p w14:paraId="14EE1721" w14:textId="7980A585" w:rsidR="008F53D0" w:rsidRDefault="008F53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«Воздержался»: в отчет отбираются вопросы, по которым есть результат голосования «</w:t>
            </w:r>
            <w:r w:rsidR="000B404D">
              <w:rPr>
                <w:lang w:eastAsia="x-none"/>
              </w:rPr>
              <w:t>Воздержался</w:t>
            </w:r>
            <w:r>
              <w:rPr>
                <w:lang w:eastAsia="x-none"/>
              </w:rPr>
              <w:t>»;</w:t>
            </w:r>
          </w:p>
        </w:tc>
        <w:tc>
          <w:tcPr>
            <w:tcW w:w="1965" w:type="dxa"/>
          </w:tcPr>
          <w:p w14:paraId="0CFA07CF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lastRenderedPageBreak/>
              <w:t>Нет</w:t>
            </w:r>
          </w:p>
        </w:tc>
      </w:tr>
      <w:tr w:rsidR="008F53D0" w14:paraId="3C9F89BA" w14:textId="77777777" w:rsidTr="006929D0">
        <w:tc>
          <w:tcPr>
            <w:tcW w:w="638" w:type="dxa"/>
          </w:tcPr>
          <w:p w14:paraId="7B344E97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6</w:t>
            </w:r>
          </w:p>
        </w:tc>
        <w:tc>
          <w:tcPr>
            <w:tcW w:w="2104" w:type="dxa"/>
          </w:tcPr>
          <w:p w14:paraId="20B7E9DF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Классификатор</w:t>
            </w:r>
          </w:p>
        </w:tc>
        <w:tc>
          <w:tcPr>
            <w:tcW w:w="2174" w:type="dxa"/>
          </w:tcPr>
          <w:p w14:paraId="4A93E2F5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Выпадающий список тематики вопросов справочника «Шаблоны вопросов» </w:t>
            </w:r>
          </w:p>
        </w:tc>
        <w:tc>
          <w:tcPr>
            <w:tcW w:w="2690" w:type="dxa"/>
          </w:tcPr>
          <w:p w14:paraId="2676ADC4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Параметр, регулирующий отбор данных в отчет по тематике вопроса</w:t>
            </w:r>
          </w:p>
          <w:p w14:paraId="31F50D19" w14:textId="77777777" w:rsidR="008F53D0" w:rsidRDefault="008F53D0" w:rsidP="006929D0">
            <w:pPr>
              <w:ind w:firstLine="0"/>
              <w:rPr>
                <w:lang w:eastAsia="x-none"/>
              </w:rPr>
            </w:pPr>
          </w:p>
        </w:tc>
        <w:tc>
          <w:tcPr>
            <w:tcW w:w="1965" w:type="dxa"/>
          </w:tcPr>
          <w:p w14:paraId="21044A35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</w:tbl>
    <w:p w14:paraId="41A582AB" w14:textId="77777777" w:rsidR="008F53D0" w:rsidRDefault="008F53D0" w:rsidP="00D02625">
      <w:pPr>
        <w:ind w:firstLine="0"/>
        <w:rPr>
          <w:color w:val="000000" w:themeColor="text1"/>
          <w:lang w:eastAsia="x-none"/>
        </w:rPr>
      </w:pPr>
    </w:p>
    <w:p w14:paraId="03147EC9" w14:textId="77777777" w:rsidR="008A3346" w:rsidRPr="00D02625" w:rsidRDefault="008A3346" w:rsidP="00A118B7">
      <w:pPr>
        <w:pStyle w:val="4"/>
        <w:tabs>
          <w:tab w:val="num" w:pos="1701"/>
        </w:tabs>
        <w:ind w:left="1701"/>
      </w:pPr>
      <w:bookmarkStart w:id="1794" w:name="_Toc485992276"/>
      <w:bookmarkStart w:id="1795" w:name="_Toc493516261"/>
      <w:r>
        <w:t>Описание атрибутов отчета</w:t>
      </w:r>
      <w:bookmarkEnd w:id="1794"/>
      <w:bookmarkEnd w:id="1795"/>
    </w:p>
    <w:p w14:paraId="44509307" w14:textId="77777777" w:rsidR="008A3346" w:rsidRDefault="008A3346" w:rsidP="008A3346">
      <w:pPr>
        <w:pStyle w:val="5"/>
        <w:rPr>
          <w:lang w:val="ru-RU"/>
        </w:rPr>
      </w:pPr>
      <w:bookmarkStart w:id="1796" w:name="_Toc485992277"/>
      <w:bookmarkStart w:id="1797" w:name="_Toc493516262"/>
      <w:r>
        <w:t>Заголовок отчета</w:t>
      </w:r>
      <w:bookmarkEnd w:id="1796"/>
      <w:bookmarkEnd w:id="1797"/>
    </w:p>
    <w:p w14:paraId="62253B40" w14:textId="77777777" w:rsidR="008A3346" w:rsidRDefault="008A3346" w:rsidP="008A3346">
      <w:pPr>
        <w:rPr>
          <w:lang w:eastAsia="x-none"/>
        </w:rPr>
      </w:pPr>
      <w:r>
        <w:rPr>
          <w:lang w:eastAsia="x-none"/>
        </w:rPr>
        <w:t xml:space="preserve">Заголовок отчета печатается на первой странице. </w:t>
      </w:r>
    </w:p>
    <w:p w14:paraId="495EF093" w14:textId="6E1ADAF5" w:rsidR="008A3346" w:rsidRDefault="008A3346" w:rsidP="008A3346">
      <w:pPr>
        <w:rPr>
          <w:lang w:eastAsia="x-none"/>
        </w:rPr>
      </w:pPr>
      <w:r>
        <w:rPr>
          <w:lang w:eastAsia="x-none"/>
        </w:rPr>
        <w:t xml:space="preserve">Атрибутивный состав заголовка отчета представлен в </w:t>
      </w:r>
      <w:r>
        <w:rPr>
          <w:lang w:eastAsia="x-none"/>
        </w:rPr>
        <w:fldChar w:fldCharType="begin"/>
      </w:r>
      <w:r>
        <w:rPr>
          <w:lang w:eastAsia="x-none"/>
        </w:rPr>
        <w:instrText xml:space="preserve"> REF _Ref485986243 \h </w:instrText>
      </w:r>
      <w:r>
        <w:rPr>
          <w:lang w:eastAsia="x-none"/>
        </w:rPr>
      </w:r>
      <w:r>
        <w:rPr>
          <w:lang w:eastAsia="x-none"/>
        </w:rPr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62</w:t>
      </w:r>
      <w:r>
        <w:rPr>
          <w:lang w:eastAsia="x-none"/>
        </w:rPr>
        <w:fldChar w:fldCharType="end"/>
      </w:r>
      <w:r>
        <w:rPr>
          <w:lang w:eastAsia="x-none"/>
        </w:rPr>
        <w:t>.</w:t>
      </w:r>
    </w:p>
    <w:p w14:paraId="5A400793" w14:textId="03FCD382" w:rsidR="008A3346" w:rsidRPr="00D95253" w:rsidRDefault="008A3346" w:rsidP="008A3346">
      <w:pPr>
        <w:rPr>
          <w:bCs/>
        </w:rPr>
      </w:pPr>
      <w:bookmarkStart w:id="1798" w:name="_Ref485986243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62</w:t>
      </w:r>
      <w:r w:rsidRPr="009D743D">
        <w:fldChar w:fldCharType="end"/>
      </w:r>
      <w:bookmarkEnd w:id="1798"/>
      <w:r>
        <w:t>.</w:t>
      </w:r>
      <w:r w:rsidRPr="009D743D">
        <w:rPr>
          <w:bCs/>
        </w:rPr>
        <w:t xml:space="preserve"> </w:t>
      </w:r>
      <w:r w:rsidRPr="00A818E3">
        <w:rPr>
          <w:bCs/>
        </w:rPr>
        <w:t>Атрибу</w:t>
      </w:r>
      <w:r>
        <w:rPr>
          <w:bCs/>
        </w:rPr>
        <w:t xml:space="preserve">тивный состав заголовка отчета </w:t>
      </w:r>
      <w:r w:rsidR="0043561A">
        <w:rPr>
          <w:bCs/>
        </w:rPr>
        <w:t>«Статистика ЦЗК»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8A3346" w14:paraId="71F1C7F9" w14:textId="77777777" w:rsidTr="00D02625">
        <w:trPr>
          <w:tblHeader/>
        </w:trPr>
        <w:tc>
          <w:tcPr>
            <w:tcW w:w="2392" w:type="dxa"/>
            <w:shd w:val="clear" w:color="auto" w:fill="D9D9D9" w:themeFill="background1" w:themeFillShade="D9"/>
          </w:tcPr>
          <w:p w14:paraId="656F79E0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lastRenderedPageBreak/>
              <w:t>Наименование заголовка</w:t>
            </w:r>
          </w:p>
        </w:tc>
        <w:tc>
          <w:tcPr>
            <w:tcW w:w="2393" w:type="dxa"/>
            <w:shd w:val="clear" w:color="auto" w:fill="D9D9D9" w:themeFill="background1" w:themeFillShade="D9"/>
          </w:tcPr>
          <w:p w14:paraId="00A380AA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t>Значение</w:t>
            </w:r>
          </w:p>
        </w:tc>
        <w:tc>
          <w:tcPr>
            <w:tcW w:w="2393" w:type="dxa"/>
            <w:shd w:val="clear" w:color="auto" w:fill="D9D9D9" w:themeFill="background1" w:themeFillShade="D9"/>
          </w:tcPr>
          <w:p w14:paraId="1B8B97A8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t>Формат данных</w:t>
            </w:r>
          </w:p>
        </w:tc>
        <w:tc>
          <w:tcPr>
            <w:tcW w:w="2393" w:type="dxa"/>
            <w:shd w:val="clear" w:color="auto" w:fill="D9D9D9" w:themeFill="background1" w:themeFillShade="D9"/>
          </w:tcPr>
          <w:p w14:paraId="5545CDB7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t>Повтор на новой странице</w:t>
            </w:r>
          </w:p>
        </w:tc>
      </w:tr>
      <w:tr w:rsidR="008A3346" w14:paraId="6BD9E74B" w14:textId="77777777" w:rsidTr="00D02625">
        <w:tc>
          <w:tcPr>
            <w:tcW w:w="2392" w:type="dxa"/>
          </w:tcPr>
          <w:p w14:paraId="63917F8F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Название отчета</w:t>
            </w:r>
          </w:p>
        </w:tc>
        <w:tc>
          <w:tcPr>
            <w:tcW w:w="2393" w:type="dxa"/>
          </w:tcPr>
          <w:p w14:paraId="5FD78490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Статистический отчет за период с__ по__.</w:t>
            </w:r>
          </w:p>
        </w:tc>
        <w:tc>
          <w:tcPr>
            <w:tcW w:w="2393" w:type="dxa"/>
          </w:tcPr>
          <w:p w14:paraId="6A056C90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Символьный </w:t>
            </w:r>
          </w:p>
        </w:tc>
        <w:tc>
          <w:tcPr>
            <w:tcW w:w="2393" w:type="dxa"/>
          </w:tcPr>
          <w:p w14:paraId="6D22D1DC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</w:tbl>
    <w:p w14:paraId="218B2A8C" w14:textId="77777777" w:rsidR="008A3346" w:rsidRDefault="008A3346" w:rsidP="008A3346">
      <w:pPr>
        <w:ind w:firstLine="0"/>
        <w:rPr>
          <w:lang w:eastAsia="x-none"/>
        </w:rPr>
      </w:pPr>
    </w:p>
    <w:p w14:paraId="72EC11E6" w14:textId="77777777" w:rsidR="008A3346" w:rsidRDefault="008A3346" w:rsidP="008A3346">
      <w:pPr>
        <w:pStyle w:val="5"/>
      </w:pPr>
      <w:bookmarkStart w:id="1799" w:name="_Toc485992278"/>
      <w:bookmarkStart w:id="1800" w:name="_Toc493516263"/>
      <w:r>
        <w:t>Табличная часть отчета</w:t>
      </w:r>
      <w:bookmarkEnd w:id="1799"/>
      <w:bookmarkEnd w:id="1800"/>
    </w:p>
    <w:p w14:paraId="6577AAF9" w14:textId="472D80D5" w:rsidR="008A3346" w:rsidRDefault="008A3346" w:rsidP="008A3346">
      <w:pPr>
        <w:rPr>
          <w:lang w:eastAsia="x-none"/>
        </w:rPr>
      </w:pPr>
      <w:r>
        <w:rPr>
          <w:lang w:eastAsia="x-none"/>
        </w:rPr>
        <w:t xml:space="preserve">Атрибутивный состав отчета «Статистика ЦЗК» представлен в </w:t>
      </w:r>
      <w:r>
        <w:rPr>
          <w:lang w:eastAsia="x-none"/>
        </w:rPr>
        <w:fldChar w:fldCharType="begin"/>
      </w:r>
      <w:r>
        <w:rPr>
          <w:lang w:eastAsia="x-none"/>
        </w:rPr>
        <w:instrText xml:space="preserve"> REF _Ref485986332 \h </w:instrText>
      </w:r>
      <w:r>
        <w:rPr>
          <w:lang w:eastAsia="x-none"/>
        </w:rPr>
      </w:r>
      <w:r>
        <w:rPr>
          <w:lang w:eastAsia="x-none"/>
        </w:rPr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63</w:t>
      </w:r>
      <w:r>
        <w:rPr>
          <w:lang w:eastAsia="x-none"/>
        </w:rPr>
        <w:fldChar w:fldCharType="end"/>
      </w:r>
      <w:r>
        <w:rPr>
          <w:lang w:eastAsia="x-none"/>
        </w:rPr>
        <w:t>.</w:t>
      </w:r>
    </w:p>
    <w:p w14:paraId="3AE70D91" w14:textId="098E93A5" w:rsidR="008A3346" w:rsidRPr="006D3A60" w:rsidRDefault="008A3346" w:rsidP="008A3346">
      <w:pPr>
        <w:rPr>
          <w:bCs/>
        </w:rPr>
      </w:pPr>
      <w:bookmarkStart w:id="1801" w:name="_Ref485986332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63</w:t>
      </w:r>
      <w:r w:rsidRPr="009D743D">
        <w:fldChar w:fldCharType="end"/>
      </w:r>
      <w:bookmarkEnd w:id="1801"/>
      <w:r>
        <w:t>.</w:t>
      </w:r>
      <w:r w:rsidRPr="009D743D">
        <w:rPr>
          <w:bCs/>
        </w:rPr>
        <w:t xml:space="preserve"> </w:t>
      </w:r>
      <w:r w:rsidRPr="00A818E3">
        <w:rPr>
          <w:bCs/>
        </w:rPr>
        <w:t>Атрибу</w:t>
      </w:r>
      <w:r>
        <w:rPr>
          <w:bCs/>
        </w:rPr>
        <w:t xml:space="preserve">тивный состав отчета </w:t>
      </w:r>
      <w:r w:rsidR="0043561A">
        <w:rPr>
          <w:bCs/>
        </w:rPr>
        <w:t>«Статистика ЦЗК»</w:t>
      </w: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1701"/>
        <w:gridCol w:w="5103"/>
      </w:tblGrid>
      <w:tr w:rsidR="006807F8" w:rsidRPr="009D743D" w14:paraId="57DA0031" w14:textId="77777777" w:rsidTr="00B7273A">
        <w:trPr>
          <w:tblHeader/>
        </w:trPr>
        <w:tc>
          <w:tcPr>
            <w:tcW w:w="2694" w:type="dxa"/>
            <w:shd w:val="clear" w:color="auto" w:fill="D9D9D9" w:themeFill="background1" w:themeFillShade="D9"/>
            <w:vAlign w:val="center"/>
          </w:tcPr>
          <w:p w14:paraId="4D0037DC" w14:textId="77777777" w:rsidR="006807F8" w:rsidRPr="00A818E3" w:rsidRDefault="006807F8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Название</w:t>
            </w:r>
            <w:r>
              <w:rPr>
                <w:b/>
              </w:rPr>
              <w:t xml:space="preserve"> атрибута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1C6BD801" w14:textId="77777777" w:rsidR="006807F8" w:rsidRPr="00A818E3" w:rsidRDefault="006807F8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Формат</w:t>
            </w:r>
          </w:p>
          <w:p w14:paraId="704A531C" w14:textId="77777777" w:rsidR="006807F8" w:rsidRPr="00A818E3" w:rsidRDefault="006807F8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данных</w:t>
            </w:r>
          </w:p>
        </w:tc>
        <w:tc>
          <w:tcPr>
            <w:tcW w:w="5103" w:type="dxa"/>
            <w:shd w:val="clear" w:color="auto" w:fill="D9D9D9" w:themeFill="background1" w:themeFillShade="D9"/>
            <w:vAlign w:val="center"/>
          </w:tcPr>
          <w:p w14:paraId="73B091E5" w14:textId="77777777" w:rsidR="006807F8" w:rsidRPr="00A818E3" w:rsidRDefault="006807F8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Описание и назначение</w:t>
            </w:r>
          </w:p>
        </w:tc>
      </w:tr>
      <w:tr w:rsidR="006807F8" w:rsidRPr="009D743D" w14:paraId="26DBC1A3" w14:textId="77777777" w:rsidTr="00B7273A">
        <w:tc>
          <w:tcPr>
            <w:tcW w:w="2694" w:type="dxa"/>
          </w:tcPr>
          <w:p w14:paraId="61463755" w14:textId="77777777" w:rsidR="006807F8" w:rsidRDefault="006807F8" w:rsidP="008A3346">
            <w:pPr>
              <w:pStyle w:val="aff6"/>
            </w:pPr>
            <w:r>
              <w:t>Номер</w:t>
            </w:r>
          </w:p>
        </w:tc>
        <w:tc>
          <w:tcPr>
            <w:tcW w:w="1701" w:type="dxa"/>
          </w:tcPr>
          <w:p w14:paraId="5DC5A86B" w14:textId="3DC2C761" w:rsidR="006807F8" w:rsidRDefault="006807F8" w:rsidP="008A3346">
            <w:pPr>
              <w:pStyle w:val="aff6"/>
            </w:pPr>
            <w:r>
              <w:t>Строка, 100 символов</w:t>
            </w:r>
          </w:p>
        </w:tc>
        <w:tc>
          <w:tcPr>
            <w:tcW w:w="5103" w:type="dxa"/>
          </w:tcPr>
          <w:p w14:paraId="28282337" w14:textId="77777777" w:rsidR="006807F8" w:rsidRPr="009D743D" w:rsidRDefault="006807F8" w:rsidP="008A3346">
            <w:pPr>
              <w:pStyle w:val="aff6"/>
            </w:pPr>
            <w:r>
              <w:t>Номер по порядку, сквозная нумерация</w:t>
            </w:r>
          </w:p>
        </w:tc>
      </w:tr>
      <w:tr w:rsidR="006807F8" w:rsidRPr="009D743D" w14:paraId="540CEC2A" w14:textId="77777777" w:rsidTr="00B7273A">
        <w:tc>
          <w:tcPr>
            <w:tcW w:w="2694" w:type="dxa"/>
          </w:tcPr>
          <w:p w14:paraId="57A04DB9" w14:textId="77777777" w:rsidR="006807F8" w:rsidRDefault="006807F8" w:rsidP="008A3346">
            <w:pPr>
              <w:pStyle w:val="aff6"/>
            </w:pPr>
            <w:r>
              <w:t>№ документа</w:t>
            </w:r>
          </w:p>
        </w:tc>
        <w:tc>
          <w:tcPr>
            <w:tcW w:w="1701" w:type="dxa"/>
          </w:tcPr>
          <w:p w14:paraId="3BD2A54C" w14:textId="7467B50B" w:rsidR="006807F8" w:rsidRDefault="006807F8" w:rsidP="008112B6">
            <w:pPr>
              <w:pStyle w:val="aff6"/>
            </w:pPr>
            <w:r>
              <w:t>Строка, 255 символов</w:t>
            </w:r>
          </w:p>
        </w:tc>
        <w:tc>
          <w:tcPr>
            <w:tcW w:w="5103" w:type="dxa"/>
          </w:tcPr>
          <w:p w14:paraId="232EC374" w14:textId="77777777" w:rsidR="006807F8" w:rsidRDefault="006807F8" w:rsidP="008A3346">
            <w:pPr>
              <w:pStyle w:val="aff6"/>
            </w:pPr>
            <w:r>
              <w:t>Атрибут содержит регистрационный номер протокола ЦЗК</w:t>
            </w:r>
          </w:p>
        </w:tc>
      </w:tr>
      <w:tr w:rsidR="006807F8" w:rsidRPr="009D743D" w14:paraId="6A1579EA" w14:textId="77777777" w:rsidTr="00B7273A">
        <w:tc>
          <w:tcPr>
            <w:tcW w:w="2694" w:type="dxa"/>
          </w:tcPr>
          <w:p w14:paraId="0ECCFBD9" w14:textId="77777777" w:rsidR="006807F8" w:rsidRDefault="006807F8" w:rsidP="008A3346">
            <w:pPr>
              <w:pStyle w:val="aff6"/>
            </w:pPr>
            <w:r>
              <w:t>Дата проведения</w:t>
            </w:r>
          </w:p>
        </w:tc>
        <w:tc>
          <w:tcPr>
            <w:tcW w:w="1701" w:type="dxa"/>
          </w:tcPr>
          <w:p w14:paraId="68E67F95" w14:textId="77777777" w:rsidR="006807F8" w:rsidRDefault="006807F8" w:rsidP="008A3346">
            <w:pPr>
              <w:pStyle w:val="aff6"/>
            </w:pPr>
            <w:r w:rsidRPr="00A82776">
              <w:t xml:space="preserve">Дата в формате ДД.ММ.ГГГГ </w:t>
            </w:r>
          </w:p>
        </w:tc>
        <w:tc>
          <w:tcPr>
            <w:tcW w:w="5103" w:type="dxa"/>
          </w:tcPr>
          <w:p w14:paraId="7D100179" w14:textId="77777777" w:rsidR="006807F8" w:rsidRDefault="006807F8" w:rsidP="008A3346">
            <w:pPr>
              <w:pStyle w:val="aff6"/>
            </w:pPr>
            <w:r>
              <w:t>Атрибут с</w:t>
            </w:r>
            <w:r w:rsidRPr="009D743D">
              <w:t>одержит дату и время заседания</w:t>
            </w:r>
            <w:r>
              <w:t xml:space="preserve"> по </w:t>
            </w:r>
            <w:r w:rsidRPr="00204E25">
              <w:rPr>
                <w:color w:val="000000" w:themeColor="text1"/>
              </w:rPr>
              <w:t>протоколу ЦЗК</w:t>
            </w:r>
          </w:p>
        </w:tc>
      </w:tr>
      <w:tr w:rsidR="006807F8" w:rsidRPr="009D743D" w14:paraId="6E2D5607" w14:textId="77777777" w:rsidTr="00B7273A">
        <w:tc>
          <w:tcPr>
            <w:tcW w:w="2694" w:type="dxa"/>
          </w:tcPr>
          <w:p w14:paraId="54F2E2B1" w14:textId="77777777" w:rsidR="006807F8" w:rsidRDefault="006807F8" w:rsidP="008A3346">
            <w:pPr>
              <w:pStyle w:val="aff6"/>
            </w:pPr>
            <w:r>
              <w:t>Дата регистрации</w:t>
            </w:r>
          </w:p>
        </w:tc>
        <w:tc>
          <w:tcPr>
            <w:tcW w:w="1701" w:type="dxa"/>
          </w:tcPr>
          <w:p w14:paraId="04EF9498" w14:textId="77777777" w:rsidR="006807F8" w:rsidRDefault="006807F8" w:rsidP="008A3346">
            <w:pPr>
              <w:pStyle w:val="aff6"/>
            </w:pPr>
            <w:r w:rsidRPr="00A82776">
              <w:t>Дата в формате ДД.ММ. ГГГГ</w:t>
            </w:r>
          </w:p>
        </w:tc>
        <w:tc>
          <w:tcPr>
            <w:tcW w:w="5103" w:type="dxa"/>
          </w:tcPr>
          <w:p w14:paraId="66FC0A8B" w14:textId="77777777" w:rsidR="006807F8" w:rsidRDefault="006807F8" w:rsidP="008A3346">
            <w:pPr>
              <w:pStyle w:val="aff6"/>
            </w:pPr>
            <w:r>
              <w:t xml:space="preserve">Атрибут содержит дату регистрации </w:t>
            </w:r>
            <w:r w:rsidRPr="00204E25">
              <w:rPr>
                <w:color w:val="000000" w:themeColor="text1"/>
              </w:rPr>
              <w:t>протокола ЦЗК</w:t>
            </w:r>
          </w:p>
        </w:tc>
      </w:tr>
      <w:tr w:rsidR="006807F8" w:rsidRPr="009D743D" w14:paraId="19B6F9EB" w14:textId="77777777" w:rsidTr="00B7273A">
        <w:tc>
          <w:tcPr>
            <w:tcW w:w="2694" w:type="dxa"/>
          </w:tcPr>
          <w:p w14:paraId="5C4A3B15" w14:textId="77777777" w:rsidR="006807F8" w:rsidRDefault="006807F8" w:rsidP="008A3346">
            <w:pPr>
              <w:pStyle w:val="aff6"/>
            </w:pPr>
            <w:r>
              <w:t>Форма заседания</w:t>
            </w:r>
          </w:p>
        </w:tc>
        <w:tc>
          <w:tcPr>
            <w:tcW w:w="1701" w:type="dxa"/>
          </w:tcPr>
          <w:p w14:paraId="26C98E3D" w14:textId="49995AE9" w:rsidR="006807F8" w:rsidRDefault="006807F8" w:rsidP="008A3346">
            <w:pPr>
              <w:pStyle w:val="aff6"/>
            </w:pPr>
            <w:r>
              <w:t>Строка из списка: «Очная» – 5 символов; «Заочная» - 7 символов</w:t>
            </w:r>
          </w:p>
        </w:tc>
        <w:tc>
          <w:tcPr>
            <w:tcW w:w="5103" w:type="dxa"/>
          </w:tcPr>
          <w:p w14:paraId="68B242BB" w14:textId="77777777" w:rsidR="006807F8" w:rsidRDefault="006807F8" w:rsidP="008A3346">
            <w:pPr>
              <w:pStyle w:val="aff6"/>
            </w:pPr>
            <w:r>
              <w:t>Атрибут содержит форму заседания по протоколу ЦЗК</w:t>
            </w:r>
          </w:p>
        </w:tc>
      </w:tr>
      <w:tr w:rsidR="006807F8" w:rsidRPr="009D743D" w14:paraId="1183182D" w14:textId="77777777" w:rsidTr="00B7273A">
        <w:tc>
          <w:tcPr>
            <w:tcW w:w="2694" w:type="dxa"/>
          </w:tcPr>
          <w:p w14:paraId="1B9E7B20" w14:textId="77777777" w:rsidR="006807F8" w:rsidRPr="009D743D" w:rsidRDefault="006807F8" w:rsidP="008A3346">
            <w:pPr>
              <w:pStyle w:val="aff6"/>
            </w:pPr>
            <w:r>
              <w:t>Вопрос</w:t>
            </w:r>
          </w:p>
        </w:tc>
        <w:tc>
          <w:tcPr>
            <w:tcW w:w="1701" w:type="dxa"/>
          </w:tcPr>
          <w:p w14:paraId="29E62A6E" w14:textId="3D09F4F4" w:rsidR="006807F8" w:rsidRPr="009D743D" w:rsidRDefault="006807F8" w:rsidP="008A3346">
            <w:pPr>
              <w:pStyle w:val="aff6"/>
            </w:pPr>
            <w:r>
              <w:t>Строка, 4000 символов</w:t>
            </w:r>
          </w:p>
        </w:tc>
        <w:tc>
          <w:tcPr>
            <w:tcW w:w="5103" w:type="dxa"/>
          </w:tcPr>
          <w:p w14:paraId="7783ACA4" w14:textId="373A430F" w:rsidR="006807F8" w:rsidRPr="009D743D" w:rsidRDefault="006807F8" w:rsidP="00B7273A">
            <w:pPr>
              <w:pStyle w:val="aff6"/>
            </w:pPr>
            <w:r>
              <w:t>Атрибут содержит текст вопроса</w:t>
            </w:r>
            <w:r w:rsidR="00B7273A">
              <w:t>, который обрезается по сороковой символ.</w:t>
            </w:r>
          </w:p>
        </w:tc>
      </w:tr>
      <w:tr w:rsidR="006807F8" w:rsidRPr="009D743D" w14:paraId="652361D5" w14:textId="77777777" w:rsidTr="00B7273A">
        <w:tc>
          <w:tcPr>
            <w:tcW w:w="2694" w:type="dxa"/>
          </w:tcPr>
          <w:p w14:paraId="6D432EEB" w14:textId="77777777" w:rsidR="006807F8" w:rsidRPr="009D743D" w:rsidRDefault="006807F8" w:rsidP="008A3346">
            <w:pPr>
              <w:pStyle w:val="aff6"/>
            </w:pPr>
            <w:r>
              <w:t>Член ЦЗК</w:t>
            </w:r>
          </w:p>
        </w:tc>
        <w:tc>
          <w:tcPr>
            <w:tcW w:w="1701" w:type="dxa"/>
          </w:tcPr>
          <w:p w14:paraId="456BCC88" w14:textId="1B41767C" w:rsidR="006807F8" w:rsidRPr="009D743D" w:rsidRDefault="006807F8" w:rsidP="008A3346">
            <w:pPr>
              <w:pStyle w:val="aff6"/>
            </w:pPr>
            <w:r>
              <w:t>Строка, 255 символов</w:t>
            </w:r>
          </w:p>
        </w:tc>
        <w:tc>
          <w:tcPr>
            <w:tcW w:w="5103" w:type="dxa"/>
          </w:tcPr>
          <w:p w14:paraId="2E5DF241" w14:textId="77777777" w:rsidR="006807F8" w:rsidRPr="009D743D" w:rsidRDefault="006807F8" w:rsidP="008A3346">
            <w:pPr>
              <w:pStyle w:val="aff6"/>
            </w:pPr>
            <w:r>
              <w:t xml:space="preserve">Атрибут содержит ФИО члена ЦЗК  </w:t>
            </w:r>
          </w:p>
        </w:tc>
      </w:tr>
      <w:tr w:rsidR="006807F8" w:rsidRPr="009D743D" w14:paraId="62CA3FB1" w14:textId="77777777" w:rsidTr="00B7273A">
        <w:tc>
          <w:tcPr>
            <w:tcW w:w="2694" w:type="dxa"/>
          </w:tcPr>
          <w:p w14:paraId="196D0764" w14:textId="77777777" w:rsidR="006807F8" w:rsidRDefault="006807F8" w:rsidP="008A3346">
            <w:pPr>
              <w:pStyle w:val="aff6"/>
            </w:pPr>
            <w:r>
              <w:t>Результат голосования</w:t>
            </w:r>
          </w:p>
        </w:tc>
        <w:tc>
          <w:tcPr>
            <w:tcW w:w="1701" w:type="dxa"/>
          </w:tcPr>
          <w:p w14:paraId="7ED91E94" w14:textId="77777777" w:rsidR="006807F8" w:rsidRDefault="006807F8" w:rsidP="005D1C8A">
            <w:pPr>
              <w:pStyle w:val="aff6"/>
            </w:pPr>
            <w:r>
              <w:t>Строка из списка: «За» – 2 символа; «Против» - 6 символов;</w:t>
            </w:r>
          </w:p>
          <w:p w14:paraId="06C14719" w14:textId="396B44B8" w:rsidR="006807F8" w:rsidRDefault="006807F8" w:rsidP="005D1C8A">
            <w:pPr>
              <w:pStyle w:val="aff6"/>
            </w:pPr>
            <w:r>
              <w:t>«Воздержался» - 11 символов</w:t>
            </w:r>
          </w:p>
        </w:tc>
        <w:tc>
          <w:tcPr>
            <w:tcW w:w="5103" w:type="dxa"/>
          </w:tcPr>
          <w:p w14:paraId="56C3A4AF" w14:textId="77777777" w:rsidR="006807F8" w:rsidRDefault="006807F8" w:rsidP="008A3346">
            <w:pPr>
              <w:pStyle w:val="aff6"/>
            </w:pPr>
            <w:r>
              <w:t>Атрибут содержит информацию о результате голосования по вопросу члена ЦЗК</w:t>
            </w:r>
          </w:p>
          <w:p w14:paraId="2A91B2E1" w14:textId="77777777" w:rsidR="006807F8" w:rsidRDefault="006807F8" w:rsidP="008A3346">
            <w:pPr>
              <w:pStyle w:val="aff6"/>
            </w:pPr>
            <w:r>
              <w:t xml:space="preserve">Если член ЦЗК проголосовал «За», то ячейка окрашивается в зеленый цвет, </w:t>
            </w:r>
          </w:p>
          <w:p w14:paraId="32882B65" w14:textId="77777777" w:rsidR="006807F8" w:rsidRDefault="006807F8" w:rsidP="008A3346">
            <w:pPr>
              <w:pStyle w:val="aff6"/>
            </w:pPr>
            <w:r>
              <w:t xml:space="preserve">Если член ЦЗК проголосовал «Против», то ячейка окрашивается в красный цвет </w:t>
            </w:r>
          </w:p>
          <w:p w14:paraId="2CF58A60" w14:textId="77777777" w:rsidR="006807F8" w:rsidRDefault="006807F8" w:rsidP="008A3346">
            <w:pPr>
              <w:pStyle w:val="aff6"/>
            </w:pPr>
            <w:r>
              <w:t>Если член ЦЗК «Воздержался» при голосовании по вопросу, то ячейка окрашивается в оранжевый цвет</w:t>
            </w:r>
          </w:p>
        </w:tc>
      </w:tr>
    </w:tbl>
    <w:p w14:paraId="5D5C013F" w14:textId="77777777" w:rsidR="008F53D0" w:rsidRDefault="008F53D0" w:rsidP="00D02625">
      <w:pPr>
        <w:ind w:firstLine="0"/>
        <w:rPr>
          <w:lang w:eastAsia="x-none"/>
        </w:rPr>
      </w:pPr>
    </w:p>
    <w:p w14:paraId="6E1F3B36" w14:textId="63A3359B" w:rsidR="008A3346" w:rsidRDefault="008A3346" w:rsidP="00280DC2">
      <w:pPr>
        <w:rPr>
          <w:lang w:eastAsia="x-none"/>
        </w:rPr>
      </w:pPr>
      <w:r>
        <w:rPr>
          <w:lang w:eastAsia="x-none"/>
        </w:rPr>
        <w:t xml:space="preserve">Пример отчета «Статистика ЦЗК» представлен в </w:t>
      </w:r>
      <w:r w:rsidR="00B7273A">
        <w:rPr>
          <w:lang w:eastAsia="x-none"/>
        </w:rPr>
        <w:t>Приложении</w:t>
      </w:r>
      <w:r w:rsidR="00EB0EBE">
        <w:rPr>
          <w:lang w:eastAsia="x-none"/>
        </w:rPr>
        <w:t xml:space="preserve"> </w:t>
      </w:r>
      <w:r w:rsidR="00B7273A">
        <w:rPr>
          <w:lang w:eastAsia="x-none"/>
        </w:rPr>
        <w:t>2.</w:t>
      </w:r>
    </w:p>
    <w:p w14:paraId="55B4F620" w14:textId="77777777" w:rsidR="008A3346" w:rsidRDefault="008A3346" w:rsidP="008A3346">
      <w:pPr>
        <w:pStyle w:val="3"/>
      </w:pPr>
      <w:bookmarkStart w:id="1802" w:name="_Toc492308773"/>
      <w:bookmarkStart w:id="1803" w:name="_Toc492996686"/>
      <w:bookmarkStart w:id="1804" w:name="_Toc492308774"/>
      <w:bookmarkStart w:id="1805" w:name="_Toc492996687"/>
      <w:bookmarkStart w:id="1806" w:name="_Toc492308775"/>
      <w:bookmarkStart w:id="1807" w:name="_Toc492996688"/>
      <w:bookmarkStart w:id="1808" w:name="_Toc492308824"/>
      <w:bookmarkStart w:id="1809" w:name="_Toc492996737"/>
      <w:bookmarkStart w:id="1810" w:name="_Toc485992280"/>
      <w:bookmarkStart w:id="1811" w:name="_Toc493516264"/>
      <w:bookmarkEnd w:id="1802"/>
      <w:bookmarkEnd w:id="1803"/>
      <w:bookmarkEnd w:id="1804"/>
      <w:bookmarkEnd w:id="1805"/>
      <w:bookmarkEnd w:id="1806"/>
      <w:bookmarkEnd w:id="1807"/>
      <w:bookmarkEnd w:id="1808"/>
      <w:bookmarkEnd w:id="1809"/>
      <w:r>
        <w:lastRenderedPageBreak/>
        <w:t>Отчет «Аналитика ЦЗК»</w:t>
      </w:r>
      <w:bookmarkEnd w:id="1810"/>
      <w:bookmarkEnd w:id="1811"/>
    </w:p>
    <w:p w14:paraId="1A52FD2C" w14:textId="77777777" w:rsidR="008A3346" w:rsidRDefault="008A3346" w:rsidP="008A3346">
      <w:pPr>
        <w:pStyle w:val="4"/>
        <w:tabs>
          <w:tab w:val="num" w:pos="1701"/>
        </w:tabs>
        <w:ind w:left="1701"/>
        <w:rPr>
          <w:lang w:val="ru-RU"/>
        </w:rPr>
      </w:pPr>
      <w:bookmarkStart w:id="1812" w:name="_Toc485992281"/>
      <w:bookmarkStart w:id="1813" w:name="_Toc493516265"/>
      <w:r>
        <w:t>Описание отчета</w:t>
      </w:r>
      <w:bookmarkEnd w:id="1812"/>
      <w:bookmarkEnd w:id="1813"/>
      <w:r>
        <w:t xml:space="preserve"> </w:t>
      </w:r>
    </w:p>
    <w:p w14:paraId="043F617F" w14:textId="77777777" w:rsidR="008A3346" w:rsidRDefault="008A3346" w:rsidP="008A3346">
      <w:pPr>
        <w:rPr>
          <w:color w:val="000000" w:themeColor="text1"/>
          <w:lang w:eastAsia="x-none"/>
        </w:rPr>
      </w:pPr>
      <w:r w:rsidRPr="00D90DCD">
        <w:rPr>
          <w:color w:val="000000" w:themeColor="text1"/>
          <w:lang w:eastAsia="x-none"/>
        </w:rPr>
        <w:t>Отчет позволяет получ</w:t>
      </w:r>
      <w:r>
        <w:rPr>
          <w:color w:val="000000" w:themeColor="text1"/>
          <w:lang w:eastAsia="x-none"/>
        </w:rPr>
        <w:t xml:space="preserve">ать информацию об общем количестве вопросов выносимых на рассмотрение ЦЗК в каждом протоколе с указанием количества вопросов по каждой тематике, а также итоговое количество вопросов рассмотренных за указанный период. </w:t>
      </w:r>
    </w:p>
    <w:p w14:paraId="2DEA6B9B" w14:textId="150DCE41" w:rsidR="008F53D0" w:rsidRDefault="008F53D0" w:rsidP="0062588E">
      <w:pPr>
        <w:jc w:val="left"/>
        <w:rPr>
          <w:color w:val="000000" w:themeColor="text1"/>
          <w:lang w:eastAsia="x-none"/>
        </w:rPr>
      </w:pPr>
      <w:r w:rsidRPr="00C93C09">
        <w:rPr>
          <w:color w:val="000000" w:themeColor="text1"/>
          <w:lang w:eastAsia="x-none"/>
        </w:rPr>
        <w:t xml:space="preserve">Для </w:t>
      </w:r>
      <w:r>
        <w:rPr>
          <w:color w:val="000000" w:themeColor="text1"/>
          <w:lang w:eastAsia="x-none"/>
        </w:rPr>
        <w:t>построения отчета пользователю необходимо заполнить требуемые параметры</w:t>
      </w:r>
      <w:r w:rsidR="0062588E">
        <w:rPr>
          <w:color w:val="000000" w:themeColor="text1"/>
          <w:lang w:eastAsia="x-none"/>
        </w:rPr>
        <w:t xml:space="preserve"> </w:t>
      </w:r>
      <w:r>
        <w:rPr>
          <w:color w:val="000000" w:themeColor="text1"/>
          <w:lang w:eastAsia="x-none"/>
        </w:rPr>
        <w:t>во всплывающей форме создания отчета (</w:t>
      </w:r>
      <w:r>
        <w:rPr>
          <w:color w:val="000000" w:themeColor="text1"/>
          <w:lang w:eastAsia="x-none"/>
        </w:rPr>
        <w:fldChar w:fldCharType="begin"/>
      </w:r>
      <w:r>
        <w:rPr>
          <w:color w:val="000000" w:themeColor="text1"/>
          <w:lang w:eastAsia="x-none"/>
        </w:rPr>
        <w:instrText xml:space="preserve"> REF _Ref492303552 \h </w:instrText>
      </w:r>
      <w:r w:rsidR="0062588E">
        <w:rPr>
          <w:color w:val="000000" w:themeColor="text1"/>
          <w:lang w:eastAsia="x-none"/>
        </w:rPr>
        <w:instrText xml:space="preserve"> \* MERGEFORMAT </w:instrText>
      </w:r>
      <w:r>
        <w:rPr>
          <w:color w:val="000000" w:themeColor="text1"/>
          <w:lang w:eastAsia="x-none"/>
        </w:rPr>
      </w:r>
      <w:r>
        <w:rPr>
          <w:color w:val="000000" w:themeColor="text1"/>
          <w:lang w:eastAsia="x-none"/>
        </w:rPr>
        <w:fldChar w:fldCharType="separate"/>
      </w:r>
      <w:r w:rsidR="0023698D">
        <w:t xml:space="preserve">Рисунок </w:t>
      </w:r>
      <w:r w:rsidR="0023698D">
        <w:rPr>
          <w:noProof/>
        </w:rPr>
        <w:t>71</w:t>
      </w:r>
      <w:r>
        <w:rPr>
          <w:color w:val="000000" w:themeColor="text1"/>
          <w:lang w:eastAsia="x-none"/>
        </w:rPr>
        <w:fldChar w:fldCharType="end"/>
      </w:r>
      <w:r>
        <w:rPr>
          <w:color w:val="000000" w:themeColor="text1"/>
          <w:lang w:eastAsia="x-none"/>
        </w:rPr>
        <w:t xml:space="preserve">). По нажатию на кнопку «Выгрузить в </w:t>
      </w:r>
      <w:r>
        <w:rPr>
          <w:color w:val="000000" w:themeColor="text1"/>
          <w:lang w:val="en-US" w:eastAsia="x-none"/>
        </w:rPr>
        <w:t>excel</w:t>
      </w:r>
      <w:r>
        <w:rPr>
          <w:color w:val="000000" w:themeColor="text1"/>
          <w:lang w:eastAsia="x-none"/>
        </w:rPr>
        <w:t>» должен быть сформирован отчет «Аналитика ЦЗК».</w:t>
      </w:r>
    </w:p>
    <w:p w14:paraId="23E6C454" w14:textId="77777777" w:rsidR="00EB0EBE" w:rsidRDefault="00F378F9" w:rsidP="0062588E">
      <w:pPr>
        <w:ind w:firstLine="0"/>
        <w:jc w:val="left"/>
      </w:pPr>
      <w:r>
        <w:rPr>
          <w:noProof/>
          <w:lang w:eastAsia="ru-RU"/>
        </w:rPr>
        <w:drawing>
          <wp:inline distT="0" distB="0" distL="0" distR="0" wp14:anchorId="68C169D6" wp14:editId="782B4EDE">
            <wp:extent cx="5981700" cy="4719781"/>
            <wp:effectExtent l="0" t="0" r="0" b="508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983981" cy="4721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814" w:name="_Ref492303552"/>
    </w:p>
    <w:p w14:paraId="3544DA81" w14:textId="67068615" w:rsidR="008F53D0" w:rsidRDefault="008F53D0" w:rsidP="00EB0EBE">
      <w:pPr>
        <w:jc w:val="center"/>
      </w:pPr>
      <w:r>
        <w:t xml:space="preserve">Рисунок </w:t>
      </w:r>
      <w:fldSimple w:instr=" SEQ Рисунок \* ARABIC ">
        <w:r w:rsidR="0023698D">
          <w:rPr>
            <w:noProof/>
          </w:rPr>
          <w:t>71</w:t>
        </w:r>
      </w:fldSimple>
      <w:bookmarkEnd w:id="1814"/>
      <w:r>
        <w:t xml:space="preserve"> – Форма построения отчета «Аналитика ЦЗК»</w:t>
      </w:r>
    </w:p>
    <w:p w14:paraId="7B7D5053" w14:textId="77777777" w:rsidR="008F53D0" w:rsidRDefault="008F53D0" w:rsidP="00D02625">
      <w:pPr>
        <w:pStyle w:val="4"/>
        <w:tabs>
          <w:tab w:val="num" w:pos="1701"/>
        </w:tabs>
        <w:ind w:left="1701"/>
      </w:pPr>
      <w:bookmarkStart w:id="1815" w:name="_Toc493516266"/>
      <w:r>
        <w:t xml:space="preserve">Условия построения отчета </w:t>
      </w:r>
      <w:r w:rsidRPr="00D02625">
        <w:t xml:space="preserve">«Аналитика </w:t>
      </w:r>
      <w:r>
        <w:t>ЦЗК»</w:t>
      </w:r>
      <w:bookmarkEnd w:id="1815"/>
    </w:p>
    <w:p w14:paraId="117F6A67" w14:textId="4072D084" w:rsidR="008F53D0" w:rsidRPr="00264A8B" w:rsidRDefault="008F53D0" w:rsidP="008F53D0">
      <w:pPr>
        <w:rPr>
          <w:lang w:eastAsia="x-none"/>
        </w:rPr>
      </w:pPr>
      <w:r>
        <w:rPr>
          <w:lang w:eastAsia="x-none"/>
        </w:rPr>
        <w:t xml:space="preserve">В </w:t>
      </w:r>
      <w:r w:rsidR="00A118B7">
        <w:rPr>
          <w:lang w:eastAsia="x-none"/>
        </w:rPr>
        <w:fldChar w:fldCharType="begin"/>
      </w:r>
      <w:r w:rsidR="00A118B7">
        <w:rPr>
          <w:lang w:eastAsia="x-none"/>
        </w:rPr>
        <w:instrText xml:space="preserve"> REF _Ref492303813 \h </w:instrText>
      </w:r>
      <w:r w:rsidR="00A118B7">
        <w:rPr>
          <w:lang w:eastAsia="x-none"/>
        </w:rPr>
      </w:r>
      <w:r w:rsidR="00A118B7">
        <w:rPr>
          <w:lang w:eastAsia="x-none"/>
        </w:rPr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64</w:t>
      </w:r>
      <w:r w:rsidR="00A118B7">
        <w:rPr>
          <w:lang w:eastAsia="x-none"/>
        </w:rPr>
        <w:fldChar w:fldCharType="end"/>
      </w:r>
      <w:r>
        <w:rPr>
          <w:lang w:eastAsia="x-none"/>
        </w:rPr>
        <w:t xml:space="preserve"> представлены параметры для построения отчета «Аналитика ЦЗК».</w:t>
      </w:r>
    </w:p>
    <w:p w14:paraId="6021BAC5" w14:textId="151AACF0" w:rsidR="008F53D0" w:rsidRPr="00E36D71" w:rsidRDefault="008F53D0" w:rsidP="008F53D0">
      <w:pPr>
        <w:rPr>
          <w:bCs/>
        </w:rPr>
      </w:pPr>
      <w:bookmarkStart w:id="1816" w:name="_Ref492303813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64</w:t>
      </w:r>
      <w:r w:rsidRPr="009D743D">
        <w:fldChar w:fldCharType="end"/>
      </w:r>
      <w:bookmarkEnd w:id="1816"/>
      <w:r>
        <w:t>.</w:t>
      </w:r>
      <w:r w:rsidRPr="009D743D">
        <w:rPr>
          <w:bCs/>
        </w:rPr>
        <w:t xml:space="preserve"> </w:t>
      </w:r>
      <w:r w:rsidR="00A118B7">
        <w:rPr>
          <w:bCs/>
        </w:rPr>
        <w:t xml:space="preserve">Параметры для построения </w:t>
      </w:r>
      <w:r>
        <w:rPr>
          <w:bCs/>
        </w:rPr>
        <w:t>отчета «</w:t>
      </w:r>
      <w:r>
        <w:rPr>
          <w:lang w:eastAsia="x-none"/>
        </w:rPr>
        <w:t xml:space="preserve">Аналитика </w:t>
      </w:r>
      <w:r>
        <w:rPr>
          <w:bCs/>
        </w:rPr>
        <w:t>ЦЗК»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38"/>
        <w:gridCol w:w="2104"/>
        <w:gridCol w:w="2174"/>
        <w:gridCol w:w="2690"/>
        <w:gridCol w:w="1965"/>
      </w:tblGrid>
      <w:tr w:rsidR="008F53D0" w14:paraId="6FBA5FB5" w14:textId="77777777" w:rsidTr="006929D0">
        <w:trPr>
          <w:trHeight w:val="674"/>
          <w:tblHeader/>
        </w:trPr>
        <w:tc>
          <w:tcPr>
            <w:tcW w:w="638" w:type="dxa"/>
            <w:shd w:val="clear" w:color="auto" w:fill="BFBFBF" w:themeFill="background1" w:themeFillShade="BF"/>
            <w:vAlign w:val="center"/>
          </w:tcPr>
          <w:p w14:paraId="0907111B" w14:textId="77777777" w:rsidR="008F53D0" w:rsidRPr="00835AD5" w:rsidRDefault="008F53D0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lastRenderedPageBreak/>
              <w:t>№</w:t>
            </w:r>
          </w:p>
        </w:tc>
        <w:tc>
          <w:tcPr>
            <w:tcW w:w="2104" w:type="dxa"/>
            <w:shd w:val="clear" w:color="auto" w:fill="BFBFBF" w:themeFill="background1" w:themeFillShade="BF"/>
            <w:vAlign w:val="center"/>
          </w:tcPr>
          <w:p w14:paraId="6F27DDBF" w14:textId="77777777" w:rsidR="008F53D0" w:rsidRPr="00835AD5" w:rsidRDefault="008F53D0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t>Название параметра</w:t>
            </w:r>
          </w:p>
        </w:tc>
        <w:tc>
          <w:tcPr>
            <w:tcW w:w="2174" w:type="dxa"/>
            <w:shd w:val="clear" w:color="auto" w:fill="BFBFBF" w:themeFill="background1" w:themeFillShade="BF"/>
            <w:vAlign w:val="center"/>
          </w:tcPr>
          <w:p w14:paraId="6772D747" w14:textId="77777777" w:rsidR="008F53D0" w:rsidRPr="00835AD5" w:rsidRDefault="008F53D0" w:rsidP="006929D0">
            <w:pPr>
              <w:ind w:firstLine="0"/>
              <w:jc w:val="center"/>
              <w:rPr>
                <w:b/>
                <w:lang w:eastAsia="x-none"/>
              </w:rPr>
            </w:pPr>
            <w:r>
              <w:rPr>
                <w:b/>
                <w:lang w:eastAsia="x-none"/>
              </w:rPr>
              <w:t>Формат данных</w:t>
            </w:r>
          </w:p>
        </w:tc>
        <w:tc>
          <w:tcPr>
            <w:tcW w:w="2690" w:type="dxa"/>
            <w:shd w:val="clear" w:color="auto" w:fill="BFBFBF" w:themeFill="background1" w:themeFillShade="BF"/>
            <w:vAlign w:val="center"/>
          </w:tcPr>
          <w:p w14:paraId="3BB9B867" w14:textId="77777777" w:rsidR="008F53D0" w:rsidRPr="00835AD5" w:rsidRDefault="008F53D0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t>Описание</w:t>
            </w:r>
          </w:p>
        </w:tc>
        <w:tc>
          <w:tcPr>
            <w:tcW w:w="1965" w:type="dxa"/>
            <w:shd w:val="clear" w:color="auto" w:fill="BFBFBF" w:themeFill="background1" w:themeFillShade="BF"/>
            <w:vAlign w:val="center"/>
          </w:tcPr>
          <w:p w14:paraId="5EE419B0" w14:textId="77777777" w:rsidR="008F53D0" w:rsidRPr="00835AD5" w:rsidRDefault="008F53D0" w:rsidP="006929D0">
            <w:pPr>
              <w:ind w:firstLine="0"/>
              <w:jc w:val="center"/>
              <w:rPr>
                <w:b/>
                <w:lang w:eastAsia="x-none"/>
              </w:rPr>
            </w:pPr>
            <w:r w:rsidRPr="00835AD5">
              <w:rPr>
                <w:b/>
                <w:lang w:eastAsia="x-none"/>
              </w:rPr>
              <w:t>Обязательность заполнения</w:t>
            </w:r>
          </w:p>
        </w:tc>
      </w:tr>
      <w:tr w:rsidR="008F53D0" w14:paraId="1EBB0C97" w14:textId="77777777" w:rsidTr="006929D0">
        <w:tc>
          <w:tcPr>
            <w:tcW w:w="638" w:type="dxa"/>
          </w:tcPr>
          <w:p w14:paraId="5BF69CBC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1</w:t>
            </w:r>
          </w:p>
        </w:tc>
        <w:tc>
          <w:tcPr>
            <w:tcW w:w="2104" w:type="dxa"/>
          </w:tcPr>
          <w:p w14:paraId="1EE7CD6A" w14:textId="4108D99A" w:rsidR="008F53D0" w:rsidRDefault="00F378F9" w:rsidP="008112B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Дата регистрации</w:t>
            </w:r>
          </w:p>
        </w:tc>
        <w:tc>
          <w:tcPr>
            <w:tcW w:w="2174" w:type="dxa"/>
          </w:tcPr>
          <w:p w14:paraId="3DC00B50" w14:textId="77777777" w:rsidR="008F53D0" w:rsidRDefault="008F53D0" w:rsidP="006929D0">
            <w:pPr>
              <w:ind w:firstLine="0"/>
              <w:rPr>
                <w:lang w:eastAsia="x-none"/>
              </w:rPr>
            </w:pPr>
            <w:r w:rsidRPr="00A82776">
              <w:t>Дата в формате ДД.ММ. ГГГГ</w:t>
            </w:r>
          </w:p>
        </w:tc>
        <w:tc>
          <w:tcPr>
            <w:tcW w:w="2690" w:type="dxa"/>
          </w:tcPr>
          <w:p w14:paraId="0B7ED18F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Дата </w:t>
            </w:r>
            <w:r w:rsidRPr="00E36D71">
              <w:rPr>
                <w:lang w:eastAsia="x-none"/>
              </w:rPr>
              <w:t>периода</w:t>
            </w:r>
            <w:r>
              <w:rPr>
                <w:lang w:eastAsia="x-none"/>
              </w:rPr>
              <w:t xml:space="preserve"> регистрации протокола, за которую требуется вывести данные в отчет.</w:t>
            </w:r>
          </w:p>
        </w:tc>
        <w:tc>
          <w:tcPr>
            <w:tcW w:w="1965" w:type="dxa"/>
          </w:tcPr>
          <w:p w14:paraId="1B3A1818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  <w:tr w:rsidR="008F53D0" w14:paraId="7E8D226D" w14:textId="77777777" w:rsidTr="006929D0">
        <w:tc>
          <w:tcPr>
            <w:tcW w:w="638" w:type="dxa"/>
          </w:tcPr>
          <w:p w14:paraId="08DEB55B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2</w:t>
            </w:r>
          </w:p>
        </w:tc>
        <w:tc>
          <w:tcPr>
            <w:tcW w:w="2104" w:type="dxa"/>
          </w:tcPr>
          <w:p w14:paraId="62E015E2" w14:textId="49710301" w:rsidR="008F53D0" w:rsidRDefault="00F378F9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Дата заседания </w:t>
            </w:r>
          </w:p>
        </w:tc>
        <w:tc>
          <w:tcPr>
            <w:tcW w:w="2174" w:type="dxa"/>
          </w:tcPr>
          <w:p w14:paraId="49B47749" w14:textId="77777777" w:rsidR="008F53D0" w:rsidRDefault="008F53D0" w:rsidP="006929D0">
            <w:pPr>
              <w:ind w:firstLine="0"/>
              <w:rPr>
                <w:lang w:eastAsia="x-none"/>
              </w:rPr>
            </w:pPr>
            <w:r w:rsidRPr="00A82776">
              <w:t>Дата в формате ДД.ММ. ГГГГ</w:t>
            </w:r>
          </w:p>
        </w:tc>
        <w:tc>
          <w:tcPr>
            <w:tcW w:w="2690" w:type="dxa"/>
          </w:tcPr>
          <w:p w14:paraId="750F6A7F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Дата периода заседания, за которую требуется вывести данные в отчет.</w:t>
            </w:r>
          </w:p>
          <w:p w14:paraId="2B5112D9" w14:textId="6B7579ED" w:rsidR="00B7273A" w:rsidRDefault="00B7273A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По умолчанию заполнена значением за период один месяц до даты запроса на построение отчета.</w:t>
            </w:r>
          </w:p>
        </w:tc>
        <w:tc>
          <w:tcPr>
            <w:tcW w:w="1965" w:type="dxa"/>
          </w:tcPr>
          <w:p w14:paraId="604CD4D0" w14:textId="3B6936D9" w:rsidR="008F53D0" w:rsidRDefault="00B7273A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Да</w:t>
            </w:r>
          </w:p>
        </w:tc>
      </w:tr>
      <w:tr w:rsidR="008F53D0" w14:paraId="2AD256E5" w14:textId="77777777" w:rsidTr="006929D0">
        <w:tc>
          <w:tcPr>
            <w:tcW w:w="638" w:type="dxa"/>
          </w:tcPr>
          <w:p w14:paraId="076E9AE6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3</w:t>
            </w:r>
          </w:p>
        </w:tc>
        <w:tc>
          <w:tcPr>
            <w:tcW w:w="2104" w:type="dxa"/>
          </w:tcPr>
          <w:p w14:paraId="3939213A" w14:textId="33CE2B68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Рег</w:t>
            </w:r>
            <w:r w:rsidR="00F378F9">
              <w:rPr>
                <w:lang w:eastAsia="x-none"/>
              </w:rPr>
              <w:t>истрационный</w:t>
            </w:r>
            <w:r>
              <w:rPr>
                <w:lang w:eastAsia="x-none"/>
              </w:rPr>
              <w:t xml:space="preserve"> номер</w:t>
            </w:r>
          </w:p>
        </w:tc>
        <w:tc>
          <w:tcPr>
            <w:tcW w:w="2174" w:type="dxa"/>
          </w:tcPr>
          <w:p w14:paraId="5FBC8656" w14:textId="43F178B8" w:rsidR="008F53D0" w:rsidRDefault="008F53D0" w:rsidP="00B7273A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Строка,</w:t>
            </w:r>
            <w:r w:rsidR="00F378F9">
              <w:rPr>
                <w:lang w:eastAsia="x-none"/>
              </w:rPr>
              <w:t xml:space="preserve"> </w:t>
            </w:r>
            <w:r w:rsidR="00B7273A">
              <w:rPr>
                <w:lang w:eastAsia="x-none"/>
              </w:rPr>
              <w:t xml:space="preserve">64 </w:t>
            </w:r>
            <w:r>
              <w:rPr>
                <w:lang w:eastAsia="x-none"/>
              </w:rPr>
              <w:t>символ</w:t>
            </w:r>
            <w:r w:rsidR="00B7273A">
              <w:rPr>
                <w:lang w:eastAsia="x-none"/>
              </w:rPr>
              <w:t>а</w:t>
            </w:r>
          </w:p>
        </w:tc>
        <w:tc>
          <w:tcPr>
            <w:tcW w:w="2690" w:type="dxa"/>
          </w:tcPr>
          <w:p w14:paraId="5E7A6A08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Номер протокола ЦЗК, который требуется вывести в отчет</w:t>
            </w:r>
          </w:p>
        </w:tc>
        <w:tc>
          <w:tcPr>
            <w:tcW w:w="1965" w:type="dxa"/>
          </w:tcPr>
          <w:p w14:paraId="1942981D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  <w:tr w:rsidR="008F53D0" w14:paraId="1FB41B26" w14:textId="77777777" w:rsidTr="006929D0">
        <w:tc>
          <w:tcPr>
            <w:tcW w:w="638" w:type="dxa"/>
          </w:tcPr>
          <w:p w14:paraId="625C582B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4</w:t>
            </w:r>
          </w:p>
        </w:tc>
        <w:tc>
          <w:tcPr>
            <w:tcW w:w="2104" w:type="dxa"/>
          </w:tcPr>
          <w:p w14:paraId="0BAF66AE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Форма заседания</w:t>
            </w:r>
          </w:p>
        </w:tc>
        <w:tc>
          <w:tcPr>
            <w:tcW w:w="2174" w:type="dxa"/>
          </w:tcPr>
          <w:p w14:paraId="6302DAC1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Выпадающий список: «Очная», «Заочная»</w:t>
            </w:r>
          </w:p>
        </w:tc>
        <w:tc>
          <w:tcPr>
            <w:tcW w:w="2690" w:type="dxa"/>
          </w:tcPr>
          <w:p w14:paraId="7F8F0B21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Параметр, регулирующий отбор данных в отчет по формам заседания</w:t>
            </w:r>
          </w:p>
          <w:p w14:paraId="2DAAFC35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«Заочная»: в отчет отбираются протоколы только с заочной формой заседания;</w:t>
            </w:r>
          </w:p>
          <w:p w14:paraId="139A439D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«Очная»: в отчет отбираются протоколы только с очной формой заседания;</w:t>
            </w:r>
          </w:p>
        </w:tc>
        <w:tc>
          <w:tcPr>
            <w:tcW w:w="1965" w:type="dxa"/>
          </w:tcPr>
          <w:p w14:paraId="2020A705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  <w:tr w:rsidR="008F53D0" w14:paraId="60FD6FC9" w14:textId="77777777" w:rsidTr="006929D0">
        <w:tc>
          <w:tcPr>
            <w:tcW w:w="638" w:type="dxa"/>
          </w:tcPr>
          <w:p w14:paraId="5B823A59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5</w:t>
            </w:r>
          </w:p>
        </w:tc>
        <w:tc>
          <w:tcPr>
            <w:tcW w:w="2104" w:type="dxa"/>
          </w:tcPr>
          <w:p w14:paraId="2E05555B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Классификатор</w:t>
            </w:r>
          </w:p>
        </w:tc>
        <w:tc>
          <w:tcPr>
            <w:tcW w:w="2174" w:type="dxa"/>
          </w:tcPr>
          <w:p w14:paraId="1DA8428D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Выпадающий список тематики </w:t>
            </w:r>
            <w:r>
              <w:rPr>
                <w:lang w:eastAsia="x-none"/>
              </w:rPr>
              <w:lastRenderedPageBreak/>
              <w:t xml:space="preserve">вопросов справочника «Шаблоны вопросов» </w:t>
            </w:r>
          </w:p>
        </w:tc>
        <w:tc>
          <w:tcPr>
            <w:tcW w:w="2690" w:type="dxa"/>
          </w:tcPr>
          <w:p w14:paraId="5B0DE16E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lastRenderedPageBreak/>
              <w:t xml:space="preserve">Параметр, регулирующий отбор </w:t>
            </w:r>
            <w:r>
              <w:rPr>
                <w:lang w:eastAsia="x-none"/>
              </w:rPr>
              <w:lastRenderedPageBreak/>
              <w:t>данных в отчет по тематике вопроса</w:t>
            </w:r>
          </w:p>
          <w:p w14:paraId="3E8E1A5E" w14:textId="77777777" w:rsidR="008F53D0" w:rsidRDefault="008F53D0" w:rsidP="006929D0">
            <w:pPr>
              <w:ind w:firstLine="0"/>
              <w:rPr>
                <w:lang w:eastAsia="x-none"/>
              </w:rPr>
            </w:pPr>
          </w:p>
        </w:tc>
        <w:tc>
          <w:tcPr>
            <w:tcW w:w="1965" w:type="dxa"/>
          </w:tcPr>
          <w:p w14:paraId="6C966715" w14:textId="77777777" w:rsidR="008F53D0" w:rsidRDefault="008F53D0" w:rsidP="006929D0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lastRenderedPageBreak/>
              <w:t>Нет</w:t>
            </w:r>
          </w:p>
        </w:tc>
      </w:tr>
    </w:tbl>
    <w:p w14:paraId="75B6663B" w14:textId="77777777" w:rsidR="008F53D0" w:rsidRPr="009620BE" w:rsidRDefault="008F53D0" w:rsidP="008F53D0">
      <w:pPr>
        <w:rPr>
          <w:lang w:eastAsia="x-none"/>
        </w:rPr>
      </w:pPr>
    </w:p>
    <w:p w14:paraId="0E8BF3F8" w14:textId="77777777" w:rsidR="008A3346" w:rsidRPr="00D95253" w:rsidRDefault="008A3346" w:rsidP="008A3346">
      <w:pPr>
        <w:pStyle w:val="4"/>
        <w:tabs>
          <w:tab w:val="num" w:pos="1701"/>
        </w:tabs>
        <w:ind w:left="1701"/>
        <w:rPr>
          <w:lang w:val="ru-RU"/>
        </w:rPr>
      </w:pPr>
      <w:bookmarkStart w:id="1817" w:name="_Toc492308828"/>
      <w:bookmarkStart w:id="1818" w:name="_Toc492996741"/>
      <w:bookmarkStart w:id="1819" w:name="_Toc485992282"/>
      <w:bookmarkStart w:id="1820" w:name="_Toc493516267"/>
      <w:bookmarkEnd w:id="1817"/>
      <w:bookmarkEnd w:id="1818"/>
      <w:r>
        <w:t>Описание атрибутов отчета</w:t>
      </w:r>
      <w:bookmarkEnd w:id="1819"/>
      <w:bookmarkEnd w:id="1820"/>
    </w:p>
    <w:p w14:paraId="2A1B38BA" w14:textId="77777777" w:rsidR="008A3346" w:rsidRDefault="008A3346" w:rsidP="008A3346">
      <w:pPr>
        <w:pStyle w:val="5"/>
        <w:rPr>
          <w:lang w:val="ru-RU"/>
        </w:rPr>
      </w:pPr>
      <w:bookmarkStart w:id="1821" w:name="_Toc485992283"/>
      <w:bookmarkStart w:id="1822" w:name="_Toc493516268"/>
      <w:r>
        <w:t>Заголовок отчета</w:t>
      </w:r>
      <w:bookmarkEnd w:id="1821"/>
      <w:bookmarkEnd w:id="1822"/>
    </w:p>
    <w:p w14:paraId="715C03EB" w14:textId="77777777" w:rsidR="008A3346" w:rsidRDefault="008A3346" w:rsidP="008A3346">
      <w:pPr>
        <w:rPr>
          <w:lang w:eastAsia="x-none"/>
        </w:rPr>
      </w:pPr>
      <w:r>
        <w:rPr>
          <w:lang w:eastAsia="x-none"/>
        </w:rPr>
        <w:t xml:space="preserve">Заголовок отчета печатается на первой странице. </w:t>
      </w:r>
    </w:p>
    <w:p w14:paraId="720F5218" w14:textId="6433B8AC" w:rsidR="008A3346" w:rsidRDefault="008A3346" w:rsidP="008A3346">
      <w:pPr>
        <w:rPr>
          <w:lang w:eastAsia="x-none"/>
        </w:rPr>
      </w:pPr>
      <w:r>
        <w:rPr>
          <w:lang w:eastAsia="x-none"/>
        </w:rPr>
        <w:t xml:space="preserve">Атрибутивный состав заголовка отчета представлен в </w:t>
      </w:r>
      <w:r>
        <w:rPr>
          <w:lang w:eastAsia="x-none"/>
        </w:rPr>
        <w:fldChar w:fldCharType="begin"/>
      </w:r>
      <w:r>
        <w:rPr>
          <w:lang w:eastAsia="x-none"/>
        </w:rPr>
        <w:instrText xml:space="preserve"> REF _Ref485991790 \h </w:instrText>
      </w:r>
      <w:r>
        <w:rPr>
          <w:lang w:eastAsia="x-none"/>
        </w:rPr>
      </w:r>
      <w:r>
        <w:rPr>
          <w:lang w:eastAsia="x-none"/>
        </w:rPr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65</w:t>
      </w:r>
      <w:r>
        <w:rPr>
          <w:lang w:eastAsia="x-none"/>
        </w:rPr>
        <w:fldChar w:fldCharType="end"/>
      </w:r>
      <w:r>
        <w:rPr>
          <w:lang w:eastAsia="x-none"/>
        </w:rPr>
        <w:t>.</w:t>
      </w:r>
    </w:p>
    <w:p w14:paraId="50CD4925" w14:textId="50561036" w:rsidR="008A3346" w:rsidRPr="00D95253" w:rsidRDefault="008A3346" w:rsidP="008A3346">
      <w:pPr>
        <w:rPr>
          <w:bCs/>
        </w:rPr>
      </w:pPr>
      <w:bookmarkStart w:id="1823" w:name="_Ref485991790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65</w:t>
      </w:r>
      <w:r w:rsidRPr="009D743D">
        <w:fldChar w:fldCharType="end"/>
      </w:r>
      <w:bookmarkEnd w:id="1823"/>
      <w:r>
        <w:t>.</w:t>
      </w:r>
      <w:r w:rsidRPr="009D743D">
        <w:rPr>
          <w:bCs/>
        </w:rPr>
        <w:t xml:space="preserve"> </w:t>
      </w:r>
      <w:r w:rsidRPr="00A818E3">
        <w:rPr>
          <w:bCs/>
        </w:rPr>
        <w:t>Атрибу</w:t>
      </w:r>
      <w:r>
        <w:rPr>
          <w:bCs/>
        </w:rPr>
        <w:t xml:space="preserve">тивный состав заголовка отчета </w:t>
      </w:r>
      <w:r w:rsidR="0043561A">
        <w:rPr>
          <w:bCs/>
        </w:rPr>
        <w:t>«Аналитика ЦЗК»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8A3346" w14:paraId="42519CF9" w14:textId="77777777" w:rsidTr="008A3346">
        <w:tc>
          <w:tcPr>
            <w:tcW w:w="2392" w:type="dxa"/>
            <w:shd w:val="clear" w:color="auto" w:fill="D9D9D9" w:themeFill="background1" w:themeFillShade="D9"/>
          </w:tcPr>
          <w:p w14:paraId="6E7BF5F7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t>Наименование заголовка</w:t>
            </w:r>
          </w:p>
        </w:tc>
        <w:tc>
          <w:tcPr>
            <w:tcW w:w="2393" w:type="dxa"/>
            <w:shd w:val="clear" w:color="auto" w:fill="D9D9D9" w:themeFill="background1" w:themeFillShade="D9"/>
          </w:tcPr>
          <w:p w14:paraId="249809A8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t>Значение</w:t>
            </w:r>
          </w:p>
        </w:tc>
        <w:tc>
          <w:tcPr>
            <w:tcW w:w="2393" w:type="dxa"/>
            <w:shd w:val="clear" w:color="auto" w:fill="D9D9D9" w:themeFill="background1" w:themeFillShade="D9"/>
          </w:tcPr>
          <w:p w14:paraId="77B72E7F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t>Формат данных</w:t>
            </w:r>
          </w:p>
        </w:tc>
        <w:tc>
          <w:tcPr>
            <w:tcW w:w="2393" w:type="dxa"/>
            <w:shd w:val="clear" w:color="auto" w:fill="D9D9D9" w:themeFill="background1" w:themeFillShade="D9"/>
          </w:tcPr>
          <w:p w14:paraId="497FAE61" w14:textId="77777777" w:rsidR="008A3346" w:rsidRPr="00D95253" w:rsidRDefault="008A3346" w:rsidP="008A3346">
            <w:pPr>
              <w:ind w:firstLine="0"/>
              <w:jc w:val="center"/>
              <w:rPr>
                <w:b/>
                <w:lang w:eastAsia="x-none"/>
              </w:rPr>
            </w:pPr>
            <w:r w:rsidRPr="00D95253">
              <w:rPr>
                <w:b/>
                <w:lang w:eastAsia="x-none"/>
              </w:rPr>
              <w:t>Повтор на новой странице</w:t>
            </w:r>
          </w:p>
        </w:tc>
      </w:tr>
      <w:tr w:rsidR="008A3346" w14:paraId="03AEF3A9" w14:textId="77777777" w:rsidTr="008A3346">
        <w:tc>
          <w:tcPr>
            <w:tcW w:w="2392" w:type="dxa"/>
          </w:tcPr>
          <w:p w14:paraId="4FFFDF36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Название отчета</w:t>
            </w:r>
          </w:p>
        </w:tc>
        <w:tc>
          <w:tcPr>
            <w:tcW w:w="2393" w:type="dxa"/>
          </w:tcPr>
          <w:p w14:paraId="262303E5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Статистический отчет за период с__ по__.</w:t>
            </w:r>
          </w:p>
        </w:tc>
        <w:tc>
          <w:tcPr>
            <w:tcW w:w="2393" w:type="dxa"/>
          </w:tcPr>
          <w:p w14:paraId="28592389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 xml:space="preserve">Символьный </w:t>
            </w:r>
          </w:p>
        </w:tc>
        <w:tc>
          <w:tcPr>
            <w:tcW w:w="2393" w:type="dxa"/>
          </w:tcPr>
          <w:p w14:paraId="7EB51336" w14:textId="77777777" w:rsidR="008A3346" w:rsidRDefault="008A3346" w:rsidP="008A3346">
            <w:pPr>
              <w:ind w:firstLine="0"/>
              <w:rPr>
                <w:lang w:eastAsia="x-none"/>
              </w:rPr>
            </w:pPr>
            <w:r>
              <w:rPr>
                <w:lang w:eastAsia="x-none"/>
              </w:rPr>
              <w:t>Нет</w:t>
            </w:r>
          </w:p>
        </w:tc>
      </w:tr>
    </w:tbl>
    <w:p w14:paraId="69C64361" w14:textId="77777777" w:rsidR="008A3346" w:rsidRDefault="008A3346" w:rsidP="008A3346">
      <w:pPr>
        <w:ind w:firstLine="0"/>
        <w:rPr>
          <w:lang w:eastAsia="x-none"/>
        </w:rPr>
      </w:pPr>
    </w:p>
    <w:p w14:paraId="7613C7C9" w14:textId="77777777" w:rsidR="008A3346" w:rsidRDefault="008A3346" w:rsidP="008A3346">
      <w:pPr>
        <w:pStyle w:val="5"/>
      </w:pPr>
      <w:bookmarkStart w:id="1824" w:name="_Toc485992284"/>
      <w:bookmarkStart w:id="1825" w:name="_Toc493516269"/>
      <w:r>
        <w:t>Табличная часть отчета</w:t>
      </w:r>
      <w:bookmarkEnd w:id="1824"/>
      <w:bookmarkEnd w:id="1825"/>
    </w:p>
    <w:p w14:paraId="6794B004" w14:textId="77777777" w:rsidR="0023698D" w:rsidRDefault="008A3346" w:rsidP="00B7273A">
      <w:pPr>
        <w:rPr>
          <w:bCs/>
        </w:rPr>
      </w:pPr>
      <w:r>
        <w:rPr>
          <w:lang w:eastAsia="x-none"/>
        </w:rPr>
        <w:t xml:space="preserve">Атрибутивный состав отчета </w:t>
      </w:r>
      <w:r w:rsidR="0043561A">
        <w:rPr>
          <w:bCs/>
        </w:rPr>
        <w:t xml:space="preserve">«Аналитика ЦЗК» </w:t>
      </w:r>
      <w:r>
        <w:rPr>
          <w:lang w:eastAsia="x-none"/>
        </w:rPr>
        <w:t xml:space="preserve">представлен в </w:t>
      </w:r>
      <w:r>
        <w:rPr>
          <w:lang w:eastAsia="x-none"/>
        </w:rPr>
        <w:fldChar w:fldCharType="begin"/>
      </w:r>
      <w:r>
        <w:rPr>
          <w:lang w:eastAsia="x-none"/>
        </w:rPr>
        <w:instrText xml:space="preserve"> REF _Ref485991809 \h </w:instrText>
      </w:r>
      <w:r w:rsidR="00D9658D">
        <w:rPr>
          <w:lang w:eastAsia="x-none"/>
        </w:rPr>
        <w:instrText xml:space="preserve"> \* MERGEFORMAT </w:instrText>
      </w:r>
      <w:r>
        <w:rPr>
          <w:lang w:eastAsia="x-none"/>
        </w:rPr>
      </w:r>
      <w:r>
        <w:rPr>
          <w:lang w:eastAsia="x-none"/>
        </w:rPr>
        <w:fldChar w:fldCharType="separate"/>
      </w:r>
    </w:p>
    <w:p w14:paraId="6FE46B45" w14:textId="2F407A93" w:rsidR="008A3346" w:rsidRDefault="0023698D" w:rsidP="00B7273A">
      <w:pPr>
        <w:rPr>
          <w:bCs/>
        </w:rPr>
      </w:pPr>
      <w:r>
        <w:rPr>
          <w:bCs/>
        </w:rPr>
        <w:t>Таблица 66</w:t>
      </w:r>
      <w:r w:rsidR="008A3346">
        <w:rPr>
          <w:lang w:eastAsia="x-none"/>
        </w:rPr>
        <w:fldChar w:fldCharType="end"/>
      </w:r>
      <w:r w:rsidR="008A3346">
        <w:rPr>
          <w:lang w:eastAsia="x-none"/>
        </w:rPr>
        <w:t>.</w:t>
      </w:r>
      <w:bookmarkStart w:id="1826" w:name="_Ref485991809"/>
    </w:p>
    <w:p w14:paraId="28F41CA5" w14:textId="18BA9DE4" w:rsidR="008A3346" w:rsidRPr="006D3A60" w:rsidRDefault="008A3346" w:rsidP="008A3346">
      <w:pPr>
        <w:rPr>
          <w:bCs/>
        </w:rPr>
      </w:pPr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66</w:t>
      </w:r>
      <w:r w:rsidRPr="009D743D">
        <w:fldChar w:fldCharType="end"/>
      </w:r>
      <w:bookmarkEnd w:id="1826"/>
      <w:r>
        <w:t>.</w:t>
      </w:r>
      <w:r w:rsidRPr="009D743D">
        <w:rPr>
          <w:bCs/>
        </w:rPr>
        <w:t xml:space="preserve"> </w:t>
      </w:r>
      <w:r w:rsidRPr="00A818E3">
        <w:rPr>
          <w:bCs/>
        </w:rPr>
        <w:t>Атрибу</w:t>
      </w:r>
      <w:r>
        <w:rPr>
          <w:bCs/>
        </w:rPr>
        <w:t>тивный состав отчета «Аналитика ЦЗК»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1701"/>
        <w:gridCol w:w="1559"/>
        <w:gridCol w:w="3686"/>
      </w:tblGrid>
      <w:tr w:rsidR="008A3346" w:rsidRPr="009D743D" w14:paraId="204AF311" w14:textId="77777777" w:rsidTr="008A3346">
        <w:trPr>
          <w:cantSplit/>
          <w:tblHeader/>
        </w:trPr>
        <w:tc>
          <w:tcPr>
            <w:tcW w:w="2694" w:type="dxa"/>
            <w:shd w:val="clear" w:color="auto" w:fill="D9D9D9" w:themeFill="background1" w:themeFillShade="D9"/>
            <w:vAlign w:val="center"/>
          </w:tcPr>
          <w:p w14:paraId="37FBB30B" w14:textId="77777777" w:rsidR="008A3346" w:rsidRPr="00A818E3" w:rsidRDefault="008A3346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Название</w:t>
            </w:r>
            <w:r>
              <w:rPr>
                <w:b/>
              </w:rPr>
              <w:t xml:space="preserve"> атрибута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4E108350" w14:textId="77777777" w:rsidR="008A3346" w:rsidRPr="00A818E3" w:rsidRDefault="008A3346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Формат</w:t>
            </w:r>
          </w:p>
          <w:p w14:paraId="6A8A777D" w14:textId="77777777" w:rsidR="008A3346" w:rsidRPr="00A818E3" w:rsidRDefault="008A3346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данных</w:t>
            </w:r>
          </w:p>
        </w:tc>
        <w:tc>
          <w:tcPr>
            <w:tcW w:w="1559" w:type="dxa"/>
            <w:shd w:val="clear" w:color="auto" w:fill="D9D9D9" w:themeFill="background1" w:themeFillShade="D9"/>
            <w:vAlign w:val="center"/>
          </w:tcPr>
          <w:p w14:paraId="5D16F809" w14:textId="77777777" w:rsidR="008A3346" w:rsidRPr="00A818E3" w:rsidRDefault="008A3346" w:rsidP="008A3346">
            <w:pPr>
              <w:pStyle w:val="aff6"/>
              <w:rPr>
                <w:b/>
              </w:rPr>
            </w:pPr>
            <w:proofErr w:type="gramStart"/>
            <w:r w:rsidRPr="00A818E3">
              <w:rPr>
                <w:b/>
              </w:rPr>
              <w:t>Обяза</w:t>
            </w:r>
            <w:r>
              <w:rPr>
                <w:b/>
              </w:rPr>
              <w:t>-</w:t>
            </w:r>
            <w:r w:rsidRPr="00A818E3">
              <w:rPr>
                <w:b/>
              </w:rPr>
              <w:t>тельность</w:t>
            </w:r>
            <w:proofErr w:type="gramEnd"/>
          </w:p>
        </w:tc>
        <w:tc>
          <w:tcPr>
            <w:tcW w:w="3686" w:type="dxa"/>
            <w:shd w:val="clear" w:color="auto" w:fill="D9D9D9" w:themeFill="background1" w:themeFillShade="D9"/>
            <w:vAlign w:val="center"/>
          </w:tcPr>
          <w:p w14:paraId="55365440" w14:textId="77777777" w:rsidR="008A3346" w:rsidRPr="00A818E3" w:rsidRDefault="008A3346" w:rsidP="008A3346">
            <w:pPr>
              <w:pStyle w:val="aff6"/>
              <w:jc w:val="center"/>
              <w:rPr>
                <w:b/>
              </w:rPr>
            </w:pPr>
            <w:r w:rsidRPr="00A818E3">
              <w:rPr>
                <w:b/>
              </w:rPr>
              <w:t>Описание и назначение</w:t>
            </w:r>
          </w:p>
        </w:tc>
      </w:tr>
      <w:tr w:rsidR="008A3346" w:rsidRPr="009D743D" w14:paraId="7523849A" w14:textId="77777777" w:rsidTr="008A3346">
        <w:trPr>
          <w:cantSplit/>
        </w:trPr>
        <w:tc>
          <w:tcPr>
            <w:tcW w:w="2694" w:type="dxa"/>
          </w:tcPr>
          <w:p w14:paraId="765BA884" w14:textId="77777777" w:rsidR="008A3346" w:rsidRDefault="008A3346" w:rsidP="008A3346">
            <w:pPr>
              <w:pStyle w:val="aff6"/>
            </w:pPr>
            <w:r>
              <w:t>Номер</w:t>
            </w:r>
          </w:p>
        </w:tc>
        <w:tc>
          <w:tcPr>
            <w:tcW w:w="1701" w:type="dxa"/>
          </w:tcPr>
          <w:p w14:paraId="355CCBE3" w14:textId="6EE93159" w:rsidR="008A3346" w:rsidRDefault="008A3346" w:rsidP="008A3346">
            <w:pPr>
              <w:pStyle w:val="aff6"/>
            </w:pPr>
            <w:r>
              <w:t>Строка</w:t>
            </w:r>
            <w:r w:rsidR="00F378F9">
              <w:t>, 100 символов</w:t>
            </w:r>
          </w:p>
        </w:tc>
        <w:tc>
          <w:tcPr>
            <w:tcW w:w="1559" w:type="dxa"/>
          </w:tcPr>
          <w:p w14:paraId="440687B9" w14:textId="77777777" w:rsidR="008A3346" w:rsidRPr="009D743D" w:rsidRDefault="008A3346" w:rsidP="008A3346">
            <w:pPr>
              <w:pStyle w:val="aff6"/>
            </w:pPr>
            <w:r>
              <w:t>Да</w:t>
            </w:r>
          </w:p>
        </w:tc>
        <w:tc>
          <w:tcPr>
            <w:tcW w:w="3686" w:type="dxa"/>
          </w:tcPr>
          <w:p w14:paraId="4991B041" w14:textId="77777777" w:rsidR="008A3346" w:rsidRPr="009D743D" w:rsidRDefault="008A3346" w:rsidP="008A3346">
            <w:pPr>
              <w:pStyle w:val="aff6"/>
            </w:pPr>
            <w:r>
              <w:t>Номер по порядку, сквозная нумерация</w:t>
            </w:r>
          </w:p>
        </w:tc>
      </w:tr>
      <w:tr w:rsidR="008A3346" w:rsidRPr="009D743D" w14:paraId="1AACE6CA" w14:textId="77777777" w:rsidTr="008A3346">
        <w:trPr>
          <w:cantSplit/>
        </w:trPr>
        <w:tc>
          <w:tcPr>
            <w:tcW w:w="2694" w:type="dxa"/>
          </w:tcPr>
          <w:p w14:paraId="6EA303B9" w14:textId="77777777" w:rsidR="008A3346" w:rsidRDefault="008A3346" w:rsidP="008A3346">
            <w:pPr>
              <w:pStyle w:val="aff6"/>
            </w:pPr>
            <w:r>
              <w:t>№ документа</w:t>
            </w:r>
          </w:p>
        </w:tc>
        <w:tc>
          <w:tcPr>
            <w:tcW w:w="1701" w:type="dxa"/>
          </w:tcPr>
          <w:p w14:paraId="7ED2D31A" w14:textId="47DF9AB3" w:rsidR="008A3346" w:rsidRDefault="008A3346" w:rsidP="00B7273A">
            <w:pPr>
              <w:pStyle w:val="aff6"/>
            </w:pPr>
            <w:r>
              <w:t xml:space="preserve">Строка, </w:t>
            </w:r>
            <w:r w:rsidR="00B7273A">
              <w:t xml:space="preserve">64 символа </w:t>
            </w:r>
          </w:p>
        </w:tc>
        <w:tc>
          <w:tcPr>
            <w:tcW w:w="1559" w:type="dxa"/>
          </w:tcPr>
          <w:p w14:paraId="78F9993C" w14:textId="77777777" w:rsidR="008A3346" w:rsidRDefault="008A3346" w:rsidP="008A3346">
            <w:pPr>
              <w:pStyle w:val="aff6"/>
            </w:pPr>
            <w:r>
              <w:t>Да</w:t>
            </w:r>
          </w:p>
        </w:tc>
        <w:tc>
          <w:tcPr>
            <w:tcW w:w="3686" w:type="dxa"/>
          </w:tcPr>
          <w:p w14:paraId="1A787854" w14:textId="77777777" w:rsidR="008A3346" w:rsidRDefault="008A3346" w:rsidP="008A3346">
            <w:pPr>
              <w:pStyle w:val="aff6"/>
            </w:pPr>
            <w:r>
              <w:t>Атрибут содержит регистрационный номер протокола ЦЗК</w:t>
            </w:r>
          </w:p>
        </w:tc>
      </w:tr>
      <w:tr w:rsidR="008A3346" w:rsidRPr="009D743D" w14:paraId="25DAD90F" w14:textId="77777777" w:rsidTr="008A3346">
        <w:trPr>
          <w:cantSplit/>
        </w:trPr>
        <w:tc>
          <w:tcPr>
            <w:tcW w:w="2694" w:type="dxa"/>
          </w:tcPr>
          <w:p w14:paraId="761E96AA" w14:textId="77777777" w:rsidR="008A3346" w:rsidRDefault="008A3346" w:rsidP="008A3346">
            <w:pPr>
              <w:pStyle w:val="aff6"/>
            </w:pPr>
            <w:r>
              <w:t>Дата проведения</w:t>
            </w:r>
          </w:p>
        </w:tc>
        <w:tc>
          <w:tcPr>
            <w:tcW w:w="1701" w:type="dxa"/>
          </w:tcPr>
          <w:p w14:paraId="0E86FC4F" w14:textId="77777777" w:rsidR="008A3346" w:rsidRDefault="008A3346" w:rsidP="008A3346">
            <w:pPr>
              <w:pStyle w:val="aff6"/>
            </w:pPr>
            <w:r w:rsidRPr="00A82776">
              <w:t xml:space="preserve">Дата в формате ДД.ММ.ГГГГ </w:t>
            </w:r>
          </w:p>
        </w:tc>
        <w:tc>
          <w:tcPr>
            <w:tcW w:w="1559" w:type="dxa"/>
          </w:tcPr>
          <w:p w14:paraId="6B8A229C" w14:textId="77777777" w:rsidR="008A3346" w:rsidRDefault="008A3346" w:rsidP="008A3346">
            <w:pPr>
              <w:pStyle w:val="aff6"/>
            </w:pPr>
            <w:r>
              <w:t>Да</w:t>
            </w:r>
          </w:p>
        </w:tc>
        <w:tc>
          <w:tcPr>
            <w:tcW w:w="3686" w:type="dxa"/>
          </w:tcPr>
          <w:p w14:paraId="2D5EB88E" w14:textId="77777777" w:rsidR="008A3346" w:rsidRDefault="008A3346" w:rsidP="008A3346">
            <w:pPr>
              <w:pStyle w:val="aff6"/>
            </w:pPr>
            <w:r>
              <w:t>Атрибут с</w:t>
            </w:r>
            <w:r w:rsidRPr="009D743D">
              <w:t>одержит дату и время заседания</w:t>
            </w:r>
            <w:r>
              <w:t xml:space="preserve"> по </w:t>
            </w:r>
            <w:r w:rsidRPr="00204E25">
              <w:rPr>
                <w:color w:val="000000" w:themeColor="text1"/>
              </w:rPr>
              <w:t>протоколу ЦЗК</w:t>
            </w:r>
          </w:p>
        </w:tc>
      </w:tr>
      <w:tr w:rsidR="008A3346" w:rsidRPr="009D743D" w14:paraId="40C60355" w14:textId="77777777" w:rsidTr="008A3346">
        <w:trPr>
          <w:cantSplit/>
        </w:trPr>
        <w:tc>
          <w:tcPr>
            <w:tcW w:w="2694" w:type="dxa"/>
          </w:tcPr>
          <w:p w14:paraId="57C5D423" w14:textId="77777777" w:rsidR="008A3346" w:rsidRDefault="008A3346" w:rsidP="008A3346">
            <w:pPr>
              <w:pStyle w:val="aff6"/>
            </w:pPr>
            <w:r>
              <w:t>Дата регистрации</w:t>
            </w:r>
          </w:p>
        </w:tc>
        <w:tc>
          <w:tcPr>
            <w:tcW w:w="1701" w:type="dxa"/>
          </w:tcPr>
          <w:p w14:paraId="5B682BB0" w14:textId="77777777" w:rsidR="008A3346" w:rsidRDefault="008A3346" w:rsidP="008A3346">
            <w:pPr>
              <w:pStyle w:val="aff6"/>
            </w:pPr>
            <w:r w:rsidRPr="00A82776">
              <w:t>Дата в формате ДД.ММ. ГГГГ</w:t>
            </w:r>
          </w:p>
        </w:tc>
        <w:tc>
          <w:tcPr>
            <w:tcW w:w="1559" w:type="dxa"/>
          </w:tcPr>
          <w:p w14:paraId="4660EB22" w14:textId="77777777" w:rsidR="008A3346" w:rsidRDefault="008A3346" w:rsidP="008A3346">
            <w:pPr>
              <w:pStyle w:val="aff6"/>
            </w:pPr>
            <w:r>
              <w:t>Да</w:t>
            </w:r>
          </w:p>
        </w:tc>
        <w:tc>
          <w:tcPr>
            <w:tcW w:w="3686" w:type="dxa"/>
          </w:tcPr>
          <w:p w14:paraId="0F295C49" w14:textId="77777777" w:rsidR="008A3346" w:rsidRDefault="008A3346" w:rsidP="008A3346">
            <w:pPr>
              <w:pStyle w:val="aff6"/>
            </w:pPr>
            <w:r>
              <w:t xml:space="preserve">Атрибут содержит дату регистрации </w:t>
            </w:r>
            <w:r w:rsidRPr="00204E25">
              <w:rPr>
                <w:color w:val="000000" w:themeColor="text1"/>
              </w:rPr>
              <w:t>протокола ЦЗК</w:t>
            </w:r>
          </w:p>
        </w:tc>
      </w:tr>
      <w:tr w:rsidR="008A3346" w:rsidRPr="009D743D" w14:paraId="1B47DCE5" w14:textId="77777777" w:rsidTr="008A3346">
        <w:trPr>
          <w:cantSplit/>
        </w:trPr>
        <w:tc>
          <w:tcPr>
            <w:tcW w:w="2694" w:type="dxa"/>
          </w:tcPr>
          <w:p w14:paraId="077AB12B" w14:textId="77777777" w:rsidR="008A3346" w:rsidRDefault="008A3346" w:rsidP="008A3346">
            <w:pPr>
              <w:pStyle w:val="aff6"/>
            </w:pPr>
            <w:r>
              <w:lastRenderedPageBreak/>
              <w:t>Форма заседания</w:t>
            </w:r>
          </w:p>
        </w:tc>
        <w:tc>
          <w:tcPr>
            <w:tcW w:w="1701" w:type="dxa"/>
          </w:tcPr>
          <w:p w14:paraId="08EB7792" w14:textId="1F8E2DF1" w:rsidR="008A3346" w:rsidRDefault="00F378F9" w:rsidP="008A3346">
            <w:pPr>
              <w:pStyle w:val="aff6"/>
            </w:pPr>
            <w:r>
              <w:t>Строка из списка: «Очная» – 5 символов; «Заочная» - 7 символов</w:t>
            </w:r>
          </w:p>
        </w:tc>
        <w:tc>
          <w:tcPr>
            <w:tcW w:w="1559" w:type="dxa"/>
          </w:tcPr>
          <w:p w14:paraId="4C56D150" w14:textId="77777777" w:rsidR="008A3346" w:rsidRDefault="008A3346" w:rsidP="008A3346">
            <w:pPr>
              <w:pStyle w:val="aff6"/>
            </w:pPr>
            <w:r>
              <w:t>Да</w:t>
            </w:r>
          </w:p>
        </w:tc>
        <w:tc>
          <w:tcPr>
            <w:tcW w:w="3686" w:type="dxa"/>
          </w:tcPr>
          <w:p w14:paraId="39A8C986" w14:textId="77777777" w:rsidR="008A3346" w:rsidRDefault="008A3346" w:rsidP="008A3346">
            <w:pPr>
              <w:pStyle w:val="aff6"/>
            </w:pPr>
            <w:r>
              <w:t>Атрибут содержит форму заседания по протоколу ЦЗК</w:t>
            </w:r>
          </w:p>
        </w:tc>
      </w:tr>
      <w:tr w:rsidR="008A3346" w:rsidRPr="009D743D" w14:paraId="56912563" w14:textId="77777777" w:rsidTr="008A3346">
        <w:trPr>
          <w:cantSplit/>
        </w:trPr>
        <w:tc>
          <w:tcPr>
            <w:tcW w:w="2694" w:type="dxa"/>
          </w:tcPr>
          <w:p w14:paraId="2EF1EE0C" w14:textId="77777777" w:rsidR="008A3346" w:rsidRDefault="008A3346" w:rsidP="008A3346">
            <w:pPr>
              <w:pStyle w:val="aff6"/>
            </w:pPr>
            <w:r>
              <w:t>Кол-во вопросов</w:t>
            </w:r>
          </w:p>
        </w:tc>
        <w:tc>
          <w:tcPr>
            <w:tcW w:w="1701" w:type="dxa"/>
          </w:tcPr>
          <w:p w14:paraId="12460653" w14:textId="2C852FCC" w:rsidR="008A3346" w:rsidRDefault="00F378F9" w:rsidP="008A3346">
            <w:pPr>
              <w:pStyle w:val="aff6"/>
            </w:pPr>
            <w:r>
              <w:t>Строка, 100 символов</w:t>
            </w:r>
          </w:p>
        </w:tc>
        <w:tc>
          <w:tcPr>
            <w:tcW w:w="1559" w:type="dxa"/>
          </w:tcPr>
          <w:p w14:paraId="236D47F7" w14:textId="77777777" w:rsidR="008A3346" w:rsidRDefault="008A3346" w:rsidP="008A3346">
            <w:pPr>
              <w:pStyle w:val="aff6"/>
            </w:pPr>
            <w:r>
              <w:t>Да</w:t>
            </w:r>
          </w:p>
        </w:tc>
        <w:tc>
          <w:tcPr>
            <w:tcW w:w="3686" w:type="dxa"/>
          </w:tcPr>
          <w:p w14:paraId="326E8FD8" w14:textId="77777777" w:rsidR="008A3346" w:rsidRDefault="008A3346" w:rsidP="008A3346">
            <w:pPr>
              <w:pStyle w:val="aff6"/>
            </w:pPr>
            <w:r>
              <w:t>Атрибут содержит количество вопросов включенных в протокол ЦЗК</w:t>
            </w:r>
          </w:p>
        </w:tc>
      </w:tr>
      <w:tr w:rsidR="008A3346" w:rsidRPr="009D743D" w14:paraId="44B26B88" w14:textId="77777777" w:rsidTr="008A3346">
        <w:trPr>
          <w:cantSplit/>
        </w:trPr>
        <w:tc>
          <w:tcPr>
            <w:tcW w:w="2694" w:type="dxa"/>
          </w:tcPr>
          <w:p w14:paraId="19543197" w14:textId="77777777" w:rsidR="008A3346" w:rsidRPr="009D743D" w:rsidRDefault="008A3346" w:rsidP="008A3346">
            <w:pPr>
              <w:pStyle w:val="aff6"/>
            </w:pPr>
            <w:r>
              <w:t>Тематика вопроса</w:t>
            </w:r>
          </w:p>
        </w:tc>
        <w:tc>
          <w:tcPr>
            <w:tcW w:w="1701" w:type="dxa"/>
          </w:tcPr>
          <w:p w14:paraId="4DFF338A" w14:textId="1BE83C51" w:rsidR="008A3346" w:rsidRPr="009D743D" w:rsidRDefault="008A3346" w:rsidP="008A3346">
            <w:pPr>
              <w:pStyle w:val="aff6"/>
            </w:pPr>
            <w:r>
              <w:t>Строка</w:t>
            </w:r>
            <w:r w:rsidR="00F378F9">
              <w:t>, 1024 символа</w:t>
            </w:r>
          </w:p>
        </w:tc>
        <w:tc>
          <w:tcPr>
            <w:tcW w:w="1559" w:type="dxa"/>
          </w:tcPr>
          <w:p w14:paraId="52690C20" w14:textId="77777777" w:rsidR="008A3346" w:rsidRPr="009D743D" w:rsidRDefault="008A3346" w:rsidP="008A3346">
            <w:pPr>
              <w:pStyle w:val="aff6"/>
            </w:pPr>
            <w:r>
              <w:t>Да</w:t>
            </w:r>
          </w:p>
        </w:tc>
        <w:tc>
          <w:tcPr>
            <w:tcW w:w="3686" w:type="dxa"/>
          </w:tcPr>
          <w:p w14:paraId="2302FD0C" w14:textId="2C52FE85" w:rsidR="008A3346" w:rsidRPr="009D743D" w:rsidRDefault="008A3346" w:rsidP="008A3346">
            <w:pPr>
              <w:pStyle w:val="aff6"/>
            </w:pPr>
            <w:r>
              <w:t>Атрибут содержит текст тематики вопроса</w:t>
            </w:r>
            <w:r w:rsidR="00B7273A">
              <w:t>, который обрезается по сороковой символ.</w:t>
            </w:r>
          </w:p>
        </w:tc>
      </w:tr>
      <w:tr w:rsidR="008A3346" w:rsidRPr="009D743D" w14:paraId="415993D4" w14:textId="77777777" w:rsidTr="008A3346">
        <w:trPr>
          <w:cantSplit/>
        </w:trPr>
        <w:tc>
          <w:tcPr>
            <w:tcW w:w="2694" w:type="dxa"/>
          </w:tcPr>
          <w:p w14:paraId="0BD426C3" w14:textId="77777777" w:rsidR="008A3346" w:rsidRDefault="008A3346" w:rsidP="008A3346">
            <w:pPr>
              <w:pStyle w:val="aff6"/>
            </w:pPr>
            <w:r>
              <w:t>Количество</w:t>
            </w:r>
          </w:p>
        </w:tc>
        <w:tc>
          <w:tcPr>
            <w:tcW w:w="1701" w:type="dxa"/>
          </w:tcPr>
          <w:p w14:paraId="64DFBEF6" w14:textId="375EB842" w:rsidR="008A3346" w:rsidRDefault="008A3346" w:rsidP="008A3346">
            <w:pPr>
              <w:pStyle w:val="aff6"/>
            </w:pPr>
            <w:r>
              <w:t>Строка</w:t>
            </w:r>
            <w:r w:rsidR="00F378F9">
              <w:t>, 100 символов</w:t>
            </w:r>
          </w:p>
        </w:tc>
        <w:tc>
          <w:tcPr>
            <w:tcW w:w="1559" w:type="dxa"/>
          </w:tcPr>
          <w:p w14:paraId="76ADBF14" w14:textId="77777777" w:rsidR="008A3346" w:rsidRDefault="008A3346" w:rsidP="008A3346">
            <w:pPr>
              <w:pStyle w:val="aff6"/>
            </w:pPr>
            <w:r>
              <w:t>Да</w:t>
            </w:r>
          </w:p>
        </w:tc>
        <w:tc>
          <w:tcPr>
            <w:tcW w:w="3686" w:type="dxa"/>
          </w:tcPr>
          <w:p w14:paraId="028848B2" w14:textId="77777777" w:rsidR="008A3346" w:rsidRDefault="008A3346" w:rsidP="008A3346">
            <w:pPr>
              <w:pStyle w:val="aff6"/>
            </w:pPr>
            <w:r>
              <w:t xml:space="preserve">Атрибут содержит количество вопросов по тематике </w:t>
            </w:r>
          </w:p>
        </w:tc>
      </w:tr>
      <w:tr w:rsidR="008A3346" w:rsidRPr="009D743D" w14:paraId="3867A316" w14:textId="77777777" w:rsidTr="008A3346">
        <w:trPr>
          <w:cantSplit/>
        </w:trPr>
        <w:tc>
          <w:tcPr>
            <w:tcW w:w="9640" w:type="dxa"/>
            <w:gridSpan w:val="4"/>
          </w:tcPr>
          <w:p w14:paraId="24890A94" w14:textId="77777777" w:rsidR="008A3346" w:rsidRDefault="00942F13" w:rsidP="008A3346">
            <w:pPr>
              <w:pStyle w:val="aff6"/>
            </w:pPr>
            <w:r>
              <w:t>Раздел «Итого»:</w:t>
            </w:r>
          </w:p>
        </w:tc>
      </w:tr>
      <w:tr w:rsidR="008A3346" w:rsidRPr="009D743D" w14:paraId="1A07E46D" w14:textId="77777777" w:rsidTr="008A3346">
        <w:trPr>
          <w:cantSplit/>
        </w:trPr>
        <w:tc>
          <w:tcPr>
            <w:tcW w:w="2694" w:type="dxa"/>
          </w:tcPr>
          <w:p w14:paraId="7AE85C3A" w14:textId="77777777" w:rsidR="008A3346" w:rsidRDefault="008A3346" w:rsidP="008A3346">
            <w:pPr>
              <w:pStyle w:val="aff6"/>
            </w:pPr>
            <w:r>
              <w:t xml:space="preserve">Количество вопросов </w:t>
            </w:r>
          </w:p>
        </w:tc>
        <w:tc>
          <w:tcPr>
            <w:tcW w:w="1701" w:type="dxa"/>
          </w:tcPr>
          <w:p w14:paraId="3F272A16" w14:textId="47CF84BB" w:rsidR="008A3346" w:rsidRDefault="008A3346" w:rsidP="008A3346">
            <w:pPr>
              <w:pStyle w:val="aff6"/>
            </w:pPr>
            <w:r>
              <w:t>Строка</w:t>
            </w:r>
            <w:r w:rsidR="00F378F9">
              <w:t>, 100 символов</w:t>
            </w:r>
          </w:p>
        </w:tc>
        <w:tc>
          <w:tcPr>
            <w:tcW w:w="1559" w:type="dxa"/>
          </w:tcPr>
          <w:p w14:paraId="5C866223" w14:textId="77777777" w:rsidR="008A3346" w:rsidRDefault="008A3346" w:rsidP="008A3346">
            <w:pPr>
              <w:pStyle w:val="aff6"/>
            </w:pPr>
            <w:r>
              <w:t>Да</w:t>
            </w:r>
          </w:p>
        </w:tc>
        <w:tc>
          <w:tcPr>
            <w:tcW w:w="3686" w:type="dxa"/>
          </w:tcPr>
          <w:p w14:paraId="2A6FB1E2" w14:textId="77777777" w:rsidR="008A3346" w:rsidRDefault="008A3346" w:rsidP="008A3346">
            <w:pPr>
              <w:pStyle w:val="aff6"/>
            </w:pPr>
            <w:r>
              <w:t xml:space="preserve">Атрибут содержит расчетные суммарные значения по количеству всех вопросов отобранных в отчет </w:t>
            </w:r>
          </w:p>
        </w:tc>
      </w:tr>
    </w:tbl>
    <w:p w14:paraId="3BD2DB5A" w14:textId="77777777" w:rsidR="008A3346" w:rsidRDefault="008A3346" w:rsidP="008A3346">
      <w:pPr>
        <w:ind w:firstLine="0"/>
        <w:rPr>
          <w:lang w:eastAsia="x-none"/>
        </w:rPr>
      </w:pPr>
    </w:p>
    <w:p w14:paraId="2335D68D" w14:textId="46898F00" w:rsidR="008A3346" w:rsidRDefault="008A3346" w:rsidP="008A3346">
      <w:pPr>
        <w:rPr>
          <w:lang w:eastAsia="x-none"/>
        </w:rPr>
      </w:pPr>
      <w:r>
        <w:rPr>
          <w:lang w:eastAsia="x-none"/>
        </w:rPr>
        <w:t xml:space="preserve">Пример отчета «Аналитика ЦЗК» представлен в </w:t>
      </w:r>
      <w:r w:rsidR="00B7273A">
        <w:rPr>
          <w:lang w:eastAsia="x-none"/>
        </w:rPr>
        <w:t>Приложении 3.</w:t>
      </w:r>
    </w:p>
    <w:p w14:paraId="26408DF7" w14:textId="77777777" w:rsidR="008A3346" w:rsidRDefault="008A3346" w:rsidP="00CA16D8">
      <w:pPr>
        <w:ind w:firstLine="0"/>
        <w:rPr>
          <w:lang w:eastAsia="x-none"/>
        </w:rPr>
      </w:pPr>
    </w:p>
    <w:p w14:paraId="072BCFC6" w14:textId="77777777" w:rsidR="008A3346" w:rsidRPr="009620BE" w:rsidRDefault="008A3346" w:rsidP="008A3346">
      <w:pPr>
        <w:rPr>
          <w:lang w:eastAsia="x-none"/>
        </w:rPr>
      </w:pPr>
    </w:p>
    <w:p w14:paraId="36CE9973" w14:textId="77777777" w:rsidR="008A3346" w:rsidRPr="00DF0A43" w:rsidRDefault="008A3346" w:rsidP="00CA16D8"/>
    <w:p w14:paraId="2EE1A54C" w14:textId="77777777" w:rsidR="009D743D" w:rsidRPr="009D743D" w:rsidRDefault="009D743D" w:rsidP="00934DB7">
      <w:pPr>
        <w:pStyle w:val="11"/>
      </w:pPr>
      <w:bookmarkStart w:id="1827" w:name="_Toc484754971"/>
      <w:bookmarkStart w:id="1828" w:name="_Toc493516270"/>
      <w:r w:rsidRPr="009D743D">
        <w:lastRenderedPageBreak/>
        <w:t>Используемые справочники модуля</w:t>
      </w:r>
      <w:bookmarkEnd w:id="1827"/>
      <w:bookmarkEnd w:id="1828"/>
    </w:p>
    <w:p w14:paraId="218F2A41" w14:textId="77777777" w:rsidR="009D743D" w:rsidRPr="00934DB7" w:rsidRDefault="009D743D" w:rsidP="00934DB7">
      <w:pPr>
        <w:pStyle w:val="2"/>
      </w:pPr>
      <w:bookmarkStart w:id="1829" w:name="_Toc484754972"/>
      <w:bookmarkStart w:id="1830" w:name="_Toc493516271"/>
      <w:r w:rsidRPr="00934DB7">
        <w:t>Общие справочники</w:t>
      </w:r>
      <w:bookmarkEnd w:id="1829"/>
      <w:bookmarkEnd w:id="1830"/>
    </w:p>
    <w:p w14:paraId="0C54CAB2" w14:textId="77777777" w:rsidR="009D743D" w:rsidRPr="009D743D" w:rsidRDefault="009D743D" w:rsidP="009D743D">
      <w:r w:rsidRPr="009D743D">
        <w:t>На вкладке «Реквизиты» используются следующие общие справочники:</w:t>
      </w:r>
    </w:p>
    <w:p w14:paraId="2BF0C24B" w14:textId="77777777" w:rsidR="009D743D" w:rsidRPr="009D743D" w:rsidRDefault="009D743D" w:rsidP="00934DB7">
      <w:pPr>
        <w:pStyle w:val="-1"/>
      </w:pPr>
      <w:r w:rsidRPr="009D743D">
        <w:t>ОШС;</w:t>
      </w:r>
    </w:p>
    <w:p w14:paraId="4E5A707E" w14:textId="77777777" w:rsidR="009D743D" w:rsidRPr="009D743D" w:rsidRDefault="009D743D" w:rsidP="00934DB7">
      <w:pPr>
        <w:pStyle w:val="-1"/>
      </w:pPr>
      <w:r w:rsidRPr="009D743D">
        <w:t>вариантов выбора для поля «Гриф»;</w:t>
      </w:r>
    </w:p>
    <w:p w14:paraId="7E9A62EB" w14:textId="77777777" w:rsidR="009D743D" w:rsidRPr="009D743D" w:rsidRDefault="009D743D" w:rsidP="00934DB7">
      <w:pPr>
        <w:pStyle w:val="-1"/>
      </w:pPr>
      <w:r w:rsidRPr="009D743D">
        <w:t>вариантов выбора для поля «Форма заседания»;</w:t>
      </w:r>
    </w:p>
    <w:p w14:paraId="03D1C6B6" w14:textId="77777777" w:rsidR="009D743D" w:rsidRDefault="009D743D" w:rsidP="00934DB7">
      <w:pPr>
        <w:pStyle w:val="-1"/>
      </w:pPr>
      <w:r w:rsidRPr="009D743D">
        <w:t>«Архивное хранилище»</w:t>
      </w:r>
      <w:r w:rsidR="00934DB7">
        <w:t>.</w:t>
      </w:r>
    </w:p>
    <w:p w14:paraId="7C8C5A40" w14:textId="284D5635" w:rsidR="00740682" w:rsidRDefault="00740682" w:rsidP="00740682">
      <w:pPr>
        <w:pStyle w:val="-1"/>
      </w:pPr>
      <w:r>
        <w:t>Варианты выбора;</w:t>
      </w:r>
    </w:p>
    <w:p w14:paraId="6C0AFCAD" w14:textId="6E61361D" w:rsidR="00740682" w:rsidRPr="009D743D" w:rsidRDefault="00740682" w:rsidP="00914E66">
      <w:pPr>
        <w:pStyle w:val="-1"/>
      </w:pPr>
      <w:r>
        <w:t>Шаблоны документов.</w:t>
      </w:r>
    </w:p>
    <w:p w14:paraId="21C0F8FA" w14:textId="77777777" w:rsidR="009D743D" w:rsidRPr="009D743D" w:rsidRDefault="009D743D" w:rsidP="00934DB7">
      <w:pPr>
        <w:spacing w:before="120"/>
      </w:pPr>
      <w:r w:rsidRPr="009D743D">
        <w:t>Описание общих справочников представлено в документе АСУД</w:t>
      </w:r>
      <w:r w:rsidR="00583710">
        <w:t xml:space="preserve"> </w:t>
      </w:r>
      <w:r w:rsidRPr="009D743D">
        <w:t>ИК_30_1_04_ТПР_Справочники.</w:t>
      </w:r>
    </w:p>
    <w:p w14:paraId="031C65E4" w14:textId="77777777" w:rsidR="009D743D" w:rsidRPr="00934DB7" w:rsidRDefault="009D743D" w:rsidP="00934DB7">
      <w:pPr>
        <w:pStyle w:val="2"/>
      </w:pPr>
      <w:bookmarkStart w:id="1831" w:name="_Toc484754973"/>
      <w:bookmarkStart w:id="1832" w:name="_Toc493516272"/>
      <w:r w:rsidRPr="00934DB7">
        <w:t>Локальные справочники</w:t>
      </w:r>
      <w:bookmarkEnd w:id="1831"/>
      <w:bookmarkEnd w:id="1832"/>
    </w:p>
    <w:p w14:paraId="737D91D9" w14:textId="77777777" w:rsidR="009D743D" w:rsidRPr="009D743D" w:rsidRDefault="009D743D" w:rsidP="009D743D">
      <w:r w:rsidRPr="009D743D">
        <w:t>На вкладке «Реквизиты» используются следующие локальные справочники:</w:t>
      </w:r>
    </w:p>
    <w:p w14:paraId="6877F72F" w14:textId="3DD7F49B" w:rsidR="00242248" w:rsidRDefault="00242248" w:rsidP="001B4560">
      <w:pPr>
        <w:numPr>
          <w:ilvl w:val="0"/>
          <w:numId w:val="19"/>
        </w:numPr>
      </w:pPr>
      <w:r>
        <w:t>Составы заседаний</w:t>
      </w:r>
      <w:r w:rsidR="00740682">
        <w:t>.</w:t>
      </w:r>
    </w:p>
    <w:p w14:paraId="04AAFA98" w14:textId="77777777" w:rsidR="00740682" w:rsidRDefault="00740682" w:rsidP="00740682">
      <w:pPr>
        <w:pStyle w:val="3"/>
        <w:ind w:left="1559"/>
      </w:pPr>
      <w:bookmarkStart w:id="1833" w:name="_Toc486771615"/>
      <w:bookmarkStart w:id="1834" w:name="_Toc493516273"/>
      <w:r>
        <w:t>Справочник Составы заседаний</w:t>
      </w:r>
      <w:bookmarkEnd w:id="1833"/>
      <w:bookmarkEnd w:id="1834"/>
    </w:p>
    <w:p w14:paraId="2E5C56D0" w14:textId="677A7504" w:rsidR="00740682" w:rsidRDefault="00740682" w:rsidP="00740682">
      <w:r w:rsidRPr="00942F13">
        <w:t xml:space="preserve">Справочник позволяет </w:t>
      </w:r>
      <w:r>
        <w:t>формировать составы заседаний</w:t>
      </w:r>
      <w:r w:rsidRPr="00942F13">
        <w:t xml:space="preserve">, </w:t>
      </w:r>
      <w:r>
        <w:t>редактировать их и</w:t>
      </w:r>
      <w:r w:rsidRPr="00942F13">
        <w:t xml:space="preserve"> </w:t>
      </w:r>
      <w:r>
        <w:t>удалять.</w:t>
      </w:r>
      <w:r w:rsidR="00CA5BC5">
        <w:t xml:space="preserve"> </w:t>
      </w:r>
    </w:p>
    <w:p w14:paraId="277B28E1" w14:textId="5FE81748" w:rsidR="00740682" w:rsidRPr="00AB3FAA" w:rsidRDefault="00740682" w:rsidP="00740682">
      <w:pPr>
        <w:pStyle w:val="4"/>
        <w:tabs>
          <w:tab w:val="clear" w:pos="2694"/>
          <w:tab w:val="num" w:pos="1560"/>
        </w:tabs>
        <w:ind w:left="1560"/>
        <w:rPr>
          <w:lang w:eastAsia="en-US"/>
        </w:rPr>
      </w:pPr>
      <w:bookmarkStart w:id="1835" w:name="_Toc486771616"/>
      <w:bookmarkStart w:id="1836" w:name="_Toc493516274"/>
      <w:r>
        <w:rPr>
          <w:lang w:eastAsia="en-US"/>
        </w:rPr>
        <w:t xml:space="preserve">Атрибутивный состав </w:t>
      </w:r>
      <w:r w:rsidR="00CA5BC5">
        <w:rPr>
          <w:lang w:val="ru-RU" w:eastAsia="en-US"/>
        </w:rPr>
        <w:t xml:space="preserve">списочной формы </w:t>
      </w:r>
      <w:r>
        <w:rPr>
          <w:lang w:eastAsia="en-US"/>
        </w:rPr>
        <w:t xml:space="preserve">справочника </w:t>
      </w:r>
      <w:r>
        <w:rPr>
          <w:lang w:val="ru-RU" w:eastAsia="en-US"/>
        </w:rPr>
        <w:t>Составы заседаний</w:t>
      </w:r>
      <w:bookmarkEnd w:id="1835"/>
      <w:bookmarkEnd w:id="1836"/>
    </w:p>
    <w:p w14:paraId="3ADC05DF" w14:textId="5975B5C3" w:rsidR="00740682" w:rsidRDefault="00740682" w:rsidP="00740682">
      <w:pPr>
        <w:rPr>
          <w:bCs/>
        </w:rPr>
      </w:pPr>
      <w:r>
        <w:rPr>
          <w:bCs/>
        </w:rPr>
        <w:t xml:space="preserve">Атрибутивный состав </w:t>
      </w:r>
      <w:r w:rsidR="00CA5BC5">
        <w:rPr>
          <w:bCs/>
        </w:rPr>
        <w:t xml:space="preserve">списочной формы </w:t>
      </w:r>
      <w:r>
        <w:rPr>
          <w:bCs/>
        </w:rPr>
        <w:t xml:space="preserve">справочника Составы заседаний представлен в </w:t>
      </w:r>
      <w:r>
        <w:rPr>
          <w:bCs/>
        </w:rPr>
        <w:fldChar w:fldCharType="begin"/>
      </w:r>
      <w:r>
        <w:rPr>
          <w:bCs/>
        </w:rPr>
        <w:instrText xml:space="preserve"> REF _Ref486760509 \h </w:instrText>
      </w:r>
      <w:r>
        <w:rPr>
          <w:bCs/>
        </w:rPr>
      </w:r>
      <w:r>
        <w:rPr>
          <w:bCs/>
        </w:rPr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67</w:t>
      </w:r>
      <w:r>
        <w:rPr>
          <w:bCs/>
        </w:rPr>
        <w:fldChar w:fldCharType="end"/>
      </w:r>
      <w:r>
        <w:rPr>
          <w:bCs/>
        </w:rPr>
        <w:t>.</w:t>
      </w:r>
    </w:p>
    <w:p w14:paraId="25DA1674" w14:textId="4ACA0F76" w:rsidR="00740682" w:rsidRPr="00AB3FAA" w:rsidRDefault="00740682" w:rsidP="00740682">
      <w:pPr>
        <w:rPr>
          <w:bCs/>
        </w:rPr>
      </w:pPr>
      <w:bookmarkStart w:id="1837" w:name="_Ref486760509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67</w:t>
      </w:r>
      <w:r w:rsidRPr="009D743D">
        <w:fldChar w:fldCharType="end"/>
      </w:r>
      <w:bookmarkEnd w:id="1837"/>
      <w:r>
        <w:t>.</w:t>
      </w:r>
      <w:r w:rsidRPr="009D743D">
        <w:rPr>
          <w:bCs/>
        </w:rPr>
        <w:t xml:space="preserve"> </w:t>
      </w:r>
      <w:r w:rsidRPr="00A818E3">
        <w:rPr>
          <w:bCs/>
        </w:rPr>
        <w:t>Атрибу</w:t>
      </w:r>
      <w:r>
        <w:rPr>
          <w:bCs/>
        </w:rPr>
        <w:t xml:space="preserve">тивный состав </w:t>
      </w:r>
      <w:r w:rsidR="00CA5BC5">
        <w:rPr>
          <w:bCs/>
        </w:rPr>
        <w:t xml:space="preserve">списочной формы </w:t>
      </w:r>
      <w:r>
        <w:rPr>
          <w:bCs/>
        </w:rPr>
        <w:t>справочника Составы заседаний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85"/>
        <w:gridCol w:w="3534"/>
        <w:gridCol w:w="5103"/>
      </w:tblGrid>
      <w:tr w:rsidR="009E5DE2" w14:paraId="4A8769E9" w14:textId="77777777" w:rsidTr="00CA5BC5">
        <w:tc>
          <w:tcPr>
            <w:tcW w:w="685" w:type="dxa"/>
            <w:shd w:val="clear" w:color="auto" w:fill="D9D9D9" w:themeFill="background1" w:themeFillShade="D9"/>
          </w:tcPr>
          <w:p w14:paraId="54094805" w14:textId="77777777" w:rsidR="009E5DE2" w:rsidRPr="00AB3FAA" w:rsidRDefault="009E5DE2" w:rsidP="00CA5BC5">
            <w:pPr>
              <w:pStyle w:val="aff6"/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</w:tc>
        <w:tc>
          <w:tcPr>
            <w:tcW w:w="3534" w:type="dxa"/>
            <w:shd w:val="clear" w:color="auto" w:fill="D9D9D9" w:themeFill="background1" w:themeFillShade="D9"/>
          </w:tcPr>
          <w:p w14:paraId="031CC70E" w14:textId="77777777" w:rsidR="009E5DE2" w:rsidRPr="00AB3FAA" w:rsidRDefault="009E5DE2" w:rsidP="00CA5BC5">
            <w:pPr>
              <w:pStyle w:val="aff6"/>
              <w:jc w:val="center"/>
              <w:rPr>
                <w:b/>
              </w:rPr>
            </w:pPr>
            <w:r>
              <w:rPr>
                <w:b/>
              </w:rPr>
              <w:t>Название атрибута</w:t>
            </w:r>
          </w:p>
        </w:tc>
        <w:tc>
          <w:tcPr>
            <w:tcW w:w="5103" w:type="dxa"/>
            <w:shd w:val="clear" w:color="auto" w:fill="D9D9D9" w:themeFill="background1" w:themeFillShade="D9"/>
          </w:tcPr>
          <w:p w14:paraId="020D1265" w14:textId="77777777" w:rsidR="009E5DE2" w:rsidRPr="00AB3FAA" w:rsidRDefault="009E5DE2" w:rsidP="00CA5BC5">
            <w:pPr>
              <w:pStyle w:val="aff6"/>
              <w:jc w:val="center"/>
              <w:rPr>
                <w:b/>
              </w:rPr>
            </w:pPr>
            <w:r>
              <w:rPr>
                <w:b/>
              </w:rPr>
              <w:t>Назначение и описание (общее)</w:t>
            </w:r>
          </w:p>
        </w:tc>
      </w:tr>
      <w:tr w:rsidR="009E5DE2" w14:paraId="68BAB227" w14:textId="77777777" w:rsidTr="00CA5BC5">
        <w:tc>
          <w:tcPr>
            <w:tcW w:w="685" w:type="dxa"/>
          </w:tcPr>
          <w:p w14:paraId="47F6E97B" w14:textId="77777777" w:rsidR="009E5DE2" w:rsidRDefault="009E5DE2" w:rsidP="00CA5BC5">
            <w:pPr>
              <w:pStyle w:val="aff6"/>
            </w:pPr>
            <w:r>
              <w:t>1</w:t>
            </w:r>
          </w:p>
        </w:tc>
        <w:tc>
          <w:tcPr>
            <w:tcW w:w="3534" w:type="dxa"/>
          </w:tcPr>
          <w:p w14:paraId="6667DDB6" w14:textId="77777777" w:rsidR="009E5DE2" w:rsidRDefault="009E5DE2" w:rsidP="00CA5BC5">
            <w:pPr>
              <w:pStyle w:val="aff6"/>
            </w:pPr>
            <w:r>
              <w:t>Название</w:t>
            </w:r>
          </w:p>
        </w:tc>
        <w:tc>
          <w:tcPr>
            <w:tcW w:w="5103" w:type="dxa"/>
          </w:tcPr>
          <w:p w14:paraId="39B17AA4" w14:textId="77777777" w:rsidR="009E5DE2" w:rsidRDefault="009E5DE2" w:rsidP="00CA5BC5">
            <w:pPr>
              <w:pStyle w:val="aff6"/>
            </w:pPr>
            <w:r>
              <w:t>Атрибут содержит название состава заседания</w:t>
            </w:r>
          </w:p>
        </w:tc>
      </w:tr>
      <w:tr w:rsidR="009E5DE2" w14:paraId="5979B9BD" w14:textId="77777777" w:rsidTr="00CA5BC5">
        <w:tc>
          <w:tcPr>
            <w:tcW w:w="685" w:type="dxa"/>
          </w:tcPr>
          <w:p w14:paraId="5D51746F" w14:textId="77777777" w:rsidR="009E5DE2" w:rsidRDefault="009E5DE2" w:rsidP="00CA5BC5">
            <w:pPr>
              <w:pStyle w:val="aff6"/>
            </w:pPr>
            <w:r>
              <w:t>2</w:t>
            </w:r>
          </w:p>
        </w:tc>
        <w:tc>
          <w:tcPr>
            <w:tcW w:w="3534" w:type="dxa"/>
          </w:tcPr>
          <w:p w14:paraId="18ECA03E" w14:textId="77777777" w:rsidR="009E5DE2" w:rsidRDefault="009E5DE2" w:rsidP="00CA5BC5">
            <w:pPr>
              <w:pStyle w:val="aff6"/>
            </w:pPr>
            <w:r>
              <w:t>Тип</w:t>
            </w:r>
          </w:p>
        </w:tc>
        <w:tc>
          <w:tcPr>
            <w:tcW w:w="5103" w:type="dxa"/>
          </w:tcPr>
          <w:p w14:paraId="48CC1CCD" w14:textId="77777777" w:rsidR="009E5DE2" w:rsidRDefault="009E5DE2" w:rsidP="00CA5BC5">
            <w:pPr>
              <w:pStyle w:val="aff6"/>
            </w:pPr>
            <w:r>
              <w:t>Атрибут содержит тип документа, к которому применяется состава заседания</w:t>
            </w:r>
          </w:p>
        </w:tc>
      </w:tr>
      <w:tr w:rsidR="009E5DE2" w14:paraId="05F78C81" w14:textId="77777777" w:rsidTr="00CA5BC5">
        <w:tc>
          <w:tcPr>
            <w:tcW w:w="685" w:type="dxa"/>
          </w:tcPr>
          <w:p w14:paraId="2DD77CA0" w14:textId="77777777" w:rsidR="009E5DE2" w:rsidRDefault="009E5DE2" w:rsidP="00CA5BC5">
            <w:pPr>
              <w:pStyle w:val="aff6"/>
            </w:pPr>
            <w:r>
              <w:t>3</w:t>
            </w:r>
          </w:p>
        </w:tc>
        <w:tc>
          <w:tcPr>
            <w:tcW w:w="3534" w:type="dxa"/>
          </w:tcPr>
          <w:p w14:paraId="3ED4CE5B" w14:textId="77777777" w:rsidR="009E5DE2" w:rsidRDefault="009E5DE2" w:rsidP="00CA5BC5">
            <w:pPr>
              <w:pStyle w:val="aff6"/>
            </w:pPr>
            <w:r>
              <w:t>Иконка контекстного меню</w:t>
            </w:r>
          </w:p>
        </w:tc>
        <w:tc>
          <w:tcPr>
            <w:tcW w:w="5103" w:type="dxa"/>
          </w:tcPr>
          <w:p w14:paraId="04FD56CC" w14:textId="77777777" w:rsidR="009E5DE2" w:rsidRDefault="009E5DE2" w:rsidP="00CA5BC5">
            <w:pPr>
              <w:pStyle w:val="aff6"/>
            </w:pPr>
            <w:r w:rsidRPr="009D743D">
              <w:t>Кнопка для вызова выпадающего списка с названиями доступных функций</w:t>
            </w:r>
          </w:p>
        </w:tc>
      </w:tr>
    </w:tbl>
    <w:p w14:paraId="3A44DE9A" w14:textId="77777777" w:rsidR="00740682" w:rsidRDefault="00740682" w:rsidP="00D02625">
      <w:pPr>
        <w:ind w:left="720" w:firstLine="0"/>
      </w:pPr>
    </w:p>
    <w:p w14:paraId="5D30012C" w14:textId="77777777" w:rsidR="00CA5BC5" w:rsidRDefault="00CA5BC5" w:rsidP="00D02625">
      <w:pPr>
        <w:ind w:left="720" w:firstLine="0"/>
      </w:pPr>
    </w:p>
    <w:p w14:paraId="067B4204" w14:textId="37DABCFC" w:rsidR="00657633" w:rsidRPr="00914E66" w:rsidRDefault="00657633" w:rsidP="00D02625">
      <w:pPr>
        <w:pStyle w:val="4"/>
      </w:pPr>
      <w:bookmarkStart w:id="1838" w:name="_Toc493516275"/>
      <w:r>
        <w:lastRenderedPageBreak/>
        <w:t xml:space="preserve">Атрибутивный состав справочника </w:t>
      </w:r>
      <w:r w:rsidRPr="00657633">
        <w:rPr>
          <w:lang w:val="ru-RU"/>
        </w:rPr>
        <w:t>Составы заседаний</w:t>
      </w:r>
      <w:bookmarkEnd w:id="1838"/>
    </w:p>
    <w:p w14:paraId="5349158C" w14:textId="0335FE63" w:rsidR="00657633" w:rsidRDefault="00657633" w:rsidP="00D02625">
      <w:pPr>
        <w:ind w:left="720" w:firstLine="0"/>
      </w:pPr>
      <w:r>
        <w:t>Для формирования состава заседания используется справочник ОШС.</w:t>
      </w:r>
    </w:p>
    <w:p w14:paraId="4E96E7C2" w14:textId="67192C87" w:rsidR="00CA5BC5" w:rsidRDefault="00CA5BC5" w:rsidP="00D02625">
      <w:pPr>
        <w:ind w:left="720" w:firstLine="0"/>
      </w:pPr>
      <w:r>
        <w:t xml:space="preserve">Атрибутивный состав справочника Составы заседаний представлен в </w:t>
      </w:r>
      <w:r w:rsidR="00CC4D92">
        <w:fldChar w:fldCharType="begin"/>
      </w:r>
      <w:r w:rsidR="00CC4D92">
        <w:instrText xml:space="preserve"> REF _Ref491641091 \h </w:instrText>
      </w:r>
      <w:r w:rsidR="00CC4D92">
        <w:fldChar w:fldCharType="separate"/>
      </w:r>
      <w:r w:rsidR="0023698D">
        <w:rPr>
          <w:bCs/>
        </w:rPr>
        <w:t xml:space="preserve">Таблица </w:t>
      </w:r>
      <w:r w:rsidR="0023698D">
        <w:rPr>
          <w:bCs/>
          <w:noProof/>
        </w:rPr>
        <w:t>68</w:t>
      </w:r>
      <w:r w:rsidR="00CC4D92">
        <w:fldChar w:fldCharType="end"/>
      </w:r>
      <w:r w:rsidR="00CC4D92">
        <w:t>.</w:t>
      </w:r>
    </w:p>
    <w:p w14:paraId="2AAFCA5C" w14:textId="0F666F87" w:rsidR="00CC4D92" w:rsidRPr="00CC4D92" w:rsidRDefault="00CC4D92" w:rsidP="00D02625">
      <w:pPr>
        <w:rPr>
          <w:bCs/>
        </w:rPr>
      </w:pPr>
      <w:bookmarkStart w:id="1839" w:name="_Ref491641091"/>
      <w:r>
        <w:rPr>
          <w:bCs/>
        </w:rPr>
        <w:t xml:space="preserve">Таблица </w:t>
      </w:r>
      <w:r w:rsidRPr="009D743D">
        <w:rPr>
          <w:bCs/>
        </w:rPr>
        <w:fldChar w:fldCharType="begin"/>
      </w:r>
      <w:r w:rsidRPr="009D743D">
        <w:rPr>
          <w:bCs/>
        </w:rPr>
        <w:instrText xml:space="preserve"> SEQ Таблица \* ARABIC </w:instrText>
      </w:r>
      <w:r w:rsidRPr="009D743D">
        <w:rPr>
          <w:bCs/>
        </w:rPr>
        <w:fldChar w:fldCharType="separate"/>
      </w:r>
      <w:r w:rsidR="0023698D">
        <w:rPr>
          <w:bCs/>
          <w:noProof/>
        </w:rPr>
        <w:t>68</w:t>
      </w:r>
      <w:r w:rsidRPr="009D743D">
        <w:fldChar w:fldCharType="end"/>
      </w:r>
      <w:bookmarkEnd w:id="1839"/>
      <w:r>
        <w:t>.</w:t>
      </w:r>
      <w:r w:rsidRPr="009D743D">
        <w:rPr>
          <w:bCs/>
        </w:rPr>
        <w:t xml:space="preserve"> </w:t>
      </w:r>
      <w:r w:rsidRPr="00A818E3">
        <w:rPr>
          <w:bCs/>
        </w:rPr>
        <w:t>Атрибу</w:t>
      </w:r>
      <w:r>
        <w:rPr>
          <w:bCs/>
        </w:rPr>
        <w:t>тивный состав справочника Составы заседаний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2518"/>
        <w:gridCol w:w="1867"/>
        <w:gridCol w:w="4982"/>
      </w:tblGrid>
      <w:tr w:rsidR="00B7273A" w14:paraId="25E5D0AA" w14:textId="77777777" w:rsidTr="00B7273A">
        <w:tc>
          <w:tcPr>
            <w:tcW w:w="2518" w:type="dxa"/>
            <w:shd w:val="clear" w:color="auto" w:fill="D9D9D9" w:themeFill="background1" w:themeFillShade="D9"/>
          </w:tcPr>
          <w:p w14:paraId="35E86C4A" w14:textId="4C88DDBD" w:rsidR="00B7273A" w:rsidRPr="00AB3FAA" w:rsidRDefault="00B7273A" w:rsidP="00CA5BC5">
            <w:pPr>
              <w:pStyle w:val="aff6"/>
              <w:jc w:val="center"/>
              <w:rPr>
                <w:b/>
              </w:rPr>
            </w:pPr>
            <w:r>
              <w:rPr>
                <w:b/>
              </w:rPr>
              <w:t>Название атрибута</w:t>
            </w:r>
          </w:p>
        </w:tc>
        <w:tc>
          <w:tcPr>
            <w:tcW w:w="1822" w:type="dxa"/>
            <w:shd w:val="clear" w:color="auto" w:fill="D9D9D9" w:themeFill="background1" w:themeFillShade="D9"/>
          </w:tcPr>
          <w:p w14:paraId="308F145F" w14:textId="39AF841C" w:rsidR="00B7273A" w:rsidRPr="00AB3FAA" w:rsidRDefault="00B7273A" w:rsidP="00CA5BC5">
            <w:pPr>
              <w:pStyle w:val="aff6"/>
              <w:jc w:val="center"/>
              <w:rPr>
                <w:b/>
              </w:rPr>
            </w:pPr>
            <w:r>
              <w:rPr>
                <w:b/>
              </w:rPr>
              <w:t>Формат</w:t>
            </w:r>
          </w:p>
        </w:tc>
        <w:tc>
          <w:tcPr>
            <w:tcW w:w="4982" w:type="dxa"/>
            <w:shd w:val="clear" w:color="auto" w:fill="D9D9D9" w:themeFill="background1" w:themeFillShade="D9"/>
          </w:tcPr>
          <w:p w14:paraId="7C0D50E8" w14:textId="21FAB343" w:rsidR="00B7273A" w:rsidRPr="00AB3FAA" w:rsidRDefault="00B7273A" w:rsidP="00CA5BC5">
            <w:pPr>
              <w:pStyle w:val="aff6"/>
              <w:jc w:val="center"/>
              <w:rPr>
                <w:b/>
              </w:rPr>
            </w:pPr>
            <w:r>
              <w:rPr>
                <w:b/>
              </w:rPr>
              <w:t>Назначение и описание (общее)</w:t>
            </w:r>
          </w:p>
        </w:tc>
      </w:tr>
      <w:tr w:rsidR="00B7273A" w14:paraId="24EF83DB" w14:textId="77777777" w:rsidTr="00B7273A">
        <w:tc>
          <w:tcPr>
            <w:tcW w:w="2518" w:type="dxa"/>
          </w:tcPr>
          <w:p w14:paraId="7C82D150" w14:textId="4BBF3718" w:rsidR="00B7273A" w:rsidRDefault="00B7273A" w:rsidP="00CA5BC5">
            <w:pPr>
              <w:pStyle w:val="aff6"/>
            </w:pPr>
            <w:r>
              <w:t>Название</w:t>
            </w:r>
          </w:p>
        </w:tc>
        <w:tc>
          <w:tcPr>
            <w:tcW w:w="1822" w:type="dxa"/>
          </w:tcPr>
          <w:p w14:paraId="41A4D5CF" w14:textId="1977C512" w:rsidR="00B7273A" w:rsidRDefault="00B7273A" w:rsidP="00C13E04">
            <w:pPr>
              <w:pStyle w:val="aff6"/>
            </w:pPr>
            <w:r>
              <w:t>Строка, 255 символов</w:t>
            </w:r>
          </w:p>
        </w:tc>
        <w:tc>
          <w:tcPr>
            <w:tcW w:w="4982" w:type="dxa"/>
          </w:tcPr>
          <w:p w14:paraId="6BAB47D4" w14:textId="278808EA" w:rsidR="00B7273A" w:rsidRDefault="00B7273A" w:rsidP="00CA5BC5">
            <w:pPr>
              <w:pStyle w:val="aff6"/>
            </w:pPr>
            <w:r>
              <w:t>Атрибут содержит название состава заседания</w:t>
            </w:r>
          </w:p>
        </w:tc>
      </w:tr>
      <w:tr w:rsidR="00B7273A" w14:paraId="4EDD64F0" w14:textId="77777777" w:rsidTr="00B7273A">
        <w:tc>
          <w:tcPr>
            <w:tcW w:w="2518" w:type="dxa"/>
          </w:tcPr>
          <w:p w14:paraId="13A23B82" w14:textId="67E9E8A6" w:rsidR="00B7273A" w:rsidRDefault="00B7273A" w:rsidP="00CA5BC5">
            <w:pPr>
              <w:pStyle w:val="aff6"/>
            </w:pPr>
            <w:r>
              <w:t>Тип</w:t>
            </w:r>
          </w:p>
        </w:tc>
        <w:tc>
          <w:tcPr>
            <w:tcW w:w="1822" w:type="dxa"/>
          </w:tcPr>
          <w:p w14:paraId="51D1A0A0" w14:textId="18698816" w:rsidR="00B7273A" w:rsidRDefault="00B7273A" w:rsidP="00CA5BC5">
            <w:pPr>
              <w:pStyle w:val="aff6"/>
            </w:pPr>
            <w:r>
              <w:t>Строка, 100 символов</w:t>
            </w:r>
          </w:p>
        </w:tc>
        <w:tc>
          <w:tcPr>
            <w:tcW w:w="4982" w:type="dxa"/>
          </w:tcPr>
          <w:p w14:paraId="720BEF04" w14:textId="037B74E3" w:rsidR="00B7273A" w:rsidRDefault="00B7273A" w:rsidP="00CA5BC5">
            <w:pPr>
              <w:pStyle w:val="aff6"/>
            </w:pPr>
            <w:r>
              <w:t>Атрибут содержит тип документа, к которому применяется состава заседания</w:t>
            </w:r>
          </w:p>
        </w:tc>
      </w:tr>
      <w:tr w:rsidR="00B7273A" w14:paraId="181AF4DA" w14:textId="77777777" w:rsidTr="00B7273A">
        <w:tc>
          <w:tcPr>
            <w:tcW w:w="2518" w:type="dxa"/>
          </w:tcPr>
          <w:p w14:paraId="1E762807" w14:textId="7DBCD3BF" w:rsidR="00B7273A" w:rsidRDefault="00B7273A" w:rsidP="00CA5BC5">
            <w:pPr>
              <w:pStyle w:val="aff6"/>
            </w:pPr>
            <w:r>
              <w:t>Филиал</w:t>
            </w:r>
          </w:p>
        </w:tc>
        <w:tc>
          <w:tcPr>
            <w:tcW w:w="1822" w:type="dxa"/>
          </w:tcPr>
          <w:p w14:paraId="35EA4A0B" w14:textId="5D111FBA" w:rsidR="00B7273A" w:rsidRDefault="00B7273A" w:rsidP="00CA5BC5">
            <w:pPr>
              <w:pStyle w:val="aff6"/>
            </w:pPr>
            <w:r>
              <w:t>Строка, 255 символов</w:t>
            </w:r>
          </w:p>
        </w:tc>
        <w:tc>
          <w:tcPr>
            <w:tcW w:w="4982" w:type="dxa"/>
          </w:tcPr>
          <w:p w14:paraId="782755FE" w14:textId="19A587D9" w:rsidR="00B7273A" w:rsidRDefault="00B7273A" w:rsidP="00914E66">
            <w:pPr>
              <w:pStyle w:val="aff6"/>
            </w:pPr>
            <w:r>
              <w:t>Атрибут содержит название филиала, к типам документов которого применяется данный справочник</w:t>
            </w:r>
          </w:p>
        </w:tc>
      </w:tr>
      <w:tr w:rsidR="00B7273A" w14:paraId="67193198" w14:textId="77777777" w:rsidTr="00B7273A">
        <w:tc>
          <w:tcPr>
            <w:tcW w:w="2518" w:type="dxa"/>
          </w:tcPr>
          <w:p w14:paraId="70DFD24E" w14:textId="09CF2B8F" w:rsidR="00B7273A" w:rsidRDefault="00B7273A" w:rsidP="00CA5BC5">
            <w:pPr>
              <w:pStyle w:val="aff6"/>
            </w:pPr>
            <w:r>
              <w:t>Идентификатор</w:t>
            </w:r>
          </w:p>
        </w:tc>
        <w:tc>
          <w:tcPr>
            <w:tcW w:w="1822" w:type="dxa"/>
          </w:tcPr>
          <w:p w14:paraId="5593DFB7" w14:textId="449F13A0" w:rsidR="00B7273A" w:rsidRDefault="00B7273A" w:rsidP="00B7273A">
            <w:pPr>
              <w:pStyle w:val="aff6"/>
            </w:pPr>
            <w:r>
              <w:t>Строка,  16 символов</w:t>
            </w:r>
          </w:p>
        </w:tc>
        <w:tc>
          <w:tcPr>
            <w:tcW w:w="4982" w:type="dxa"/>
          </w:tcPr>
          <w:p w14:paraId="2F7CF03D" w14:textId="5FC38C7B" w:rsidR="00B7273A" w:rsidRPr="009D743D" w:rsidRDefault="00B7273A" w:rsidP="00CA5BC5">
            <w:pPr>
              <w:pStyle w:val="aff6"/>
            </w:pPr>
            <w:r>
              <w:t xml:space="preserve">Заполняется автоматически, нередактируемый. </w:t>
            </w:r>
          </w:p>
        </w:tc>
      </w:tr>
      <w:tr w:rsidR="00B7273A" w14:paraId="2A9AA596" w14:textId="77777777" w:rsidTr="00B7273A">
        <w:tc>
          <w:tcPr>
            <w:tcW w:w="2518" w:type="dxa"/>
          </w:tcPr>
          <w:p w14:paraId="24695F46" w14:textId="27E73896" w:rsidR="00B7273A" w:rsidRDefault="00B7273A" w:rsidP="00CA5BC5">
            <w:pPr>
              <w:pStyle w:val="aff6"/>
            </w:pPr>
            <w:r>
              <w:t>Председатель</w:t>
            </w:r>
          </w:p>
        </w:tc>
        <w:tc>
          <w:tcPr>
            <w:tcW w:w="1822" w:type="dxa"/>
          </w:tcPr>
          <w:p w14:paraId="7978D3E6" w14:textId="2E797B75" w:rsidR="00B7273A" w:rsidRDefault="00B7273A" w:rsidP="00CA5BC5">
            <w:pPr>
              <w:pStyle w:val="aff6"/>
            </w:pPr>
            <w:r>
              <w:t>Строка, 255 символов</w:t>
            </w:r>
          </w:p>
        </w:tc>
        <w:tc>
          <w:tcPr>
            <w:tcW w:w="4982" w:type="dxa"/>
          </w:tcPr>
          <w:p w14:paraId="03F6B56C" w14:textId="546D405B" w:rsidR="00B7273A" w:rsidRPr="009D743D" w:rsidRDefault="00B7273A" w:rsidP="00CA5BC5">
            <w:pPr>
              <w:pStyle w:val="aff6"/>
            </w:pPr>
            <w:r>
              <w:t>Атрибут содержит ФИО председателя</w:t>
            </w:r>
          </w:p>
        </w:tc>
      </w:tr>
      <w:tr w:rsidR="00B7273A" w14:paraId="168A3D8C" w14:textId="77777777" w:rsidTr="00B7273A">
        <w:tc>
          <w:tcPr>
            <w:tcW w:w="2518" w:type="dxa"/>
          </w:tcPr>
          <w:p w14:paraId="4BD461B1" w14:textId="69F8F8B0" w:rsidR="00B7273A" w:rsidRDefault="00B7273A" w:rsidP="00CA5BC5">
            <w:pPr>
              <w:pStyle w:val="aff6"/>
            </w:pPr>
            <w:r>
              <w:t>Сопредседатель</w:t>
            </w:r>
          </w:p>
        </w:tc>
        <w:tc>
          <w:tcPr>
            <w:tcW w:w="1822" w:type="dxa"/>
          </w:tcPr>
          <w:p w14:paraId="2DB4A90E" w14:textId="0A0F5B6E" w:rsidR="00B7273A" w:rsidRDefault="00B7273A" w:rsidP="00CA5BC5">
            <w:pPr>
              <w:pStyle w:val="aff6"/>
            </w:pPr>
            <w:r>
              <w:t>Выпадающий список из справочника ОШС, множественный</w:t>
            </w:r>
          </w:p>
        </w:tc>
        <w:tc>
          <w:tcPr>
            <w:tcW w:w="4982" w:type="dxa"/>
          </w:tcPr>
          <w:p w14:paraId="003F46C2" w14:textId="19C45D15" w:rsidR="00B7273A" w:rsidRPr="009D743D" w:rsidRDefault="00B7273A" w:rsidP="00914E66">
            <w:pPr>
              <w:pStyle w:val="aff6"/>
            </w:pPr>
            <w:r>
              <w:t>Атрибут содержит ФИО сопредседателя</w:t>
            </w:r>
          </w:p>
        </w:tc>
      </w:tr>
      <w:tr w:rsidR="00B7273A" w14:paraId="43A2ED69" w14:textId="77777777" w:rsidTr="00B7273A">
        <w:tc>
          <w:tcPr>
            <w:tcW w:w="2518" w:type="dxa"/>
          </w:tcPr>
          <w:p w14:paraId="64CA1B9D" w14:textId="0F697214" w:rsidR="00B7273A" w:rsidRDefault="00B7273A" w:rsidP="00CA5BC5">
            <w:pPr>
              <w:pStyle w:val="aff6"/>
            </w:pPr>
            <w:r>
              <w:t>Заместитель председателя</w:t>
            </w:r>
          </w:p>
        </w:tc>
        <w:tc>
          <w:tcPr>
            <w:tcW w:w="1822" w:type="dxa"/>
          </w:tcPr>
          <w:p w14:paraId="389230C6" w14:textId="68937B84" w:rsidR="00B7273A" w:rsidRDefault="00B7273A" w:rsidP="008112B6">
            <w:pPr>
              <w:pStyle w:val="aff6"/>
            </w:pPr>
            <w:r>
              <w:t>Выпадающий список из справочника ОШС, множественный</w:t>
            </w:r>
          </w:p>
        </w:tc>
        <w:tc>
          <w:tcPr>
            <w:tcW w:w="4982" w:type="dxa"/>
          </w:tcPr>
          <w:p w14:paraId="71617A6F" w14:textId="1D33B417" w:rsidR="00B7273A" w:rsidRPr="009D743D" w:rsidRDefault="00B7273A" w:rsidP="00CA5BC5">
            <w:pPr>
              <w:pStyle w:val="aff6"/>
            </w:pPr>
            <w:r>
              <w:t>Атрибут содержит ФИО заместителя председателя</w:t>
            </w:r>
          </w:p>
        </w:tc>
      </w:tr>
      <w:tr w:rsidR="00B7273A" w14:paraId="3288C1E7" w14:textId="77777777" w:rsidTr="00B7273A">
        <w:tc>
          <w:tcPr>
            <w:tcW w:w="2518" w:type="dxa"/>
          </w:tcPr>
          <w:p w14:paraId="24A01684" w14:textId="5B4A103A" w:rsidR="00B7273A" w:rsidRDefault="00B7273A" w:rsidP="00CA5BC5">
            <w:pPr>
              <w:pStyle w:val="aff6"/>
            </w:pPr>
            <w:r>
              <w:t>Состав</w:t>
            </w:r>
          </w:p>
        </w:tc>
        <w:tc>
          <w:tcPr>
            <w:tcW w:w="1822" w:type="dxa"/>
          </w:tcPr>
          <w:p w14:paraId="2C8C8DD0" w14:textId="7CF665C5" w:rsidR="00B7273A" w:rsidRDefault="00B7273A" w:rsidP="00CA5BC5">
            <w:pPr>
              <w:pStyle w:val="aff6"/>
            </w:pPr>
            <w:r>
              <w:t>Выпадающий список из справочника ОШС, множественный</w:t>
            </w:r>
          </w:p>
        </w:tc>
        <w:tc>
          <w:tcPr>
            <w:tcW w:w="4982" w:type="dxa"/>
          </w:tcPr>
          <w:p w14:paraId="6FA89C80" w14:textId="6E9B34E5" w:rsidR="00B7273A" w:rsidRPr="009D743D" w:rsidRDefault="00B7273A" w:rsidP="00914E66">
            <w:pPr>
              <w:pStyle w:val="aff6"/>
            </w:pPr>
            <w:r>
              <w:t xml:space="preserve">Атрибут содержит состав заседания.  </w:t>
            </w:r>
          </w:p>
        </w:tc>
      </w:tr>
      <w:tr w:rsidR="00B7273A" w14:paraId="48FA349C" w14:textId="77777777" w:rsidTr="00B7273A">
        <w:tc>
          <w:tcPr>
            <w:tcW w:w="2518" w:type="dxa"/>
          </w:tcPr>
          <w:p w14:paraId="5A855379" w14:textId="41C1191E" w:rsidR="00B7273A" w:rsidRDefault="00B7273A" w:rsidP="00CA5BC5">
            <w:pPr>
              <w:pStyle w:val="aff6"/>
            </w:pPr>
            <w:r>
              <w:t>Секретарь</w:t>
            </w:r>
          </w:p>
        </w:tc>
        <w:tc>
          <w:tcPr>
            <w:tcW w:w="1822" w:type="dxa"/>
          </w:tcPr>
          <w:p w14:paraId="47E026D8" w14:textId="6CE9E014" w:rsidR="00B7273A" w:rsidRDefault="00B7273A" w:rsidP="00CA5BC5">
            <w:pPr>
              <w:pStyle w:val="aff6"/>
            </w:pPr>
            <w:r>
              <w:t>Выпадающий список из справочника ОШС, множественный</w:t>
            </w:r>
          </w:p>
        </w:tc>
        <w:tc>
          <w:tcPr>
            <w:tcW w:w="4982" w:type="dxa"/>
          </w:tcPr>
          <w:p w14:paraId="738ED124" w14:textId="11903D63" w:rsidR="00B7273A" w:rsidRPr="009D743D" w:rsidRDefault="00B7273A" w:rsidP="00CA5BC5">
            <w:pPr>
              <w:pStyle w:val="aff6"/>
            </w:pPr>
            <w:r>
              <w:t>Атрибут содержит ФИО председателя</w:t>
            </w:r>
          </w:p>
        </w:tc>
      </w:tr>
    </w:tbl>
    <w:p w14:paraId="0E45CE41" w14:textId="77777777" w:rsidR="00CA5BC5" w:rsidRDefault="00CA5BC5" w:rsidP="00D02625">
      <w:pPr>
        <w:ind w:left="720" w:firstLine="0"/>
      </w:pPr>
    </w:p>
    <w:p w14:paraId="4840497D" w14:textId="77777777" w:rsidR="009D743D" w:rsidRPr="009D743D" w:rsidRDefault="009D743D" w:rsidP="00E63089">
      <w:pPr>
        <w:pStyle w:val="11"/>
      </w:pPr>
      <w:bookmarkStart w:id="1840" w:name="_Toc492308838"/>
      <w:bookmarkStart w:id="1841" w:name="_Toc492996751"/>
      <w:bookmarkStart w:id="1842" w:name="_Toc492308839"/>
      <w:bookmarkStart w:id="1843" w:name="_Toc492996752"/>
      <w:bookmarkStart w:id="1844" w:name="_Toc487709994"/>
      <w:bookmarkStart w:id="1845" w:name="_Toc487710352"/>
      <w:bookmarkStart w:id="1846" w:name="_Toc488940663"/>
      <w:bookmarkStart w:id="1847" w:name="_Toc484754974"/>
      <w:bookmarkStart w:id="1848" w:name="_Toc493516276"/>
      <w:bookmarkEnd w:id="1840"/>
      <w:bookmarkEnd w:id="1841"/>
      <w:bookmarkEnd w:id="1842"/>
      <w:bookmarkEnd w:id="1843"/>
      <w:bookmarkEnd w:id="1844"/>
      <w:bookmarkEnd w:id="1845"/>
      <w:bookmarkEnd w:id="1846"/>
      <w:r w:rsidRPr="009D743D">
        <w:lastRenderedPageBreak/>
        <w:t>Ролевая модель модуля</w:t>
      </w:r>
      <w:bookmarkEnd w:id="1847"/>
      <w:bookmarkEnd w:id="1848"/>
    </w:p>
    <w:p w14:paraId="655009C3" w14:textId="77777777" w:rsidR="009D743D" w:rsidRPr="009D743D" w:rsidRDefault="009D743D" w:rsidP="00934DB7">
      <w:pPr>
        <w:pStyle w:val="2"/>
      </w:pPr>
      <w:bookmarkStart w:id="1849" w:name="_Toc484754975"/>
      <w:bookmarkStart w:id="1850" w:name="_Toc493516277"/>
      <w:r w:rsidRPr="009D743D">
        <w:t>Общие роли</w:t>
      </w:r>
      <w:bookmarkEnd w:id="1849"/>
      <w:bookmarkEnd w:id="1850"/>
    </w:p>
    <w:p w14:paraId="4A937760" w14:textId="67D1523A" w:rsidR="009D743D" w:rsidRPr="009D743D" w:rsidRDefault="009D743D" w:rsidP="009D743D">
      <w:r w:rsidRPr="009D743D">
        <w:t>В модуле</w:t>
      </w:r>
      <w:r w:rsidR="00934DB7">
        <w:t xml:space="preserve"> должны</w:t>
      </w:r>
      <w:r w:rsidRPr="009D743D">
        <w:t xml:space="preserve"> использ</w:t>
      </w:r>
      <w:r w:rsidR="00934DB7">
        <w:t xml:space="preserve">оваться </w:t>
      </w:r>
      <w:r w:rsidRPr="009D743D">
        <w:t>общие роли</w:t>
      </w:r>
      <w:r w:rsidR="00934DB7">
        <w:t>, приведенные в табл. </w:t>
      </w:r>
      <w:r w:rsidR="00934DB7">
        <w:fldChar w:fldCharType="begin"/>
      </w:r>
      <w:r w:rsidR="00934DB7">
        <w:instrText xml:space="preserve"> REF _Ref484780155 \h </w:instrText>
      </w:r>
      <w:r w:rsidR="00934DB7">
        <w:fldChar w:fldCharType="separate"/>
      </w:r>
      <w:r w:rsidR="0023698D">
        <w:t>69</w:t>
      </w:r>
      <w:r w:rsidR="00934DB7">
        <w:fldChar w:fldCharType="end"/>
      </w:r>
      <w:r w:rsidR="00934DB7">
        <w:t>.</w:t>
      </w:r>
    </w:p>
    <w:p w14:paraId="1657692E" w14:textId="644C6026" w:rsidR="009D743D" w:rsidRPr="009D743D" w:rsidRDefault="00934DB7" w:rsidP="00934DB7">
      <w:pPr>
        <w:pStyle w:val="aff5"/>
      </w:pPr>
      <w:r w:rsidRPr="009D743D"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1851" w:name="_Ref484780155"/>
      <w:r w:rsidR="0023698D">
        <w:t>69</w:t>
      </w:r>
      <w:bookmarkEnd w:id="1851"/>
      <w:r w:rsidR="009D743D" w:rsidRPr="009D743D">
        <w:fldChar w:fldCharType="end"/>
      </w:r>
      <w:r>
        <w:t>.</w:t>
      </w:r>
      <w:r w:rsidR="009D743D" w:rsidRPr="009D743D">
        <w:t xml:space="preserve"> </w:t>
      </w:r>
      <w:bookmarkStart w:id="1852" w:name="_Ref484790713"/>
      <w:r w:rsidR="009D743D" w:rsidRPr="009D743D">
        <w:t>Общие роли</w:t>
      </w:r>
      <w:bookmarkEnd w:id="1852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2694"/>
        <w:gridCol w:w="4501"/>
      </w:tblGrid>
      <w:tr w:rsidR="009D743D" w:rsidRPr="009D743D" w14:paraId="03647685" w14:textId="77777777" w:rsidTr="00934DB7">
        <w:tc>
          <w:tcPr>
            <w:tcW w:w="2376" w:type="dxa"/>
            <w:shd w:val="clear" w:color="auto" w:fill="D9D9D9" w:themeFill="background1" w:themeFillShade="D9"/>
            <w:vAlign w:val="center"/>
          </w:tcPr>
          <w:p w14:paraId="326AD23E" w14:textId="77777777" w:rsidR="009D743D" w:rsidRPr="00934DB7" w:rsidRDefault="009D743D" w:rsidP="00934DB7">
            <w:pPr>
              <w:pStyle w:val="aff6"/>
              <w:jc w:val="center"/>
              <w:rPr>
                <w:b/>
              </w:rPr>
            </w:pPr>
            <w:r w:rsidRPr="00934DB7">
              <w:rPr>
                <w:b/>
              </w:rPr>
              <w:t>Роль</w:t>
            </w:r>
          </w:p>
        </w:tc>
        <w:tc>
          <w:tcPr>
            <w:tcW w:w="2694" w:type="dxa"/>
            <w:shd w:val="clear" w:color="auto" w:fill="D9D9D9" w:themeFill="background1" w:themeFillShade="D9"/>
            <w:vAlign w:val="center"/>
          </w:tcPr>
          <w:p w14:paraId="471067C5" w14:textId="77777777" w:rsidR="009D743D" w:rsidRPr="00934DB7" w:rsidRDefault="009D743D" w:rsidP="00934DB7">
            <w:pPr>
              <w:pStyle w:val="aff6"/>
              <w:jc w:val="center"/>
              <w:rPr>
                <w:b/>
              </w:rPr>
            </w:pPr>
            <w:r w:rsidRPr="00934DB7">
              <w:rPr>
                <w:b/>
              </w:rPr>
              <w:t>Название</w:t>
            </w:r>
          </w:p>
        </w:tc>
        <w:tc>
          <w:tcPr>
            <w:tcW w:w="4501" w:type="dxa"/>
            <w:shd w:val="clear" w:color="auto" w:fill="D9D9D9" w:themeFill="background1" w:themeFillShade="D9"/>
            <w:vAlign w:val="center"/>
          </w:tcPr>
          <w:p w14:paraId="5B69C2D6" w14:textId="77777777" w:rsidR="009D743D" w:rsidRPr="00934DB7" w:rsidRDefault="009D743D" w:rsidP="00934DB7">
            <w:pPr>
              <w:pStyle w:val="aff6"/>
              <w:jc w:val="center"/>
              <w:rPr>
                <w:b/>
              </w:rPr>
            </w:pPr>
            <w:r w:rsidRPr="00934DB7">
              <w:rPr>
                <w:b/>
              </w:rPr>
              <w:t>Возможности</w:t>
            </w:r>
          </w:p>
        </w:tc>
      </w:tr>
      <w:tr w:rsidR="009D743D" w:rsidRPr="009D743D" w14:paraId="06747CE1" w14:textId="77777777" w:rsidTr="009D743D">
        <w:tc>
          <w:tcPr>
            <w:tcW w:w="2376" w:type="dxa"/>
          </w:tcPr>
          <w:p w14:paraId="40237993" w14:textId="77777777" w:rsidR="009D743D" w:rsidRPr="009D743D" w:rsidRDefault="009D743D" w:rsidP="00934DB7">
            <w:pPr>
              <w:pStyle w:val="aff6"/>
            </w:pPr>
            <w:r w:rsidRPr="009D743D">
              <w:t>archive_staff_role</w:t>
            </w:r>
          </w:p>
        </w:tc>
        <w:tc>
          <w:tcPr>
            <w:tcW w:w="2694" w:type="dxa"/>
          </w:tcPr>
          <w:p w14:paraId="2BFBCB27" w14:textId="77777777" w:rsidR="009D743D" w:rsidRPr="009D743D" w:rsidRDefault="009D743D" w:rsidP="00934DB7">
            <w:pPr>
              <w:pStyle w:val="aff6"/>
            </w:pPr>
            <w:r w:rsidRPr="009D743D">
              <w:t>Сотрудники группы архива</w:t>
            </w:r>
          </w:p>
        </w:tc>
        <w:tc>
          <w:tcPr>
            <w:tcW w:w="4501" w:type="dxa"/>
          </w:tcPr>
          <w:p w14:paraId="75AD6D55" w14:textId="77777777" w:rsidR="009D743D" w:rsidRDefault="009D743D" w:rsidP="00934DB7">
            <w:pPr>
              <w:pStyle w:val="aff6"/>
            </w:pPr>
            <w:r w:rsidRPr="009D743D">
              <w:t>- перевод материала в де</w:t>
            </w:r>
            <w:r w:rsidR="00934DB7">
              <w:t>ло и возврат документа в работу</w:t>
            </w:r>
            <w:r w:rsidR="00965E2E">
              <w:t>;</w:t>
            </w:r>
          </w:p>
          <w:p w14:paraId="194851BD" w14:textId="77777777" w:rsidR="00965E2E" w:rsidRPr="009D743D" w:rsidRDefault="00965E2E" w:rsidP="00934DB7">
            <w:pPr>
              <w:pStyle w:val="aff6"/>
            </w:pPr>
            <w:r>
              <w:t>- подписание документа в Системе;</w:t>
            </w:r>
          </w:p>
        </w:tc>
      </w:tr>
    </w:tbl>
    <w:p w14:paraId="3DE78693" w14:textId="39615FCF" w:rsidR="009D743D" w:rsidRPr="009D743D" w:rsidRDefault="009D743D" w:rsidP="00934DB7">
      <w:pPr>
        <w:spacing w:before="120"/>
      </w:pPr>
      <w:r w:rsidRPr="009D743D">
        <w:t xml:space="preserve">Полное описание ролей приведено в документе </w:t>
      </w:r>
      <w:r w:rsidR="00934DB7">
        <w:t>«</w:t>
      </w:r>
      <w:r w:rsidRPr="009D743D">
        <w:t>АСУД</w:t>
      </w:r>
      <w:r w:rsidR="00583710">
        <w:t xml:space="preserve"> </w:t>
      </w:r>
      <w:r w:rsidRPr="009D743D">
        <w:t>ИК_30_1_04_ТПР_Безопасность</w:t>
      </w:r>
      <w:r w:rsidR="00934DB7">
        <w:t>2</w:t>
      </w:r>
      <w:r w:rsidR="008169F2">
        <w:t>»</w:t>
      </w:r>
      <w:r w:rsidRPr="009D743D">
        <w:t>.</w:t>
      </w:r>
    </w:p>
    <w:p w14:paraId="76229023" w14:textId="53F05C12" w:rsidR="009D743D" w:rsidRPr="009D743D" w:rsidRDefault="009D743D" w:rsidP="00934DB7">
      <w:pPr>
        <w:pStyle w:val="2"/>
      </w:pPr>
      <w:bookmarkStart w:id="1853" w:name="_Toc484754976"/>
      <w:bookmarkStart w:id="1854" w:name="_Toc493516278"/>
      <w:r w:rsidRPr="009D743D">
        <w:t>Локальные роли</w:t>
      </w:r>
      <w:bookmarkEnd w:id="1853"/>
      <w:bookmarkEnd w:id="1854"/>
    </w:p>
    <w:p w14:paraId="27008DA5" w14:textId="61116CEA" w:rsidR="009D743D" w:rsidRPr="009D743D" w:rsidRDefault="009D743D" w:rsidP="009D743D">
      <w:r w:rsidRPr="009D743D">
        <w:t xml:space="preserve">Возможности ролей, используемых на вкладках, приведены </w:t>
      </w:r>
      <w:r w:rsidR="00934DB7">
        <w:t>в табл. </w:t>
      </w:r>
      <w:r w:rsidR="00934DB7">
        <w:fldChar w:fldCharType="begin"/>
      </w:r>
      <w:r w:rsidR="00934DB7">
        <w:instrText xml:space="preserve"> REF _Ref484780206 \h </w:instrText>
      </w:r>
      <w:r w:rsidR="00934DB7">
        <w:fldChar w:fldCharType="separate"/>
      </w:r>
      <w:r w:rsidR="0023698D">
        <w:t>70</w:t>
      </w:r>
      <w:r w:rsidR="00934DB7">
        <w:fldChar w:fldCharType="end"/>
      </w:r>
      <w:r w:rsidR="00934DB7">
        <w:t>.</w:t>
      </w:r>
    </w:p>
    <w:p w14:paraId="5B46C164" w14:textId="748C4869" w:rsidR="009D743D" w:rsidRPr="009D743D" w:rsidRDefault="00934DB7" w:rsidP="00934DB7">
      <w:pPr>
        <w:pStyle w:val="aff5"/>
      </w:pPr>
      <w:r>
        <w:t xml:space="preserve">Таблица </w:t>
      </w:r>
      <w:r w:rsidR="009D743D" w:rsidRPr="009D743D">
        <w:fldChar w:fldCharType="begin"/>
      </w:r>
      <w:r w:rsidR="009D743D" w:rsidRPr="009D743D">
        <w:instrText xml:space="preserve"> SEQ Таблица \* ARABIC </w:instrText>
      </w:r>
      <w:r w:rsidR="009D743D" w:rsidRPr="009D743D">
        <w:fldChar w:fldCharType="separate"/>
      </w:r>
      <w:bookmarkStart w:id="1855" w:name="_Ref484780206"/>
      <w:r w:rsidR="0023698D">
        <w:t>70</w:t>
      </w:r>
      <w:bookmarkEnd w:id="1855"/>
      <w:r w:rsidR="009D743D" w:rsidRPr="009D743D">
        <w:fldChar w:fldCharType="end"/>
      </w:r>
      <w:r>
        <w:t>.</w:t>
      </w:r>
      <w:r w:rsidR="009D743D" w:rsidRPr="009D743D">
        <w:t xml:space="preserve"> Локальные роли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89"/>
        <w:gridCol w:w="2260"/>
        <w:gridCol w:w="2931"/>
        <w:gridCol w:w="2191"/>
      </w:tblGrid>
      <w:tr w:rsidR="00FB340C" w:rsidRPr="009D743D" w14:paraId="6F0615E4" w14:textId="1C6A9D7D" w:rsidTr="00D02625">
        <w:tc>
          <w:tcPr>
            <w:tcW w:w="2189" w:type="dxa"/>
            <w:shd w:val="clear" w:color="auto" w:fill="D9D9D9" w:themeFill="background1" w:themeFillShade="D9"/>
            <w:vAlign w:val="center"/>
          </w:tcPr>
          <w:p w14:paraId="4475F9FC" w14:textId="77777777" w:rsidR="00FB340C" w:rsidRPr="00934DB7" w:rsidRDefault="00FB340C" w:rsidP="00934DB7">
            <w:pPr>
              <w:pStyle w:val="aff6"/>
              <w:jc w:val="center"/>
              <w:rPr>
                <w:b/>
              </w:rPr>
            </w:pPr>
            <w:r w:rsidRPr="00934DB7">
              <w:rPr>
                <w:b/>
              </w:rPr>
              <w:t>Роль</w:t>
            </w:r>
          </w:p>
        </w:tc>
        <w:tc>
          <w:tcPr>
            <w:tcW w:w="2260" w:type="dxa"/>
            <w:shd w:val="clear" w:color="auto" w:fill="D9D9D9" w:themeFill="background1" w:themeFillShade="D9"/>
            <w:vAlign w:val="center"/>
          </w:tcPr>
          <w:p w14:paraId="7D041E85" w14:textId="77777777" w:rsidR="00FB340C" w:rsidRPr="00934DB7" w:rsidRDefault="00FB340C" w:rsidP="00934DB7">
            <w:pPr>
              <w:pStyle w:val="aff6"/>
              <w:jc w:val="center"/>
              <w:rPr>
                <w:b/>
              </w:rPr>
            </w:pPr>
            <w:r w:rsidRPr="00934DB7">
              <w:rPr>
                <w:b/>
              </w:rPr>
              <w:t>Название</w:t>
            </w:r>
          </w:p>
        </w:tc>
        <w:tc>
          <w:tcPr>
            <w:tcW w:w="2931" w:type="dxa"/>
            <w:shd w:val="clear" w:color="auto" w:fill="D9D9D9" w:themeFill="background1" w:themeFillShade="D9"/>
            <w:vAlign w:val="center"/>
          </w:tcPr>
          <w:p w14:paraId="2213DCB0" w14:textId="77777777" w:rsidR="00FB340C" w:rsidRPr="00934DB7" w:rsidRDefault="00FB340C" w:rsidP="00934DB7">
            <w:pPr>
              <w:pStyle w:val="aff6"/>
              <w:jc w:val="center"/>
              <w:rPr>
                <w:b/>
              </w:rPr>
            </w:pPr>
            <w:r w:rsidRPr="00934DB7">
              <w:rPr>
                <w:b/>
              </w:rPr>
              <w:t>Возможности</w:t>
            </w:r>
          </w:p>
        </w:tc>
        <w:tc>
          <w:tcPr>
            <w:tcW w:w="2191" w:type="dxa"/>
            <w:shd w:val="clear" w:color="auto" w:fill="D9D9D9" w:themeFill="background1" w:themeFillShade="D9"/>
          </w:tcPr>
          <w:p w14:paraId="41288BBE" w14:textId="6380FBEA" w:rsidR="00FB340C" w:rsidRPr="00934DB7" w:rsidRDefault="00FB340C" w:rsidP="00934DB7">
            <w:pPr>
              <w:pStyle w:val="aff6"/>
              <w:jc w:val="center"/>
              <w:rPr>
                <w:b/>
              </w:rPr>
            </w:pPr>
            <w:r>
              <w:rPr>
                <w:b/>
              </w:rPr>
              <w:t>Филиальная роль</w:t>
            </w:r>
          </w:p>
        </w:tc>
      </w:tr>
      <w:tr w:rsidR="00FB340C" w:rsidRPr="009D743D" w14:paraId="7535819D" w14:textId="4B85CEDD" w:rsidTr="00D02625">
        <w:trPr>
          <w:trHeight w:val="1734"/>
        </w:trPr>
        <w:tc>
          <w:tcPr>
            <w:tcW w:w="2189" w:type="dxa"/>
          </w:tcPr>
          <w:p w14:paraId="5782B061" w14:textId="77777777" w:rsidR="00FB340C" w:rsidRPr="009D743D" w:rsidRDefault="00FB340C" w:rsidP="00934DB7">
            <w:pPr>
              <w:pStyle w:val="aff6"/>
            </w:pPr>
            <w:r w:rsidRPr="009D743D">
              <w:t>author</w:t>
            </w:r>
          </w:p>
        </w:tc>
        <w:tc>
          <w:tcPr>
            <w:tcW w:w="2260" w:type="dxa"/>
          </w:tcPr>
          <w:p w14:paraId="4BB57073" w14:textId="77777777" w:rsidR="00FB340C" w:rsidRPr="009D743D" w:rsidRDefault="00FB340C" w:rsidP="00934DB7">
            <w:pPr>
              <w:pStyle w:val="aff6"/>
            </w:pPr>
            <w:r w:rsidRPr="009D743D">
              <w:t>Автор документа</w:t>
            </w:r>
          </w:p>
        </w:tc>
        <w:tc>
          <w:tcPr>
            <w:tcW w:w="2931" w:type="dxa"/>
          </w:tcPr>
          <w:p w14:paraId="0AA7C53F" w14:textId="77777777" w:rsidR="00FB340C" w:rsidRPr="009D743D" w:rsidRDefault="00FB340C" w:rsidP="00934DB7">
            <w:pPr>
              <w:pStyle w:val="aff6"/>
            </w:pPr>
            <w:r w:rsidRPr="009D743D">
              <w:t>- создание документа;</w:t>
            </w:r>
          </w:p>
          <w:p w14:paraId="6146B0B7" w14:textId="77777777" w:rsidR="00FB340C" w:rsidRPr="009D743D" w:rsidRDefault="00FB340C" w:rsidP="00934DB7">
            <w:pPr>
              <w:pStyle w:val="aff6"/>
            </w:pPr>
            <w:r w:rsidRPr="009D743D">
              <w:t>- редактирование параметров документа;</w:t>
            </w:r>
          </w:p>
          <w:p w14:paraId="6FF64A79" w14:textId="77777777" w:rsidR="00FB340C" w:rsidRPr="009D743D" w:rsidRDefault="00FB340C" w:rsidP="00934DB7">
            <w:pPr>
              <w:pStyle w:val="aff6"/>
            </w:pPr>
            <w:r w:rsidRPr="009D743D">
              <w:t>- добавление документов;</w:t>
            </w:r>
          </w:p>
          <w:p w14:paraId="5693F6AC" w14:textId="77777777" w:rsidR="00FB340C" w:rsidRPr="009D743D" w:rsidRDefault="00FB340C" w:rsidP="00934DB7">
            <w:pPr>
              <w:pStyle w:val="aff6"/>
            </w:pPr>
            <w:r w:rsidRPr="009D743D">
              <w:t>- добавление вопросов;</w:t>
            </w:r>
          </w:p>
          <w:p w14:paraId="056B01ED" w14:textId="77777777" w:rsidR="00FB340C" w:rsidRPr="009D743D" w:rsidRDefault="00FB340C" w:rsidP="00934DB7">
            <w:pPr>
              <w:pStyle w:val="aff6"/>
            </w:pPr>
            <w:r>
              <w:t>- удаление вопросов</w:t>
            </w:r>
          </w:p>
        </w:tc>
        <w:tc>
          <w:tcPr>
            <w:tcW w:w="2191" w:type="dxa"/>
          </w:tcPr>
          <w:p w14:paraId="675DE221" w14:textId="664D3BB6" w:rsidR="00FB340C" w:rsidRPr="009D743D" w:rsidRDefault="00FB340C" w:rsidP="00934DB7">
            <w:pPr>
              <w:pStyle w:val="aff6"/>
            </w:pPr>
            <w:r>
              <w:t xml:space="preserve"> Да</w:t>
            </w:r>
          </w:p>
        </w:tc>
      </w:tr>
      <w:tr w:rsidR="00FB340C" w:rsidRPr="009D743D" w14:paraId="0E2D2AFE" w14:textId="17B8F0C5" w:rsidTr="00D02625">
        <w:tc>
          <w:tcPr>
            <w:tcW w:w="2189" w:type="dxa"/>
          </w:tcPr>
          <w:p w14:paraId="20BA5DCC" w14:textId="77777777" w:rsidR="00FB340C" w:rsidRPr="009D743D" w:rsidRDefault="00FB340C" w:rsidP="00934DB7">
            <w:pPr>
              <w:pStyle w:val="aff6"/>
            </w:pPr>
            <w:r w:rsidRPr="009D743D">
              <w:t>secretary_role</w:t>
            </w:r>
          </w:p>
        </w:tc>
        <w:tc>
          <w:tcPr>
            <w:tcW w:w="2260" w:type="dxa"/>
          </w:tcPr>
          <w:p w14:paraId="28AD1508" w14:textId="77777777" w:rsidR="00FB340C" w:rsidRPr="009D743D" w:rsidRDefault="00FB340C" w:rsidP="00934DB7">
            <w:pPr>
              <w:pStyle w:val="aff6"/>
            </w:pPr>
            <w:r w:rsidRPr="009D743D">
              <w:t xml:space="preserve">Сотрудник группы секретариата </w:t>
            </w:r>
          </w:p>
        </w:tc>
        <w:tc>
          <w:tcPr>
            <w:tcW w:w="2931" w:type="dxa"/>
          </w:tcPr>
          <w:p w14:paraId="130C970C" w14:textId="77777777" w:rsidR="00FB340C" w:rsidRDefault="00FB340C" w:rsidP="00E63089">
            <w:pPr>
              <w:pStyle w:val="aff6"/>
            </w:pPr>
            <w:r w:rsidRPr="009D743D">
              <w:t>-</w:t>
            </w:r>
            <w:r>
              <w:t xml:space="preserve"> создание повестки ЦЗК, выписки ЦЗК, протокола ЦЗК;</w:t>
            </w:r>
          </w:p>
          <w:p w14:paraId="650B513E" w14:textId="77777777" w:rsidR="00FB340C" w:rsidRDefault="00FB340C" w:rsidP="00E63089">
            <w:pPr>
              <w:pStyle w:val="aff6"/>
            </w:pPr>
            <w:r>
              <w:t>- добавление, удаление, редактирование вопросов в повестке ЦЗК;</w:t>
            </w:r>
          </w:p>
          <w:p w14:paraId="7E38A5F7" w14:textId="77777777" w:rsidR="00FB340C" w:rsidRPr="009D743D" w:rsidRDefault="00FB340C" w:rsidP="00E63089">
            <w:pPr>
              <w:pStyle w:val="aff6"/>
            </w:pPr>
            <w:r>
              <w:t xml:space="preserve">- </w:t>
            </w:r>
            <w:r w:rsidRPr="009D743D">
              <w:t>ред</w:t>
            </w:r>
            <w:r>
              <w:t>актирование параметров документов</w:t>
            </w:r>
            <w:r w:rsidRPr="009D743D">
              <w:t>;</w:t>
            </w:r>
          </w:p>
          <w:p w14:paraId="5E43EAE4" w14:textId="77777777" w:rsidR="00FB340C" w:rsidRDefault="00FB340C" w:rsidP="00934DB7">
            <w:pPr>
              <w:pStyle w:val="aff6"/>
            </w:pPr>
            <w:r>
              <w:t>- перевод документов</w:t>
            </w:r>
            <w:r w:rsidRPr="009D743D">
              <w:t xml:space="preserve"> в де</w:t>
            </w:r>
            <w:r>
              <w:t>ло и возврат документов в работу;</w:t>
            </w:r>
          </w:p>
          <w:p w14:paraId="6E9717E6" w14:textId="77777777" w:rsidR="00FB340C" w:rsidRDefault="00FB340C" w:rsidP="00E63089">
            <w:pPr>
              <w:pStyle w:val="aff6"/>
            </w:pPr>
            <w:r>
              <w:t>- создание резолюций по выписке ЦЗК;</w:t>
            </w:r>
          </w:p>
          <w:p w14:paraId="357CC20D" w14:textId="77777777" w:rsidR="00FB340C" w:rsidRPr="009D743D" w:rsidRDefault="00FB340C" w:rsidP="00E63089">
            <w:pPr>
              <w:pStyle w:val="aff6"/>
            </w:pPr>
            <w:r>
              <w:t>- подписание документа в Системе.</w:t>
            </w:r>
          </w:p>
        </w:tc>
        <w:tc>
          <w:tcPr>
            <w:tcW w:w="2191" w:type="dxa"/>
          </w:tcPr>
          <w:p w14:paraId="2CF974CF" w14:textId="3BF8B10D" w:rsidR="00FB340C" w:rsidRPr="009D743D" w:rsidRDefault="00FB340C" w:rsidP="00E63089">
            <w:pPr>
              <w:pStyle w:val="aff6"/>
            </w:pPr>
            <w:r>
              <w:t>Да</w:t>
            </w:r>
          </w:p>
        </w:tc>
      </w:tr>
      <w:tr w:rsidR="00FB340C" w:rsidRPr="009D743D" w14:paraId="1E3E44A4" w14:textId="7902E85C" w:rsidTr="00D02625">
        <w:tc>
          <w:tcPr>
            <w:tcW w:w="2189" w:type="dxa"/>
          </w:tcPr>
          <w:p w14:paraId="75D70393" w14:textId="77777777" w:rsidR="00FB340C" w:rsidRPr="009D743D" w:rsidRDefault="00FB340C" w:rsidP="00934DB7">
            <w:pPr>
              <w:pStyle w:val="aff6"/>
            </w:pPr>
            <w:r>
              <w:t>Согласант</w:t>
            </w:r>
          </w:p>
        </w:tc>
        <w:tc>
          <w:tcPr>
            <w:tcW w:w="2260" w:type="dxa"/>
          </w:tcPr>
          <w:p w14:paraId="54B10C2C" w14:textId="77777777" w:rsidR="00FB340C" w:rsidRPr="009D743D" w:rsidRDefault="00FB340C" w:rsidP="00934DB7">
            <w:pPr>
              <w:pStyle w:val="aff6"/>
            </w:pPr>
            <w:r>
              <w:t>Член ЦЗК, согласант</w:t>
            </w:r>
          </w:p>
        </w:tc>
        <w:tc>
          <w:tcPr>
            <w:tcW w:w="2931" w:type="dxa"/>
          </w:tcPr>
          <w:p w14:paraId="272CD1DF" w14:textId="77777777" w:rsidR="00FB340C" w:rsidRDefault="00FB340C" w:rsidP="00E63089">
            <w:pPr>
              <w:pStyle w:val="aff6"/>
            </w:pPr>
            <w:r>
              <w:t>- согласование документов;</w:t>
            </w:r>
          </w:p>
          <w:p w14:paraId="7D7C2256" w14:textId="77777777" w:rsidR="00FB340C" w:rsidRPr="009D743D" w:rsidRDefault="00FB340C" w:rsidP="00E63089">
            <w:pPr>
              <w:pStyle w:val="aff6"/>
            </w:pPr>
            <w:r>
              <w:t>- добавление, удаление комментариев.</w:t>
            </w:r>
          </w:p>
        </w:tc>
        <w:tc>
          <w:tcPr>
            <w:tcW w:w="2191" w:type="dxa"/>
          </w:tcPr>
          <w:p w14:paraId="7F991657" w14:textId="4EAD03D5" w:rsidR="00FB340C" w:rsidRDefault="00FB340C" w:rsidP="00E63089">
            <w:pPr>
              <w:pStyle w:val="aff6"/>
            </w:pPr>
            <w:r>
              <w:t>Да</w:t>
            </w:r>
          </w:p>
        </w:tc>
      </w:tr>
      <w:tr w:rsidR="00FB340C" w:rsidRPr="009D743D" w14:paraId="54826401" w14:textId="2EFB10CD" w:rsidTr="00D02625">
        <w:tc>
          <w:tcPr>
            <w:tcW w:w="2189" w:type="dxa"/>
          </w:tcPr>
          <w:p w14:paraId="55DC03BF" w14:textId="77777777" w:rsidR="00FB340C" w:rsidRPr="009D743D" w:rsidRDefault="00FB340C" w:rsidP="00934DB7">
            <w:pPr>
              <w:pStyle w:val="aff6"/>
            </w:pPr>
            <w:r>
              <w:t>Председатель ЦЗК</w:t>
            </w:r>
          </w:p>
        </w:tc>
        <w:tc>
          <w:tcPr>
            <w:tcW w:w="2260" w:type="dxa"/>
          </w:tcPr>
          <w:p w14:paraId="74888AC1" w14:textId="77777777" w:rsidR="00FB340C" w:rsidRDefault="00FB340C" w:rsidP="00934DB7">
            <w:pPr>
              <w:pStyle w:val="aff6"/>
            </w:pPr>
            <w:r>
              <w:t>Председатель ЦЗК</w:t>
            </w:r>
          </w:p>
        </w:tc>
        <w:tc>
          <w:tcPr>
            <w:tcW w:w="2931" w:type="dxa"/>
          </w:tcPr>
          <w:p w14:paraId="353FFC2F" w14:textId="77777777" w:rsidR="00FB340C" w:rsidRDefault="00FB340C" w:rsidP="00E63089">
            <w:pPr>
              <w:pStyle w:val="aff6"/>
            </w:pPr>
            <w:r>
              <w:t xml:space="preserve">- согласование </w:t>
            </w:r>
            <w:r>
              <w:lastRenderedPageBreak/>
              <w:t>документов;</w:t>
            </w:r>
          </w:p>
          <w:p w14:paraId="72BA6A77" w14:textId="77777777" w:rsidR="00FB340C" w:rsidRDefault="00FB340C" w:rsidP="00E63089">
            <w:pPr>
              <w:pStyle w:val="aff6"/>
            </w:pPr>
            <w:r>
              <w:t>- добавление, удаление комментариев;</w:t>
            </w:r>
          </w:p>
          <w:p w14:paraId="74935DCC" w14:textId="77777777" w:rsidR="00FB340C" w:rsidRDefault="00FB340C" w:rsidP="00E63089">
            <w:pPr>
              <w:pStyle w:val="aff6"/>
            </w:pPr>
            <w:r>
              <w:t>- подписание документов в Системе.</w:t>
            </w:r>
          </w:p>
        </w:tc>
        <w:tc>
          <w:tcPr>
            <w:tcW w:w="2191" w:type="dxa"/>
          </w:tcPr>
          <w:p w14:paraId="70C0526D" w14:textId="5E78E07D" w:rsidR="00FB340C" w:rsidRDefault="00FB340C" w:rsidP="00E63089">
            <w:pPr>
              <w:pStyle w:val="aff6"/>
            </w:pPr>
            <w:r>
              <w:lastRenderedPageBreak/>
              <w:t>Да</w:t>
            </w:r>
          </w:p>
        </w:tc>
      </w:tr>
      <w:tr w:rsidR="00FB340C" w:rsidRPr="009D743D" w14:paraId="0A706696" w14:textId="1D270427" w:rsidTr="00D02625">
        <w:tc>
          <w:tcPr>
            <w:tcW w:w="2189" w:type="dxa"/>
          </w:tcPr>
          <w:p w14:paraId="29434ECF" w14:textId="77777777" w:rsidR="00FB340C" w:rsidRPr="009D743D" w:rsidRDefault="00FB340C" w:rsidP="00934DB7">
            <w:pPr>
              <w:pStyle w:val="aff6"/>
            </w:pPr>
            <w:r>
              <w:t>Исполнитель</w:t>
            </w:r>
          </w:p>
        </w:tc>
        <w:tc>
          <w:tcPr>
            <w:tcW w:w="2260" w:type="dxa"/>
          </w:tcPr>
          <w:p w14:paraId="163329E0" w14:textId="77777777" w:rsidR="00FB340C" w:rsidRDefault="00FB340C" w:rsidP="00E63089">
            <w:pPr>
              <w:pStyle w:val="aff6"/>
            </w:pPr>
            <w:r>
              <w:t>Исполнитель резолюций</w:t>
            </w:r>
          </w:p>
        </w:tc>
        <w:tc>
          <w:tcPr>
            <w:tcW w:w="2931" w:type="dxa"/>
          </w:tcPr>
          <w:p w14:paraId="43DA4593" w14:textId="77777777" w:rsidR="00FB340C" w:rsidRDefault="00FB340C" w:rsidP="00E63089">
            <w:pPr>
              <w:pStyle w:val="aff6"/>
            </w:pPr>
            <w:r>
              <w:t>- исполнение резолюций по документам;</w:t>
            </w:r>
          </w:p>
          <w:p w14:paraId="27ABF205" w14:textId="77777777" w:rsidR="00FB340C" w:rsidRDefault="00FB340C" w:rsidP="00E63089">
            <w:pPr>
              <w:pStyle w:val="aff6"/>
            </w:pPr>
            <w:r>
              <w:t>- добавление и удаление комментариев.</w:t>
            </w:r>
          </w:p>
        </w:tc>
        <w:tc>
          <w:tcPr>
            <w:tcW w:w="2191" w:type="dxa"/>
          </w:tcPr>
          <w:p w14:paraId="7CD71D03" w14:textId="5E48FAA4" w:rsidR="00FB340C" w:rsidRDefault="00FB340C" w:rsidP="00E63089">
            <w:pPr>
              <w:pStyle w:val="aff6"/>
            </w:pPr>
            <w:r>
              <w:t>Да</w:t>
            </w:r>
          </w:p>
        </w:tc>
      </w:tr>
      <w:tr w:rsidR="00914E66" w:rsidRPr="009D743D" w14:paraId="494813B1" w14:textId="77777777" w:rsidTr="00D02625">
        <w:tc>
          <w:tcPr>
            <w:tcW w:w="2189" w:type="dxa"/>
          </w:tcPr>
          <w:p w14:paraId="5F219DEF" w14:textId="39FDEA9B" w:rsidR="00914E66" w:rsidRDefault="00914E66" w:rsidP="00934DB7">
            <w:pPr>
              <w:pStyle w:val="aff6"/>
            </w:pPr>
            <w:r w:rsidRPr="00914E66">
              <w:t>ccc_agenda_r</w:t>
            </w:r>
          </w:p>
        </w:tc>
        <w:tc>
          <w:tcPr>
            <w:tcW w:w="2260" w:type="dxa"/>
          </w:tcPr>
          <w:p w14:paraId="27B4D35C" w14:textId="672A7721" w:rsidR="00914E66" w:rsidRDefault="00914E66" w:rsidP="00E63089">
            <w:pPr>
              <w:pStyle w:val="aff6"/>
            </w:pPr>
            <w:r>
              <w:t>Просмотр Повестки ЦЗК</w:t>
            </w:r>
          </w:p>
        </w:tc>
        <w:tc>
          <w:tcPr>
            <w:tcW w:w="2931" w:type="dxa"/>
          </w:tcPr>
          <w:p w14:paraId="5F1D3BB9" w14:textId="7E4346B2" w:rsidR="00914E66" w:rsidRDefault="00914E66" w:rsidP="00E63089">
            <w:pPr>
              <w:pStyle w:val="aff6"/>
            </w:pPr>
            <w:r>
              <w:t>Просмотр повестки ЦЗК</w:t>
            </w:r>
          </w:p>
        </w:tc>
        <w:tc>
          <w:tcPr>
            <w:tcW w:w="2191" w:type="dxa"/>
          </w:tcPr>
          <w:p w14:paraId="7F891719" w14:textId="51DCF0BF" w:rsidR="00914E66" w:rsidRDefault="00BA2C0B" w:rsidP="00E63089">
            <w:pPr>
              <w:pStyle w:val="aff6"/>
            </w:pPr>
            <w:r>
              <w:t>Да</w:t>
            </w:r>
          </w:p>
        </w:tc>
      </w:tr>
      <w:tr w:rsidR="00BA2C0B" w:rsidRPr="009D743D" w14:paraId="60C8EC5A" w14:textId="77777777" w:rsidTr="00D02625">
        <w:tc>
          <w:tcPr>
            <w:tcW w:w="2189" w:type="dxa"/>
          </w:tcPr>
          <w:p w14:paraId="432233FC" w14:textId="2C6BBEE2" w:rsidR="00BA2C0B" w:rsidRPr="00914E66" w:rsidRDefault="00BA2C0B" w:rsidP="00934DB7">
            <w:pPr>
              <w:pStyle w:val="aff6"/>
            </w:pPr>
            <w:r w:rsidRPr="00BA2C0B">
              <w:t>ccc_material_r</w:t>
            </w:r>
          </w:p>
        </w:tc>
        <w:tc>
          <w:tcPr>
            <w:tcW w:w="2260" w:type="dxa"/>
          </w:tcPr>
          <w:p w14:paraId="12311F85" w14:textId="3C86B373" w:rsidR="00BA2C0B" w:rsidRDefault="00BA2C0B" w:rsidP="00E63089">
            <w:pPr>
              <w:pStyle w:val="aff6"/>
            </w:pPr>
            <w:r>
              <w:t>Просмотр материала ЦЗК</w:t>
            </w:r>
          </w:p>
        </w:tc>
        <w:tc>
          <w:tcPr>
            <w:tcW w:w="2931" w:type="dxa"/>
          </w:tcPr>
          <w:p w14:paraId="0192E40C" w14:textId="551A5CEB" w:rsidR="00BA2C0B" w:rsidRDefault="00BA2C0B" w:rsidP="00E63089">
            <w:pPr>
              <w:pStyle w:val="aff6"/>
            </w:pPr>
            <w:r>
              <w:t>Просмотр повестки ЦЗК</w:t>
            </w:r>
          </w:p>
        </w:tc>
        <w:tc>
          <w:tcPr>
            <w:tcW w:w="2191" w:type="dxa"/>
          </w:tcPr>
          <w:p w14:paraId="7B4352B5" w14:textId="6F6B8FCA" w:rsidR="00BA2C0B" w:rsidRDefault="00BA2C0B" w:rsidP="00E63089">
            <w:pPr>
              <w:pStyle w:val="aff6"/>
            </w:pPr>
            <w:r>
              <w:t>Да</w:t>
            </w:r>
          </w:p>
        </w:tc>
      </w:tr>
      <w:tr w:rsidR="00ED61B2" w:rsidRPr="009D743D" w14:paraId="7CCF732C" w14:textId="77777777" w:rsidTr="00ED61B2">
        <w:tc>
          <w:tcPr>
            <w:tcW w:w="2189" w:type="dxa"/>
          </w:tcPr>
          <w:p w14:paraId="72D48780" w14:textId="06AA3B68" w:rsidR="00ED61B2" w:rsidRPr="00BA2C0B" w:rsidRDefault="00ED61B2" w:rsidP="00934DB7">
            <w:pPr>
              <w:pStyle w:val="aff6"/>
            </w:pPr>
            <w:r w:rsidRPr="00ED61B2">
              <w:t>ccc_protocol_stmt_r</w:t>
            </w:r>
          </w:p>
        </w:tc>
        <w:tc>
          <w:tcPr>
            <w:tcW w:w="2260" w:type="dxa"/>
          </w:tcPr>
          <w:p w14:paraId="5E5F307C" w14:textId="6332DC97" w:rsidR="00ED61B2" w:rsidRPr="00ED61B2" w:rsidRDefault="00ED61B2" w:rsidP="00E63089">
            <w:pPr>
              <w:pStyle w:val="aff6"/>
            </w:pPr>
            <w:r>
              <w:t>Просмотр выписки из протокола ЦЗК</w:t>
            </w:r>
          </w:p>
        </w:tc>
        <w:tc>
          <w:tcPr>
            <w:tcW w:w="2931" w:type="dxa"/>
          </w:tcPr>
          <w:p w14:paraId="04D3EFF9" w14:textId="31457A2D" w:rsidR="00ED61B2" w:rsidRDefault="00ED61B2" w:rsidP="00E63089">
            <w:pPr>
              <w:pStyle w:val="aff6"/>
            </w:pPr>
            <w:r>
              <w:t>Просмотр выписки из протокола ЦЗК</w:t>
            </w:r>
          </w:p>
        </w:tc>
        <w:tc>
          <w:tcPr>
            <w:tcW w:w="2191" w:type="dxa"/>
          </w:tcPr>
          <w:p w14:paraId="51A9DEA6" w14:textId="516CEAB6" w:rsidR="00ED61B2" w:rsidRDefault="00ED61B2" w:rsidP="00E63089">
            <w:pPr>
              <w:pStyle w:val="aff6"/>
            </w:pPr>
            <w:r>
              <w:t>Да</w:t>
            </w:r>
          </w:p>
        </w:tc>
      </w:tr>
      <w:tr w:rsidR="00ED61B2" w:rsidRPr="009D743D" w14:paraId="7DB815B7" w14:textId="77777777" w:rsidTr="00ED61B2">
        <w:tc>
          <w:tcPr>
            <w:tcW w:w="2189" w:type="dxa"/>
          </w:tcPr>
          <w:p w14:paraId="1297D7CA" w14:textId="11804A78" w:rsidR="00ED61B2" w:rsidRPr="00ED61B2" w:rsidRDefault="00ED61B2" w:rsidP="00934DB7">
            <w:pPr>
              <w:pStyle w:val="aff6"/>
            </w:pPr>
            <w:r w:rsidRPr="00ED61B2">
              <w:t>ccc_protocol_r</w:t>
            </w:r>
          </w:p>
        </w:tc>
        <w:tc>
          <w:tcPr>
            <w:tcW w:w="2260" w:type="dxa"/>
          </w:tcPr>
          <w:p w14:paraId="663E2816" w14:textId="01B5932C" w:rsidR="00ED61B2" w:rsidRDefault="00ED61B2" w:rsidP="00E63089">
            <w:pPr>
              <w:pStyle w:val="aff6"/>
            </w:pPr>
            <w:r>
              <w:t>Просмотр протокола ЦЗК</w:t>
            </w:r>
          </w:p>
        </w:tc>
        <w:tc>
          <w:tcPr>
            <w:tcW w:w="2931" w:type="dxa"/>
          </w:tcPr>
          <w:p w14:paraId="7994CDAC" w14:textId="3C108BF4" w:rsidR="00ED61B2" w:rsidRDefault="00ED61B2" w:rsidP="00E63089">
            <w:pPr>
              <w:pStyle w:val="aff6"/>
            </w:pPr>
            <w:r>
              <w:t>Просмотр протокола ЦЗК</w:t>
            </w:r>
          </w:p>
        </w:tc>
        <w:tc>
          <w:tcPr>
            <w:tcW w:w="2191" w:type="dxa"/>
          </w:tcPr>
          <w:p w14:paraId="5CA33F16" w14:textId="6739DC0B" w:rsidR="00ED61B2" w:rsidRDefault="00ED61B2" w:rsidP="00E63089">
            <w:pPr>
              <w:pStyle w:val="aff6"/>
            </w:pPr>
            <w:r>
              <w:t>Да</w:t>
            </w:r>
          </w:p>
        </w:tc>
      </w:tr>
      <w:tr w:rsidR="00ED61B2" w:rsidRPr="009D743D" w14:paraId="75150821" w14:textId="77777777" w:rsidTr="00ED61B2">
        <w:tc>
          <w:tcPr>
            <w:tcW w:w="2189" w:type="dxa"/>
          </w:tcPr>
          <w:p w14:paraId="370521EF" w14:textId="10551CC5" w:rsidR="00ED61B2" w:rsidRPr="00ED61B2" w:rsidRDefault="00ED61B2" w:rsidP="00934DB7">
            <w:pPr>
              <w:pStyle w:val="aff6"/>
            </w:pPr>
            <w:r w:rsidRPr="00ED61B2">
              <w:t>dmopa_role</w:t>
            </w:r>
          </w:p>
        </w:tc>
        <w:tc>
          <w:tcPr>
            <w:tcW w:w="2260" w:type="dxa"/>
          </w:tcPr>
          <w:p w14:paraId="5AF3924F" w14:textId="135EAF20" w:rsidR="00ED61B2" w:rsidRDefault="00ED61B2" w:rsidP="00E63089">
            <w:pPr>
              <w:pStyle w:val="aff6"/>
            </w:pPr>
            <w:r>
              <w:t>Импорт и регистрация протоколов ЦЗК, выписок из протоколов ЦЗК</w:t>
            </w:r>
          </w:p>
        </w:tc>
        <w:tc>
          <w:tcPr>
            <w:tcW w:w="2931" w:type="dxa"/>
          </w:tcPr>
          <w:p w14:paraId="4D40BB49" w14:textId="67D476E5" w:rsidR="00ED61B2" w:rsidRDefault="00ED61B2" w:rsidP="00E63089">
            <w:pPr>
              <w:pStyle w:val="aff6"/>
            </w:pPr>
            <w:r>
              <w:t>Импорт и регистрация протоколов ЦЗК, выписок из протоколов ЦЗК</w:t>
            </w:r>
          </w:p>
        </w:tc>
        <w:tc>
          <w:tcPr>
            <w:tcW w:w="2191" w:type="dxa"/>
          </w:tcPr>
          <w:p w14:paraId="475DD083" w14:textId="5CE22B1F" w:rsidR="00ED61B2" w:rsidRDefault="00ED61B2" w:rsidP="00E63089">
            <w:pPr>
              <w:pStyle w:val="aff6"/>
            </w:pPr>
            <w:r>
              <w:t>Да</w:t>
            </w:r>
          </w:p>
        </w:tc>
      </w:tr>
    </w:tbl>
    <w:p w14:paraId="151C47E2" w14:textId="77777777" w:rsidR="009D743D" w:rsidRPr="009D743D" w:rsidRDefault="009D743D" w:rsidP="00756F16">
      <w:pPr>
        <w:pStyle w:val="11"/>
        <w:pageBreakBefore w:val="0"/>
        <w:numPr>
          <w:ilvl w:val="0"/>
          <w:numId w:val="0"/>
        </w:numPr>
      </w:pPr>
    </w:p>
    <w:sectPr w:rsidR="009D743D" w:rsidRPr="009D743D" w:rsidSect="0023698D">
      <w:headerReference w:type="default" r:id="rId90"/>
      <w:footerReference w:type="default" r:id="rId91"/>
      <w:footerReference w:type="first" r:id="rId92"/>
      <w:pgSz w:w="11907" w:h="16840" w:code="9"/>
      <w:pgMar w:top="957" w:right="851" w:bottom="1418" w:left="1701" w:header="709" w:footer="41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C095FD" w14:textId="77777777" w:rsidR="00AB6232" w:rsidRDefault="00AB6232" w:rsidP="002444B8">
      <w:r>
        <w:separator/>
      </w:r>
    </w:p>
  </w:endnote>
  <w:endnote w:type="continuationSeparator" w:id="0">
    <w:p w14:paraId="6AF2F233" w14:textId="77777777" w:rsidR="00AB6232" w:rsidRDefault="00AB6232" w:rsidP="002444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8814FA" w14:textId="5515B1F4" w:rsidR="0023698D" w:rsidRDefault="0023698D" w:rsidP="00541B2A">
    <w:pPr>
      <w:pStyle w:val="af7"/>
      <w:tabs>
        <w:tab w:val="left" w:pos="2805"/>
        <w:tab w:val="left" w:pos="4230"/>
      </w:tabs>
    </w:pPr>
  </w:p>
  <w:tbl>
    <w:tblPr>
      <w:tblStyle w:val="afa"/>
      <w:tblW w:w="0" w:type="auto"/>
      <w:tblLook w:val="04A0" w:firstRow="1" w:lastRow="0" w:firstColumn="1" w:lastColumn="0" w:noHBand="0" w:noVBand="1"/>
    </w:tblPr>
    <w:tblGrid>
      <w:gridCol w:w="2376"/>
      <w:gridCol w:w="6395"/>
      <w:gridCol w:w="800"/>
    </w:tblGrid>
    <w:tr w:rsidR="0023698D" w:rsidRPr="00541B2A" w14:paraId="574683EE" w14:textId="77777777" w:rsidTr="0023698D">
      <w:tc>
        <w:tcPr>
          <w:tcW w:w="1384" w:type="dxa"/>
        </w:tcPr>
        <w:p w14:paraId="1D997A70" w14:textId="77777777" w:rsidR="0023698D" w:rsidRPr="00541B2A" w:rsidRDefault="0023698D" w:rsidP="00C851A2">
          <w:pPr>
            <w:pStyle w:val="af7"/>
            <w:tabs>
              <w:tab w:val="left" w:pos="2805"/>
              <w:tab w:val="left" w:pos="4230"/>
            </w:tabs>
            <w:spacing w:line="240" w:lineRule="auto"/>
            <w:jc w:val="center"/>
          </w:pPr>
          <w:r w:rsidRPr="00541B2A">
            <w:t>Дата</w:t>
          </w:r>
        </w:p>
      </w:tc>
      <w:tc>
        <w:tcPr>
          <w:tcW w:w="7371" w:type="dxa"/>
          <w:vMerge w:val="restart"/>
          <w:vAlign w:val="center"/>
        </w:tcPr>
        <w:p w14:paraId="23FAD655" w14:textId="38B15037" w:rsidR="0023698D" w:rsidRPr="00541B2A" w:rsidRDefault="0023698D" w:rsidP="00C851A2">
          <w:pPr>
            <w:pStyle w:val="af7"/>
            <w:tabs>
              <w:tab w:val="left" w:pos="2805"/>
              <w:tab w:val="left" w:pos="4230"/>
            </w:tabs>
            <w:spacing w:line="240" w:lineRule="auto"/>
            <w:jc w:val="center"/>
          </w:pPr>
          <w:r>
            <w:t>Техническое задание на разработку модуля</w:t>
          </w:r>
          <w:r w:rsidRPr="00541B2A">
            <w:br/>
            <w:t>АСУД ИК «</w:t>
          </w:r>
          <w:r>
            <w:t>Документы ЦЗК</w:t>
          </w:r>
          <w:r w:rsidRPr="00541B2A">
            <w:t>»</w:t>
          </w:r>
        </w:p>
      </w:tc>
      <w:tc>
        <w:tcPr>
          <w:tcW w:w="816" w:type="dxa"/>
        </w:tcPr>
        <w:p w14:paraId="68FD44D5" w14:textId="77777777" w:rsidR="0023698D" w:rsidRPr="00541B2A" w:rsidRDefault="0023698D" w:rsidP="00C851A2">
          <w:pPr>
            <w:pStyle w:val="af7"/>
            <w:tabs>
              <w:tab w:val="left" w:pos="2805"/>
              <w:tab w:val="left" w:pos="4230"/>
            </w:tabs>
            <w:spacing w:line="240" w:lineRule="auto"/>
            <w:jc w:val="center"/>
          </w:pPr>
          <w:r w:rsidRPr="00541B2A">
            <w:t>Лист</w:t>
          </w:r>
        </w:p>
      </w:tc>
    </w:tr>
    <w:tr w:rsidR="0023698D" w:rsidRPr="00541B2A" w14:paraId="727B1B2E" w14:textId="77777777" w:rsidTr="0023698D">
      <w:trPr>
        <w:trHeight w:val="70"/>
      </w:trPr>
      <w:tc>
        <w:tcPr>
          <w:tcW w:w="1384" w:type="dxa"/>
        </w:tcPr>
        <w:p w14:paraId="47403886" w14:textId="1E46C341" w:rsidR="0023698D" w:rsidRPr="00541B2A" w:rsidRDefault="0023698D" w:rsidP="00C851A2">
          <w:pPr>
            <w:pStyle w:val="af7"/>
            <w:tabs>
              <w:tab w:val="left" w:pos="2805"/>
              <w:tab w:val="left" w:pos="4230"/>
            </w:tabs>
            <w:spacing w:line="240" w:lineRule="auto"/>
            <w:jc w:val="center"/>
          </w:pPr>
          <w:r w:rsidRPr="00541B2A">
            <w:rPr>
              <w:lang w:val="en-US"/>
            </w:rPr>
            <w:fldChar w:fldCharType="begin"/>
          </w:r>
          <w:r w:rsidRPr="00541B2A">
            <w:instrText xml:space="preserve"> SAVEDATE  \@ "dd.MM.yyyy"  \* MERGEFORMAT </w:instrText>
          </w:r>
          <w:r w:rsidRPr="00541B2A">
            <w:rPr>
              <w:lang w:val="en-US"/>
            </w:rPr>
            <w:fldChar w:fldCharType="separate"/>
          </w:r>
          <w:ins w:id="1856" w:author="Мальченок Вадим Владимирович" w:date="2025-01-31T17:02:00Z">
            <w:r w:rsidR="00DB0096">
              <w:rPr>
                <w:noProof/>
              </w:rPr>
              <w:t>28.09.2017</w:t>
            </w:r>
          </w:ins>
          <w:del w:id="1857" w:author="Мальченок Вадим Владимирович" w:date="2025-01-31T17:02:00Z">
            <w:r w:rsidR="00960AF6" w:rsidDel="00DB0096">
              <w:rPr>
                <w:noProof/>
              </w:rPr>
              <w:delText>25.09.2017</w:delText>
            </w:r>
          </w:del>
          <w:r w:rsidRPr="00541B2A">
            <w:fldChar w:fldCharType="end"/>
          </w:r>
        </w:p>
      </w:tc>
      <w:tc>
        <w:tcPr>
          <w:tcW w:w="7371" w:type="dxa"/>
          <w:vMerge/>
        </w:tcPr>
        <w:p w14:paraId="05C53836" w14:textId="77777777" w:rsidR="0023698D" w:rsidRPr="00541B2A" w:rsidRDefault="0023698D" w:rsidP="00C851A2">
          <w:pPr>
            <w:pStyle w:val="af7"/>
            <w:tabs>
              <w:tab w:val="left" w:pos="2805"/>
              <w:tab w:val="left" w:pos="4230"/>
            </w:tabs>
            <w:spacing w:line="240" w:lineRule="auto"/>
          </w:pPr>
        </w:p>
      </w:tc>
      <w:tc>
        <w:tcPr>
          <w:tcW w:w="816" w:type="dxa"/>
        </w:tcPr>
        <w:p w14:paraId="7A0A26B0" w14:textId="77777777" w:rsidR="0023698D" w:rsidRPr="00541B2A" w:rsidRDefault="0023698D" w:rsidP="00C851A2">
          <w:pPr>
            <w:pStyle w:val="af7"/>
            <w:tabs>
              <w:tab w:val="left" w:pos="2805"/>
              <w:tab w:val="left" w:pos="4230"/>
            </w:tabs>
            <w:spacing w:line="240" w:lineRule="auto"/>
            <w:jc w:val="center"/>
          </w:pPr>
          <w:r w:rsidRPr="00541B2A">
            <w:rPr>
              <w:lang w:val="en-US"/>
            </w:rPr>
            <w:fldChar w:fldCharType="begin"/>
          </w:r>
          <w:r w:rsidRPr="00541B2A">
            <w:rPr>
              <w:lang w:val="en-US"/>
            </w:rPr>
            <w:instrText>PAGE</w:instrText>
          </w:r>
          <w:r w:rsidRPr="00541B2A">
            <w:instrText xml:space="preserve">   \* </w:instrText>
          </w:r>
          <w:r w:rsidRPr="00541B2A">
            <w:rPr>
              <w:lang w:val="en-US"/>
            </w:rPr>
            <w:instrText>MERGEFORMAT</w:instrText>
          </w:r>
          <w:r w:rsidRPr="00541B2A">
            <w:rPr>
              <w:lang w:val="en-US"/>
            </w:rPr>
            <w:fldChar w:fldCharType="separate"/>
          </w:r>
          <w:r w:rsidR="00960AF6" w:rsidRPr="00960AF6">
            <w:rPr>
              <w:noProof/>
            </w:rPr>
            <w:t>81</w:t>
          </w:r>
          <w:r w:rsidRPr="00541B2A">
            <w:fldChar w:fldCharType="end"/>
          </w:r>
        </w:p>
      </w:tc>
    </w:tr>
  </w:tbl>
  <w:p w14:paraId="4BCDCBA3" w14:textId="032BF0F6" w:rsidR="0023698D" w:rsidRPr="002C7544" w:rsidRDefault="0023698D" w:rsidP="00541B2A">
    <w:pPr>
      <w:pStyle w:val="af7"/>
      <w:tabs>
        <w:tab w:val="left" w:pos="2805"/>
        <w:tab w:val="left" w:pos="4230"/>
      </w:tabs>
    </w:pPr>
    <w:r>
      <w:tab/>
    </w:r>
    <w:r>
      <w:tab/>
    </w:r>
    <w:r>
      <w:tab/>
    </w:r>
    <w:r>
      <w:tab/>
    </w:r>
    <w: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E50C49" w14:textId="77777777" w:rsidR="0023698D" w:rsidRPr="00BE2627" w:rsidRDefault="0023698D" w:rsidP="00BE2627">
    <w:pPr>
      <w:pStyle w:val="af7"/>
      <w:jc w:val="center"/>
      <w:rPr>
        <w:b/>
      </w:rPr>
    </w:pPr>
    <w:r>
      <w:rPr>
        <w:b/>
      </w:rPr>
      <w:t>Москва 2017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E6856C" w14:textId="77777777" w:rsidR="00AB6232" w:rsidRDefault="00AB6232" w:rsidP="002444B8">
      <w:r>
        <w:separator/>
      </w:r>
    </w:p>
  </w:footnote>
  <w:footnote w:type="continuationSeparator" w:id="0">
    <w:p w14:paraId="3504725C" w14:textId="77777777" w:rsidR="00AB6232" w:rsidRDefault="00AB6232" w:rsidP="002444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8DFBEE" w14:textId="0DEA6E77" w:rsidR="0023698D" w:rsidRPr="00724F1A" w:rsidRDefault="0023698D" w:rsidP="00A72F8C">
    <w:pPr>
      <w:pStyle w:val="aff8"/>
      <w:spacing w:after="1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DE4A97"/>
    <w:multiLevelType w:val="multilevel"/>
    <w:tmpl w:val="EF4AA708"/>
    <w:name w:val="заголовок"/>
    <w:styleLink w:val="1"/>
    <w:lvl w:ilvl="0">
      <w:start w:val="1"/>
      <w:numFmt w:val="decimal"/>
      <w:lvlText w:val="%1"/>
      <w:lvlJc w:val="left"/>
      <w:pPr>
        <w:tabs>
          <w:tab w:val="num" w:pos="1418"/>
        </w:tabs>
        <w:ind w:left="1418" w:hanging="709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709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1418" w:hanging="709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18"/>
        </w:tabs>
        <w:ind w:left="1418" w:hanging="709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tabs>
          <w:tab w:val="num" w:pos="1701"/>
        </w:tabs>
        <w:ind w:left="1701" w:hanging="992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43"/>
        </w:tabs>
        <w:ind w:left="1843" w:hanging="113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985"/>
        </w:tabs>
        <w:ind w:left="1985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" w15:restartNumberingAfterBreak="0">
    <w:nsid w:val="03546E84"/>
    <w:multiLevelType w:val="multilevel"/>
    <w:tmpl w:val="21C28EF4"/>
    <w:name w:val="список_bullet"/>
    <w:lvl w:ilvl="0">
      <w:start w:val="1"/>
      <w:numFmt w:val="bullet"/>
      <w:lvlText w:val=""/>
      <w:lvlJc w:val="left"/>
      <w:pPr>
        <w:tabs>
          <w:tab w:val="num" w:pos="1134"/>
        </w:tabs>
        <w:ind w:left="0" w:firstLine="709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559"/>
        </w:tabs>
        <w:ind w:left="0" w:firstLine="1134"/>
      </w:pPr>
      <w:rPr>
        <w:rFonts w:ascii="Symbol" w:hAnsi="Symbol" w:hint="default"/>
      </w:rPr>
    </w:lvl>
    <w:lvl w:ilvl="2">
      <w:start w:val="1"/>
      <w:numFmt w:val="bullet"/>
      <w:lvlText w:val=""/>
      <w:lvlJc w:val="left"/>
      <w:pPr>
        <w:tabs>
          <w:tab w:val="num" w:pos="1985"/>
        </w:tabs>
        <w:ind w:left="0" w:firstLine="1559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2410"/>
        </w:tabs>
        <w:ind w:left="0" w:firstLine="1985"/>
      </w:pPr>
      <w:rPr>
        <w:rFonts w:ascii="Symbol" w:hAnsi="Symbol" w:hint="default"/>
      </w:rPr>
    </w:lvl>
    <w:lvl w:ilvl="4">
      <w:start w:val="1"/>
      <w:numFmt w:val="bullet"/>
      <w:lvlText w:val=""/>
      <w:lvlJc w:val="left"/>
      <w:pPr>
        <w:tabs>
          <w:tab w:val="num" w:pos="2835"/>
        </w:tabs>
        <w:ind w:left="0" w:firstLine="2410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tabs>
          <w:tab w:val="num" w:pos="3260"/>
        </w:tabs>
        <w:ind w:left="0" w:firstLine="2835"/>
      </w:pPr>
      <w:rPr>
        <w:rFonts w:ascii="Symbol" w:hAnsi="Symbol" w:hint="default"/>
      </w:rPr>
    </w:lvl>
    <w:lvl w:ilvl="6">
      <w:start w:val="1"/>
      <w:numFmt w:val="bullet"/>
      <w:lvlText w:val=""/>
      <w:lvlJc w:val="left"/>
      <w:pPr>
        <w:tabs>
          <w:tab w:val="num" w:pos="3686"/>
        </w:tabs>
        <w:ind w:left="0" w:firstLine="3260"/>
      </w:pPr>
      <w:rPr>
        <w:rFonts w:ascii="Symbol" w:hAnsi="Symbol" w:hint="default"/>
      </w:rPr>
    </w:lvl>
    <w:lvl w:ilvl="7">
      <w:start w:val="1"/>
      <w:numFmt w:val="bullet"/>
      <w:lvlText w:val=""/>
      <w:lvlJc w:val="left"/>
      <w:pPr>
        <w:tabs>
          <w:tab w:val="num" w:pos="4111"/>
        </w:tabs>
        <w:ind w:left="0" w:firstLine="3686"/>
      </w:pPr>
      <w:rPr>
        <w:rFonts w:ascii="Symbol" w:hAnsi="Symbol" w:hint="default"/>
      </w:rPr>
    </w:lvl>
    <w:lvl w:ilvl="8">
      <w:start w:val="1"/>
      <w:numFmt w:val="bullet"/>
      <w:lvlText w:val=""/>
      <w:lvlJc w:val="left"/>
      <w:pPr>
        <w:tabs>
          <w:tab w:val="num" w:pos="4536"/>
        </w:tabs>
        <w:ind w:left="0" w:firstLine="4111"/>
      </w:pPr>
      <w:rPr>
        <w:rFonts w:ascii="Symbol" w:hAnsi="Symbol" w:hint="default"/>
      </w:rPr>
    </w:lvl>
  </w:abstractNum>
  <w:abstractNum w:abstractNumId="2" w15:restartNumberingAfterBreak="0">
    <w:nsid w:val="04531FA7"/>
    <w:multiLevelType w:val="hybridMultilevel"/>
    <w:tmpl w:val="BB923EEE"/>
    <w:lvl w:ilvl="0" w:tplc="108049E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4B7056C"/>
    <w:multiLevelType w:val="multilevel"/>
    <w:tmpl w:val="732E0CBA"/>
    <w:name w:val="заголовок"/>
    <w:numStyleLink w:val="bullet"/>
  </w:abstractNum>
  <w:abstractNum w:abstractNumId="4" w15:restartNumberingAfterBreak="0">
    <w:nsid w:val="0E4523A6"/>
    <w:multiLevelType w:val="multilevel"/>
    <w:tmpl w:val="5956CFFA"/>
    <w:name w:val="заголовок"/>
    <w:lvl w:ilvl="0">
      <w:start w:val="1"/>
      <w:numFmt w:val="bullet"/>
      <w:pStyle w:val="bullet0"/>
      <w:lvlText w:val=""/>
      <w:lvlJc w:val="left"/>
      <w:pPr>
        <w:tabs>
          <w:tab w:val="num" w:pos="1134"/>
        </w:tabs>
        <w:ind w:left="0" w:firstLine="709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559"/>
        </w:tabs>
        <w:ind w:left="0" w:firstLine="1134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1985"/>
        </w:tabs>
        <w:ind w:left="0" w:firstLine="1559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410"/>
        </w:tabs>
        <w:ind w:left="0" w:firstLine="1985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0" w:firstLine="241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260"/>
        </w:tabs>
        <w:ind w:left="0" w:firstLine="2835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3686"/>
        </w:tabs>
        <w:ind w:left="0" w:firstLine="32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4111"/>
        </w:tabs>
        <w:ind w:left="0" w:firstLine="3686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4536"/>
        </w:tabs>
        <w:ind w:left="0" w:firstLine="4111"/>
      </w:pPr>
      <w:rPr>
        <w:rFonts w:ascii="Symbol" w:hAnsi="Symbol" w:hint="default"/>
      </w:rPr>
    </w:lvl>
  </w:abstractNum>
  <w:abstractNum w:abstractNumId="5" w15:restartNumberingAfterBreak="0">
    <w:nsid w:val="130E2B5A"/>
    <w:multiLevelType w:val="multilevel"/>
    <w:tmpl w:val="21C28EF4"/>
    <w:styleLink w:val="dash"/>
    <w:lvl w:ilvl="0">
      <w:start w:val="1"/>
      <w:numFmt w:val="bullet"/>
      <w:lvlText w:val=""/>
      <w:lvlJc w:val="left"/>
      <w:pPr>
        <w:tabs>
          <w:tab w:val="num" w:pos="1134"/>
        </w:tabs>
        <w:ind w:left="0" w:firstLine="709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559"/>
        </w:tabs>
        <w:ind w:left="0" w:firstLine="1134"/>
      </w:pPr>
      <w:rPr>
        <w:rFonts w:ascii="Symbol" w:hAnsi="Symbol" w:hint="default"/>
      </w:rPr>
    </w:lvl>
    <w:lvl w:ilvl="2">
      <w:start w:val="1"/>
      <w:numFmt w:val="bullet"/>
      <w:lvlText w:val=""/>
      <w:lvlJc w:val="left"/>
      <w:pPr>
        <w:tabs>
          <w:tab w:val="num" w:pos="1985"/>
        </w:tabs>
        <w:ind w:left="0" w:firstLine="1559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2410"/>
        </w:tabs>
        <w:ind w:left="0" w:firstLine="1985"/>
      </w:pPr>
      <w:rPr>
        <w:rFonts w:ascii="Symbol" w:hAnsi="Symbol" w:hint="default"/>
      </w:rPr>
    </w:lvl>
    <w:lvl w:ilvl="4">
      <w:start w:val="1"/>
      <w:numFmt w:val="bullet"/>
      <w:lvlText w:val=""/>
      <w:lvlJc w:val="left"/>
      <w:pPr>
        <w:tabs>
          <w:tab w:val="num" w:pos="2835"/>
        </w:tabs>
        <w:ind w:left="0" w:firstLine="2410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tabs>
          <w:tab w:val="num" w:pos="3260"/>
        </w:tabs>
        <w:ind w:left="0" w:firstLine="2835"/>
      </w:pPr>
      <w:rPr>
        <w:rFonts w:ascii="Symbol" w:hAnsi="Symbol" w:hint="default"/>
      </w:rPr>
    </w:lvl>
    <w:lvl w:ilvl="6">
      <w:start w:val="1"/>
      <w:numFmt w:val="bullet"/>
      <w:lvlText w:val=""/>
      <w:lvlJc w:val="left"/>
      <w:pPr>
        <w:tabs>
          <w:tab w:val="num" w:pos="3686"/>
        </w:tabs>
        <w:ind w:left="0" w:firstLine="3260"/>
      </w:pPr>
      <w:rPr>
        <w:rFonts w:ascii="Symbol" w:hAnsi="Symbol" w:hint="default"/>
      </w:rPr>
    </w:lvl>
    <w:lvl w:ilvl="7">
      <w:start w:val="1"/>
      <w:numFmt w:val="bullet"/>
      <w:lvlText w:val=""/>
      <w:lvlJc w:val="left"/>
      <w:pPr>
        <w:tabs>
          <w:tab w:val="num" w:pos="4111"/>
        </w:tabs>
        <w:ind w:left="0" w:firstLine="3686"/>
      </w:pPr>
      <w:rPr>
        <w:rFonts w:ascii="Symbol" w:hAnsi="Symbol" w:hint="default"/>
      </w:rPr>
    </w:lvl>
    <w:lvl w:ilvl="8">
      <w:start w:val="1"/>
      <w:numFmt w:val="bullet"/>
      <w:lvlText w:val=""/>
      <w:lvlJc w:val="left"/>
      <w:pPr>
        <w:tabs>
          <w:tab w:val="num" w:pos="4536"/>
        </w:tabs>
        <w:ind w:left="0" w:firstLine="4111"/>
      </w:pPr>
      <w:rPr>
        <w:rFonts w:ascii="Symbol" w:hAnsi="Symbol" w:hint="default"/>
      </w:rPr>
    </w:lvl>
  </w:abstractNum>
  <w:abstractNum w:abstractNumId="6" w15:restartNumberingAfterBreak="0">
    <w:nsid w:val="151D3046"/>
    <w:multiLevelType w:val="multilevel"/>
    <w:tmpl w:val="C1F68504"/>
    <w:name w:val="список гост"/>
    <w:styleLink w:val="a"/>
    <w:lvl w:ilvl="0">
      <w:start w:val="1"/>
      <w:numFmt w:val="bullet"/>
      <w:pStyle w:val="-1"/>
      <w:lvlText w:val=""/>
      <w:lvlJc w:val="left"/>
      <w:pPr>
        <w:tabs>
          <w:tab w:val="num" w:pos="1134"/>
        </w:tabs>
        <w:ind w:left="0" w:firstLine="709"/>
      </w:pPr>
      <w:rPr>
        <w:rFonts w:ascii="Symbol" w:hAnsi="Symbol" w:hint="default"/>
      </w:rPr>
    </w:lvl>
    <w:lvl w:ilvl="1">
      <w:start w:val="1"/>
      <w:numFmt w:val="decimal"/>
      <w:pStyle w:val="-2"/>
      <w:lvlText w:val="%2)"/>
      <w:lvlJc w:val="left"/>
      <w:pPr>
        <w:tabs>
          <w:tab w:val="num" w:pos="1559"/>
        </w:tabs>
        <w:ind w:left="0" w:firstLine="1134"/>
      </w:pPr>
      <w:rPr>
        <w:rFonts w:hint="default"/>
      </w:rPr>
    </w:lvl>
    <w:lvl w:ilvl="2">
      <w:start w:val="1"/>
      <w:numFmt w:val="bullet"/>
      <w:pStyle w:val="-3"/>
      <w:lvlText w:val=""/>
      <w:lvlJc w:val="left"/>
      <w:pPr>
        <w:tabs>
          <w:tab w:val="num" w:pos="1985"/>
        </w:tabs>
        <w:ind w:left="0" w:firstLine="1559"/>
      </w:pPr>
      <w:rPr>
        <w:rFonts w:ascii="Symbol" w:hAnsi="Symbol" w:hint="default"/>
      </w:rPr>
    </w:lvl>
    <w:lvl w:ilvl="3">
      <w:start w:val="1"/>
      <w:numFmt w:val="bullet"/>
      <w:pStyle w:val="-4"/>
      <w:lvlText w:val=""/>
      <w:lvlJc w:val="left"/>
      <w:pPr>
        <w:tabs>
          <w:tab w:val="num" w:pos="2410"/>
        </w:tabs>
        <w:ind w:left="0" w:firstLine="1985"/>
      </w:pPr>
      <w:rPr>
        <w:rFonts w:ascii="Symbol" w:hAnsi="Symbol" w:hint="default"/>
      </w:rPr>
    </w:lvl>
    <w:lvl w:ilvl="4">
      <w:start w:val="1"/>
      <w:numFmt w:val="bullet"/>
      <w:lvlText w:val=""/>
      <w:lvlJc w:val="left"/>
      <w:pPr>
        <w:tabs>
          <w:tab w:val="num" w:pos="2835"/>
        </w:tabs>
        <w:ind w:left="1800" w:firstLine="610"/>
      </w:pPr>
      <w:rPr>
        <w:rFonts w:ascii="Wingdings" w:hAnsi="Wingdings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156153FD"/>
    <w:multiLevelType w:val="multilevel"/>
    <w:tmpl w:val="F05ECAEA"/>
    <w:name w:val="заголовок"/>
    <w:lvl w:ilvl="0">
      <w:start w:val="1"/>
      <w:numFmt w:val="decimal"/>
      <w:lvlText w:val="%1"/>
      <w:lvlJc w:val="left"/>
      <w:pPr>
        <w:tabs>
          <w:tab w:val="num" w:pos="1418"/>
        </w:tabs>
        <w:ind w:left="1418" w:hanging="709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709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559"/>
        </w:tabs>
        <w:ind w:left="1559" w:hanging="85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01"/>
        </w:tabs>
        <w:ind w:left="1701" w:hanging="992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701"/>
        </w:tabs>
        <w:ind w:left="1701" w:hanging="992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43"/>
        </w:tabs>
        <w:ind w:left="1843" w:hanging="113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985"/>
        </w:tabs>
        <w:ind w:left="1985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1774017A"/>
    <w:multiLevelType w:val="multilevel"/>
    <w:tmpl w:val="C42092AC"/>
    <w:name w:val="список_№.4"/>
    <w:numStyleLink w:val="a0"/>
  </w:abstractNum>
  <w:abstractNum w:abstractNumId="9" w15:restartNumberingAfterBreak="0">
    <w:nsid w:val="1949488A"/>
    <w:multiLevelType w:val="multilevel"/>
    <w:tmpl w:val="C42092AC"/>
    <w:name w:val="список_№."/>
    <w:styleLink w:val="a0"/>
    <w:lvl w:ilvl="0">
      <w:start w:val="1"/>
      <w:numFmt w:val="decimal"/>
      <w:lvlText w:val="%1)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1559"/>
        </w:tabs>
        <w:ind w:left="0" w:firstLine="1134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1985"/>
        </w:tabs>
        <w:ind w:left="0" w:firstLine="1559"/>
      </w:pPr>
      <w:rPr>
        <w:rFonts w:hint="default"/>
      </w:rPr>
    </w:lvl>
    <w:lvl w:ilvl="3">
      <w:start w:val="1"/>
      <w:numFmt w:val="decimal"/>
      <w:lvlText w:val="%4)"/>
      <w:lvlJc w:val="left"/>
      <w:pPr>
        <w:tabs>
          <w:tab w:val="num" w:pos="2410"/>
        </w:tabs>
        <w:ind w:left="0" w:firstLine="1985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2835"/>
        </w:tabs>
        <w:ind w:left="0" w:firstLine="2410"/>
      </w:pPr>
      <w:rPr>
        <w:rFonts w:hint="default"/>
      </w:rPr>
    </w:lvl>
    <w:lvl w:ilvl="5">
      <w:start w:val="1"/>
      <w:numFmt w:val="decimal"/>
      <w:lvlText w:val="%6)"/>
      <w:lvlJc w:val="left"/>
      <w:pPr>
        <w:tabs>
          <w:tab w:val="num" w:pos="3260"/>
        </w:tabs>
        <w:ind w:left="0" w:firstLine="2835"/>
      </w:pPr>
      <w:rPr>
        <w:rFonts w:hint="default"/>
      </w:rPr>
    </w:lvl>
    <w:lvl w:ilvl="6">
      <w:start w:val="1"/>
      <w:numFmt w:val="decimal"/>
      <w:lvlText w:val="%7)"/>
      <w:lvlJc w:val="left"/>
      <w:pPr>
        <w:tabs>
          <w:tab w:val="num" w:pos="3686"/>
        </w:tabs>
        <w:ind w:left="0" w:firstLine="3260"/>
      </w:pPr>
      <w:rPr>
        <w:rFonts w:hint="default"/>
      </w:rPr>
    </w:lvl>
    <w:lvl w:ilvl="7">
      <w:start w:val="1"/>
      <w:numFmt w:val="decimal"/>
      <w:lvlText w:val="%8)"/>
      <w:lvlJc w:val="left"/>
      <w:pPr>
        <w:tabs>
          <w:tab w:val="num" w:pos="4111"/>
        </w:tabs>
        <w:ind w:left="0" w:firstLine="3686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4536"/>
        </w:tabs>
        <w:ind w:left="0" w:firstLine="4111"/>
      </w:pPr>
      <w:rPr>
        <w:rFonts w:hint="default"/>
      </w:rPr>
    </w:lvl>
  </w:abstractNum>
  <w:abstractNum w:abstractNumId="10" w15:restartNumberingAfterBreak="0">
    <w:nsid w:val="1DD36A85"/>
    <w:multiLevelType w:val="hybridMultilevel"/>
    <w:tmpl w:val="B6DE15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CE0335"/>
    <w:multiLevelType w:val="multilevel"/>
    <w:tmpl w:val="732E0CBA"/>
    <w:name w:val="список_bullet"/>
    <w:styleLink w:val="bullet"/>
    <w:lvl w:ilvl="0">
      <w:start w:val="1"/>
      <w:numFmt w:val="bullet"/>
      <w:lvlText w:val=""/>
      <w:lvlJc w:val="left"/>
      <w:pPr>
        <w:tabs>
          <w:tab w:val="num" w:pos="1134"/>
        </w:tabs>
        <w:ind w:left="0" w:firstLine="709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559"/>
        </w:tabs>
        <w:ind w:left="0" w:firstLine="1134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1985"/>
        </w:tabs>
        <w:ind w:left="0" w:firstLine="1559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410"/>
        </w:tabs>
        <w:ind w:left="0" w:firstLine="1985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0" w:firstLine="241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260"/>
        </w:tabs>
        <w:ind w:left="0" w:firstLine="2835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3686"/>
        </w:tabs>
        <w:ind w:left="0" w:firstLine="32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4111"/>
        </w:tabs>
        <w:ind w:left="0" w:firstLine="3686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4536"/>
        </w:tabs>
        <w:ind w:left="0" w:firstLine="4111"/>
      </w:pPr>
      <w:rPr>
        <w:rFonts w:ascii="Symbol" w:hAnsi="Symbol" w:hint="default"/>
      </w:rPr>
    </w:lvl>
  </w:abstractNum>
  <w:abstractNum w:abstractNumId="12" w15:restartNumberingAfterBreak="0">
    <w:nsid w:val="20771CD4"/>
    <w:multiLevelType w:val="multilevel"/>
    <w:tmpl w:val="8EFCEE7C"/>
    <w:name w:val="список_№."/>
    <w:styleLink w:val="a1"/>
    <w:lvl w:ilvl="0">
      <w:start w:val="1"/>
      <w:numFmt w:val="decimal"/>
      <w:lvlText w:val="%1."/>
      <w:lvlJc w:val="left"/>
      <w:pPr>
        <w:tabs>
          <w:tab w:val="num" w:pos="1842"/>
        </w:tabs>
        <w:ind w:left="708" w:firstLine="709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2267"/>
        </w:tabs>
        <w:ind w:left="708" w:firstLine="1134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693"/>
        </w:tabs>
        <w:ind w:left="708" w:firstLine="1559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118"/>
        </w:tabs>
        <w:ind w:left="708" w:firstLine="1985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543"/>
        </w:tabs>
        <w:ind w:left="708" w:firstLine="241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8"/>
        </w:tabs>
        <w:ind w:left="708" w:firstLine="2835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394"/>
        </w:tabs>
        <w:ind w:left="708" w:firstLine="32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4819"/>
        </w:tabs>
        <w:ind w:left="708" w:firstLine="3686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5244"/>
        </w:tabs>
        <w:ind w:left="708" w:firstLine="4111"/>
      </w:pPr>
      <w:rPr>
        <w:rFonts w:hint="default"/>
      </w:rPr>
    </w:lvl>
  </w:abstractNum>
  <w:abstractNum w:abstractNumId="13" w15:restartNumberingAfterBreak="0">
    <w:nsid w:val="35984E73"/>
    <w:multiLevelType w:val="hybridMultilevel"/>
    <w:tmpl w:val="8DAA5F0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35F95107"/>
    <w:multiLevelType w:val="multilevel"/>
    <w:tmpl w:val="96F6C29A"/>
    <w:name w:val="список_dash"/>
    <w:lvl w:ilvl="0">
      <w:start w:val="1"/>
      <w:numFmt w:val="bullet"/>
      <w:pStyle w:val="dash0"/>
      <w:lvlText w:val=""/>
      <w:lvlJc w:val="left"/>
      <w:pPr>
        <w:tabs>
          <w:tab w:val="num" w:pos="1134"/>
        </w:tabs>
        <w:ind w:left="0" w:firstLine="709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559"/>
        </w:tabs>
        <w:ind w:left="0" w:firstLine="1134"/>
      </w:pPr>
      <w:rPr>
        <w:rFonts w:ascii="Symbol" w:hAnsi="Symbol" w:hint="default"/>
      </w:rPr>
    </w:lvl>
    <w:lvl w:ilvl="2">
      <w:start w:val="1"/>
      <w:numFmt w:val="bullet"/>
      <w:lvlText w:val=""/>
      <w:lvlJc w:val="left"/>
      <w:pPr>
        <w:tabs>
          <w:tab w:val="num" w:pos="1985"/>
        </w:tabs>
        <w:ind w:left="0" w:firstLine="1559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2410"/>
        </w:tabs>
        <w:ind w:left="0" w:firstLine="1985"/>
      </w:pPr>
      <w:rPr>
        <w:rFonts w:ascii="Symbol" w:hAnsi="Symbol" w:hint="default"/>
      </w:rPr>
    </w:lvl>
    <w:lvl w:ilvl="4">
      <w:start w:val="1"/>
      <w:numFmt w:val="bullet"/>
      <w:lvlText w:val=""/>
      <w:lvlJc w:val="left"/>
      <w:pPr>
        <w:tabs>
          <w:tab w:val="num" w:pos="2835"/>
        </w:tabs>
        <w:ind w:left="0" w:firstLine="2410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tabs>
          <w:tab w:val="num" w:pos="3260"/>
        </w:tabs>
        <w:ind w:left="0" w:firstLine="2835"/>
      </w:pPr>
      <w:rPr>
        <w:rFonts w:ascii="Symbol" w:hAnsi="Symbol" w:hint="default"/>
      </w:rPr>
    </w:lvl>
    <w:lvl w:ilvl="6">
      <w:start w:val="1"/>
      <w:numFmt w:val="bullet"/>
      <w:lvlText w:val=""/>
      <w:lvlJc w:val="left"/>
      <w:pPr>
        <w:tabs>
          <w:tab w:val="num" w:pos="3686"/>
        </w:tabs>
        <w:ind w:left="0" w:firstLine="3260"/>
      </w:pPr>
      <w:rPr>
        <w:rFonts w:ascii="Symbol" w:hAnsi="Symbol" w:hint="default"/>
      </w:rPr>
    </w:lvl>
    <w:lvl w:ilvl="7">
      <w:start w:val="1"/>
      <w:numFmt w:val="bullet"/>
      <w:lvlText w:val=""/>
      <w:lvlJc w:val="left"/>
      <w:pPr>
        <w:tabs>
          <w:tab w:val="num" w:pos="4111"/>
        </w:tabs>
        <w:ind w:left="0" w:firstLine="3686"/>
      </w:pPr>
      <w:rPr>
        <w:rFonts w:ascii="Symbol" w:hAnsi="Symbol" w:hint="default"/>
      </w:rPr>
    </w:lvl>
    <w:lvl w:ilvl="8">
      <w:start w:val="1"/>
      <w:numFmt w:val="bullet"/>
      <w:lvlText w:val=""/>
      <w:lvlJc w:val="left"/>
      <w:pPr>
        <w:tabs>
          <w:tab w:val="num" w:pos="4536"/>
        </w:tabs>
        <w:ind w:left="0" w:firstLine="4111"/>
      </w:pPr>
      <w:rPr>
        <w:rFonts w:ascii="Symbol" w:hAnsi="Symbol" w:hint="default"/>
      </w:rPr>
    </w:lvl>
  </w:abstractNum>
  <w:abstractNum w:abstractNumId="15" w15:restartNumberingAfterBreak="0">
    <w:nsid w:val="3A9E0F14"/>
    <w:multiLevelType w:val="multilevel"/>
    <w:tmpl w:val="38069A94"/>
    <w:name w:val="список гост3"/>
    <w:lvl w:ilvl="0">
      <w:start w:val="1"/>
      <w:numFmt w:val="russianLower"/>
      <w:pStyle w:val="-10"/>
      <w:lvlText w:val="%1)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pStyle w:val="-20"/>
      <w:lvlText w:val="%2)"/>
      <w:lvlJc w:val="left"/>
      <w:pPr>
        <w:tabs>
          <w:tab w:val="num" w:pos="1559"/>
        </w:tabs>
        <w:ind w:left="0" w:firstLine="1134"/>
      </w:pPr>
      <w:rPr>
        <w:rFonts w:hint="default"/>
      </w:rPr>
    </w:lvl>
    <w:lvl w:ilvl="2">
      <w:start w:val="1"/>
      <w:numFmt w:val="bullet"/>
      <w:pStyle w:val="-30"/>
      <w:lvlText w:val=""/>
      <w:lvlJc w:val="left"/>
      <w:pPr>
        <w:tabs>
          <w:tab w:val="num" w:pos="1985"/>
        </w:tabs>
        <w:ind w:left="0" w:firstLine="1559"/>
      </w:pPr>
      <w:rPr>
        <w:rFonts w:ascii="Symbol" w:hAnsi="Symbol" w:hint="default"/>
      </w:rPr>
    </w:lvl>
    <w:lvl w:ilvl="3">
      <w:start w:val="1"/>
      <w:numFmt w:val="bullet"/>
      <w:pStyle w:val="-40"/>
      <w:lvlText w:val=""/>
      <w:lvlJc w:val="left"/>
      <w:pPr>
        <w:tabs>
          <w:tab w:val="num" w:pos="2410"/>
        </w:tabs>
        <w:ind w:left="0" w:firstLine="1985"/>
      </w:pPr>
      <w:rPr>
        <w:rFonts w:ascii="Symbol" w:hAnsi="Symbol" w:hint="default"/>
      </w:rPr>
    </w:lvl>
    <w:lvl w:ilvl="4">
      <w:start w:val="1"/>
      <w:numFmt w:val="bullet"/>
      <w:lvlText w:val=""/>
      <w:lvlJc w:val="left"/>
      <w:pPr>
        <w:tabs>
          <w:tab w:val="num" w:pos="2835"/>
        </w:tabs>
        <w:ind w:left="1800" w:firstLine="610"/>
      </w:pPr>
      <w:rPr>
        <w:rFonts w:ascii="Wingdings" w:hAnsi="Wingdings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3C7C1058"/>
    <w:multiLevelType w:val="multilevel"/>
    <w:tmpl w:val="D904013A"/>
    <w:name w:val="многоуровневый"/>
    <w:styleLink w:val="10"/>
    <w:lvl w:ilvl="0">
      <w:start w:val="1"/>
      <w:numFmt w:val="decimal"/>
      <w:lvlText w:val="%1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0" w:firstLine="709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0" w:firstLine="709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559"/>
        </w:tabs>
        <w:ind w:left="0" w:firstLine="709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985"/>
        </w:tabs>
        <w:ind w:left="0" w:firstLine="709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985"/>
        </w:tabs>
        <w:ind w:left="0" w:firstLine="709"/>
      </w:pPr>
      <w:rPr>
        <w:rFonts w:cs="Times New Roman" w:hint="default"/>
      </w:rPr>
    </w:lvl>
    <w:lvl w:ilvl="6">
      <w:start w:val="1"/>
      <w:numFmt w:val="decimal"/>
      <w:lvlText w:val="%1.%7.%2.%3.%4.%5.%6."/>
      <w:lvlJc w:val="left"/>
      <w:pPr>
        <w:tabs>
          <w:tab w:val="num" w:pos="2268"/>
        </w:tabs>
        <w:ind w:left="0" w:firstLine="709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17" w15:restartNumberingAfterBreak="0">
    <w:nsid w:val="3D0F1EC9"/>
    <w:multiLevelType w:val="multilevel"/>
    <w:tmpl w:val="8EFCEE7C"/>
    <w:name w:val="список_№.3"/>
    <w:numStyleLink w:val="a1"/>
  </w:abstractNum>
  <w:abstractNum w:abstractNumId="18" w15:restartNumberingAfterBreak="0">
    <w:nsid w:val="3F695E43"/>
    <w:multiLevelType w:val="multilevel"/>
    <w:tmpl w:val="0419001D"/>
    <w:name w:val="список гост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40BF2E52"/>
    <w:multiLevelType w:val="multilevel"/>
    <w:tmpl w:val="7820EF5C"/>
    <w:name w:val="таблица_№"/>
    <w:lvl w:ilvl="0">
      <w:start w:val="1"/>
      <w:numFmt w:val="decimal"/>
      <w:pStyle w:val="a2"/>
      <w:lvlText w:val="%1"/>
      <w:lvlJc w:val="left"/>
      <w:pPr>
        <w:tabs>
          <w:tab w:val="num" w:pos="284"/>
        </w:tabs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54"/>
        </w:tabs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0" w:firstLine="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 w15:restartNumberingAfterBreak="0">
    <w:nsid w:val="43C92D49"/>
    <w:multiLevelType w:val="multilevel"/>
    <w:tmpl w:val="23FCC9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1" w15:restartNumberingAfterBreak="0">
    <w:nsid w:val="49C72DC7"/>
    <w:multiLevelType w:val="multilevel"/>
    <w:tmpl w:val="0419001D"/>
    <w:name w:val="заголовок2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4A4163AB"/>
    <w:multiLevelType w:val="multilevel"/>
    <w:tmpl w:val="6F4C514A"/>
    <w:lvl w:ilvl="0">
      <w:start w:val="1"/>
      <w:numFmt w:val="decimal"/>
      <w:pStyle w:val="a3"/>
      <w:lvlText w:val="%1)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1559"/>
        </w:tabs>
        <w:ind w:left="0" w:firstLine="1134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1985"/>
        </w:tabs>
        <w:ind w:left="0" w:firstLine="1559"/>
      </w:pPr>
      <w:rPr>
        <w:rFonts w:hint="default"/>
      </w:rPr>
    </w:lvl>
    <w:lvl w:ilvl="3">
      <w:start w:val="1"/>
      <w:numFmt w:val="decimal"/>
      <w:lvlText w:val="%4)"/>
      <w:lvlJc w:val="left"/>
      <w:pPr>
        <w:tabs>
          <w:tab w:val="num" w:pos="2410"/>
        </w:tabs>
        <w:ind w:left="0" w:firstLine="1985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2835"/>
        </w:tabs>
        <w:ind w:left="0" w:firstLine="2410"/>
      </w:pPr>
      <w:rPr>
        <w:rFonts w:hint="default"/>
      </w:rPr>
    </w:lvl>
    <w:lvl w:ilvl="5">
      <w:start w:val="1"/>
      <w:numFmt w:val="decimal"/>
      <w:lvlText w:val="%6)"/>
      <w:lvlJc w:val="left"/>
      <w:pPr>
        <w:tabs>
          <w:tab w:val="num" w:pos="3260"/>
        </w:tabs>
        <w:ind w:left="0" w:firstLine="2835"/>
      </w:pPr>
      <w:rPr>
        <w:rFonts w:hint="default"/>
      </w:rPr>
    </w:lvl>
    <w:lvl w:ilvl="6">
      <w:start w:val="1"/>
      <w:numFmt w:val="decimal"/>
      <w:lvlText w:val="%7)"/>
      <w:lvlJc w:val="left"/>
      <w:pPr>
        <w:tabs>
          <w:tab w:val="num" w:pos="3686"/>
        </w:tabs>
        <w:ind w:left="0" w:firstLine="3260"/>
      </w:pPr>
      <w:rPr>
        <w:rFonts w:hint="default"/>
      </w:rPr>
    </w:lvl>
    <w:lvl w:ilvl="7">
      <w:start w:val="1"/>
      <w:numFmt w:val="decimal"/>
      <w:lvlText w:val="%8)"/>
      <w:lvlJc w:val="left"/>
      <w:pPr>
        <w:tabs>
          <w:tab w:val="num" w:pos="4111"/>
        </w:tabs>
        <w:ind w:left="0" w:firstLine="3686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4536"/>
        </w:tabs>
        <w:ind w:left="0" w:firstLine="4111"/>
      </w:pPr>
      <w:rPr>
        <w:rFonts w:hint="default"/>
      </w:rPr>
    </w:lvl>
  </w:abstractNum>
  <w:abstractNum w:abstractNumId="23" w15:restartNumberingAfterBreak="0">
    <w:nsid w:val="4B4E372A"/>
    <w:multiLevelType w:val="multilevel"/>
    <w:tmpl w:val="7E8665D2"/>
    <w:name w:val="список_№."/>
    <w:lvl w:ilvl="0">
      <w:start w:val="1"/>
      <w:numFmt w:val="decimal"/>
      <w:pStyle w:val="a4"/>
      <w:lvlText w:val="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559"/>
        </w:tabs>
        <w:ind w:left="0" w:firstLine="1134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985"/>
        </w:tabs>
        <w:ind w:left="0" w:firstLine="1559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410"/>
        </w:tabs>
        <w:ind w:left="0" w:firstLine="1985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835"/>
        </w:tabs>
        <w:ind w:left="0" w:firstLine="241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260"/>
        </w:tabs>
        <w:ind w:left="0" w:firstLine="2835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686"/>
        </w:tabs>
        <w:ind w:left="0" w:firstLine="32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4111"/>
        </w:tabs>
        <w:ind w:left="0" w:firstLine="3686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4536"/>
        </w:tabs>
        <w:ind w:left="0" w:firstLine="4111"/>
      </w:pPr>
      <w:rPr>
        <w:rFonts w:hint="default"/>
      </w:rPr>
    </w:lvl>
  </w:abstractNum>
  <w:abstractNum w:abstractNumId="24" w15:restartNumberingAfterBreak="0">
    <w:nsid w:val="4D71352B"/>
    <w:multiLevelType w:val="multilevel"/>
    <w:tmpl w:val="0419001D"/>
    <w:name w:val="заголовок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4E457ADC"/>
    <w:multiLevelType w:val="multilevel"/>
    <w:tmpl w:val="0419001D"/>
    <w:name w:val="список гост2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6" w15:restartNumberingAfterBreak="0">
    <w:nsid w:val="515C028D"/>
    <w:multiLevelType w:val="multilevel"/>
    <w:tmpl w:val="D904013A"/>
    <w:name w:val="многоуровневый"/>
    <w:styleLink w:val="a5"/>
    <w:lvl w:ilvl="0">
      <w:start w:val="1"/>
      <w:numFmt w:val="decimal"/>
      <w:lvlText w:val="%1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0" w:firstLine="709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0" w:firstLine="709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559"/>
        </w:tabs>
        <w:ind w:left="0" w:firstLine="709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985"/>
        </w:tabs>
        <w:ind w:left="0" w:firstLine="709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985"/>
        </w:tabs>
        <w:ind w:left="0" w:firstLine="709"/>
      </w:pPr>
      <w:rPr>
        <w:rFonts w:cs="Times New Roman" w:hint="default"/>
      </w:rPr>
    </w:lvl>
    <w:lvl w:ilvl="6">
      <w:start w:val="1"/>
      <w:numFmt w:val="decimal"/>
      <w:lvlText w:val="%1.%7.%2.%3.%4.%5.%6."/>
      <w:lvlJc w:val="left"/>
      <w:pPr>
        <w:tabs>
          <w:tab w:val="num" w:pos="2268"/>
        </w:tabs>
        <w:ind w:left="0" w:firstLine="709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27" w15:restartNumberingAfterBreak="0">
    <w:nsid w:val="55335468"/>
    <w:multiLevelType w:val="multilevel"/>
    <w:tmpl w:val="0419001D"/>
    <w:name w:val="список_№.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57977B76"/>
    <w:multiLevelType w:val="multilevel"/>
    <w:tmpl w:val="732E0CBA"/>
    <w:name w:val="список_dash2"/>
    <w:numStyleLink w:val="bullet"/>
  </w:abstractNum>
  <w:abstractNum w:abstractNumId="29" w15:restartNumberingAfterBreak="0">
    <w:nsid w:val="5BFB67E1"/>
    <w:multiLevelType w:val="multilevel"/>
    <w:tmpl w:val="1D3E5B48"/>
    <w:lvl w:ilvl="0">
      <w:start w:val="1"/>
      <w:numFmt w:val="decimal"/>
      <w:pStyle w:val="11"/>
      <w:lvlText w:val="%1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1418"/>
        </w:tabs>
        <w:ind w:left="1418" w:hanging="709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560"/>
        </w:tabs>
        <w:ind w:left="1560" w:hanging="85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2694"/>
        </w:tabs>
        <w:ind w:left="2694" w:hanging="992"/>
      </w:pPr>
      <w:rPr>
        <w:rFonts w:hint="default"/>
        <w:b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843"/>
        </w:tabs>
        <w:ind w:left="1843" w:hanging="1134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985"/>
        </w:tabs>
        <w:ind w:left="1985" w:hanging="1276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985"/>
        </w:tabs>
        <w:ind w:left="1985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0" w15:restartNumberingAfterBreak="0">
    <w:nsid w:val="5D763F11"/>
    <w:multiLevelType w:val="multilevel"/>
    <w:tmpl w:val="04190025"/>
    <w:name w:val="список_№)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1" w15:restartNumberingAfterBreak="0">
    <w:nsid w:val="60834EFC"/>
    <w:multiLevelType w:val="multilevel"/>
    <w:tmpl w:val="0419001D"/>
    <w:name w:val="заголовок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2" w15:restartNumberingAfterBreak="0">
    <w:nsid w:val="656F28FF"/>
    <w:multiLevelType w:val="multilevel"/>
    <w:tmpl w:val="CD1E6F4E"/>
    <w:lvl w:ilvl="0">
      <w:start w:val="1"/>
      <w:numFmt w:val="bullet"/>
      <w:pStyle w:val="dash1"/>
      <w:lvlText w:val=""/>
      <w:lvlJc w:val="left"/>
      <w:pPr>
        <w:tabs>
          <w:tab w:val="num" w:pos="284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559"/>
        </w:tabs>
        <w:ind w:left="0" w:firstLine="1134"/>
      </w:pPr>
      <w:rPr>
        <w:rFonts w:ascii="Symbol" w:hAnsi="Symbol" w:hint="default"/>
      </w:rPr>
    </w:lvl>
    <w:lvl w:ilvl="2">
      <w:start w:val="1"/>
      <w:numFmt w:val="bullet"/>
      <w:lvlText w:val=""/>
      <w:lvlJc w:val="left"/>
      <w:pPr>
        <w:tabs>
          <w:tab w:val="num" w:pos="1985"/>
        </w:tabs>
        <w:ind w:left="0" w:firstLine="1559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2410"/>
        </w:tabs>
        <w:ind w:left="0" w:firstLine="1985"/>
      </w:pPr>
      <w:rPr>
        <w:rFonts w:ascii="Symbol" w:hAnsi="Symbol" w:hint="default"/>
      </w:rPr>
    </w:lvl>
    <w:lvl w:ilvl="4">
      <w:start w:val="1"/>
      <w:numFmt w:val="bullet"/>
      <w:lvlText w:val=""/>
      <w:lvlJc w:val="left"/>
      <w:pPr>
        <w:tabs>
          <w:tab w:val="num" w:pos="2835"/>
        </w:tabs>
        <w:ind w:left="0" w:firstLine="2410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tabs>
          <w:tab w:val="num" w:pos="3260"/>
        </w:tabs>
        <w:ind w:left="0" w:firstLine="2835"/>
      </w:pPr>
      <w:rPr>
        <w:rFonts w:ascii="Symbol" w:hAnsi="Symbol" w:hint="default"/>
      </w:rPr>
    </w:lvl>
    <w:lvl w:ilvl="6">
      <w:start w:val="1"/>
      <w:numFmt w:val="bullet"/>
      <w:lvlText w:val=""/>
      <w:lvlJc w:val="left"/>
      <w:pPr>
        <w:tabs>
          <w:tab w:val="num" w:pos="3686"/>
        </w:tabs>
        <w:ind w:left="0" w:firstLine="3260"/>
      </w:pPr>
      <w:rPr>
        <w:rFonts w:ascii="Symbol" w:hAnsi="Symbol" w:hint="default"/>
      </w:rPr>
    </w:lvl>
    <w:lvl w:ilvl="7">
      <w:start w:val="1"/>
      <w:numFmt w:val="bullet"/>
      <w:lvlText w:val=""/>
      <w:lvlJc w:val="left"/>
      <w:pPr>
        <w:tabs>
          <w:tab w:val="num" w:pos="4111"/>
        </w:tabs>
        <w:ind w:left="0" w:firstLine="3686"/>
      </w:pPr>
      <w:rPr>
        <w:rFonts w:ascii="Symbol" w:hAnsi="Symbol" w:hint="default"/>
      </w:rPr>
    </w:lvl>
    <w:lvl w:ilvl="8">
      <w:start w:val="1"/>
      <w:numFmt w:val="bullet"/>
      <w:lvlText w:val=""/>
      <w:lvlJc w:val="left"/>
      <w:pPr>
        <w:tabs>
          <w:tab w:val="num" w:pos="4536"/>
        </w:tabs>
        <w:ind w:left="0" w:firstLine="4111"/>
      </w:pPr>
      <w:rPr>
        <w:rFonts w:ascii="Symbol" w:hAnsi="Symbol" w:hint="default"/>
      </w:rPr>
    </w:lvl>
  </w:abstractNum>
  <w:abstractNum w:abstractNumId="33" w15:restartNumberingAfterBreak="0">
    <w:nsid w:val="6E446D84"/>
    <w:multiLevelType w:val="multilevel"/>
    <w:tmpl w:val="04190025"/>
    <w:name w:val="список_№.4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4" w15:restartNumberingAfterBreak="0">
    <w:nsid w:val="7BD85413"/>
    <w:multiLevelType w:val="multilevel"/>
    <w:tmpl w:val="1D5A45A8"/>
    <w:name w:val="многоуровневый"/>
    <w:lvl w:ilvl="0">
      <w:start w:val="1"/>
      <w:numFmt w:val="decimal"/>
      <w:pStyle w:val="12"/>
      <w:lvlText w:val="%1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  <w:lvl w:ilvl="1">
      <w:start w:val="1"/>
      <w:numFmt w:val="decimal"/>
      <w:pStyle w:val="110"/>
      <w:lvlText w:val="%1.%2."/>
      <w:lvlJc w:val="left"/>
      <w:pPr>
        <w:tabs>
          <w:tab w:val="num" w:pos="1418"/>
        </w:tabs>
        <w:ind w:left="0" w:firstLine="709"/>
      </w:pPr>
      <w:rPr>
        <w:rFonts w:cs="Times New Roman" w:hint="default"/>
      </w:rPr>
    </w:lvl>
    <w:lvl w:ilvl="2">
      <w:start w:val="1"/>
      <w:numFmt w:val="decimal"/>
      <w:pStyle w:val="111"/>
      <w:lvlText w:val="%1.%2.%3."/>
      <w:lvlJc w:val="left"/>
      <w:pPr>
        <w:tabs>
          <w:tab w:val="num" w:pos="1559"/>
        </w:tabs>
        <w:ind w:left="0" w:firstLine="709"/>
      </w:pPr>
      <w:rPr>
        <w:rFonts w:cs="Times New Roman" w:hint="default"/>
      </w:rPr>
    </w:lvl>
    <w:lvl w:ilvl="3">
      <w:start w:val="1"/>
      <w:numFmt w:val="decimal"/>
      <w:pStyle w:val="1111"/>
      <w:lvlText w:val="%1.%2.%3.%4."/>
      <w:lvlJc w:val="left"/>
      <w:pPr>
        <w:tabs>
          <w:tab w:val="num" w:pos="1644"/>
        </w:tabs>
        <w:ind w:left="0" w:firstLine="709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985"/>
        </w:tabs>
        <w:ind w:left="0" w:firstLine="709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985"/>
        </w:tabs>
        <w:ind w:left="0" w:firstLine="709"/>
      </w:pPr>
      <w:rPr>
        <w:rFonts w:cs="Times New Roman" w:hint="default"/>
      </w:rPr>
    </w:lvl>
    <w:lvl w:ilvl="6">
      <w:start w:val="1"/>
      <w:numFmt w:val="decimal"/>
      <w:lvlText w:val="%1.%7.%2.%3.%4.%5.%6."/>
      <w:lvlJc w:val="left"/>
      <w:pPr>
        <w:tabs>
          <w:tab w:val="num" w:pos="2268"/>
        </w:tabs>
        <w:ind w:left="0" w:firstLine="709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35" w15:restartNumberingAfterBreak="0">
    <w:nsid w:val="7C04737E"/>
    <w:multiLevelType w:val="multilevel"/>
    <w:tmpl w:val="0419001D"/>
    <w:name w:val="список_bullet2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6"/>
  </w:num>
  <w:num w:numId="2">
    <w:abstractNumId w:val="26"/>
  </w:num>
  <w:num w:numId="3">
    <w:abstractNumId w:val="9"/>
  </w:num>
  <w:num w:numId="4">
    <w:abstractNumId w:val="5"/>
  </w:num>
  <w:num w:numId="5">
    <w:abstractNumId w:val="14"/>
  </w:num>
  <w:num w:numId="6">
    <w:abstractNumId w:val="11"/>
  </w:num>
  <w:num w:numId="7">
    <w:abstractNumId w:val="4"/>
  </w:num>
  <w:num w:numId="8">
    <w:abstractNumId w:val="12"/>
  </w:num>
  <w:num w:numId="9">
    <w:abstractNumId w:val="23"/>
  </w:num>
  <w:num w:numId="10">
    <w:abstractNumId w:val="0"/>
  </w:num>
  <w:num w:numId="11">
    <w:abstractNumId w:val="34"/>
  </w:num>
  <w:num w:numId="12">
    <w:abstractNumId w:val="22"/>
  </w:num>
  <w:num w:numId="13">
    <w:abstractNumId w:val="6"/>
  </w:num>
  <w:num w:numId="14">
    <w:abstractNumId w:val="6"/>
  </w:num>
  <w:num w:numId="15">
    <w:abstractNumId w:val="19"/>
  </w:num>
  <w:num w:numId="16">
    <w:abstractNumId w:val="32"/>
  </w:num>
  <w:num w:numId="17">
    <w:abstractNumId w:val="29"/>
  </w:num>
  <w:num w:numId="18">
    <w:abstractNumId w:val="15"/>
  </w:num>
  <w:num w:numId="19">
    <w:abstractNumId w:val="2"/>
  </w:num>
  <w:num w:numId="20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0"/>
  </w:num>
  <w:num w:numId="24">
    <w:abstractNumId w:val="20"/>
  </w:num>
  <w:num w:numId="2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3"/>
  </w:num>
  <w:numIdMacAtCleanup w:val="23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Мальченок Вадим Владимирович">
    <w15:presenceInfo w15:providerId="None" w15:userId="Мальченок Вадим Владимирович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activeWritingStyle w:appName="MSWord" w:lang="en-US" w:vendorID="64" w:dllVersion="6" w:nlCheck="1" w:checkStyle="0"/>
  <w:activeWritingStyle w:appName="MSWord" w:lang="ru-RU" w:vendorID="64" w:dllVersion="4096" w:nlCheck="1" w:checkStyle="0"/>
  <w:proofState w:grammar="clean"/>
  <w:attachedTemplate r:id="rId1"/>
  <w:linkStyles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9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E6514"/>
    <w:rsid w:val="00000800"/>
    <w:rsid w:val="00000B84"/>
    <w:rsid w:val="000013C4"/>
    <w:rsid w:val="00003AC8"/>
    <w:rsid w:val="00004186"/>
    <w:rsid w:val="0000542E"/>
    <w:rsid w:val="0000614B"/>
    <w:rsid w:val="00010608"/>
    <w:rsid w:val="00012607"/>
    <w:rsid w:val="00014413"/>
    <w:rsid w:val="000169AE"/>
    <w:rsid w:val="00016AD9"/>
    <w:rsid w:val="000239B7"/>
    <w:rsid w:val="000269B0"/>
    <w:rsid w:val="000277EC"/>
    <w:rsid w:val="00027C0C"/>
    <w:rsid w:val="000335E2"/>
    <w:rsid w:val="0003360F"/>
    <w:rsid w:val="00033E25"/>
    <w:rsid w:val="0003494E"/>
    <w:rsid w:val="00034EF5"/>
    <w:rsid w:val="0003661B"/>
    <w:rsid w:val="00037B51"/>
    <w:rsid w:val="0004182F"/>
    <w:rsid w:val="00042CAE"/>
    <w:rsid w:val="00043004"/>
    <w:rsid w:val="0004481F"/>
    <w:rsid w:val="00045C30"/>
    <w:rsid w:val="00046079"/>
    <w:rsid w:val="00047BC6"/>
    <w:rsid w:val="000514B0"/>
    <w:rsid w:val="000515AD"/>
    <w:rsid w:val="000544CD"/>
    <w:rsid w:val="00057E4C"/>
    <w:rsid w:val="0006003A"/>
    <w:rsid w:val="000604D9"/>
    <w:rsid w:val="000614A3"/>
    <w:rsid w:val="00062C5A"/>
    <w:rsid w:val="00064936"/>
    <w:rsid w:val="00066D91"/>
    <w:rsid w:val="0007131B"/>
    <w:rsid w:val="00072BDD"/>
    <w:rsid w:val="0007432E"/>
    <w:rsid w:val="00074A2A"/>
    <w:rsid w:val="00074E75"/>
    <w:rsid w:val="0007793C"/>
    <w:rsid w:val="00080B3E"/>
    <w:rsid w:val="00080FC7"/>
    <w:rsid w:val="00082054"/>
    <w:rsid w:val="00082EF6"/>
    <w:rsid w:val="000837E6"/>
    <w:rsid w:val="0008386E"/>
    <w:rsid w:val="00083DD0"/>
    <w:rsid w:val="000851EC"/>
    <w:rsid w:val="0008548C"/>
    <w:rsid w:val="00091209"/>
    <w:rsid w:val="000915F6"/>
    <w:rsid w:val="0009328F"/>
    <w:rsid w:val="000934BE"/>
    <w:rsid w:val="00093834"/>
    <w:rsid w:val="00095357"/>
    <w:rsid w:val="000957B4"/>
    <w:rsid w:val="00096E66"/>
    <w:rsid w:val="000A066A"/>
    <w:rsid w:val="000A1725"/>
    <w:rsid w:val="000A1F72"/>
    <w:rsid w:val="000A234E"/>
    <w:rsid w:val="000A2BA7"/>
    <w:rsid w:val="000A2F0E"/>
    <w:rsid w:val="000A52D3"/>
    <w:rsid w:val="000A52F2"/>
    <w:rsid w:val="000A6516"/>
    <w:rsid w:val="000A6EE8"/>
    <w:rsid w:val="000A7B7D"/>
    <w:rsid w:val="000A7D95"/>
    <w:rsid w:val="000B199F"/>
    <w:rsid w:val="000B1CB5"/>
    <w:rsid w:val="000B32B5"/>
    <w:rsid w:val="000B404D"/>
    <w:rsid w:val="000B473C"/>
    <w:rsid w:val="000B7853"/>
    <w:rsid w:val="000B7CE8"/>
    <w:rsid w:val="000C09DD"/>
    <w:rsid w:val="000C2084"/>
    <w:rsid w:val="000C689F"/>
    <w:rsid w:val="000D2CCC"/>
    <w:rsid w:val="000D30DC"/>
    <w:rsid w:val="000D3BF1"/>
    <w:rsid w:val="000D598D"/>
    <w:rsid w:val="000D616A"/>
    <w:rsid w:val="000D67F3"/>
    <w:rsid w:val="000D7230"/>
    <w:rsid w:val="000E3DB7"/>
    <w:rsid w:val="000E6103"/>
    <w:rsid w:val="000E64BC"/>
    <w:rsid w:val="000E7F73"/>
    <w:rsid w:val="000F35E7"/>
    <w:rsid w:val="000F4C12"/>
    <w:rsid w:val="000F6C67"/>
    <w:rsid w:val="000F7B6B"/>
    <w:rsid w:val="000F7F94"/>
    <w:rsid w:val="00100EB2"/>
    <w:rsid w:val="001038CD"/>
    <w:rsid w:val="001042CD"/>
    <w:rsid w:val="0010605C"/>
    <w:rsid w:val="00106B57"/>
    <w:rsid w:val="00111205"/>
    <w:rsid w:val="00112AE1"/>
    <w:rsid w:val="00113973"/>
    <w:rsid w:val="001141F1"/>
    <w:rsid w:val="00115DBE"/>
    <w:rsid w:val="00116347"/>
    <w:rsid w:val="00123AB7"/>
    <w:rsid w:val="00124C67"/>
    <w:rsid w:val="00133D5C"/>
    <w:rsid w:val="00134AE1"/>
    <w:rsid w:val="00135A20"/>
    <w:rsid w:val="00141F22"/>
    <w:rsid w:val="00143EC3"/>
    <w:rsid w:val="0014641F"/>
    <w:rsid w:val="00151304"/>
    <w:rsid w:val="001536AF"/>
    <w:rsid w:val="00157220"/>
    <w:rsid w:val="00157856"/>
    <w:rsid w:val="001578DD"/>
    <w:rsid w:val="00161360"/>
    <w:rsid w:val="00165D87"/>
    <w:rsid w:val="00165F4C"/>
    <w:rsid w:val="00166AF7"/>
    <w:rsid w:val="001673E7"/>
    <w:rsid w:val="0016774D"/>
    <w:rsid w:val="001701F5"/>
    <w:rsid w:val="0017031A"/>
    <w:rsid w:val="00171940"/>
    <w:rsid w:val="001778B8"/>
    <w:rsid w:val="0018012F"/>
    <w:rsid w:val="001830C6"/>
    <w:rsid w:val="001846C5"/>
    <w:rsid w:val="00186575"/>
    <w:rsid w:val="00190EAE"/>
    <w:rsid w:val="00193D70"/>
    <w:rsid w:val="0019467A"/>
    <w:rsid w:val="00194F8A"/>
    <w:rsid w:val="00197389"/>
    <w:rsid w:val="00197A42"/>
    <w:rsid w:val="001A056B"/>
    <w:rsid w:val="001A24CC"/>
    <w:rsid w:val="001A2508"/>
    <w:rsid w:val="001A2901"/>
    <w:rsid w:val="001A55BA"/>
    <w:rsid w:val="001A7452"/>
    <w:rsid w:val="001B29E6"/>
    <w:rsid w:val="001B4560"/>
    <w:rsid w:val="001B56F0"/>
    <w:rsid w:val="001B77E6"/>
    <w:rsid w:val="001B7CDD"/>
    <w:rsid w:val="001C07B2"/>
    <w:rsid w:val="001C13BA"/>
    <w:rsid w:val="001C39EC"/>
    <w:rsid w:val="001D3830"/>
    <w:rsid w:val="001D3BA2"/>
    <w:rsid w:val="001D40F7"/>
    <w:rsid w:val="001D454F"/>
    <w:rsid w:val="001D5188"/>
    <w:rsid w:val="001D542D"/>
    <w:rsid w:val="001D6258"/>
    <w:rsid w:val="001D6521"/>
    <w:rsid w:val="001D6E43"/>
    <w:rsid w:val="001E1EC3"/>
    <w:rsid w:val="001E2123"/>
    <w:rsid w:val="001E261E"/>
    <w:rsid w:val="001E28A3"/>
    <w:rsid w:val="001E4DB3"/>
    <w:rsid w:val="001E4E8A"/>
    <w:rsid w:val="001E5810"/>
    <w:rsid w:val="001E6B38"/>
    <w:rsid w:val="001F1168"/>
    <w:rsid w:val="001F1239"/>
    <w:rsid w:val="001F1B4B"/>
    <w:rsid w:val="001F1BBA"/>
    <w:rsid w:val="001F766B"/>
    <w:rsid w:val="0020053C"/>
    <w:rsid w:val="00203D90"/>
    <w:rsid w:val="002043DD"/>
    <w:rsid w:val="002047CC"/>
    <w:rsid w:val="00204D42"/>
    <w:rsid w:val="00205B36"/>
    <w:rsid w:val="00205DB4"/>
    <w:rsid w:val="00206E9A"/>
    <w:rsid w:val="00206F7D"/>
    <w:rsid w:val="00207C29"/>
    <w:rsid w:val="00210CDB"/>
    <w:rsid w:val="00210FD3"/>
    <w:rsid w:val="0021191B"/>
    <w:rsid w:val="00211B61"/>
    <w:rsid w:val="002122E2"/>
    <w:rsid w:val="0021255F"/>
    <w:rsid w:val="00213870"/>
    <w:rsid w:val="00216D92"/>
    <w:rsid w:val="00217281"/>
    <w:rsid w:val="00221799"/>
    <w:rsid w:val="002223FD"/>
    <w:rsid w:val="002231DB"/>
    <w:rsid w:val="00225E3C"/>
    <w:rsid w:val="00226B2E"/>
    <w:rsid w:val="002279AA"/>
    <w:rsid w:val="00230DA2"/>
    <w:rsid w:val="002313CD"/>
    <w:rsid w:val="0023451D"/>
    <w:rsid w:val="002352A0"/>
    <w:rsid w:val="00235DD0"/>
    <w:rsid w:val="0023698D"/>
    <w:rsid w:val="0023709F"/>
    <w:rsid w:val="002410DB"/>
    <w:rsid w:val="00242248"/>
    <w:rsid w:val="002434C7"/>
    <w:rsid w:val="002438DB"/>
    <w:rsid w:val="002444B8"/>
    <w:rsid w:val="00244A18"/>
    <w:rsid w:val="002450FD"/>
    <w:rsid w:val="00246F44"/>
    <w:rsid w:val="00250626"/>
    <w:rsid w:val="00250C44"/>
    <w:rsid w:val="00252AAB"/>
    <w:rsid w:val="00254DF1"/>
    <w:rsid w:val="0025645C"/>
    <w:rsid w:val="00260D64"/>
    <w:rsid w:val="0026460E"/>
    <w:rsid w:val="00265318"/>
    <w:rsid w:val="002661A6"/>
    <w:rsid w:val="002704DF"/>
    <w:rsid w:val="00270698"/>
    <w:rsid w:val="00273F41"/>
    <w:rsid w:val="00280DC2"/>
    <w:rsid w:val="00281754"/>
    <w:rsid w:val="00282A37"/>
    <w:rsid w:val="00282A99"/>
    <w:rsid w:val="00283189"/>
    <w:rsid w:val="002847C9"/>
    <w:rsid w:val="00284F2A"/>
    <w:rsid w:val="002859A8"/>
    <w:rsid w:val="002861B8"/>
    <w:rsid w:val="00286BD2"/>
    <w:rsid w:val="002901C9"/>
    <w:rsid w:val="002908E8"/>
    <w:rsid w:val="00292049"/>
    <w:rsid w:val="00294C94"/>
    <w:rsid w:val="00294E65"/>
    <w:rsid w:val="00295ED8"/>
    <w:rsid w:val="002965C8"/>
    <w:rsid w:val="002965F4"/>
    <w:rsid w:val="00297281"/>
    <w:rsid w:val="0029758F"/>
    <w:rsid w:val="00297A10"/>
    <w:rsid w:val="002A15E6"/>
    <w:rsid w:val="002A16F4"/>
    <w:rsid w:val="002A47F7"/>
    <w:rsid w:val="002A569A"/>
    <w:rsid w:val="002A63DD"/>
    <w:rsid w:val="002A66BB"/>
    <w:rsid w:val="002A6E70"/>
    <w:rsid w:val="002A7221"/>
    <w:rsid w:val="002A7C40"/>
    <w:rsid w:val="002B22E4"/>
    <w:rsid w:val="002B2809"/>
    <w:rsid w:val="002B3F7B"/>
    <w:rsid w:val="002B55D7"/>
    <w:rsid w:val="002B6358"/>
    <w:rsid w:val="002B6A36"/>
    <w:rsid w:val="002B7970"/>
    <w:rsid w:val="002C09E9"/>
    <w:rsid w:val="002C5CCA"/>
    <w:rsid w:val="002C7205"/>
    <w:rsid w:val="002C7544"/>
    <w:rsid w:val="002D0680"/>
    <w:rsid w:val="002D10B4"/>
    <w:rsid w:val="002D2414"/>
    <w:rsid w:val="002D2F1C"/>
    <w:rsid w:val="002D32CD"/>
    <w:rsid w:val="002D49B7"/>
    <w:rsid w:val="002D4F7F"/>
    <w:rsid w:val="002D559E"/>
    <w:rsid w:val="002D67F2"/>
    <w:rsid w:val="002D7F2F"/>
    <w:rsid w:val="002E015A"/>
    <w:rsid w:val="002E0D6F"/>
    <w:rsid w:val="002E2D96"/>
    <w:rsid w:val="002E613A"/>
    <w:rsid w:val="002E7CFE"/>
    <w:rsid w:val="002F1902"/>
    <w:rsid w:val="002F1F65"/>
    <w:rsid w:val="002F21D7"/>
    <w:rsid w:val="002F2B09"/>
    <w:rsid w:val="002F2DCD"/>
    <w:rsid w:val="002F33BF"/>
    <w:rsid w:val="002F3D84"/>
    <w:rsid w:val="002F54DB"/>
    <w:rsid w:val="002F66C1"/>
    <w:rsid w:val="003006C2"/>
    <w:rsid w:val="00300C13"/>
    <w:rsid w:val="00300CC6"/>
    <w:rsid w:val="00301B8A"/>
    <w:rsid w:val="00302EFA"/>
    <w:rsid w:val="00304B7A"/>
    <w:rsid w:val="00305037"/>
    <w:rsid w:val="0030507A"/>
    <w:rsid w:val="003062C7"/>
    <w:rsid w:val="00310030"/>
    <w:rsid w:val="00313140"/>
    <w:rsid w:val="00313BF8"/>
    <w:rsid w:val="00316592"/>
    <w:rsid w:val="0031667D"/>
    <w:rsid w:val="00317417"/>
    <w:rsid w:val="00317C77"/>
    <w:rsid w:val="0032452F"/>
    <w:rsid w:val="0032466B"/>
    <w:rsid w:val="003256F8"/>
    <w:rsid w:val="00326D1F"/>
    <w:rsid w:val="00326DD6"/>
    <w:rsid w:val="003323BB"/>
    <w:rsid w:val="00333FFA"/>
    <w:rsid w:val="00335FB8"/>
    <w:rsid w:val="00337EE7"/>
    <w:rsid w:val="00340C30"/>
    <w:rsid w:val="003419B1"/>
    <w:rsid w:val="00342492"/>
    <w:rsid w:val="00344490"/>
    <w:rsid w:val="00344E48"/>
    <w:rsid w:val="0034677F"/>
    <w:rsid w:val="003476DE"/>
    <w:rsid w:val="00350344"/>
    <w:rsid w:val="0035137A"/>
    <w:rsid w:val="0035150A"/>
    <w:rsid w:val="00355680"/>
    <w:rsid w:val="00355F2C"/>
    <w:rsid w:val="00357E81"/>
    <w:rsid w:val="00360A98"/>
    <w:rsid w:val="0036208B"/>
    <w:rsid w:val="0036315B"/>
    <w:rsid w:val="00363532"/>
    <w:rsid w:val="00364678"/>
    <w:rsid w:val="00366226"/>
    <w:rsid w:val="00367BBE"/>
    <w:rsid w:val="00367E94"/>
    <w:rsid w:val="003706AA"/>
    <w:rsid w:val="00370F3A"/>
    <w:rsid w:val="0037265F"/>
    <w:rsid w:val="003765F4"/>
    <w:rsid w:val="00377019"/>
    <w:rsid w:val="00380375"/>
    <w:rsid w:val="00382F11"/>
    <w:rsid w:val="00383EF6"/>
    <w:rsid w:val="0038415F"/>
    <w:rsid w:val="00386453"/>
    <w:rsid w:val="00386C96"/>
    <w:rsid w:val="00387C49"/>
    <w:rsid w:val="003901C7"/>
    <w:rsid w:val="00390217"/>
    <w:rsid w:val="00391BB0"/>
    <w:rsid w:val="00392ED0"/>
    <w:rsid w:val="003930BE"/>
    <w:rsid w:val="00394C79"/>
    <w:rsid w:val="00395B01"/>
    <w:rsid w:val="00395C1F"/>
    <w:rsid w:val="003A320D"/>
    <w:rsid w:val="003A428C"/>
    <w:rsid w:val="003A45B1"/>
    <w:rsid w:val="003A47E0"/>
    <w:rsid w:val="003A5E26"/>
    <w:rsid w:val="003A6F0F"/>
    <w:rsid w:val="003B0255"/>
    <w:rsid w:val="003B2F15"/>
    <w:rsid w:val="003B3968"/>
    <w:rsid w:val="003B47AD"/>
    <w:rsid w:val="003B481F"/>
    <w:rsid w:val="003B5B25"/>
    <w:rsid w:val="003C0312"/>
    <w:rsid w:val="003C0D4D"/>
    <w:rsid w:val="003C0E0C"/>
    <w:rsid w:val="003C13AE"/>
    <w:rsid w:val="003C2413"/>
    <w:rsid w:val="003C2CA6"/>
    <w:rsid w:val="003C3371"/>
    <w:rsid w:val="003C475B"/>
    <w:rsid w:val="003C6990"/>
    <w:rsid w:val="003D130F"/>
    <w:rsid w:val="003D1BD6"/>
    <w:rsid w:val="003D2E48"/>
    <w:rsid w:val="003D38DE"/>
    <w:rsid w:val="003D4066"/>
    <w:rsid w:val="003D59CB"/>
    <w:rsid w:val="003D73F5"/>
    <w:rsid w:val="003E2932"/>
    <w:rsid w:val="003E2AC8"/>
    <w:rsid w:val="003E3985"/>
    <w:rsid w:val="003E5D3F"/>
    <w:rsid w:val="003E655B"/>
    <w:rsid w:val="003E6608"/>
    <w:rsid w:val="003F0DA1"/>
    <w:rsid w:val="003F1BAF"/>
    <w:rsid w:val="003F2556"/>
    <w:rsid w:val="003F2FC1"/>
    <w:rsid w:val="003F55F3"/>
    <w:rsid w:val="003F7A2A"/>
    <w:rsid w:val="00402255"/>
    <w:rsid w:val="0040291F"/>
    <w:rsid w:val="00406264"/>
    <w:rsid w:val="0041072D"/>
    <w:rsid w:val="0041125A"/>
    <w:rsid w:val="004138D6"/>
    <w:rsid w:val="00413FB0"/>
    <w:rsid w:val="0041430D"/>
    <w:rsid w:val="0041687D"/>
    <w:rsid w:val="00420A04"/>
    <w:rsid w:val="00420A2E"/>
    <w:rsid w:val="00421B02"/>
    <w:rsid w:val="004226E2"/>
    <w:rsid w:val="00422795"/>
    <w:rsid w:val="00422D2A"/>
    <w:rsid w:val="00424557"/>
    <w:rsid w:val="0042510C"/>
    <w:rsid w:val="00427EF0"/>
    <w:rsid w:val="004303D3"/>
    <w:rsid w:val="004316F0"/>
    <w:rsid w:val="004326F5"/>
    <w:rsid w:val="00432C83"/>
    <w:rsid w:val="0043561A"/>
    <w:rsid w:val="004403ED"/>
    <w:rsid w:val="004410F3"/>
    <w:rsid w:val="004422D9"/>
    <w:rsid w:val="00444129"/>
    <w:rsid w:val="00444D4F"/>
    <w:rsid w:val="00444E34"/>
    <w:rsid w:val="004507EF"/>
    <w:rsid w:val="004522FE"/>
    <w:rsid w:val="00452D28"/>
    <w:rsid w:val="00453C7C"/>
    <w:rsid w:val="0045415E"/>
    <w:rsid w:val="00454BC8"/>
    <w:rsid w:val="00456424"/>
    <w:rsid w:val="00457223"/>
    <w:rsid w:val="00457B0F"/>
    <w:rsid w:val="00460150"/>
    <w:rsid w:val="00460A49"/>
    <w:rsid w:val="00464A4F"/>
    <w:rsid w:val="00464C43"/>
    <w:rsid w:val="00465F49"/>
    <w:rsid w:val="00467963"/>
    <w:rsid w:val="00470A6F"/>
    <w:rsid w:val="00474843"/>
    <w:rsid w:val="00475011"/>
    <w:rsid w:val="00475CA5"/>
    <w:rsid w:val="00476FBC"/>
    <w:rsid w:val="004819B5"/>
    <w:rsid w:val="00481B16"/>
    <w:rsid w:val="004841A8"/>
    <w:rsid w:val="00484BB9"/>
    <w:rsid w:val="00484E5F"/>
    <w:rsid w:val="00485F8F"/>
    <w:rsid w:val="0048686B"/>
    <w:rsid w:val="00487AD8"/>
    <w:rsid w:val="00487ECB"/>
    <w:rsid w:val="00490DE4"/>
    <w:rsid w:val="004910DC"/>
    <w:rsid w:val="004931E0"/>
    <w:rsid w:val="004939E2"/>
    <w:rsid w:val="00495109"/>
    <w:rsid w:val="00496371"/>
    <w:rsid w:val="00497EA7"/>
    <w:rsid w:val="004B00D6"/>
    <w:rsid w:val="004B0FF9"/>
    <w:rsid w:val="004B1C94"/>
    <w:rsid w:val="004B25F7"/>
    <w:rsid w:val="004B3800"/>
    <w:rsid w:val="004B4129"/>
    <w:rsid w:val="004B4F75"/>
    <w:rsid w:val="004B6A23"/>
    <w:rsid w:val="004B7183"/>
    <w:rsid w:val="004C11D1"/>
    <w:rsid w:val="004C126C"/>
    <w:rsid w:val="004C1796"/>
    <w:rsid w:val="004C2B28"/>
    <w:rsid w:val="004C36E9"/>
    <w:rsid w:val="004C3B7E"/>
    <w:rsid w:val="004C571B"/>
    <w:rsid w:val="004C709F"/>
    <w:rsid w:val="004C7D11"/>
    <w:rsid w:val="004D072F"/>
    <w:rsid w:val="004D54D0"/>
    <w:rsid w:val="004E1120"/>
    <w:rsid w:val="004E2548"/>
    <w:rsid w:val="004E3F07"/>
    <w:rsid w:val="004E4466"/>
    <w:rsid w:val="004E789A"/>
    <w:rsid w:val="004F1495"/>
    <w:rsid w:val="004F1F6E"/>
    <w:rsid w:val="004F25DC"/>
    <w:rsid w:val="004F298A"/>
    <w:rsid w:val="004F301E"/>
    <w:rsid w:val="004F5502"/>
    <w:rsid w:val="004F5505"/>
    <w:rsid w:val="005004FB"/>
    <w:rsid w:val="00500BB8"/>
    <w:rsid w:val="005019F8"/>
    <w:rsid w:val="005032C0"/>
    <w:rsid w:val="0051126E"/>
    <w:rsid w:val="005135AE"/>
    <w:rsid w:val="00514097"/>
    <w:rsid w:val="00514402"/>
    <w:rsid w:val="00514544"/>
    <w:rsid w:val="005146B5"/>
    <w:rsid w:val="00516BC0"/>
    <w:rsid w:val="00516C8B"/>
    <w:rsid w:val="005173AE"/>
    <w:rsid w:val="005179F5"/>
    <w:rsid w:val="0052080C"/>
    <w:rsid w:val="0052132C"/>
    <w:rsid w:val="005217F1"/>
    <w:rsid w:val="0052219D"/>
    <w:rsid w:val="00522E2D"/>
    <w:rsid w:val="005232B7"/>
    <w:rsid w:val="00523376"/>
    <w:rsid w:val="00523E9A"/>
    <w:rsid w:val="00524258"/>
    <w:rsid w:val="005264DC"/>
    <w:rsid w:val="0052657B"/>
    <w:rsid w:val="0052785F"/>
    <w:rsid w:val="00532179"/>
    <w:rsid w:val="005326DC"/>
    <w:rsid w:val="00533776"/>
    <w:rsid w:val="005338D1"/>
    <w:rsid w:val="00533E5F"/>
    <w:rsid w:val="00534135"/>
    <w:rsid w:val="00535EDF"/>
    <w:rsid w:val="00536B2C"/>
    <w:rsid w:val="0053771B"/>
    <w:rsid w:val="0054072E"/>
    <w:rsid w:val="00540CC7"/>
    <w:rsid w:val="005417C2"/>
    <w:rsid w:val="00541B2A"/>
    <w:rsid w:val="005444AD"/>
    <w:rsid w:val="00546635"/>
    <w:rsid w:val="00546D10"/>
    <w:rsid w:val="005501B5"/>
    <w:rsid w:val="005502DF"/>
    <w:rsid w:val="00551F4F"/>
    <w:rsid w:val="00553267"/>
    <w:rsid w:val="005538B6"/>
    <w:rsid w:val="0055403F"/>
    <w:rsid w:val="00554487"/>
    <w:rsid w:val="00557FCF"/>
    <w:rsid w:val="005601FE"/>
    <w:rsid w:val="0056084E"/>
    <w:rsid w:val="005651AA"/>
    <w:rsid w:val="005720AF"/>
    <w:rsid w:val="005728CD"/>
    <w:rsid w:val="005736E1"/>
    <w:rsid w:val="00573895"/>
    <w:rsid w:val="00575595"/>
    <w:rsid w:val="005767AF"/>
    <w:rsid w:val="0058034A"/>
    <w:rsid w:val="005804F3"/>
    <w:rsid w:val="00581187"/>
    <w:rsid w:val="005816F9"/>
    <w:rsid w:val="00582EED"/>
    <w:rsid w:val="0058307A"/>
    <w:rsid w:val="005836AC"/>
    <w:rsid w:val="00583710"/>
    <w:rsid w:val="005856AA"/>
    <w:rsid w:val="005858B3"/>
    <w:rsid w:val="00587D21"/>
    <w:rsid w:val="00590BE9"/>
    <w:rsid w:val="00591031"/>
    <w:rsid w:val="0059229F"/>
    <w:rsid w:val="00594976"/>
    <w:rsid w:val="00597B19"/>
    <w:rsid w:val="005A0EA2"/>
    <w:rsid w:val="005A11D1"/>
    <w:rsid w:val="005A1337"/>
    <w:rsid w:val="005A14E0"/>
    <w:rsid w:val="005A21D9"/>
    <w:rsid w:val="005A34A3"/>
    <w:rsid w:val="005A5428"/>
    <w:rsid w:val="005A6BFF"/>
    <w:rsid w:val="005A715D"/>
    <w:rsid w:val="005B0189"/>
    <w:rsid w:val="005B2DB9"/>
    <w:rsid w:val="005B3194"/>
    <w:rsid w:val="005B3EF5"/>
    <w:rsid w:val="005B4EDB"/>
    <w:rsid w:val="005B6507"/>
    <w:rsid w:val="005B7488"/>
    <w:rsid w:val="005C1267"/>
    <w:rsid w:val="005C1323"/>
    <w:rsid w:val="005C1AA0"/>
    <w:rsid w:val="005C2764"/>
    <w:rsid w:val="005C3911"/>
    <w:rsid w:val="005C5598"/>
    <w:rsid w:val="005C657E"/>
    <w:rsid w:val="005C77E7"/>
    <w:rsid w:val="005C78D6"/>
    <w:rsid w:val="005C7F33"/>
    <w:rsid w:val="005D1C8A"/>
    <w:rsid w:val="005D2168"/>
    <w:rsid w:val="005D2AFE"/>
    <w:rsid w:val="005D34CB"/>
    <w:rsid w:val="005D547A"/>
    <w:rsid w:val="005D5989"/>
    <w:rsid w:val="005E0F35"/>
    <w:rsid w:val="005E1B2B"/>
    <w:rsid w:val="005E60C5"/>
    <w:rsid w:val="005E62C5"/>
    <w:rsid w:val="005E6618"/>
    <w:rsid w:val="005E6891"/>
    <w:rsid w:val="005E6C00"/>
    <w:rsid w:val="005E6E8F"/>
    <w:rsid w:val="005F013B"/>
    <w:rsid w:val="005F04D2"/>
    <w:rsid w:val="005F0640"/>
    <w:rsid w:val="005F2FFC"/>
    <w:rsid w:val="005F53C7"/>
    <w:rsid w:val="00603F21"/>
    <w:rsid w:val="006055A7"/>
    <w:rsid w:val="00606DE5"/>
    <w:rsid w:val="006120F9"/>
    <w:rsid w:val="00615828"/>
    <w:rsid w:val="0061793D"/>
    <w:rsid w:val="006204BC"/>
    <w:rsid w:val="00620BF6"/>
    <w:rsid w:val="00621331"/>
    <w:rsid w:val="006219E8"/>
    <w:rsid w:val="00621EA6"/>
    <w:rsid w:val="00621F5D"/>
    <w:rsid w:val="006234CB"/>
    <w:rsid w:val="0062493B"/>
    <w:rsid w:val="0062588E"/>
    <w:rsid w:val="006278A0"/>
    <w:rsid w:val="00627E0D"/>
    <w:rsid w:val="006305C8"/>
    <w:rsid w:val="00632D55"/>
    <w:rsid w:val="00633C75"/>
    <w:rsid w:val="00634862"/>
    <w:rsid w:val="00637BF8"/>
    <w:rsid w:val="00644367"/>
    <w:rsid w:val="006456D3"/>
    <w:rsid w:val="00645F80"/>
    <w:rsid w:val="00651CE2"/>
    <w:rsid w:val="006521F8"/>
    <w:rsid w:val="00652D60"/>
    <w:rsid w:val="00655DD1"/>
    <w:rsid w:val="006575EC"/>
    <w:rsid w:val="00657633"/>
    <w:rsid w:val="00661CBC"/>
    <w:rsid w:val="006623AB"/>
    <w:rsid w:val="00663A2D"/>
    <w:rsid w:val="00663BA0"/>
    <w:rsid w:val="00663F15"/>
    <w:rsid w:val="006641AF"/>
    <w:rsid w:val="00664995"/>
    <w:rsid w:val="00665BD4"/>
    <w:rsid w:val="006713FB"/>
    <w:rsid w:val="00671B13"/>
    <w:rsid w:val="006761A4"/>
    <w:rsid w:val="006764D8"/>
    <w:rsid w:val="006769AC"/>
    <w:rsid w:val="006806E7"/>
    <w:rsid w:val="006807F8"/>
    <w:rsid w:val="00680933"/>
    <w:rsid w:val="00681846"/>
    <w:rsid w:val="00681A75"/>
    <w:rsid w:val="00681BF3"/>
    <w:rsid w:val="006826A0"/>
    <w:rsid w:val="0068516D"/>
    <w:rsid w:val="00685441"/>
    <w:rsid w:val="00686D31"/>
    <w:rsid w:val="0069197B"/>
    <w:rsid w:val="00691B75"/>
    <w:rsid w:val="00691C1F"/>
    <w:rsid w:val="006929D0"/>
    <w:rsid w:val="00693226"/>
    <w:rsid w:val="00693706"/>
    <w:rsid w:val="00694010"/>
    <w:rsid w:val="00695BFC"/>
    <w:rsid w:val="006A1E88"/>
    <w:rsid w:val="006A25A1"/>
    <w:rsid w:val="006A2614"/>
    <w:rsid w:val="006A444C"/>
    <w:rsid w:val="006A511F"/>
    <w:rsid w:val="006A6AA0"/>
    <w:rsid w:val="006A7A32"/>
    <w:rsid w:val="006B1136"/>
    <w:rsid w:val="006B131B"/>
    <w:rsid w:val="006B317D"/>
    <w:rsid w:val="006C051C"/>
    <w:rsid w:val="006C1003"/>
    <w:rsid w:val="006C1977"/>
    <w:rsid w:val="006C2870"/>
    <w:rsid w:val="006C2BB8"/>
    <w:rsid w:val="006C3A8F"/>
    <w:rsid w:val="006C665F"/>
    <w:rsid w:val="006C784F"/>
    <w:rsid w:val="006C79DB"/>
    <w:rsid w:val="006D0B92"/>
    <w:rsid w:val="006D10BD"/>
    <w:rsid w:val="006D123C"/>
    <w:rsid w:val="006D170F"/>
    <w:rsid w:val="006D24EE"/>
    <w:rsid w:val="006D2C3C"/>
    <w:rsid w:val="006D3A60"/>
    <w:rsid w:val="006D3FBB"/>
    <w:rsid w:val="006E16E0"/>
    <w:rsid w:val="006E24D2"/>
    <w:rsid w:val="006E27F8"/>
    <w:rsid w:val="006E3234"/>
    <w:rsid w:val="006E58E3"/>
    <w:rsid w:val="006E6155"/>
    <w:rsid w:val="006F0710"/>
    <w:rsid w:val="006F1065"/>
    <w:rsid w:val="006F1BFD"/>
    <w:rsid w:val="006F4595"/>
    <w:rsid w:val="0070123F"/>
    <w:rsid w:val="00702348"/>
    <w:rsid w:val="0070415F"/>
    <w:rsid w:val="0070501D"/>
    <w:rsid w:val="007070CA"/>
    <w:rsid w:val="007075BF"/>
    <w:rsid w:val="0071045C"/>
    <w:rsid w:val="00711304"/>
    <w:rsid w:val="007143B3"/>
    <w:rsid w:val="00714428"/>
    <w:rsid w:val="00714E12"/>
    <w:rsid w:val="00721FA5"/>
    <w:rsid w:val="00723CE8"/>
    <w:rsid w:val="00724197"/>
    <w:rsid w:val="00724F1A"/>
    <w:rsid w:val="0073193B"/>
    <w:rsid w:val="0073577E"/>
    <w:rsid w:val="00736C70"/>
    <w:rsid w:val="007375DE"/>
    <w:rsid w:val="0074022E"/>
    <w:rsid w:val="00740682"/>
    <w:rsid w:val="0074174F"/>
    <w:rsid w:val="0074495B"/>
    <w:rsid w:val="00744E8A"/>
    <w:rsid w:val="007450FD"/>
    <w:rsid w:val="007451FF"/>
    <w:rsid w:val="00750FDA"/>
    <w:rsid w:val="00751DA6"/>
    <w:rsid w:val="00752FAC"/>
    <w:rsid w:val="0075309D"/>
    <w:rsid w:val="00755057"/>
    <w:rsid w:val="00756F16"/>
    <w:rsid w:val="00762AD1"/>
    <w:rsid w:val="007630E9"/>
    <w:rsid w:val="0076730F"/>
    <w:rsid w:val="007704F5"/>
    <w:rsid w:val="0077069F"/>
    <w:rsid w:val="00771314"/>
    <w:rsid w:val="00771BC3"/>
    <w:rsid w:val="00772350"/>
    <w:rsid w:val="00774BAD"/>
    <w:rsid w:val="00775556"/>
    <w:rsid w:val="0077707B"/>
    <w:rsid w:val="00777919"/>
    <w:rsid w:val="0077798C"/>
    <w:rsid w:val="00777D58"/>
    <w:rsid w:val="00780761"/>
    <w:rsid w:val="0078255C"/>
    <w:rsid w:val="00783600"/>
    <w:rsid w:val="00783ED3"/>
    <w:rsid w:val="00785FFA"/>
    <w:rsid w:val="00786FA6"/>
    <w:rsid w:val="007906A6"/>
    <w:rsid w:val="00790D18"/>
    <w:rsid w:val="007911A1"/>
    <w:rsid w:val="00794980"/>
    <w:rsid w:val="007960DC"/>
    <w:rsid w:val="007971BC"/>
    <w:rsid w:val="00797932"/>
    <w:rsid w:val="00797B0F"/>
    <w:rsid w:val="007A17E3"/>
    <w:rsid w:val="007A1D7A"/>
    <w:rsid w:val="007A2C53"/>
    <w:rsid w:val="007A66D8"/>
    <w:rsid w:val="007B17DF"/>
    <w:rsid w:val="007B1D66"/>
    <w:rsid w:val="007B542A"/>
    <w:rsid w:val="007B66E0"/>
    <w:rsid w:val="007B6E5A"/>
    <w:rsid w:val="007B6FB7"/>
    <w:rsid w:val="007C143B"/>
    <w:rsid w:val="007C16E7"/>
    <w:rsid w:val="007C60C8"/>
    <w:rsid w:val="007C72A4"/>
    <w:rsid w:val="007C767A"/>
    <w:rsid w:val="007C7D4D"/>
    <w:rsid w:val="007D26BA"/>
    <w:rsid w:val="007D2B84"/>
    <w:rsid w:val="007D3C23"/>
    <w:rsid w:val="007D446A"/>
    <w:rsid w:val="007D4FB0"/>
    <w:rsid w:val="007D5AE3"/>
    <w:rsid w:val="007D63EC"/>
    <w:rsid w:val="007D6A3E"/>
    <w:rsid w:val="007D6C55"/>
    <w:rsid w:val="007D6D6C"/>
    <w:rsid w:val="007E1E20"/>
    <w:rsid w:val="007E3658"/>
    <w:rsid w:val="007E49E8"/>
    <w:rsid w:val="007E6514"/>
    <w:rsid w:val="007E7576"/>
    <w:rsid w:val="007E78CE"/>
    <w:rsid w:val="007F0F55"/>
    <w:rsid w:val="007F1506"/>
    <w:rsid w:val="007F2046"/>
    <w:rsid w:val="007F2D63"/>
    <w:rsid w:val="007F3283"/>
    <w:rsid w:val="007F494F"/>
    <w:rsid w:val="007F4BFB"/>
    <w:rsid w:val="007F5E47"/>
    <w:rsid w:val="007F61B3"/>
    <w:rsid w:val="007F719F"/>
    <w:rsid w:val="007F7958"/>
    <w:rsid w:val="007F7A94"/>
    <w:rsid w:val="0080002D"/>
    <w:rsid w:val="00801750"/>
    <w:rsid w:val="00802602"/>
    <w:rsid w:val="0080310C"/>
    <w:rsid w:val="0080388D"/>
    <w:rsid w:val="0080639D"/>
    <w:rsid w:val="008075CF"/>
    <w:rsid w:val="00807974"/>
    <w:rsid w:val="008112B6"/>
    <w:rsid w:val="00811DFF"/>
    <w:rsid w:val="008127B7"/>
    <w:rsid w:val="008153CD"/>
    <w:rsid w:val="0081656C"/>
    <w:rsid w:val="008169F2"/>
    <w:rsid w:val="00821596"/>
    <w:rsid w:val="00821713"/>
    <w:rsid w:val="00821857"/>
    <w:rsid w:val="00823A88"/>
    <w:rsid w:val="00824389"/>
    <w:rsid w:val="008247FF"/>
    <w:rsid w:val="00825AF1"/>
    <w:rsid w:val="008261DB"/>
    <w:rsid w:val="00826E16"/>
    <w:rsid w:val="00827E56"/>
    <w:rsid w:val="0083056F"/>
    <w:rsid w:val="00830EAC"/>
    <w:rsid w:val="00830F10"/>
    <w:rsid w:val="008325CE"/>
    <w:rsid w:val="00833213"/>
    <w:rsid w:val="0083388E"/>
    <w:rsid w:val="00834189"/>
    <w:rsid w:val="0083488C"/>
    <w:rsid w:val="0083520D"/>
    <w:rsid w:val="00836AEA"/>
    <w:rsid w:val="00837258"/>
    <w:rsid w:val="0083737F"/>
    <w:rsid w:val="008401A7"/>
    <w:rsid w:val="008431EE"/>
    <w:rsid w:val="00843581"/>
    <w:rsid w:val="00843AD1"/>
    <w:rsid w:val="00844D0A"/>
    <w:rsid w:val="00846237"/>
    <w:rsid w:val="00850968"/>
    <w:rsid w:val="00853CAF"/>
    <w:rsid w:val="00854344"/>
    <w:rsid w:val="00855C67"/>
    <w:rsid w:val="0086100B"/>
    <w:rsid w:val="00863498"/>
    <w:rsid w:val="00863E38"/>
    <w:rsid w:val="008659C7"/>
    <w:rsid w:val="00867928"/>
    <w:rsid w:val="008708EC"/>
    <w:rsid w:val="008715BC"/>
    <w:rsid w:val="00874026"/>
    <w:rsid w:val="00875C92"/>
    <w:rsid w:val="00876AAC"/>
    <w:rsid w:val="00877102"/>
    <w:rsid w:val="00880391"/>
    <w:rsid w:val="008803DC"/>
    <w:rsid w:val="00880D65"/>
    <w:rsid w:val="008812A4"/>
    <w:rsid w:val="0088307A"/>
    <w:rsid w:val="008830B5"/>
    <w:rsid w:val="00886251"/>
    <w:rsid w:val="0088677B"/>
    <w:rsid w:val="00886C93"/>
    <w:rsid w:val="00887439"/>
    <w:rsid w:val="00892765"/>
    <w:rsid w:val="00893A48"/>
    <w:rsid w:val="00895C6C"/>
    <w:rsid w:val="00897196"/>
    <w:rsid w:val="008979C1"/>
    <w:rsid w:val="008A3068"/>
    <w:rsid w:val="008A3346"/>
    <w:rsid w:val="008A37FF"/>
    <w:rsid w:val="008A3D5A"/>
    <w:rsid w:val="008A4795"/>
    <w:rsid w:val="008A5341"/>
    <w:rsid w:val="008A56BE"/>
    <w:rsid w:val="008A5C1A"/>
    <w:rsid w:val="008B0AEC"/>
    <w:rsid w:val="008B0DEE"/>
    <w:rsid w:val="008B1E44"/>
    <w:rsid w:val="008B20A6"/>
    <w:rsid w:val="008B460A"/>
    <w:rsid w:val="008B4627"/>
    <w:rsid w:val="008B4C1B"/>
    <w:rsid w:val="008B56D8"/>
    <w:rsid w:val="008B6584"/>
    <w:rsid w:val="008B6DD0"/>
    <w:rsid w:val="008C22BE"/>
    <w:rsid w:val="008C671A"/>
    <w:rsid w:val="008C7321"/>
    <w:rsid w:val="008D1D42"/>
    <w:rsid w:val="008D248B"/>
    <w:rsid w:val="008D5E53"/>
    <w:rsid w:val="008E16FF"/>
    <w:rsid w:val="008E2431"/>
    <w:rsid w:val="008E5297"/>
    <w:rsid w:val="008E5384"/>
    <w:rsid w:val="008E6134"/>
    <w:rsid w:val="008F0F87"/>
    <w:rsid w:val="008F101E"/>
    <w:rsid w:val="008F1D4D"/>
    <w:rsid w:val="008F53D0"/>
    <w:rsid w:val="008F75F9"/>
    <w:rsid w:val="0090065E"/>
    <w:rsid w:val="0090069E"/>
    <w:rsid w:val="00900DC4"/>
    <w:rsid w:val="00901F4A"/>
    <w:rsid w:val="00902175"/>
    <w:rsid w:val="00904116"/>
    <w:rsid w:val="009053CD"/>
    <w:rsid w:val="0090722C"/>
    <w:rsid w:val="009120B4"/>
    <w:rsid w:val="00912927"/>
    <w:rsid w:val="009138A4"/>
    <w:rsid w:val="009146CA"/>
    <w:rsid w:val="00914E66"/>
    <w:rsid w:val="00915344"/>
    <w:rsid w:val="009163EF"/>
    <w:rsid w:val="00916599"/>
    <w:rsid w:val="00920C53"/>
    <w:rsid w:val="0092112F"/>
    <w:rsid w:val="0092206E"/>
    <w:rsid w:val="00922941"/>
    <w:rsid w:val="009230E3"/>
    <w:rsid w:val="00924048"/>
    <w:rsid w:val="00927115"/>
    <w:rsid w:val="0093147F"/>
    <w:rsid w:val="00932A6B"/>
    <w:rsid w:val="00932F80"/>
    <w:rsid w:val="00933C15"/>
    <w:rsid w:val="00933EEE"/>
    <w:rsid w:val="00934DB7"/>
    <w:rsid w:val="00937624"/>
    <w:rsid w:val="0093769C"/>
    <w:rsid w:val="00941245"/>
    <w:rsid w:val="00941B70"/>
    <w:rsid w:val="0094220E"/>
    <w:rsid w:val="009424A1"/>
    <w:rsid w:val="00942F13"/>
    <w:rsid w:val="009434A3"/>
    <w:rsid w:val="00944C5D"/>
    <w:rsid w:val="0094596F"/>
    <w:rsid w:val="009464EC"/>
    <w:rsid w:val="0094728E"/>
    <w:rsid w:val="00947B89"/>
    <w:rsid w:val="0095292D"/>
    <w:rsid w:val="009532C8"/>
    <w:rsid w:val="00953AAB"/>
    <w:rsid w:val="0095441C"/>
    <w:rsid w:val="00956BFD"/>
    <w:rsid w:val="0095735C"/>
    <w:rsid w:val="009603FF"/>
    <w:rsid w:val="00960AF6"/>
    <w:rsid w:val="009612F6"/>
    <w:rsid w:val="009618AE"/>
    <w:rsid w:val="00962B7E"/>
    <w:rsid w:val="00963537"/>
    <w:rsid w:val="009641BB"/>
    <w:rsid w:val="0096431E"/>
    <w:rsid w:val="00964396"/>
    <w:rsid w:val="00964EF7"/>
    <w:rsid w:val="00965E2E"/>
    <w:rsid w:val="0096658D"/>
    <w:rsid w:val="00966AF1"/>
    <w:rsid w:val="00967722"/>
    <w:rsid w:val="00967AC6"/>
    <w:rsid w:val="00967B87"/>
    <w:rsid w:val="009714E7"/>
    <w:rsid w:val="00971A4F"/>
    <w:rsid w:val="00972E1A"/>
    <w:rsid w:val="00973273"/>
    <w:rsid w:val="00974906"/>
    <w:rsid w:val="00976B92"/>
    <w:rsid w:val="0097705F"/>
    <w:rsid w:val="00977E05"/>
    <w:rsid w:val="009808C8"/>
    <w:rsid w:val="00981A65"/>
    <w:rsid w:val="00982C47"/>
    <w:rsid w:val="00983387"/>
    <w:rsid w:val="009900F5"/>
    <w:rsid w:val="0099067A"/>
    <w:rsid w:val="0099182A"/>
    <w:rsid w:val="0099383F"/>
    <w:rsid w:val="009938DF"/>
    <w:rsid w:val="009947F5"/>
    <w:rsid w:val="009954C3"/>
    <w:rsid w:val="009A16B3"/>
    <w:rsid w:val="009A23B1"/>
    <w:rsid w:val="009A3832"/>
    <w:rsid w:val="009A44B9"/>
    <w:rsid w:val="009A6D84"/>
    <w:rsid w:val="009A7942"/>
    <w:rsid w:val="009B041B"/>
    <w:rsid w:val="009B408F"/>
    <w:rsid w:val="009B5476"/>
    <w:rsid w:val="009B5966"/>
    <w:rsid w:val="009C02D8"/>
    <w:rsid w:val="009C20AD"/>
    <w:rsid w:val="009C2439"/>
    <w:rsid w:val="009C48F9"/>
    <w:rsid w:val="009C5286"/>
    <w:rsid w:val="009C53EC"/>
    <w:rsid w:val="009C7926"/>
    <w:rsid w:val="009C7FE5"/>
    <w:rsid w:val="009D743D"/>
    <w:rsid w:val="009E10D2"/>
    <w:rsid w:val="009E156A"/>
    <w:rsid w:val="009E2E52"/>
    <w:rsid w:val="009E3649"/>
    <w:rsid w:val="009E3D17"/>
    <w:rsid w:val="009E3D41"/>
    <w:rsid w:val="009E5151"/>
    <w:rsid w:val="009E53D3"/>
    <w:rsid w:val="009E53E9"/>
    <w:rsid w:val="009E5DE2"/>
    <w:rsid w:val="009E6F6A"/>
    <w:rsid w:val="009F048C"/>
    <w:rsid w:val="009F1507"/>
    <w:rsid w:val="009F1F68"/>
    <w:rsid w:val="009F2C88"/>
    <w:rsid w:val="009F3371"/>
    <w:rsid w:val="009F3CC3"/>
    <w:rsid w:val="009F3D43"/>
    <w:rsid w:val="009F65CE"/>
    <w:rsid w:val="00A01D9F"/>
    <w:rsid w:val="00A0231F"/>
    <w:rsid w:val="00A04E59"/>
    <w:rsid w:val="00A04FA6"/>
    <w:rsid w:val="00A06E37"/>
    <w:rsid w:val="00A118B7"/>
    <w:rsid w:val="00A12CC9"/>
    <w:rsid w:val="00A14054"/>
    <w:rsid w:val="00A14A8F"/>
    <w:rsid w:val="00A14C23"/>
    <w:rsid w:val="00A14FDD"/>
    <w:rsid w:val="00A153E7"/>
    <w:rsid w:val="00A155B5"/>
    <w:rsid w:val="00A17E9B"/>
    <w:rsid w:val="00A20262"/>
    <w:rsid w:val="00A20C48"/>
    <w:rsid w:val="00A24110"/>
    <w:rsid w:val="00A24FAF"/>
    <w:rsid w:val="00A252BE"/>
    <w:rsid w:val="00A276D6"/>
    <w:rsid w:val="00A27BC5"/>
    <w:rsid w:val="00A3122E"/>
    <w:rsid w:val="00A333DB"/>
    <w:rsid w:val="00A3392D"/>
    <w:rsid w:val="00A36F60"/>
    <w:rsid w:val="00A3755C"/>
    <w:rsid w:val="00A40C3E"/>
    <w:rsid w:val="00A40C63"/>
    <w:rsid w:val="00A40DCA"/>
    <w:rsid w:val="00A428DF"/>
    <w:rsid w:val="00A45FFF"/>
    <w:rsid w:val="00A46671"/>
    <w:rsid w:val="00A50E15"/>
    <w:rsid w:val="00A52D44"/>
    <w:rsid w:val="00A52ED8"/>
    <w:rsid w:val="00A540AD"/>
    <w:rsid w:val="00A56404"/>
    <w:rsid w:val="00A56875"/>
    <w:rsid w:val="00A578C3"/>
    <w:rsid w:val="00A6099C"/>
    <w:rsid w:val="00A6295E"/>
    <w:rsid w:val="00A630F2"/>
    <w:rsid w:val="00A6380E"/>
    <w:rsid w:val="00A65575"/>
    <w:rsid w:val="00A66031"/>
    <w:rsid w:val="00A669CA"/>
    <w:rsid w:val="00A703D6"/>
    <w:rsid w:val="00A7063C"/>
    <w:rsid w:val="00A709C9"/>
    <w:rsid w:val="00A71B0E"/>
    <w:rsid w:val="00A71FC7"/>
    <w:rsid w:val="00A7274F"/>
    <w:rsid w:val="00A7280D"/>
    <w:rsid w:val="00A7283A"/>
    <w:rsid w:val="00A72F8C"/>
    <w:rsid w:val="00A73BD8"/>
    <w:rsid w:val="00A75D6B"/>
    <w:rsid w:val="00A75F8E"/>
    <w:rsid w:val="00A7627E"/>
    <w:rsid w:val="00A76980"/>
    <w:rsid w:val="00A8118D"/>
    <w:rsid w:val="00A81787"/>
    <w:rsid w:val="00A818E3"/>
    <w:rsid w:val="00A81A0F"/>
    <w:rsid w:val="00A85653"/>
    <w:rsid w:val="00A90877"/>
    <w:rsid w:val="00A910C0"/>
    <w:rsid w:val="00A9346F"/>
    <w:rsid w:val="00A945D0"/>
    <w:rsid w:val="00A9655D"/>
    <w:rsid w:val="00AA1FCC"/>
    <w:rsid w:val="00AA24D5"/>
    <w:rsid w:val="00AA48C4"/>
    <w:rsid w:val="00AA491F"/>
    <w:rsid w:val="00AA68D3"/>
    <w:rsid w:val="00AA78E9"/>
    <w:rsid w:val="00AB1323"/>
    <w:rsid w:val="00AB180B"/>
    <w:rsid w:val="00AB2275"/>
    <w:rsid w:val="00AB2A9D"/>
    <w:rsid w:val="00AB557A"/>
    <w:rsid w:val="00AB6232"/>
    <w:rsid w:val="00AB7792"/>
    <w:rsid w:val="00AB7ACB"/>
    <w:rsid w:val="00AB7D79"/>
    <w:rsid w:val="00AC2E7B"/>
    <w:rsid w:val="00AC43D2"/>
    <w:rsid w:val="00AC5418"/>
    <w:rsid w:val="00AC7126"/>
    <w:rsid w:val="00AC7C46"/>
    <w:rsid w:val="00AC7FFD"/>
    <w:rsid w:val="00AD12B2"/>
    <w:rsid w:val="00AD2BD6"/>
    <w:rsid w:val="00AD4DE3"/>
    <w:rsid w:val="00AD6708"/>
    <w:rsid w:val="00AD676E"/>
    <w:rsid w:val="00AD6D33"/>
    <w:rsid w:val="00AD75C3"/>
    <w:rsid w:val="00AE10D4"/>
    <w:rsid w:val="00AE32A8"/>
    <w:rsid w:val="00AF12D3"/>
    <w:rsid w:val="00AF3DA6"/>
    <w:rsid w:val="00AF498F"/>
    <w:rsid w:val="00AF5F75"/>
    <w:rsid w:val="00B00201"/>
    <w:rsid w:val="00B00EFC"/>
    <w:rsid w:val="00B00EFE"/>
    <w:rsid w:val="00B00FA8"/>
    <w:rsid w:val="00B01458"/>
    <w:rsid w:val="00B01A7E"/>
    <w:rsid w:val="00B02C84"/>
    <w:rsid w:val="00B101E9"/>
    <w:rsid w:val="00B16580"/>
    <w:rsid w:val="00B16E41"/>
    <w:rsid w:val="00B22034"/>
    <w:rsid w:val="00B24398"/>
    <w:rsid w:val="00B25111"/>
    <w:rsid w:val="00B276EB"/>
    <w:rsid w:val="00B2797C"/>
    <w:rsid w:val="00B279A3"/>
    <w:rsid w:val="00B27AF9"/>
    <w:rsid w:val="00B30CE7"/>
    <w:rsid w:val="00B30DBE"/>
    <w:rsid w:val="00B31068"/>
    <w:rsid w:val="00B31230"/>
    <w:rsid w:val="00B31978"/>
    <w:rsid w:val="00B33004"/>
    <w:rsid w:val="00B33102"/>
    <w:rsid w:val="00B33A61"/>
    <w:rsid w:val="00B3532D"/>
    <w:rsid w:val="00B3587D"/>
    <w:rsid w:val="00B37903"/>
    <w:rsid w:val="00B4090C"/>
    <w:rsid w:val="00B41198"/>
    <w:rsid w:val="00B46FC9"/>
    <w:rsid w:val="00B47A93"/>
    <w:rsid w:val="00B47BAB"/>
    <w:rsid w:val="00B531B1"/>
    <w:rsid w:val="00B53481"/>
    <w:rsid w:val="00B56479"/>
    <w:rsid w:val="00B56DC0"/>
    <w:rsid w:val="00B60556"/>
    <w:rsid w:val="00B60BF1"/>
    <w:rsid w:val="00B628A0"/>
    <w:rsid w:val="00B63312"/>
    <w:rsid w:val="00B6338D"/>
    <w:rsid w:val="00B6434B"/>
    <w:rsid w:val="00B65FD8"/>
    <w:rsid w:val="00B670D0"/>
    <w:rsid w:val="00B67B5B"/>
    <w:rsid w:val="00B7273A"/>
    <w:rsid w:val="00B73E7C"/>
    <w:rsid w:val="00B74B01"/>
    <w:rsid w:val="00B74B55"/>
    <w:rsid w:val="00B74C42"/>
    <w:rsid w:val="00B7570D"/>
    <w:rsid w:val="00B765BA"/>
    <w:rsid w:val="00B76B5E"/>
    <w:rsid w:val="00B7711C"/>
    <w:rsid w:val="00B77EC1"/>
    <w:rsid w:val="00B8040D"/>
    <w:rsid w:val="00B83EBD"/>
    <w:rsid w:val="00B84A65"/>
    <w:rsid w:val="00B9001E"/>
    <w:rsid w:val="00B908A4"/>
    <w:rsid w:val="00B914CC"/>
    <w:rsid w:val="00B91ADB"/>
    <w:rsid w:val="00B92FF8"/>
    <w:rsid w:val="00B94515"/>
    <w:rsid w:val="00BA0F9E"/>
    <w:rsid w:val="00BA2C0B"/>
    <w:rsid w:val="00BA3B57"/>
    <w:rsid w:val="00BA4160"/>
    <w:rsid w:val="00BA7D5D"/>
    <w:rsid w:val="00BB0169"/>
    <w:rsid w:val="00BB1608"/>
    <w:rsid w:val="00BB18CA"/>
    <w:rsid w:val="00BB20D5"/>
    <w:rsid w:val="00BB2115"/>
    <w:rsid w:val="00BB6C5E"/>
    <w:rsid w:val="00BB7FBC"/>
    <w:rsid w:val="00BC0578"/>
    <w:rsid w:val="00BC0BFB"/>
    <w:rsid w:val="00BC4872"/>
    <w:rsid w:val="00BC581D"/>
    <w:rsid w:val="00BC5845"/>
    <w:rsid w:val="00BD0E00"/>
    <w:rsid w:val="00BD1895"/>
    <w:rsid w:val="00BD1CEB"/>
    <w:rsid w:val="00BD1EA4"/>
    <w:rsid w:val="00BD4DEA"/>
    <w:rsid w:val="00BE2627"/>
    <w:rsid w:val="00BE2D52"/>
    <w:rsid w:val="00BE31B2"/>
    <w:rsid w:val="00BE3377"/>
    <w:rsid w:val="00BE4019"/>
    <w:rsid w:val="00BF188A"/>
    <w:rsid w:val="00BF26E0"/>
    <w:rsid w:val="00BF3CB4"/>
    <w:rsid w:val="00BF47D0"/>
    <w:rsid w:val="00BF55F2"/>
    <w:rsid w:val="00BF62E8"/>
    <w:rsid w:val="00BF6658"/>
    <w:rsid w:val="00BF78D1"/>
    <w:rsid w:val="00C005FA"/>
    <w:rsid w:val="00C0073D"/>
    <w:rsid w:val="00C02A48"/>
    <w:rsid w:val="00C03C91"/>
    <w:rsid w:val="00C04959"/>
    <w:rsid w:val="00C05340"/>
    <w:rsid w:val="00C06C72"/>
    <w:rsid w:val="00C07A65"/>
    <w:rsid w:val="00C10B30"/>
    <w:rsid w:val="00C125DC"/>
    <w:rsid w:val="00C13E04"/>
    <w:rsid w:val="00C14265"/>
    <w:rsid w:val="00C14566"/>
    <w:rsid w:val="00C2498F"/>
    <w:rsid w:val="00C26B9B"/>
    <w:rsid w:val="00C26F60"/>
    <w:rsid w:val="00C27E37"/>
    <w:rsid w:val="00C30014"/>
    <w:rsid w:val="00C3005A"/>
    <w:rsid w:val="00C3016C"/>
    <w:rsid w:val="00C31692"/>
    <w:rsid w:val="00C34059"/>
    <w:rsid w:val="00C34987"/>
    <w:rsid w:val="00C34C50"/>
    <w:rsid w:val="00C37A4D"/>
    <w:rsid w:val="00C41500"/>
    <w:rsid w:val="00C42B58"/>
    <w:rsid w:val="00C4320A"/>
    <w:rsid w:val="00C44539"/>
    <w:rsid w:val="00C469F9"/>
    <w:rsid w:val="00C46FF3"/>
    <w:rsid w:val="00C47141"/>
    <w:rsid w:val="00C47461"/>
    <w:rsid w:val="00C478E7"/>
    <w:rsid w:val="00C50469"/>
    <w:rsid w:val="00C51093"/>
    <w:rsid w:val="00C51B2C"/>
    <w:rsid w:val="00C540A3"/>
    <w:rsid w:val="00C555EB"/>
    <w:rsid w:val="00C5721C"/>
    <w:rsid w:val="00C609FA"/>
    <w:rsid w:val="00C61250"/>
    <w:rsid w:val="00C61AC1"/>
    <w:rsid w:val="00C62C7A"/>
    <w:rsid w:val="00C63388"/>
    <w:rsid w:val="00C6344F"/>
    <w:rsid w:val="00C6548D"/>
    <w:rsid w:val="00C65BC1"/>
    <w:rsid w:val="00C72873"/>
    <w:rsid w:val="00C7451E"/>
    <w:rsid w:val="00C75A28"/>
    <w:rsid w:val="00C77234"/>
    <w:rsid w:val="00C77E91"/>
    <w:rsid w:val="00C81397"/>
    <w:rsid w:val="00C83999"/>
    <w:rsid w:val="00C83FFF"/>
    <w:rsid w:val="00C851A2"/>
    <w:rsid w:val="00C86655"/>
    <w:rsid w:val="00C86B74"/>
    <w:rsid w:val="00C9242F"/>
    <w:rsid w:val="00C926B8"/>
    <w:rsid w:val="00C9344B"/>
    <w:rsid w:val="00C968AF"/>
    <w:rsid w:val="00C97843"/>
    <w:rsid w:val="00CA16D8"/>
    <w:rsid w:val="00CA21D1"/>
    <w:rsid w:val="00CA2512"/>
    <w:rsid w:val="00CA3051"/>
    <w:rsid w:val="00CA38FE"/>
    <w:rsid w:val="00CA45C4"/>
    <w:rsid w:val="00CA52AC"/>
    <w:rsid w:val="00CA5BC5"/>
    <w:rsid w:val="00CB0234"/>
    <w:rsid w:val="00CB292E"/>
    <w:rsid w:val="00CB4FCC"/>
    <w:rsid w:val="00CC1BDD"/>
    <w:rsid w:val="00CC2492"/>
    <w:rsid w:val="00CC2CFB"/>
    <w:rsid w:val="00CC2F7E"/>
    <w:rsid w:val="00CC4143"/>
    <w:rsid w:val="00CC4D92"/>
    <w:rsid w:val="00CC6338"/>
    <w:rsid w:val="00CC643B"/>
    <w:rsid w:val="00CD2D38"/>
    <w:rsid w:val="00CD54FD"/>
    <w:rsid w:val="00CD670E"/>
    <w:rsid w:val="00CD7BD7"/>
    <w:rsid w:val="00CE05A0"/>
    <w:rsid w:val="00CE0B6A"/>
    <w:rsid w:val="00CE1006"/>
    <w:rsid w:val="00CE5AD8"/>
    <w:rsid w:val="00CE5B6A"/>
    <w:rsid w:val="00CE6AB9"/>
    <w:rsid w:val="00CF0C4A"/>
    <w:rsid w:val="00CF70CA"/>
    <w:rsid w:val="00D022BE"/>
    <w:rsid w:val="00D02625"/>
    <w:rsid w:val="00D032E6"/>
    <w:rsid w:val="00D0382E"/>
    <w:rsid w:val="00D03D05"/>
    <w:rsid w:val="00D04751"/>
    <w:rsid w:val="00D04B9D"/>
    <w:rsid w:val="00D0629F"/>
    <w:rsid w:val="00D068BF"/>
    <w:rsid w:val="00D10CAE"/>
    <w:rsid w:val="00D143FC"/>
    <w:rsid w:val="00D14745"/>
    <w:rsid w:val="00D157C7"/>
    <w:rsid w:val="00D15E02"/>
    <w:rsid w:val="00D15F3B"/>
    <w:rsid w:val="00D16041"/>
    <w:rsid w:val="00D2016C"/>
    <w:rsid w:val="00D20788"/>
    <w:rsid w:val="00D22936"/>
    <w:rsid w:val="00D2353B"/>
    <w:rsid w:val="00D239EC"/>
    <w:rsid w:val="00D264C3"/>
    <w:rsid w:val="00D301B2"/>
    <w:rsid w:val="00D30CC9"/>
    <w:rsid w:val="00D33B0E"/>
    <w:rsid w:val="00D34CF7"/>
    <w:rsid w:val="00D34EC6"/>
    <w:rsid w:val="00D374CC"/>
    <w:rsid w:val="00D40395"/>
    <w:rsid w:val="00D432DC"/>
    <w:rsid w:val="00D451CD"/>
    <w:rsid w:val="00D454A8"/>
    <w:rsid w:val="00D46483"/>
    <w:rsid w:val="00D47CBE"/>
    <w:rsid w:val="00D50245"/>
    <w:rsid w:val="00D53EB1"/>
    <w:rsid w:val="00D54DC8"/>
    <w:rsid w:val="00D62789"/>
    <w:rsid w:val="00D62AC3"/>
    <w:rsid w:val="00D63970"/>
    <w:rsid w:val="00D63B41"/>
    <w:rsid w:val="00D63D4B"/>
    <w:rsid w:val="00D6574C"/>
    <w:rsid w:val="00D65E1B"/>
    <w:rsid w:val="00D66140"/>
    <w:rsid w:val="00D70C1D"/>
    <w:rsid w:val="00D71513"/>
    <w:rsid w:val="00D738CA"/>
    <w:rsid w:val="00D73F55"/>
    <w:rsid w:val="00D74F10"/>
    <w:rsid w:val="00D76CB1"/>
    <w:rsid w:val="00D77FA6"/>
    <w:rsid w:val="00D8221E"/>
    <w:rsid w:val="00D82590"/>
    <w:rsid w:val="00D84BAC"/>
    <w:rsid w:val="00D86DCD"/>
    <w:rsid w:val="00D90EF1"/>
    <w:rsid w:val="00D9372F"/>
    <w:rsid w:val="00D948D1"/>
    <w:rsid w:val="00D9658D"/>
    <w:rsid w:val="00D96BF0"/>
    <w:rsid w:val="00DA0E99"/>
    <w:rsid w:val="00DA186F"/>
    <w:rsid w:val="00DA6154"/>
    <w:rsid w:val="00DB0096"/>
    <w:rsid w:val="00DB07C2"/>
    <w:rsid w:val="00DB2C61"/>
    <w:rsid w:val="00DB4218"/>
    <w:rsid w:val="00DB6169"/>
    <w:rsid w:val="00DB7161"/>
    <w:rsid w:val="00DB7F43"/>
    <w:rsid w:val="00DB7FBA"/>
    <w:rsid w:val="00DC096D"/>
    <w:rsid w:val="00DC0A16"/>
    <w:rsid w:val="00DC12B1"/>
    <w:rsid w:val="00DD07C2"/>
    <w:rsid w:val="00DD1741"/>
    <w:rsid w:val="00DD1A4F"/>
    <w:rsid w:val="00DD3BD9"/>
    <w:rsid w:val="00DD4F8D"/>
    <w:rsid w:val="00DD779A"/>
    <w:rsid w:val="00DE01E9"/>
    <w:rsid w:val="00DE240C"/>
    <w:rsid w:val="00DE32E0"/>
    <w:rsid w:val="00DE3BB8"/>
    <w:rsid w:val="00DE4A7E"/>
    <w:rsid w:val="00DE51B9"/>
    <w:rsid w:val="00DE5758"/>
    <w:rsid w:val="00DE7C4B"/>
    <w:rsid w:val="00DF052E"/>
    <w:rsid w:val="00DF0A43"/>
    <w:rsid w:val="00DF3B21"/>
    <w:rsid w:val="00DF41BE"/>
    <w:rsid w:val="00DF4B86"/>
    <w:rsid w:val="00DF5862"/>
    <w:rsid w:val="00DF5893"/>
    <w:rsid w:val="00DF5FCA"/>
    <w:rsid w:val="00DF660E"/>
    <w:rsid w:val="00E0050F"/>
    <w:rsid w:val="00E0768E"/>
    <w:rsid w:val="00E104FF"/>
    <w:rsid w:val="00E10AF8"/>
    <w:rsid w:val="00E116A4"/>
    <w:rsid w:val="00E12271"/>
    <w:rsid w:val="00E14003"/>
    <w:rsid w:val="00E1516A"/>
    <w:rsid w:val="00E1649A"/>
    <w:rsid w:val="00E2110A"/>
    <w:rsid w:val="00E23628"/>
    <w:rsid w:val="00E25306"/>
    <w:rsid w:val="00E266B4"/>
    <w:rsid w:val="00E26DA1"/>
    <w:rsid w:val="00E27ADA"/>
    <w:rsid w:val="00E31159"/>
    <w:rsid w:val="00E31BDB"/>
    <w:rsid w:val="00E32863"/>
    <w:rsid w:val="00E33C5A"/>
    <w:rsid w:val="00E34D1F"/>
    <w:rsid w:val="00E34DB3"/>
    <w:rsid w:val="00E43760"/>
    <w:rsid w:val="00E50C91"/>
    <w:rsid w:val="00E52781"/>
    <w:rsid w:val="00E52878"/>
    <w:rsid w:val="00E52B96"/>
    <w:rsid w:val="00E543FD"/>
    <w:rsid w:val="00E56A11"/>
    <w:rsid w:val="00E57313"/>
    <w:rsid w:val="00E577DF"/>
    <w:rsid w:val="00E60727"/>
    <w:rsid w:val="00E608C4"/>
    <w:rsid w:val="00E61F88"/>
    <w:rsid w:val="00E62406"/>
    <w:rsid w:val="00E63089"/>
    <w:rsid w:val="00E64DAD"/>
    <w:rsid w:val="00E65A9E"/>
    <w:rsid w:val="00E66598"/>
    <w:rsid w:val="00E672FC"/>
    <w:rsid w:val="00E71620"/>
    <w:rsid w:val="00E760F1"/>
    <w:rsid w:val="00E76CB8"/>
    <w:rsid w:val="00E80FC8"/>
    <w:rsid w:val="00E8179E"/>
    <w:rsid w:val="00E86DF9"/>
    <w:rsid w:val="00E879B4"/>
    <w:rsid w:val="00E90F47"/>
    <w:rsid w:val="00E91CD3"/>
    <w:rsid w:val="00E92043"/>
    <w:rsid w:val="00E94070"/>
    <w:rsid w:val="00E94EBA"/>
    <w:rsid w:val="00E95B36"/>
    <w:rsid w:val="00E96859"/>
    <w:rsid w:val="00E971B5"/>
    <w:rsid w:val="00EA25D3"/>
    <w:rsid w:val="00EA3868"/>
    <w:rsid w:val="00EB0EBE"/>
    <w:rsid w:val="00EB22A6"/>
    <w:rsid w:val="00EB2DE5"/>
    <w:rsid w:val="00EB3CB1"/>
    <w:rsid w:val="00EB5D29"/>
    <w:rsid w:val="00EB6B53"/>
    <w:rsid w:val="00EC085B"/>
    <w:rsid w:val="00EC0947"/>
    <w:rsid w:val="00EC23D8"/>
    <w:rsid w:val="00EC2CEA"/>
    <w:rsid w:val="00EC3FD2"/>
    <w:rsid w:val="00ED193C"/>
    <w:rsid w:val="00ED3D9A"/>
    <w:rsid w:val="00ED5153"/>
    <w:rsid w:val="00ED61B2"/>
    <w:rsid w:val="00EE22FA"/>
    <w:rsid w:val="00EE2983"/>
    <w:rsid w:val="00EE2CB2"/>
    <w:rsid w:val="00EE4C9E"/>
    <w:rsid w:val="00EE5A0A"/>
    <w:rsid w:val="00EE783F"/>
    <w:rsid w:val="00EE7C7A"/>
    <w:rsid w:val="00EF248D"/>
    <w:rsid w:val="00EF26B6"/>
    <w:rsid w:val="00EF2AB3"/>
    <w:rsid w:val="00EF3266"/>
    <w:rsid w:val="00EF598A"/>
    <w:rsid w:val="00EF64B7"/>
    <w:rsid w:val="00EF7302"/>
    <w:rsid w:val="00EF7705"/>
    <w:rsid w:val="00F00A39"/>
    <w:rsid w:val="00F0122F"/>
    <w:rsid w:val="00F02262"/>
    <w:rsid w:val="00F0315A"/>
    <w:rsid w:val="00F05267"/>
    <w:rsid w:val="00F07B14"/>
    <w:rsid w:val="00F132E7"/>
    <w:rsid w:val="00F17B7B"/>
    <w:rsid w:val="00F203FB"/>
    <w:rsid w:val="00F21F7D"/>
    <w:rsid w:val="00F2241E"/>
    <w:rsid w:val="00F224E3"/>
    <w:rsid w:val="00F312FC"/>
    <w:rsid w:val="00F31309"/>
    <w:rsid w:val="00F313DC"/>
    <w:rsid w:val="00F3334E"/>
    <w:rsid w:val="00F34E2A"/>
    <w:rsid w:val="00F36C3F"/>
    <w:rsid w:val="00F36C98"/>
    <w:rsid w:val="00F378F9"/>
    <w:rsid w:val="00F41DEC"/>
    <w:rsid w:val="00F42FB8"/>
    <w:rsid w:val="00F43F20"/>
    <w:rsid w:val="00F447CB"/>
    <w:rsid w:val="00F44A9D"/>
    <w:rsid w:val="00F45295"/>
    <w:rsid w:val="00F4550F"/>
    <w:rsid w:val="00F46A3D"/>
    <w:rsid w:val="00F50D19"/>
    <w:rsid w:val="00F536CF"/>
    <w:rsid w:val="00F5495F"/>
    <w:rsid w:val="00F569FB"/>
    <w:rsid w:val="00F5725E"/>
    <w:rsid w:val="00F57520"/>
    <w:rsid w:val="00F57975"/>
    <w:rsid w:val="00F57EDA"/>
    <w:rsid w:val="00F61C1C"/>
    <w:rsid w:val="00F62575"/>
    <w:rsid w:val="00F63535"/>
    <w:rsid w:val="00F6364A"/>
    <w:rsid w:val="00F675F6"/>
    <w:rsid w:val="00F72CE6"/>
    <w:rsid w:val="00F755D7"/>
    <w:rsid w:val="00F75CD6"/>
    <w:rsid w:val="00F80753"/>
    <w:rsid w:val="00F827FB"/>
    <w:rsid w:val="00F906DD"/>
    <w:rsid w:val="00F92863"/>
    <w:rsid w:val="00F9425C"/>
    <w:rsid w:val="00F94933"/>
    <w:rsid w:val="00F9781A"/>
    <w:rsid w:val="00F979E8"/>
    <w:rsid w:val="00F97F73"/>
    <w:rsid w:val="00FA083B"/>
    <w:rsid w:val="00FA0AC5"/>
    <w:rsid w:val="00FA0B4C"/>
    <w:rsid w:val="00FA722A"/>
    <w:rsid w:val="00FB010C"/>
    <w:rsid w:val="00FB1FBC"/>
    <w:rsid w:val="00FB2882"/>
    <w:rsid w:val="00FB2D49"/>
    <w:rsid w:val="00FB340C"/>
    <w:rsid w:val="00FB34DB"/>
    <w:rsid w:val="00FB52A4"/>
    <w:rsid w:val="00FB579A"/>
    <w:rsid w:val="00FB769F"/>
    <w:rsid w:val="00FB7746"/>
    <w:rsid w:val="00FB7C2D"/>
    <w:rsid w:val="00FC1FDB"/>
    <w:rsid w:val="00FC4B22"/>
    <w:rsid w:val="00FC6387"/>
    <w:rsid w:val="00FD2059"/>
    <w:rsid w:val="00FD2D76"/>
    <w:rsid w:val="00FD2FC1"/>
    <w:rsid w:val="00FD3536"/>
    <w:rsid w:val="00FD43C0"/>
    <w:rsid w:val="00FD4CD4"/>
    <w:rsid w:val="00FD6F4D"/>
    <w:rsid w:val="00FE0AA0"/>
    <w:rsid w:val="00FE131C"/>
    <w:rsid w:val="00FE1595"/>
    <w:rsid w:val="00FE1A05"/>
    <w:rsid w:val="00FE21A2"/>
    <w:rsid w:val="00FE28A4"/>
    <w:rsid w:val="00FE77A1"/>
    <w:rsid w:val="00FE784B"/>
    <w:rsid w:val="00FF1F3A"/>
    <w:rsid w:val="00FF7750"/>
    <w:rsid w:val="00FF7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2A8E18BC"/>
  <w15:docId w15:val="{D112A9AB-452C-44EC-8BDC-8C239F41EE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/>
    <w:lsdException w:name="heading 8" w:uiPriority="0"/>
    <w:lsdException w:name="heading 9" w:uiPriority="0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6">
    <w:name w:val="Normal"/>
    <w:qFormat/>
    <w:rsid w:val="00A06E37"/>
    <w:pPr>
      <w:spacing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en-US"/>
    </w:rPr>
  </w:style>
  <w:style w:type="paragraph" w:styleId="11">
    <w:name w:val="heading 1"/>
    <w:basedOn w:val="a6"/>
    <w:next w:val="a6"/>
    <w:link w:val="13"/>
    <w:uiPriority w:val="9"/>
    <w:qFormat/>
    <w:rsid w:val="00333FFA"/>
    <w:pPr>
      <w:keepNext/>
      <w:keepLines/>
      <w:pageBreakBefore/>
      <w:numPr>
        <w:numId w:val="17"/>
      </w:numPr>
      <w:spacing w:before="120" w:after="120"/>
      <w:outlineLvl w:val="0"/>
    </w:pPr>
    <w:rPr>
      <w:rFonts w:eastAsia="Calibri"/>
      <w:b/>
      <w:bCs/>
      <w:caps/>
      <w:szCs w:val="28"/>
    </w:rPr>
  </w:style>
  <w:style w:type="paragraph" w:styleId="2">
    <w:name w:val="heading 2"/>
    <w:basedOn w:val="a6"/>
    <w:next w:val="a6"/>
    <w:link w:val="20"/>
    <w:uiPriority w:val="9"/>
    <w:qFormat/>
    <w:rsid w:val="00333FFA"/>
    <w:pPr>
      <w:keepNext/>
      <w:keepLines/>
      <w:numPr>
        <w:ilvl w:val="1"/>
        <w:numId w:val="17"/>
      </w:numPr>
      <w:spacing w:before="240" w:after="60"/>
      <w:outlineLvl w:val="1"/>
    </w:pPr>
    <w:rPr>
      <w:rFonts w:eastAsia="Calibri"/>
      <w:b/>
      <w:bCs/>
      <w:szCs w:val="28"/>
    </w:rPr>
  </w:style>
  <w:style w:type="paragraph" w:styleId="3">
    <w:name w:val="heading 3"/>
    <w:basedOn w:val="a6"/>
    <w:next w:val="a6"/>
    <w:link w:val="30"/>
    <w:uiPriority w:val="9"/>
    <w:qFormat/>
    <w:rsid w:val="00333FFA"/>
    <w:pPr>
      <w:keepNext/>
      <w:keepLines/>
      <w:numPr>
        <w:ilvl w:val="2"/>
        <w:numId w:val="17"/>
      </w:numPr>
      <w:spacing w:before="240" w:after="60"/>
      <w:outlineLvl w:val="2"/>
    </w:pPr>
    <w:rPr>
      <w:rFonts w:eastAsia="Calibri"/>
      <w:b/>
      <w:bCs/>
      <w:i/>
    </w:rPr>
  </w:style>
  <w:style w:type="paragraph" w:styleId="4">
    <w:name w:val="heading 4"/>
    <w:basedOn w:val="a6"/>
    <w:next w:val="a6"/>
    <w:link w:val="40"/>
    <w:uiPriority w:val="9"/>
    <w:qFormat/>
    <w:rsid w:val="00333FFA"/>
    <w:pPr>
      <w:keepNext/>
      <w:keepLines/>
      <w:numPr>
        <w:ilvl w:val="3"/>
        <w:numId w:val="17"/>
      </w:numPr>
      <w:spacing w:before="200" w:after="60"/>
      <w:outlineLvl w:val="3"/>
    </w:pPr>
    <w:rPr>
      <w:rFonts w:eastAsia="Calibri"/>
      <w:b/>
      <w:bCs/>
      <w:i/>
      <w:iCs/>
      <w:lang w:val="x-none" w:eastAsia="x-none"/>
    </w:rPr>
  </w:style>
  <w:style w:type="paragraph" w:styleId="5">
    <w:name w:val="heading 5"/>
    <w:basedOn w:val="a6"/>
    <w:next w:val="a6"/>
    <w:link w:val="50"/>
    <w:qFormat/>
    <w:rsid w:val="00333FFA"/>
    <w:pPr>
      <w:keepNext/>
      <w:keepLines/>
      <w:numPr>
        <w:ilvl w:val="4"/>
        <w:numId w:val="17"/>
      </w:numPr>
      <w:spacing w:before="200" w:after="60"/>
      <w:outlineLvl w:val="4"/>
    </w:pPr>
    <w:rPr>
      <w:rFonts w:eastAsia="Calibri"/>
      <w:lang w:val="x-none" w:eastAsia="x-none"/>
    </w:rPr>
  </w:style>
  <w:style w:type="paragraph" w:styleId="6">
    <w:name w:val="heading 6"/>
    <w:basedOn w:val="a6"/>
    <w:next w:val="a6"/>
    <w:link w:val="60"/>
    <w:qFormat/>
    <w:rsid w:val="00333FFA"/>
    <w:pPr>
      <w:keepNext/>
      <w:keepLines/>
      <w:numPr>
        <w:ilvl w:val="5"/>
        <w:numId w:val="17"/>
      </w:numPr>
      <w:spacing w:before="200" w:after="60"/>
      <w:outlineLvl w:val="5"/>
    </w:pPr>
    <w:rPr>
      <w:rFonts w:eastAsia="Calibri"/>
      <w:iCs/>
      <w:lang w:val="x-none" w:eastAsia="x-none"/>
    </w:rPr>
  </w:style>
  <w:style w:type="paragraph" w:styleId="7">
    <w:name w:val="heading 7"/>
    <w:basedOn w:val="a6"/>
    <w:next w:val="a6"/>
    <w:link w:val="70"/>
    <w:rsid w:val="00333FFA"/>
    <w:pPr>
      <w:keepNext/>
      <w:keepLines/>
      <w:numPr>
        <w:ilvl w:val="6"/>
        <w:numId w:val="17"/>
      </w:numPr>
      <w:spacing w:before="200" w:after="60"/>
      <w:outlineLvl w:val="6"/>
    </w:pPr>
    <w:rPr>
      <w:rFonts w:eastAsia="Calibri"/>
      <w:i/>
      <w:iCs/>
      <w:lang w:val="x-none" w:eastAsia="x-none"/>
    </w:rPr>
  </w:style>
  <w:style w:type="paragraph" w:styleId="8">
    <w:name w:val="heading 8"/>
    <w:basedOn w:val="a6"/>
    <w:next w:val="a6"/>
    <w:link w:val="80"/>
    <w:semiHidden/>
    <w:rsid w:val="00C75A28"/>
    <w:pPr>
      <w:keepNext/>
      <w:keepLines/>
      <w:spacing w:before="200"/>
      <w:outlineLvl w:val="7"/>
    </w:pPr>
    <w:rPr>
      <w:rFonts w:ascii="Cambria" w:eastAsia="Calibri" w:hAnsi="Cambria"/>
      <w:color w:val="404040"/>
      <w:sz w:val="20"/>
      <w:szCs w:val="20"/>
      <w:lang w:val="x-none" w:eastAsia="x-none"/>
    </w:rPr>
  </w:style>
  <w:style w:type="paragraph" w:styleId="9">
    <w:name w:val="heading 9"/>
    <w:basedOn w:val="a6"/>
    <w:next w:val="a6"/>
    <w:link w:val="90"/>
    <w:semiHidden/>
    <w:rsid w:val="00C75A28"/>
    <w:pPr>
      <w:keepNext/>
      <w:keepLines/>
      <w:spacing w:before="200"/>
      <w:outlineLvl w:val="8"/>
    </w:pPr>
    <w:rPr>
      <w:rFonts w:ascii="Cambria" w:eastAsia="Calibri" w:hAnsi="Cambria"/>
      <w:i/>
      <w:iCs/>
      <w:color w:val="404040"/>
      <w:sz w:val="20"/>
      <w:szCs w:val="20"/>
      <w:lang w:val="x-none" w:eastAsia="x-none"/>
    </w:rPr>
  </w:style>
  <w:style w:type="character" w:default="1" w:styleId="a7">
    <w:name w:val="Default Paragraph Font"/>
    <w:uiPriority w:val="1"/>
    <w:semiHidden/>
    <w:unhideWhenUsed/>
  </w:style>
  <w:style w:type="table" w:default="1" w:styleId="a8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9">
    <w:name w:val="No List"/>
    <w:uiPriority w:val="99"/>
    <w:semiHidden/>
    <w:unhideWhenUsed/>
  </w:style>
  <w:style w:type="character" w:customStyle="1" w:styleId="13">
    <w:name w:val="Заголовок 1 Знак"/>
    <w:link w:val="11"/>
    <w:uiPriority w:val="9"/>
    <w:locked/>
    <w:rsid w:val="00D0629F"/>
    <w:rPr>
      <w:rFonts w:ascii="Times New Roman" w:hAnsi="Times New Roman"/>
      <w:b/>
      <w:bCs/>
      <w:caps/>
      <w:sz w:val="24"/>
      <w:szCs w:val="28"/>
      <w:lang w:eastAsia="en-US"/>
    </w:rPr>
  </w:style>
  <w:style w:type="paragraph" w:customStyle="1" w:styleId="1111">
    <w:name w:val="1.1.1.1."/>
    <w:basedOn w:val="a6"/>
    <w:qFormat/>
    <w:rsid w:val="009424A1"/>
    <w:pPr>
      <w:numPr>
        <w:ilvl w:val="3"/>
        <w:numId w:val="11"/>
      </w:numPr>
    </w:pPr>
  </w:style>
  <w:style w:type="paragraph" w:styleId="41">
    <w:name w:val="toc 4"/>
    <w:basedOn w:val="aa"/>
    <w:uiPriority w:val="39"/>
    <w:unhideWhenUsed/>
    <w:rsid w:val="00377019"/>
    <w:pPr>
      <w:tabs>
        <w:tab w:val="left" w:pos="1843"/>
        <w:tab w:val="left" w:leader="dot" w:pos="9356"/>
      </w:tabs>
      <w:spacing w:after="100"/>
      <w:ind w:left="720" w:firstLine="131"/>
    </w:pPr>
  </w:style>
  <w:style w:type="character" w:styleId="ab">
    <w:name w:val="Hyperlink"/>
    <w:uiPriority w:val="99"/>
    <w:rsid w:val="00080FC7"/>
    <w:rPr>
      <w:rFonts w:cs="Times New Roman"/>
      <w:color w:val="0000FF"/>
      <w:u w:val="single"/>
    </w:rPr>
  </w:style>
  <w:style w:type="paragraph" w:styleId="51">
    <w:name w:val="toc 5"/>
    <w:basedOn w:val="aa"/>
    <w:next w:val="5"/>
    <w:uiPriority w:val="39"/>
    <w:unhideWhenUsed/>
    <w:rsid w:val="002661A6"/>
    <w:pPr>
      <w:tabs>
        <w:tab w:val="left" w:pos="2552"/>
        <w:tab w:val="left" w:leader="dot" w:pos="9356"/>
      </w:tabs>
      <w:spacing w:after="100"/>
      <w:ind w:left="960" w:firstLine="458"/>
    </w:pPr>
    <w:rPr>
      <w:noProof/>
    </w:rPr>
  </w:style>
  <w:style w:type="paragraph" w:styleId="61">
    <w:name w:val="toc 6"/>
    <w:basedOn w:val="a6"/>
    <w:next w:val="a6"/>
    <w:autoRedefine/>
    <w:uiPriority w:val="39"/>
    <w:unhideWhenUsed/>
    <w:rsid w:val="006A511F"/>
    <w:pPr>
      <w:tabs>
        <w:tab w:val="left" w:pos="3261"/>
        <w:tab w:val="left" w:leader="dot" w:pos="9356"/>
      </w:tabs>
      <w:spacing w:after="100"/>
      <w:ind w:left="1200"/>
    </w:pPr>
  </w:style>
  <w:style w:type="paragraph" w:styleId="71">
    <w:name w:val="toc 7"/>
    <w:basedOn w:val="a6"/>
    <w:next w:val="a6"/>
    <w:autoRedefine/>
    <w:uiPriority w:val="39"/>
    <w:unhideWhenUsed/>
    <w:rsid w:val="006A511F"/>
    <w:pPr>
      <w:tabs>
        <w:tab w:val="left" w:pos="3686"/>
        <w:tab w:val="left" w:leader="dot" w:pos="9356"/>
      </w:tabs>
      <w:spacing w:after="100"/>
      <w:ind w:left="1440"/>
    </w:pPr>
  </w:style>
  <w:style w:type="paragraph" w:styleId="ac">
    <w:name w:val="annotation subject"/>
    <w:basedOn w:val="a6"/>
    <w:next w:val="61"/>
    <w:link w:val="ad"/>
    <w:uiPriority w:val="99"/>
    <w:semiHidden/>
    <w:rsid w:val="009424A1"/>
    <w:rPr>
      <w:rFonts w:eastAsia="Calibri"/>
      <w:b/>
      <w:bCs/>
      <w:sz w:val="20"/>
      <w:szCs w:val="20"/>
      <w:lang w:val="x-none" w:eastAsia="x-none"/>
    </w:rPr>
  </w:style>
  <w:style w:type="character" w:customStyle="1" w:styleId="ad">
    <w:name w:val="Тема примечания Знак"/>
    <w:link w:val="ac"/>
    <w:uiPriority w:val="99"/>
    <w:semiHidden/>
    <w:locked/>
    <w:rsid w:val="00080FC7"/>
    <w:rPr>
      <w:rFonts w:ascii="Times New Roman" w:hAnsi="Times New Roman"/>
      <w:b/>
      <w:bCs/>
      <w:lang w:val="x-none" w:eastAsia="x-none"/>
    </w:rPr>
  </w:style>
  <w:style w:type="paragraph" w:styleId="ae">
    <w:name w:val="Balloon Text"/>
    <w:basedOn w:val="a6"/>
    <w:link w:val="af"/>
    <w:uiPriority w:val="99"/>
    <w:semiHidden/>
    <w:rsid w:val="00080FC7"/>
    <w:rPr>
      <w:rFonts w:ascii="Tahoma" w:eastAsia="Calibri" w:hAnsi="Tahoma"/>
      <w:sz w:val="16"/>
      <w:szCs w:val="16"/>
      <w:lang w:val="x-none" w:eastAsia="x-none"/>
    </w:rPr>
  </w:style>
  <w:style w:type="character" w:customStyle="1" w:styleId="af">
    <w:name w:val="Текст выноски Знак"/>
    <w:link w:val="ae"/>
    <w:uiPriority w:val="99"/>
    <w:semiHidden/>
    <w:locked/>
    <w:rsid w:val="00080FC7"/>
    <w:rPr>
      <w:rFonts w:ascii="Tahoma" w:hAnsi="Tahoma"/>
      <w:sz w:val="16"/>
      <w:szCs w:val="16"/>
      <w:lang w:val="x-none" w:eastAsia="x-none"/>
    </w:rPr>
  </w:style>
  <w:style w:type="paragraph" w:styleId="af0">
    <w:name w:val="caption"/>
    <w:aliases w:val="Table title"/>
    <w:basedOn w:val="aa"/>
    <w:next w:val="a6"/>
    <w:link w:val="af1"/>
    <w:uiPriority w:val="35"/>
    <w:qFormat/>
    <w:rsid w:val="003C6990"/>
    <w:pPr>
      <w:keepLines/>
      <w:spacing w:before="120" w:after="240"/>
      <w:jc w:val="center"/>
    </w:pPr>
    <w:rPr>
      <w:bCs/>
      <w:noProof/>
      <w:lang w:eastAsia="ru-RU"/>
    </w:rPr>
  </w:style>
  <w:style w:type="paragraph" w:customStyle="1" w:styleId="111">
    <w:name w:val="1.1.1."/>
    <w:basedOn w:val="a6"/>
    <w:qFormat/>
    <w:rsid w:val="009424A1"/>
    <w:pPr>
      <w:numPr>
        <w:ilvl w:val="2"/>
        <w:numId w:val="11"/>
      </w:numPr>
    </w:pPr>
  </w:style>
  <w:style w:type="paragraph" w:styleId="af2">
    <w:name w:val="footnote text"/>
    <w:basedOn w:val="a6"/>
    <w:link w:val="af3"/>
    <w:semiHidden/>
    <w:rsid w:val="00080FC7"/>
    <w:rPr>
      <w:rFonts w:eastAsia="Calibri"/>
      <w:sz w:val="20"/>
      <w:szCs w:val="20"/>
      <w:lang w:val="x-none" w:eastAsia="x-none"/>
    </w:rPr>
  </w:style>
  <w:style w:type="character" w:customStyle="1" w:styleId="af3">
    <w:name w:val="Текст сноски Знак"/>
    <w:link w:val="af2"/>
    <w:semiHidden/>
    <w:locked/>
    <w:rsid w:val="00080FC7"/>
    <w:rPr>
      <w:rFonts w:ascii="Times New Roman" w:hAnsi="Times New Roman"/>
      <w:lang w:val="x-none" w:eastAsia="x-none"/>
    </w:rPr>
  </w:style>
  <w:style w:type="character" w:styleId="af4">
    <w:name w:val="footnote reference"/>
    <w:semiHidden/>
    <w:rsid w:val="00080FC7"/>
    <w:rPr>
      <w:rFonts w:cs="Times New Roman"/>
      <w:vertAlign w:val="superscript"/>
    </w:rPr>
  </w:style>
  <w:style w:type="character" w:customStyle="1" w:styleId="20">
    <w:name w:val="Заголовок 2 Знак"/>
    <w:link w:val="2"/>
    <w:uiPriority w:val="9"/>
    <w:locked/>
    <w:rsid w:val="00333FFA"/>
    <w:rPr>
      <w:rFonts w:ascii="Times New Roman" w:hAnsi="Times New Roman"/>
      <w:b/>
      <w:bCs/>
      <w:sz w:val="24"/>
      <w:szCs w:val="28"/>
      <w:lang w:eastAsia="en-US"/>
    </w:rPr>
  </w:style>
  <w:style w:type="character" w:customStyle="1" w:styleId="30">
    <w:name w:val="Заголовок 3 Знак"/>
    <w:link w:val="3"/>
    <w:uiPriority w:val="9"/>
    <w:locked/>
    <w:rsid w:val="00333FFA"/>
    <w:rPr>
      <w:rFonts w:ascii="Times New Roman" w:hAnsi="Times New Roman"/>
      <w:b/>
      <w:bCs/>
      <w:i/>
      <w:sz w:val="24"/>
      <w:szCs w:val="24"/>
      <w:lang w:eastAsia="en-US"/>
    </w:rPr>
  </w:style>
  <w:style w:type="character" w:customStyle="1" w:styleId="40">
    <w:name w:val="Заголовок 4 Знак"/>
    <w:link w:val="4"/>
    <w:uiPriority w:val="9"/>
    <w:locked/>
    <w:rsid w:val="00300C13"/>
    <w:rPr>
      <w:rFonts w:ascii="Times New Roman" w:hAnsi="Times New Roman"/>
      <w:b/>
      <w:bCs/>
      <w:i/>
      <w:iCs/>
      <w:sz w:val="24"/>
      <w:szCs w:val="24"/>
      <w:lang w:val="x-none" w:eastAsia="x-none"/>
    </w:rPr>
  </w:style>
  <w:style w:type="character" w:customStyle="1" w:styleId="50">
    <w:name w:val="Заголовок 5 Знак"/>
    <w:link w:val="5"/>
    <w:locked/>
    <w:rsid w:val="00300C13"/>
    <w:rPr>
      <w:rFonts w:ascii="Times New Roman" w:hAnsi="Times New Roman"/>
      <w:sz w:val="24"/>
      <w:szCs w:val="24"/>
      <w:lang w:val="x-none" w:eastAsia="x-none"/>
    </w:rPr>
  </w:style>
  <w:style w:type="character" w:customStyle="1" w:styleId="60">
    <w:name w:val="Заголовок 6 Знак"/>
    <w:link w:val="6"/>
    <w:locked/>
    <w:rsid w:val="00300C13"/>
    <w:rPr>
      <w:rFonts w:ascii="Times New Roman" w:hAnsi="Times New Roman"/>
      <w:iCs/>
      <w:sz w:val="24"/>
      <w:szCs w:val="24"/>
      <w:lang w:val="x-none" w:eastAsia="x-none"/>
    </w:rPr>
  </w:style>
  <w:style w:type="character" w:customStyle="1" w:styleId="70">
    <w:name w:val="Заголовок 7 Знак"/>
    <w:link w:val="7"/>
    <w:locked/>
    <w:rsid w:val="006A511F"/>
    <w:rPr>
      <w:rFonts w:ascii="Times New Roman" w:hAnsi="Times New Roman"/>
      <w:i/>
      <w:iCs/>
      <w:sz w:val="24"/>
      <w:szCs w:val="24"/>
      <w:lang w:val="x-none" w:eastAsia="x-none"/>
    </w:rPr>
  </w:style>
  <w:style w:type="character" w:customStyle="1" w:styleId="80">
    <w:name w:val="Заголовок 8 Знак"/>
    <w:link w:val="8"/>
    <w:semiHidden/>
    <w:locked/>
    <w:rsid w:val="000544CD"/>
    <w:rPr>
      <w:rFonts w:ascii="Cambria" w:hAnsi="Cambria"/>
      <w:color w:val="404040"/>
      <w:lang w:val="x-none" w:eastAsia="x-none"/>
    </w:rPr>
  </w:style>
  <w:style w:type="character" w:customStyle="1" w:styleId="90">
    <w:name w:val="Заголовок 9 Знак"/>
    <w:link w:val="9"/>
    <w:semiHidden/>
    <w:locked/>
    <w:rsid w:val="000544CD"/>
    <w:rPr>
      <w:rFonts w:ascii="Cambria" w:hAnsi="Cambria"/>
      <w:i/>
      <w:iCs/>
      <w:color w:val="404040"/>
      <w:lang w:val="x-none" w:eastAsia="x-none"/>
    </w:rPr>
  </w:style>
  <w:style w:type="paragraph" w:styleId="14">
    <w:name w:val="toc 1"/>
    <w:basedOn w:val="aa"/>
    <w:uiPriority w:val="39"/>
    <w:rsid w:val="00470A6F"/>
    <w:pPr>
      <w:tabs>
        <w:tab w:val="left" w:pos="567"/>
        <w:tab w:val="left" w:leader="dot" w:pos="9356"/>
      </w:tabs>
      <w:spacing w:after="100"/>
    </w:pPr>
  </w:style>
  <w:style w:type="paragraph" w:styleId="21">
    <w:name w:val="toc 2"/>
    <w:basedOn w:val="aa"/>
    <w:uiPriority w:val="39"/>
    <w:rsid w:val="00470A6F"/>
    <w:pPr>
      <w:tabs>
        <w:tab w:val="left" w:pos="851"/>
        <w:tab w:val="left" w:leader="dot" w:pos="9356"/>
      </w:tabs>
      <w:spacing w:after="100"/>
      <w:ind w:left="240"/>
    </w:pPr>
  </w:style>
  <w:style w:type="paragraph" w:styleId="af5">
    <w:name w:val="header"/>
    <w:basedOn w:val="a6"/>
    <w:link w:val="af6"/>
    <w:uiPriority w:val="99"/>
    <w:rsid w:val="00080FC7"/>
    <w:pPr>
      <w:tabs>
        <w:tab w:val="center" w:pos="4677"/>
        <w:tab w:val="right" w:pos="9355"/>
      </w:tabs>
    </w:pPr>
    <w:rPr>
      <w:rFonts w:eastAsia="Calibri"/>
      <w:lang w:val="x-none" w:eastAsia="x-none"/>
    </w:rPr>
  </w:style>
  <w:style w:type="character" w:customStyle="1" w:styleId="af6">
    <w:name w:val="Верхний колонтитул Знак"/>
    <w:link w:val="af5"/>
    <w:uiPriority w:val="99"/>
    <w:locked/>
    <w:rsid w:val="00B76B5E"/>
    <w:rPr>
      <w:rFonts w:ascii="Times New Roman" w:hAnsi="Times New Roman"/>
      <w:sz w:val="24"/>
      <w:szCs w:val="24"/>
      <w:lang w:val="x-none" w:eastAsia="x-none"/>
    </w:rPr>
  </w:style>
  <w:style w:type="paragraph" w:customStyle="1" w:styleId="af7">
    <w:name w:val="Колонтитул Низ"/>
    <w:basedOn w:val="aa"/>
    <w:qFormat/>
    <w:rsid w:val="00DF41BE"/>
    <w:pPr>
      <w:tabs>
        <w:tab w:val="left" w:pos="4678"/>
      </w:tabs>
      <w:jc w:val="left"/>
    </w:pPr>
  </w:style>
  <w:style w:type="paragraph" w:customStyle="1" w:styleId="af8">
    <w:name w:val="Титул_ Проект"/>
    <w:basedOn w:val="aa"/>
    <w:qFormat/>
    <w:rsid w:val="009424A1"/>
    <w:pPr>
      <w:spacing w:before="1440" w:after="120" w:line="240" w:lineRule="auto"/>
      <w:jc w:val="center"/>
    </w:pPr>
    <w:rPr>
      <w:caps/>
      <w:szCs w:val="28"/>
    </w:rPr>
  </w:style>
  <w:style w:type="paragraph" w:styleId="31">
    <w:name w:val="toc 3"/>
    <w:basedOn w:val="aa"/>
    <w:uiPriority w:val="39"/>
    <w:qFormat/>
    <w:rsid w:val="004C709F"/>
    <w:pPr>
      <w:tabs>
        <w:tab w:val="left" w:pos="1276"/>
        <w:tab w:val="left" w:leader="dot" w:pos="9356"/>
      </w:tabs>
      <w:spacing w:after="100"/>
      <w:ind w:left="480"/>
    </w:pPr>
  </w:style>
  <w:style w:type="paragraph" w:customStyle="1" w:styleId="af9">
    <w:name w:val="Обычный_после_табл"/>
    <w:basedOn w:val="a6"/>
    <w:next w:val="a6"/>
    <w:qFormat/>
    <w:rsid w:val="00E34DB3"/>
    <w:pPr>
      <w:spacing w:before="180"/>
    </w:pPr>
  </w:style>
  <w:style w:type="paragraph" w:customStyle="1" w:styleId="110">
    <w:name w:val="1.1."/>
    <w:basedOn w:val="a6"/>
    <w:qFormat/>
    <w:rsid w:val="009424A1"/>
    <w:pPr>
      <w:numPr>
        <w:ilvl w:val="1"/>
        <w:numId w:val="11"/>
      </w:numPr>
    </w:pPr>
  </w:style>
  <w:style w:type="paragraph" w:customStyle="1" w:styleId="12">
    <w:name w:val="1"/>
    <w:basedOn w:val="a6"/>
    <w:next w:val="110"/>
    <w:qFormat/>
    <w:rsid w:val="00D0629F"/>
    <w:pPr>
      <w:keepNext/>
      <w:keepLines/>
      <w:pageBreakBefore/>
      <w:numPr>
        <w:numId w:val="11"/>
      </w:numPr>
      <w:spacing w:before="120" w:after="240"/>
    </w:pPr>
    <w:rPr>
      <w:b/>
      <w:caps/>
    </w:rPr>
  </w:style>
  <w:style w:type="table" w:styleId="afa">
    <w:name w:val="Table Grid"/>
    <w:basedOn w:val="a8"/>
    <w:uiPriority w:val="59"/>
    <w:rsid w:val="00080FC7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5">
    <w:name w:val="Рецензия1"/>
    <w:hidden/>
    <w:semiHidden/>
    <w:rsid w:val="00080FC7"/>
    <w:pPr>
      <w:spacing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en-US"/>
    </w:rPr>
  </w:style>
  <w:style w:type="numbering" w:customStyle="1" w:styleId="10">
    <w:name w:val="Стиль1"/>
    <w:uiPriority w:val="99"/>
    <w:rsid w:val="00080FC7"/>
    <w:pPr>
      <w:numPr>
        <w:numId w:val="1"/>
      </w:numPr>
    </w:pPr>
  </w:style>
  <w:style w:type="numbering" w:customStyle="1" w:styleId="a5">
    <w:name w:val="многоуровневый"/>
    <w:rsid w:val="001D6521"/>
    <w:pPr>
      <w:numPr>
        <w:numId w:val="2"/>
      </w:numPr>
    </w:pPr>
  </w:style>
  <w:style w:type="numbering" w:customStyle="1" w:styleId="dash">
    <w:name w:val="dash"/>
    <w:uiPriority w:val="99"/>
    <w:rsid w:val="0052219D"/>
    <w:pPr>
      <w:numPr>
        <w:numId w:val="4"/>
      </w:numPr>
    </w:pPr>
  </w:style>
  <w:style w:type="paragraph" w:customStyle="1" w:styleId="afb">
    <w:name w:val="Рисунок"/>
    <w:basedOn w:val="aa"/>
    <w:next w:val="af0"/>
    <w:link w:val="afc"/>
    <w:qFormat/>
    <w:rsid w:val="003C6990"/>
    <w:pPr>
      <w:keepNext/>
      <w:spacing w:before="240" w:after="120"/>
      <w:jc w:val="center"/>
    </w:pPr>
    <w:rPr>
      <w:noProof/>
      <w:lang w:eastAsia="ru-RU"/>
    </w:rPr>
  </w:style>
  <w:style w:type="character" w:styleId="afd">
    <w:name w:val="Emphasis"/>
    <w:qFormat/>
    <w:locked/>
    <w:rsid w:val="00080FC7"/>
    <w:rPr>
      <w:i/>
      <w:iCs/>
    </w:rPr>
  </w:style>
  <w:style w:type="character" w:customStyle="1" w:styleId="afc">
    <w:name w:val="Рисунок Знак"/>
    <w:link w:val="afb"/>
    <w:rsid w:val="003C6990"/>
    <w:rPr>
      <w:rFonts w:ascii="Times New Roman" w:eastAsia="Times New Roman" w:hAnsi="Times New Roman"/>
      <w:noProof/>
      <w:sz w:val="24"/>
      <w:szCs w:val="24"/>
    </w:rPr>
  </w:style>
  <w:style w:type="paragraph" w:customStyle="1" w:styleId="afe">
    <w:name w:val="Титул_абзацы таблиц"/>
    <w:basedOn w:val="aa"/>
    <w:link w:val="aff"/>
    <w:rsid w:val="009424A1"/>
    <w:pPr>
      <w:spacing w:before="200" w:after="200"/>
      <w:jc w:val="left"/>
    </w:pPr>
  </w:style>
  <w:style w:type="character" w:customStyle="1" w:styleId="aff">
    <w:name w:val="Титул_абзацы таблиц Знак"/>
    <w:link w:val="afe"/>
    <w:rsid w:val="003C6990"/>
    <w:rPr>
      <w:rFonts w:ascii="Times New Roman" w:eastAsia="Times New Roman" w:hAnsi="Times New Roman"/>
      <w:sz w:val="24"/>
      <w:szCs w:val="24"/>
      <w:lang w:eastAsia="en-US"/>
    </w:rPr>
  </w:style>
  <w:style w:type="paragraph" w:styleId="aff0">
    <w:name w:val="TOC Heading"/>
    <w:basedOn w:val="11"/>
    <w:next w:val="a6"/>
    <w:uiPriority w:val="39"/>
    <w:semiHidden/>
    <w:qFormat/>
    <w:rsid w:val="00080FC7"/>
    <w:pPr>
      <w:pageBreakBefore w:val="0"/>
      <w:numPr>
        <w:numId w:val="0"/>
      </w:numPr>
      <w:spacing w:before="480" w:after="0" w:line="276" w:lineRule="auto"/>
      <w:outlineLvl w:val="9"/>
    </w:pPr>
    <w:rPr>
      <w:rFonts w:ascii="Cambria" w:eastAsia="Times New Roman" w:hAnsi="Cambria"/>
      <w:color w:val="365F91"/>
      <w:sz w:val="28"/>
    </w:rPr>
  </w:style>
  <w:style w:type="paragraph" w:styleId="aff1">
    <w:name w:val="Subtitle"/>
    <w:aliases w:val="Подзаголовок (ИРАО)"/>
    <w:basedOn w:val="a6"/>
    <w:next w:val="a6"/>
    <w:link w:val="aff2"/>
    <w:uiPriority w:val="11"/>
    <w:qFormat/>
    <w:rsid w:val="009424A1"/>
    <w:pPr>
      <w:keepNext/>
      <w:spacing w:before="120"/>
      <w:jc w:val="left"/>
      <w:outlineLvl w:val="1"/>
    </w:pPr>
    <w:rPr>
      <w:b/>
    </w:rPr>
  </w:style>
  <w:style w:type="character" w:customStyle="1" w:styleId="aff2">
    <w:name w:val="Подзаголовок Знак"/>
    <w:aliases w:val="Подзаголовок (ИРАО) Знак"/>
    <w:link w:val="aff1"/>
    <w:uiPriority w:val="11"/>
    <w:rsid w:val="002B2809"/>
    <w:rPr>
      <w:rFonts w:ascii="Times New Roman" w:eastAsia="Times New Roman" w:hAnsi="Times New Roman"/>
      <w:b/>
      <w:sz w:val="24"/>
      <w:szCs w:val="24"/>
      <w:lang w:eastAsia="en-US"/>
    </w:rPr>
  </w:style>
  <w:style w:type="paragraph" w:customStyle="1" w:styleId="aff3">
    <w:name w:val="Подзаголовок вне содержания"/>
    <w:basedOn w:val="a6"/>
    <w:next w:val="a6"/>
    <w:link w:val="aff4"/>
    <w:qFormat/>
    <w:rsid w:val="009424A1"/>
    <w:pPr>
      <w:keepNext/>
      <w:spacing w:before="240"/>
    </w:pPr>
    <w:rPr>
      <w:b/>
    </w:rPr>
  </w:style>
  <w:style w:type="paragraph" w:customStyle="1" w:styleId="aff5">
    <w:name w:val="Таблица_наименование"/>
    <w:basedOn w:val="af0"/>
    <w:next w:val="aff6"/>
    <w:link w:val="aff7"/>
    <w:rsid w:val="00D84BAC"/>
    <w:pPr>
      <w:keepNext/>
      <w:spacing w:before="180" w:after="120" w:line="240" w:lineRule="auto"/>
      <w:ind w:firstLine="567"/>
      <w:jc w:val="both"/>
    </w:pPr>
  </w:style>
  <w:style w:type="character" w:customStyle="1" w:styleId="aff4">
    <w:name w:val="Подзаголовок вне содержания Знак"/>
    <w:link w:val="aff3"/>
    <w:rsid w:val="009424A1"/>
    <w:rPr>
      <w:rFonts w:ascii="Times New Roman" w:eastAsia="Times New Roman" w:hAnsi="Times New Roman"/>
      <w:b/>
      <w:sz w:val="24"/>
      <w:szCs w:val="24"/>
      <w:lang w:eastAsia="en-US"/>
    </w:rPr>
  </w:style>
  <w:style w:type="character" w:customStyle="1" w:styleId="af1">
    <w:name w:val="Название объекта Знак"/>
    <w:aliases w:val="Table title Знак"/>
    <w:link w:val="af0"/>
    <w:uiPriority w:val="35"/>
    <w:rsid w:val="003C6990"/>
    <w:rPr>
      <w:rFonts w:ascii="Times New Roman" w:eastAsia="Times New Roman" w:hAnsi="Times New Roman"/>
      <w:bCs/>
      <w:noProof/>
      <w:sz w:val="24"/>
      <w:szCs w:val="24"/>
    </w:rPr>
  </w:style>
  <w:style w:type="character" w:customStyle="1" w:styleId="aff7">
    <w:name w:val="Таблица_наименование Знак"/>
    <w:link w:val="aff5"/>
    <w:rsid w:val="00D84BAC"/>
    <w:rPr>
      <w:rFonts w:ascii="Times New Roman" w:eastAsia="Times New Roman" w:hAnsi="Times New Roman"/>
      <w:bCs/>
      <w:noProof/>
      <w:sz w:val="24"/>
      <w:szCs w:val="24"/>
    </w:rPr>
  </w:style>
  <w:style w:type="paragraph" w:customStyle="1" w:styleId="aff8">
    <w:name w:val="Колонититул Верх"/>
    <w:basedOn w:val="aa"/>
    <w:link w:val="aff9"/>
    <w:qFormat/>
    <w:rsid w:val="00AA491F"/>
    <w:pPr>
      <w:spacing w:line="240" w:lineRule="auto"/>
      <w:jc w:val="center"/>
    </w:pPr>
  </w:style>
  <w:style w:type="paragraph" w:customStyle="1" w:styleId="affa">
    <w:name w:val="Титул_СОГЛАСОВАНО"/>
    <w:basedOn w:val="aa"/>
    <w:qFormat/>
    <w:rsid w:val="009424A1"/>
    <w:pPr>
      <w:spacing w:before="1440" w:after="200"/>
    </w:pPr>
    <w:rPr>
      <w:b/>
      <w:color w:val="000000"/>
    </w:rPr>
  </w:style>
  <w:style w:type="character" w:customStyle="1" w:styleId="aff9">
    <w:name w:val="Колонититул Верх Знак"/>
    <w:link w:val="aff8"/>
    <w:rsid w:val="00AA491F"/>
    <w:rPr>
      <w:rFonts w:ascii="Times New Roman" w:eastAsia="Times New Roman" w:hAnsi="Times New Roman"/>
      <w:sz w:val="24"/>
      <w:szCs w:val="24"/>
      <w:lang w:eastAsia="en-US"/>
    </w:rPr>
  </w:style>
  <w:style w:type="paragraph" w:customStyle="1" w:styleId="-">
    <w:name w:val="Список_шапка_после-табл"/>
    <w:basedOn w:val="af9"/>
    <w:next w:val="-1"/>
    <w:qFormat/>
    <w:rsid w:val="00E34DB3"/>
    <w:pPr>
      <w:keepNext/>
    </w:pPr>
  </w:style>
  <w:style w:type="paragraph" w:customStyle="1" w:styleId="affb">
    <w:name w:val="Титул_УТВЕРЖДАЮ"/>
    <w:basedOn w:val="aa"/>
    <w:qFormat/>
    <w:rsid w:val="009424A1"/>
    <w:pPr>
      <w:spacing w:before="600" w:after="200"/>
    </w:pPr>
    <w:rPr>
      <w:b/>
      <w:color w:val="000000"/>
    </w:rPr>
  </w:style>
  <w:style w:type="paragraph" w:customStyle="1" w:styleId="affc">
    <w:name w:val="Список_шапка"/>
    <w:basedOn w:val="a6"/>
    <w:next w:val="-1"/>
    <w:qFormat/>
    <w:rsid w:val="00F3334E"/>
    <w:pPr>
      <w:keepNext/>
    </w:pPr>
  </w:style>
  <w:style w:type="numbering" w:customStyle="1" w:styleId="bullet">
    <w:name w:val="bullet"/>
    <w:basedOn w:val="a9"/>
    <w:uiPriority w:val="99"/>
    <w:rsid w:val="00774BAD"/>
    <w:pPr>
      <w:numPr>
        <w:numId w:val="6"/>
      </w:numPr>
    </w:pPr>
  </w:style>
  <w:style w:type="paragraph" w:customStyle="1" w:styleId="affd">
    <w:name w:val="Приложение"/>
    <w:basedOn w:val="11"/>
    <w:next w:val="a6"/>
    <w:link w:val="affe"/>
    <w:qFormat/>
    <w:rsid w:val="00FE131C"/>
    <w:pPr>
      <w:numPr>
        <w:numId w:val="0"/>
      </w:numPr>
      <w:jc w:val="right"/>
    </w:pPr>
  </w:style>
  <w:style w:type="paragraph" w:customStyle="1" w:styleId="-3">
    <w:name w:val="Список_ГОСТ-3ур"/>
    <w:basedOn w:val="a6"/>
    <w:qFormat/>
    <w:rsid w:val="00B76B5E"/>
    <w:pPr>
      <w:numPr>
        <w:ilvl w:val="2"/>
        <w:numId w:val="14"/>
      </w:numPr>
    </w:pPr>
  </w:style>
  <w:style w:type="character" w:customStyle="1" w:styleId="affe">
    <w:name w:val="Приложение Знак"/>
    <w:link w:val="affd"/>
    <w:rsid w:val="00FE131C"/>
    <w:rPr>
      <w:rFonts w:ascii="Times New Roman" w:hAnsi="Times New Roman"/>
      <w:b/>
      <w:bCs/>
      <w:caps/>
      <w:sz w:val="24"/>
      <w:szCs w:val="28"/>
      <w:lang w:eastAsia="en-US"/>
    </w:rPr>
  </w:style>
  <w:style w:type="paragraph" w:customStyle="1" w:styleId="afff">
    <w:name w:val="Название таблицы"/>
    <w:basedOn w:val="a6"/>
    <w:link w:val="afff0"/>
    <w:semiHidden/>
    <w:qFormat/>
    <w:rsid w:val="00080FC7"/>
    <w:pPr>
      <w:ind w:firstLine="567"/>
    </w:pPr>
  </w:style>
  <w:style w:type="character" w:customStyle="1" w:styleId="afff0">
    <w:name w:val="Название таблицы Знак"/>
    <w:link w:val="afff"/>
    <w:semiHidden/>
    <w:rsid w:val="00DE32E0"/>
    <w:rPr>
      <w:rFonts w:ascii="Times New Roman" w:eastAsia="Times New Roman" w:hAnsi="Times New Roman"/>
      <w:sz w:val="24"/>
      <w:szCs w:val="24"/>
      <w:lang w:eastAsia="en-US"/>
    </w:rPr>
  </w:style>
  <w:style w:type="paragraph" w:customStyle="1" w:styleId="afff1">
    <w:name w:val="Титул_Документ"/>
    <w:basedOn w:val="aa"/>
    <w:qFormat/>
    <w:rsid w:val="003C6990"/>
    <w:pPr>
      <w:spacing w:before="480" w:after="120"/>
      <w:jc w:val="center"/>
    </w:pPr>
    <w:rPr>
      <w:b/>
      <w:caps/>
      <w:szCs w:val="28"/>
    </w:rPr>
  </w:style>
  <w:style w:type="paragraph" w:styleId="16">
    <w:name w:val="index 1"/>
    <w:basedOn w:val="a6"/>
    <w:next w:val="a6"/>
    <w:autoRedefine/>
    <w:uiPriority w:val="99"/>
    <w:semiHidden/>
    <w:unhideWhenUsed/>
    <w:rsid w:val="003B481F"/>
    <w:pPr>
      <w:ind w:left="240" w:hanging="240"/>
    </w:pPr>
  </w:style>
  <w:style w:type="paragraph" w:styleId="afff2">
    <w:name w:val="index heading"/>
    <w:basedOn w:val="a6"/>
    <w:next w:val="16"/>
    <w:uiPriority w:val="99"/>
    <w:semiHidden/>
    <w:unhideWhenUsed/>
    <w:rsid w:val="003B481F"/>
    <w:rPr>
      <w:rFonts w:asciiTheme="majorHAnsi" w:eastAsiaTheme="majorEastAsia" w:hAnsiTheme="majorHAnsi" w:cstheme="majorBidi"/>
      <w:b/>
      <w:bCs/>
    </w:rPr>
  </w:style>
  <w:style w:type="paragraph" w:styleId="afff3">
    <w:name w:val="footer"/>
    <w:basedOn w:val="a6"/>
    <w:link w:val="afff4"/>
    <w:uiPriority w:val="99"/>
    <w:rsid w:val="00DB07C2"/>
    <w:pPr>
      <w:tabs>
        <w:tab w:val="center" w:pos="4677"/>
        <w:tab w:val="right" w:pos="9355"/>
      </w:tabs>
    </w:pPr>
  </w:style>
  <w:style w:type="character" w:customStyle="1" w:styleId="afff4">
    <w:name w:val="Нижний колонтитул Знак"/>
    <w:basedOn w:val="a7"/>
    <w:link w:val="afff3"/>
    <w:uiPriority w:val="99"/>
    <w:rsid w:val="00B76B5E"/>
    <w:rPr>
      <w:rFonts w:ascii="Times New Roman" w:eastAsia="Times New Roman" w:hAnsi="Times New Roman"/>
      <w:sz w:val="24"/>
      <w:szCs w:val="24"/>
      <w:lang w:eastAsia="en-US"/>
    </w:rPr>
  </w:style>
  <w:style w:type="paragraph" w:customStyle="1" w:styleId="afff5">
    <w:name w:val="Заголовок без№"/>
    <w:basedOn w:val="a6"/>
    <w:next w:val="a6"/>
    <w:qFormat/>
    <w:rsid w:val="009424A1"/>
    <w:pPr>
      <w:pageBreakBefore/>
      <w:spacing w:before="240" w:after="240"/>
      <w:outlineLvl w:val="0"/>
    </w:pPr>
    <w:rPr>
      <w:b/>
      <w:caps/>
    </w:rPr>
  </w:style>
  <w:style w:type="paragraph" w:customStyle="1" w:styleId="afff6">
    <w:name w:val="Заголовок вне содержание"/>
    <w:basedOn w:val="a6"/>
    <w:next w:val="a6"/>
    <w:link w:val="afff7"/>
    <w:qFormat/>
    <w:rsid w:val="009424A1"/>
    <w:pPr>
      <w:pageBreakBefore/>
      <w:spacing w:before="240" w:after="240"/>
    </w:pPr>
    <w:rPr>
      <w:b/>
      <w:caps/>
    </w:rPr>
  </w:style>
  <w:style w:type="paragraph" w:customStyle="1" w:styleId="-12">
    <w:name w:val="Заголовок_Центр_вне_сод-12после"/>
    <w:basedOn w:val="aa"/>
    <w:next w:val="a6"/>
    <w:qFormat/>
    <w:rsid w:val="00D0629F"/>
    <w:pPr>
      <w:pageBreakBefore/>
      <w:spacing w:after="240"/>
      <w:jc w:val="center"/>
    </w:pPr>
    <w:rPr>
      <w:b/>
      <w:caps/>
    </w:rPr>
  </w:style>
  <w:style w:type="character" w:customStyle="1" w:styleId="afff7">
    <w:name w:val="Заголовок вне содержание Знак"/>
    <w:basedOn w:val="a7"/>
    <w:link w:val="afff6"/>
    <w:rsid w:val="003C6990"/>
    <w:rPr>
      <w:rFonts w:ascii="Times New Roman" w:eastAsia="Times New Roman" w:hAnsi="Times New Roman"/>
      <w:b/>
      <w:caps/>
      <w:sz w:val="24"/>
      <w:szCs w:val="24"/>
      <w:lang w:eastAsia="en-US"/>
    </w:rPr>
  </w:style>
  <w:style w:type="paragraph" w:customStyle="1" w:styleId="afff8">
    <w:name w:val="Обычный_центр"/>
    <w:basedOn w:val="a6"/>
    <w:next w:val="a6"/>
    <w:qFormat/>
    <w:rsid w:val="00D0629F"/>
    <w:pPr>
      <w:ind w:firstLine="0"/>
      <w:jc w:val="center"/>
    </w:pPr>
    <w:rPr>
      <w:color w:val="000000"/>
    </w:rPr>
  </w:style>
  <w:style w:type="numbering" w:customStyle="1" w:styleId="a0">
    <w:name w:val="№)"/>
    <w:uiPriority w:val="99"/>
    <w:rsid w:val="0029758F"/>
    <w:pPr>
      <w:numPr>
        <w:numId w:val="3"/>
      </w:numPr>
    </w:pPr>
  </w:style>
  <w:style w:type="paragraph" w:customStyle="1" w:styleId="dash0">
    <w:name w:val="Список_dash"/>
    <w:basedOn w:val="a6"/>
    <w:semiHidden/>
    <w:qFormat/>
    <w:rsid w:val="009424A1"/>
    <w:pPr>
      <w:numPr>
        <w:numId w:val="5"/>
      </w:numPr>
    </w:pPr>
  </w:style>
  <w:style w:type="paragraph" w:customStyle="1" w:styleId="bullet0">
    <w:name w:val="Список_bullet"/>
    <w:basedOn w:val="a6"/>
    <w:semiHidden/>
    <w:qFormat/>
    <w:rsid w:val="009424A1"/>
    <w:pPr>
      <w:numPr>
        <w:numId w:val="7"/>
      </w:numPr>
    </w:pPr>
  </w:style>
  <w:style w:type="paragraph" w:customStyle="1" w:styleId="a4">
    <w:name w:val="Список_№."/>
    <w:basedOn w:val="a6"/>
    <w:semiHidden/>
    <w:qFormat/>
    <w:rsid w:val="009424A1"/>
    <w:pPr>
      <w:numPr>
        <w:numId w:val="9"/>
      </w:numPr>
    </w:pPr>
  </w:style>
  <w:style w:type="paragraph" w:customStyle="1" w:styleId="a3">
    <w:name w:val="Список_№)"/>
    <w:basedOn w:val="a6"/>
    <w:semiHidden/>
    <w:qFormat/>
    <w:rsid w:val="009424A1"/>
    <w:pPr>
      <w:numPr>
        <w:numId w:val="12"/>
      </w:numPr>
    </w:pPr>
  </w:style>
  <w:style w:type="numbering" w:customStyle="1" w:styleId="a1">
    <w:name w:val="№."/>
    <w:uiPriority w:val="99"/>
    <w:rsid w:val="0029758F"/>
    <w:pPr>
      <w:numPr>
        <w:numId w:val="8"/>
      </w:numPr>
    </w:pPr>
  </w:style>
  <w:style w:type="numbering" w:customStyle="1" w:styleId="1">
    <w:name w:val="Заголовок1"/>
    <w:uiPriority w:val="99"/>
    <w:rsid w:val="00B53481"/>
    <w:pPr>
      <w:numPr>
        <w:numId w:val="10"/>
      </w:numPr>
    </w:pPr>
  </w:style>
  <w:style w:type="paragraph" w:customStyle="1" w:styleId="-1">
    <w:name w:val="Список_ГОСТ-1ур"/>
    <w:basedOn w:val="a6"/>
    <w:qFormat/>
    <w:rsid w:val="009424A1"/>
    <w:pPr>
      <w:numPr>
        <w:numId w:val="14"/>
      </w:numPr>
    </w:pPr>
  </w:style>
  <w:style w:type="paragraph" w:customStyle="1" w:styleId="-2">
    <w:name w:val="Список_ГОСТ-2ур"/>
    <w:basedOn w:val="a6"/>
    <w:qFormat/>
    <w:rsid w:val="00B76B5E"/>
    <w:pPr>
      <w:numPr>
        <w:ilvl w:val="1"/>
        <w:numId w:val="14"/>
      </w:numPr>
    </w:pPr>
  </w:style>
  <w:style w:type="paragraph" w:customStyle="1" w:styleId="-4">
    <w:name w:val="Список_ГОСТ-4ур"/>
    <w:basedOn w:val="a6"/>
    <w:qFormat/>
    <w:rsid w:val="00B76B5E"/>
    <w:pPr>
      <w:numPr>
        <w:ilvl w:val="3"/>
        <w:numId w:val="14"/>
      </w:numPr>
    </w:pPr>
  </w:style>
  <w:style w:type="numbering" w:customStyle="1" w:styleId="a">
    <w:name w:val="ГОСТ"/>
    <w:uiPriority w:val="99"/>
    <w:rsid w:val="00EC085B"/>
    <w:pPr>
      <w:numPr>
        <w:numId w:val="13"/>
      </w:numPr>
    </w:pPr>
  </w:style>
  <w:style w:type="paragraph" w:customStyle="1" w:styleId="aff6">
    <w:name w:val="Таблица_текст"/>
    <w:basedOn w:val="aa"/>
    <w:qFormat/>
    <w:rsid w:val="00D0629F"/>
    <w:pPr>
      <w:spacing w:line="240" w:lineRule="auto"/>
      <w:jc w:val="left"/>
    </w:pPr>
  </w:style>
  <w:style w:type="table" w:customStyle="1" w:styleId="afff9">
    <w:name w:val="Таблица_ГОСТ"/>
    <w:basedOn w:val="afa"/>
    <w:uiPriority w:val="99"/>
    <w:rsid w:val="00D0629F"/>
    <w:rPr>
      <w:rFonts w:ascii="Times New Roman" w:hAnsi="Times New Roman"/>
      <w:sz w:val="24"/>
    </w:rPr>
    <w:tblPr>
      <w:tblCellMar>
        <w:top w:w="57" w:type="dxa"/>
        <w:left w:w="74" w:type="dxa"/>
        <w:bottom w:w="57" w:type="dxa"/>
        <w:right w:w="74" w:type="dxa"/>
      </w:tblCellMar>
    </w:tblPr>
    <w:tblStylePr w:type="firstRow">
      <w:pPr>
        <w:keepNext/>
        <w:keepLines/>
        <w:pageBreakBefore w:val="0"/>
        <w:widowControl/>
        <w:suppressLineNumbers w:val="0"/>
        <w:suppressAutoHyphens w:val="0"/>
        <w:wordWrap/>
        <w:spacing w:beforeLines="0" w:before="0" w:beforeAutospacing="0" w:afterLines="0" w:after="0" w:afterAutospacing="0" w:line="240" w:lineRule="auto"/>
        <w:ind w:leftChars="0" w:left="0" w:rightChars="0" w:right="0" w:firstLineChars="0" w:firstLine="0"/>
        <w:contextualSpacing w:val="0"/>
        <w:jc w:val="center"/>
      </w:pPr>
      <w:rPr>
        <w:rFonts w:ascii="Times New Roman" w:hAnsi="Times New Roman"/>
        <w:sz w:val="24"/>
      </w:rPr>
      <w:tblPr/>
      <w:trPr>
        <w:cantSplit w:val="0"/>
        <w:tblHeader/>
      </w:trPr>
      <w:tcPr>
        <w:shd w:val="clear" w:color="auto" w:fill="D9D9D9" w:themeFill="background1" w:themeFillShade="D9"/>
        <w:noWrap/>
        <w:vAlign w:val="center"/>
      </w:tcPr>
    </w:tblStylePr>
  </w:style>
  <w:style w:type="paragraph" w:customStyle="1" w:styleId="a2">
    <w:name w:val="Таблица_№"/>
    <w:basedOn w:val="aff6"/>
    <w:qFormat/>
    <w:rsid w:val="009424A1"/>
    <w:pPr>
      <w:numPr>
        <w:numId w:val="15"/>
      </w:numPr>
    </w:pPr>
  </w:style>
  <w:style w:type="paragraph" w:customStyle="1" w:styleId="-6">
    <w:name w:val="Заголовок_Центр_вне_сод-6после"/>
    <w:basedOn w:val="-12"/>
    <w:next w:val="a6"/>
    <w:qFormat/>
    <w:rsid w:val="00D0629F"/>
    <w:pPr>
      <w:spacing w:after="120"/>
    </w:pPr>
    <w:rPr>
      <w:lang w:val="en-US"/>
    </w:rPr>
  </w:style>
  <w:style w:type="paragraph" w:customStyle="1" w:styleId="dash1">
    <w:name w:val="Таблица_dash"/>
    <w:basedOn w:val="aff6"/>
    <w:qFormat/>
    <w:rsid w:val="00D0629F"/>
    <w:pPr>
      <w:keepLines/>
      <w:numPr>
        <w:numId w:val="16"/>
      </w:numPr>
    </w:pPr>
  </w:style>
  <w:style w:type="paragraph" w:customStyle="1" w:styleId="aa">
    <w:name w:val="Обычный_ровно"/>
    <w:basedOn w:val="a6"/>
    <w:qFormat/>
    <w:rsid w:val="009424A1"/>
    <w:pPr>
      <w:ind w:firstLine="0"/>
    </w:pPr>
  </w:style>
  <w:style w:type="paragraph" w:customStyle="1" w:styleId="-10">
    <w:name w:val="Список_ГОСТ_а) -1ур"/>
    <w:basedOn w:val="-1"/>
    <w:qFormat/>
    <w:rsid w:val="00EC3FD2"/>
    <w:pPr>
      <w:numPr>
        <w:numId w:val="18"/>
      </w:numPr>
    </w:pPr>
  </w:style>
  <w:style w:type="paragraph" w:customStyle="1" w:styleId="-20">
    <w:name w:val="Список_ГОСТ_а) -2ур"/>
    <w:basedOn w:val="-2"/>
    <w:qFormat/>
    <w:rsid w:val="00EC3FD2"/>
    <w:pPr>
      <w:numPr>
        <w:numId w:val="18"/>
      </w:numPr>
    </w:pPr>
  </w:style>
  <w:style w:type="paragraph" w:customStyle="1" w:styleId="-30">
    <w:name w:val="Список_ГОСТ_а) -3ур"/>
    <w:basedOn w:val="-3"/>
    <w:qFormat/>
    <w:rsid w:val="00EC3FD2"/>
    <w:pPr>
      <w:numPr>
        <w:numId w:val="18"/>
      </w:numPr>
    </w:pPr>
  </w:style>
  <w:style w:type="paragraph" w:customStyle="1" w:styleId="-40">
    <w:name w:val="Список_ГОСТ_а) -4ур"/>
    <w:basedOn w:val="-4"/>
    <w:qFormat/>
    <w:rsid w:val="00EC3FD2"/>
    <w:pPr>
      <w:numPr>
        <w:numId w:val="18"/>
      </w:numPr>
    </w:pPr>
  </w:style>
  <w:style w:type="paragraph" w:customStyle="1" w:styleId="afffa">
    <w:name w:val="Наименование системы"/>
    <w:basedOn w:val="a6"/>
    <w:next w:val="a6"/>
    <w:autoRedefine/>
    <w:rsid w:val="009D743D"/>
    <w:pPr>
      <w:spacing w:line="276" w:lineRule="auto"/>
      <w:ind w:firstLine="0"/>
      <w:jc w:val="center"/>
    </w:pPr>
    <w:rPr>
      <w:rFonts w:eastAsiaTheme="minorEastAsia" w:cstheme="minorBidi"/>
      <w:caps/>
      <w:szCs w:val="22"/>
    </w:rPr>
  </w:style>
  <w:style w:type="paragraph" w:customStyle="1" w:styleId="afffb">
    <w:name w:val="Наименование документа"/>
    <w:basedOn w:val="a6"/>
    <w:autoRedefine/>
    <w:rsid w:val="009D743D"/>
    <w:pPr>
      <w:spacing w:line="276" w:lineRule="auto"/>
      <w:ind w:firstLine="0"/>
      <w:jc w:val="center"/>
    </w:pPr>
    <w:rPr>
      <w:rFonts w:eastAsiaTheme="minorEastAsia" w:cstheme="minorBidi"/>
      <w:b/>
      <w:caps/>
      <w:sz w:val="32"/>
    </w:rPr>
  </w:style>
  <w:style w:type="paragraph" w:customStyle="1" w:styleId="afffc">
    <w:name w:val="Вспомогательный текст"/>
    <w:basedOn w:val="a6"/>
    <w:autoRedefine/>
    <w:rsid w:val="009D743D"/>
    <w:pPr>
      <w:spacing w:line="276" w:lineRule="auto"/>
      <w:ind w:firstLine="0"/>
      <w:jc w:val="center"/>
    </w:pPr>
    <w:rPr>
      <w:rFonts w:eastAsiaTheme="minorEastAsia" w:cstheme="minorBidi"/>
      <w:szCs w:val="22"/>
    </w:rPr>
  </w:style>
  <w:style w:type="paragraph" w:customStyle="1" w:styleId="afffd">
    <w:name w:val="Раздел служебный"/>
    <w:basedOn w:val="11"/>
    <w:next w:val="a6"/>
    <w:rsid w:val="009D743D"/>
    <w:pPr>
      <w:tabs>
        <w:tab w:val="clear" w:pos="1134"/>
      </w:tabs>
      <w:spacing w:before="360" w:after="240" w:line="276" w:lineRule="auto"/>
      <w:ind w:left="360" w:hanging="360"/>
      <w:jc w:val="center"/>
      <w:outlineLvl w:val="9"/>
    </w:pPr>
    <w:rPr>
      <w:rFonts w:eastAsia="Times New Roman"/>
      <w:caps w:val="0"/>
      <w:szCs w:val="20"/>
      <w:lang w:val="en-US"/>
    </w:rPr>
  </w:style>
  <w:style w:type="paragraph" w:styleId="afffe">
    <w:name w:val="List Paragraph"/>
    <w:basedOn w:val="a6"/>
    <w:link w:val="affff"/>
    <w:uiPriority w:val="34"/>
    <w:qFormat/>
    <w:rsid w:val="009D743D"/>
    <w:pPr>
      <w:spacing w:line="276" w:lineRule="auto"/>
      <w:ind w:left="720" w:firstLine="0"/>
      <w:contextualSpacing/>
      <w:jc w:val="left"/>
    </w:pPr>
    <w:rPr>
      <w:rFonts w:eastAsiaTheme="minorEastAsia" w:cstheme="minorBidi"/>
      <w:szCs w:val="22"/>
    </w:rPr>
  </w:style>
  <w:style w:type="character" w:customStyle="1" w:styleId="affff">
    <w:name w:val="Абзац списка Знак"/>
    <w:basedOn w:val="a7"/>
    <w:link w:val="afffe"/>
    <w:uiPriority w:val="34"/>
    <w:rsid w:val="009D743D"/>
    <w:rPr>
      <w:rFonts w:ascii="Times New Roman" w:eastAsiaTheme="minorEastAsia" w:hAnsi="Times New Roman" w:cstheme="minorBidi"/>
      <w:sz w:val="24"/>
      <w:szCs w:val="22"/>
      <w:lang w:eastAsia="en-US"/>
    </w:rPr>
  </w:style>
  <w:style w:type="character" w:styleId="affff0">
    <w:name w:val="annotation reference"/>
    <w:basedOn w:val="a7"/>
    <w:uiPriority w:val="99"/>
    <w:semiHidden/>
    <w:unhideWhenUsed/>
    <w:rsid w:val="009D743D"/>
    <w:rPr>
      <w:sz w:val="16"/>
      <w:szCs w:val="16"/>
    </w:rPr>
  </w:style>
  <w:style w:type="paragraph" w:styleId="affff1">
    <w:name w:val="annotation text"/>
    <w:basedOn w:val="a6"/>
    <w:link w:val="affff2"/>
    <w:uiPriority w:val="99"/>
    <w:unhideWhenUsed/>
    <w:rsid w:val="009D743D"/>
    <w:pPr>
      <w:spacing w:line="276" w:lineRule="auto"/>
      <w:ind w:firstLine="0"/>
      <w:jc w:val="left"/>
    </w:pPr>
    <w:rPr>
      <w:rFonts w:eastAsiaTheme="minorEastAsia" w:cstheme="minorBidi"/>
      <w:sz w:val="20"/>
      <w:szCs w:val="22"/>
    </w:rPr>
  </w:style>
  <w:style w:type="character" w:customStyle="1" w:styleId="affff2">
    <w:name w:val="Текст примечания Знак"/>
    <w:basedOn w:val="a7"/>
    <w:link w:val="affff1"/>
    <w:uiPriority w:val="99"/>
    <w:rsid w:val="009D743D"/>
    <w:rPr>
      <w:rFonts w:ascii="Times New Roman" w:eastAsiaTheme="minorEastAsia" w:hAnsi="Times New Roman" w:cstheme="minorBidi"/>
      <w:szCs w:val="22"/>
      <w:lang w:eastAsia="en-US"/>
    </w:rPr>
  </w:style>
  <w:style w:type="paragraph" w:customStyle="1" w:styleId="TableHeader">
    <w:name w:val="Table Header"/>
    <w:basedOn w:val="a6"/>
    <w:rsid w:val="009D743D"/>
    <w:pPr>
      <w:keepNext/>
      <w:spacing w:before="120" w:after="60" w:line="276" w:lineRule="auto"/>
      <w:ind w:firstLine="0"/>
      <w:jc w:val="center"/>
    </w:pPr>
    <w:rPr>
      <w:rFonts w:eastAsiaTheme="minorEastAsia" w:cstheme="minorBidi"/>
      <w:b/>
      <w:szCs w:val="22"/>
    </w:rPr>
  </w:style>
  <w:style w:type="table" w:styleId="affff3">
    <w:name w:val="Light Grid"/>
    <w:basedOn w:val="a8"/>
    <w:uiPriority w:val="62"/>
    <w:rsid w:val="009D743D"/>
    <w:rPr>
      <w:rFonts w:asciiTheme="minorHAnsi" w:eastAsiaTheme="minorEastAsia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customStyle="1" w:styleId="affff4">
    <w:name w:val="Титульный лист: наименование документа"/>
    <w:basedOn w:val="a6"/>
    <w:link w:val="affff5"/>
    <w:qFormat/>
    <w:rsid w:val="009D743D"/>
    <w:pPr>
      <w:spacing w:line="240" w:lineRule="auto"/>
      <w:ind w:firstLine="0"/>
      <w:jc w:val="center"/>
    </w:pPr>
    <w:rPr>
      <w:rFonts w:eastAsiaTheme="minorEastAsia" w:cstheme="minorBidi"/>
      <w:b/>
      <w:caps/>
      <w:sz w:val="32"/>
      <w:szCs w:val="32"/>
    </w:rPr>
  </w:style>
  <w:style w:type="character" w:customStyle="1" w:styleId="affff5">
    <w:name w:val="Титульный лист: наименование документа Знак"/>
    <w:basedOn w:val="a7"/>
    <w:link w:val="affff4"/>
    <w:rsid w:val="009D743D"/>
    <w:rPr>
      <w:rFonts w:ascii="Times New Roman" w:eastAsiaTheme="minorEastAsia" w:hAnsi="Times New Roman" w:cstheme="minorBidi"/>
      <w:b/>
      <w:caps/>
      <w:sz w:val="32"/>
      <w:szCs w:val="32"/>
      <w:lang w:eastAsia="en-US"/>
    </w:rPr>
  </w:style>
  <w:style w:type="paragraph" w:customStyle="1" w:styleId="affff6">
    <w:name w:val="Титульный лист: тип документа"/>
    <w:basedOn w:val="a6"/>
    <w:link w:val="affff7"/>
    <w:qFormat/>
    <w:rsid w:val="009D743D"/>
    <w:pPr>
      <w:spacing w:line="240" w:lineRule="auto"/>
      <w:ind w:firstLine="0"/>
      <w:jc w:val="center"/>
    </w:pPr>
    <w:rPr>
      <w:rFonts w:eastAsiaTheme="minorEastAsia" w:cstheme="minorBidi"/>
      <w:b/>
      <w:caps/>
      <w:sz w:val="28"/>
      <w:szCs w:val="22"/>
    </w:rPr>
  </w:style>
  <w:style w:type="character" w:customStyle="1" w:styleId="affff7">
    <w:name w:val="Титульный лист: тип документа Знак"/>
    <w:basedOn w:val="a7"/>
    <w:link w:val="affff6"/>
    <w:rsid w:val="009D743D"/>
    <w:rPr>
      <w:rFonts w:ascii="Times New Roman" w:eastAsiaTheme="minorEastAsia" w:hAnsi="Times New Roman" w:cstheme="minorBidi"/>
      <w:b/>
      <w:caps/>
      <w:sz w:val="28"/>
      <w:szCs w:val="22"/>
      <w:lang w:eastAsia="en-US"/>
    </w:rPr>
  </w:style>
  <w:style w:type="paragraph" w:customStyle="1" w:styleId="affff8">
    <w:name w:val="Титульный лист: утверждаю"/>
    <w:basedOn w:val="a6"/>
    <w:link w:val="affff9"/>
    <w:qFormat/>
    <w:rsid w:val="009D743D"/>
    <w:pPr>
      <w:spacing w:line="240" w:lineRule="auto"/>
      <w:ind w:firstLine="0"/>
      <w:jc w:val="left"/>
    </w:pPr>
    <w:rPr>
      <w:rFonts w:eastAsiaTheme="minorEastAsia" w:cstheme="minorBidi"/>
      <w:caps/>
      <w:szCs w:val="22"/>
    </w:rPr>
  </w:style>
  <w:style w:type="character" w:customStyle="1" w:styleId="affff9">
    <w:name w:val="Титульный лист: утверждаю Знак"/>
    <w:basedOn w:val="a7"/>
    <w:link w:val="affff8"/>
    <w:rsid w:val="009D743D"/>
    <w:rPr>
      <w:rFonts w:ascii="Times New Roman" w:eastAsiaTheme="minorEastAsia" w:hAnsi="Times New Roman" w:cstheme="minorBidi"/>
      <w:caps/>
      <w:sz w:val="24"/>
      <w:szCs w:val="22"/>
      <w:lang w:eastAsia="en-US"/>
    </w:rPr>
  </w:style>
  <w:style w:type="paragraph" w:styleId="affffa">
    <w:name w:val="Title"/>
    <w:aliases w:val="Название раздела"/>
    <w:basedOn w:val="a6"/>
    <w:next w:val="a6"/>
    <w:link w:val="affffb"/>
    <w:uiPriority w:val="10"/>
    <w:qFormat/>
    <w:rsid w:val="009D743D"/>
    <w:pPr>
      <w:pageBreakBefore/>
      <w:spacing w:after="480" w:line="240" w:lineRule="auto"/>
      <w:ind w:firstLine="0"/>
      <w:contextualSpacing/>
      <w:jc w:val="center"/>
    </w:pPr>
    <w:rPr>
      <w:rFonts w:eastAsiaTheme="majorEastAsia" w:cstheme="majorBidi"/>
      <w:b/>
      <w:caps/>
      <w:spacing w:val="5"/>
      <w:kern w:val="28"/>
      <w:sz w:val="28"/>
      <w:szCs w:val="52"/>
    </w:rPr>
  </w:style>
  <w:style w:type="character" w:customStyle="1" w:styleId="affffb">
    <w:name w:val="Заголовок Знак"/>
    <w:aliases w:val="Название раздела Знак"/>
    <w:basedOn w:val="a7"/>
    <w:link w:val="affffa"/>
    <w:uiPriority w:val="10"/>
    <w:rsid w:val="009D743D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  <w:lang w:eastAsia="en-US"/>
    </w:rPr>
  </w:style>
  <w:style w:type="paragraph" w:styleId="81">
    <w:name w:val="toc 8"/>
    <w:basedOn w:val="a6"/>
    <w:next w:val="a6"/>
    <w:autoRedefine/>
    <w:uiPriority w:val="39"/>
    <w:unhideWhenUsed/>
    <w:rsid w:val="009D743D"/>
    <w:pPr>
      <w:spacing w:after="100" w:line="276" w:lineRule="auto"/>
      <w:ind w:left="154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91">
    <w:name w:val="toc 9"/>
    <w:basedOn w:val="a6"/>
    <w:next w:val="a6"/>
    <w:autoRedefine/>
    <w:uiPriority w:val="39"/>
    <w:unhideWhenUsed/>
    <w:rsid w:val="009D743D"/>
    <w:pPr>
      <w:spacing w:after="100" w:line="276" w:lineRule="auto"/>
      <w:ind w:left="176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table" w:customStyle="1" w:styleId="17">
    <w:name w:val="Светлая сетка1"/>
    <w:basedOn w:val="a8"/>
    <w:next w:val="affff3"/>
    <w:uiPriority w:val="62"/>
    <w:rsid w:val="00C37A4D"/>
    <w:rPr>
      <w:rFonts w:asciiTheme="minorHAnsi" w:eastAsiaTheme="minorEastAsia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ffffc">
    <w:name w:val="Revision"/>
    <w:hidden/>
    <w:uiPriority w:val="99"/>
    <w:semiHidden/>
    <w:rsid w:val="003A320D"/>
    <w:rPr>
      <w:rFonts w:ascii="Times New Roman" w:eastAsia="Times New Roman" w:hAnsi="Times New Roman"/>
      <w:sz w:val="24"/>
      <w:szCs w:val="24"/>
      <w:lang w:eastAsia="en-US"/>
    </w:rPr>
  </w:style>
  <w:style w:type="paragraph" w:styleId="affffd">
    <w:name w:val="Document Map"/>
    <w:basedOn w:val="a6"/>
    <w:link w:val="affffe"/>
    <w:semiHidden/>
    <w:unhideWhenUsed/>
    <w:rsid w:val="00E91CD3"/>
    <w:pPr>
      <w:spacing w:line="240" w:lineRule="auto"/>
    </w:pPr>
  </w:style>
  <w:style w:type="character" w:customStyle="1" w:styleId="affffe">
    <w:name w:val="Схема документа Знак"/>
    <w:basedOn w:val="a7"/>
    <w:link w:val="affffd"/>
    <w:semiHidden/>
    <w:rsid w:val="00E91CD3"/>
    <w:rPr>
      <w:rFonts w:ascii="Times New Roman" w:eastAsia="Times New Roman" w:hAnsi="Times New Roman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7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99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12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0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21" Type="http://schemas.openxmlformats.org/officeDocument/2006/relationships/image" Target="media/image10.png"/><Relationship Id="rId42" Type="http://schemas.openxmlformats.org/officeDocument/2006/relationships/image" Target="media/image31.emf"/><Relationship Id="rId47" Type="http://schemas.openxmlformats.org/officeDocument/2006/relationships/oleObject" Target="embeddings/Microsoft_Visio_2003-2010_Drawing5.vsd"/><Relationship Id="rId63" Type="http://schemas.openxmlformats.org/officeDocument/2006/relationships/image" Target="media/image46.png"/><Relationship Id="rId68" Type="http://schemas.openxmlformats.org/officeDocument/2006/relationships/image" Target="media/image51.png"/><Relationship Id="rId84" Type="http://schemas.openxmlformats.org/officeDocument/2006/relationships/image" Target="media/image67.png"/><Relationship Id="rId89" Type="http://schemas.openxmlformats.org/officeDocument/2006/relationships/image" Target="media/image72.png"/><Relationship Id="rId16" Type="http://schemas.openxmlformats.org/officeDocument/2006/relationships/image" Target="media/image5.png"/><Relationship Id="rId11" Type="http://schemas.openxmlformats.org/officeDocument/2006/relationships/oleObject" Target="embeddings/Microsoft_Visio_2003-2010_Drawing1.vsd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oleObject" Target="embeddings/Microsoft_Visio_2003-2010_Drawing8.vsd"/><Relationship Id="rId58" Type="http://schemas.openxmlformats.org/officeDocument/2006/relationships/image" Target="media/image41.png"/><Relationship Id="rId74" Type="http://schemas.openxmlformats.org/officeDocument/2006/relationships/image" Target="media/image57.png"/><Relationship Id="rId79" Type="http://schemas.openxmlformats.org/officeDocument/2006/relationships/image" Target="media/image62.png"/><Relationship Id="rId5" Type="http://schemas.openxmlformats.org/officeDocument/2006/relationships/webSettings" Target="webSettings.xml"/><Relationship Id="rId90" Type="http://schemas.openxmlformats.org/officeDocument/2006/relationships/header" Target="header1.xml"/><Relationship Id="rId95" Type="http://schemas.openxmlformats.org/officeDocument/2006/relationships/theme" Target="theme/theme1.xml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oleObject" Target="embeddings/Microsoft_Visio_2003-2010_Drawing4.vsd"/><Relationship Id="rId48" Type="http://schemas.openxmlformats.org/officeDocument/2006/relationships/image" Target="media/image35.emf"/><Relationship Id="rId64" Type="http://schemas.openxmlformats.org/officeDocument/2006/relationships/image" Target="media/image47.png"/><Relationship Id="rId69" Type="http://schemas.openxmlformats.org/officeDocument/2006/relationships/image" Target="media/image52.png"/><Relationship Id="rId8" Type="http://schemas.openxmlformats.org/officeDocument/2006/relationships/image" Target="media/image1.emf"/><Relationship Id="rId51" Type="http://schemas.openxmlformats.org/officeDocument/2006/relationships/oleObject" Target="embeddings/Microsoft_Visio_2003-2010_Drawing7.vsd"/><Relationship Id="rId72" Type="http://schemas.openxmlformats.org/officeDocument/2006/relationships/image" Target="media/image55.png"/><Relationship Id="rId80" Type="http://schemas.openxmlformats.org/officeDocument/2006/relationships/image" Target="media/image63.png"/><Relationship Id="rId85" Type="http://schemas.openxmlformats.org/officeDocument/2006/relationships/image" Target="media/image68.png"/><Relationship Id="rId93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4.emf"/><Relationship Id="rId59" Type="http://schemas.openxmlformats.org/officeDocument/2006/relationships/image" Target="media/image42.png"/><Relationship Id="rId67" Type="http://schemas.openxmlformats.org/officeDocument/2006/relationships/image" Target="media/image50.png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54" Type="http://schemas.openxmlformats.org/officeDocument/2006/relationships/image" Target="media/image38.emf"/><Relationship Id="rId62" Type="http://schemas.openxmlformats.org/officeDocument/2006/relationships/image" Target="media/image45.png"/><Relationship Id="rId70" Type="http://schemas.openxmlformats.org/officeDocument/2006/relationships/image" Target="media/image53.png"/><Relationship Id="rId75" Type="http://schemas.openxmlformats.org/officeDocument/2006/relationships/image" Target="media/image58.png"/><Relationship Id="rId83" Type="http://schemas.openxmlformats.org/officeDocument/2006/relationships/image" Target="media/image66.png"/><Relationship Id="rId88" Type="http://schemas.openxmlformats.org/officeDocument/2006/relationships/image" Target="media/image71.png"/><Relationship Id="rId9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Microsoft_Visio_2003-2010_Drawing3.vsd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oleObject" Target="embeddings/Microsoft_Visio_2003-2010_Drawing6.vsd"/><Relationship Id="rId57" Type="http://schemas.openxmlformats.org/officeDocument/2006/relationships/image" Target="media/image40.png"/><Relationship Id="rId10" Type="http://schemas.openxmlformats.org/officeDocument/2006/relationships/image" Target="media/image2.emf"/><Relationship Id="rId31" Type="http://schemas.openxmlformats.org/officeDocument/2006/relationships/image" Target="media/image20.png"/><Relationship Id="rId44" Type="http://schemas.openxmlformats.org/officeDocument/2006/relationships/image" Target="media/image32.png"/><Relationship Id="rId52" Type="http://schemas.openxmlformats.org/officeDocument/2006/relationships/image" Target="media/image37.emf"/><Relationship Id="rId60" Type="http://schemas.openxmlformats.org/officeDocument/2006/relationships/image" Target="media/image43.png"/><Relationship Id="rId65" Type="http://schemas.openxmlformats.org/officeDocument/2006/relationships/image" Target="media/image48.png"/><Relationship Id="rId73" Type="http://schemas.openxmlformats.org/officeDocument/2006/relationships/image" Target="media/image56.png"/><Relationship Id="rId78" Type="http://schemas.openxmlformats.org/officeDocument/2006/relationships/image" Target="media/image61.png"/><Relationship Id="rId81" Type="http://schemas.openxmlformats.org/officeDocument/2006/relationships/image" Target="media/image64.png"/><Relationship Id="rId86" Type="http://schemas.openxmlformats.org/officeDocument/2006/relationships/image" Target="media/image69.png"/><Relationship Id="rId94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oleObject" Target="embeddings/Microsoft_Visio_2003-2010_Drawing.vsd"/><Relationship Id="rId13" Type="http://schemas.openxmlformats.org/officeDocument/2006/relationships/oleObject" Target="embeddings/Microsoft_Visio_2003-2010_Drawing2.vsd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34" Type="http://schemas.openxmlformats.org/officeDocument/2006/relationships/image" Target="media/image23.png"/><Relationship Id="rId50" Type="http://schemas.openxmlformats.org/officeDocument/2006/relationships/image" Target="media/image36.emf"/><Relationship Id="rId55" Type="http://schemas.openxmlformats.org/officeDocument/2006/relationships/oleObject" Target="embeddings/Microsoft_Visio_2003-2010_Drawing9.vsd"/><Relationship Id="rId76" Type="http://schemas.openxmlformats.org/officeDocument/2006/relationships/image" Target="media/image59.png"/><Relationship Id="rId7" Type="http://schemas.openxmlformats.org/officeDocument/2006/relationships/endnotes" Target="endnotes.xml"/><Relationship Id="rId71" Type="http://schemas.openxmlformats.org/officeDocument/2006/relationships/image" Target="media/image54.png"/><Relationship Id="rId92" Type="http://schemas.openxmlformats.org/officeDocument/2006/relationships/footer" Target="footer2.xml"/><Relationship Id="rId2" Type="http://schemas.openxmlformats.org/officeDocument/2006/relationships/numbering" Target="numbering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3.png"/><Relationship Id="rId66" Type="http://schemas.openxmlformats.org/officeDocument/2006/relationships/image" Target="media/image49.png"/><Relationship Id="rId87" Type="http://schemas.openxmlformats.org/officeDocument/2006/relationships/image" Target="media/image70.png"/><Relationship Id="rId61" Type="http://schemas.openxmlformats.org/officeDocument/2006/relationships/image" Target="media/image44.png"/><Relationship Id="rId82" Type="http://schemas.openxmlformats.org/officeDocument/2006/relationships/image" Target="media/image65.png"/><Relationship Id="rId19" Type="http://schemas.openxmlformats.org/officeDocument/2006/relationships/image" Target="media/image8.png"/><Relationship Id="rId14" Type="http://schemas.openxmlformats.org/officeDocument/2006/relationships/image" Target="media/image4.emf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39.png"/><Relationship Id="rId77" Type="http://schemas.openxmlformats.org/officeDocument/2006/relationships/image" Target="media/image6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1054;&#1058;&#1044;\&#1064;&#1072;&#1073;&#1083;&#1086;&#1085;&#1099;\&#1044;&#1086;&#1088;&#1072;&#1073;&#1086;&#1090;&#1072;&#1085;&#1085;&#1099;&#1077;%20&#1096;&#1072;&#1073;&#1083;&#1086;&#1085;&#1099;_2016\&#1064;&#1072;&#1073;&#1083;&#1086;&#1085;%20&#1058;&#1044;%20&#1057;&#1048;&#1043;&#1052;&#1040;%20(&#1085;&#1077;%20&#1055;&#1069;&#1057;)_2%20&#1074;&#1080;&#1076;&#1072;%20&#1089;&#1087;&#1080;&#1089;&#1082;&#1072;%201-&#1075;&#1086;%20&#1091;&#1088;&#1086;&#1074;&#1085;&#1103;_1.dot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6D2167-6415-41CE-8755-2ECD37B6D1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 ТД СИГМА (не ПЭС)_2 вида списка 1-го уровня_1.dotm</Template>
  <TotalTime>37</TotalTime>
  <Pages>1</Pages>
  <Words>28121</Words>
  <Characters>160296</Characters>
  <Application>Microsoft Office Word</Application>
  <DocSecurity>0</DocSecurity>
  <Lines>1335</Lines>
  <Paragraphs>376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</vt:lpstr>
    </vt:vector>
  </TitlesOfParts>
  <Company/>
  <LinksUpToDate>false</LinksUpToDate>
  <CharactersWithSpaces>188041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creator>Федотова Анна Леонидовна</dc:creator>
  <cp:lastModifiedBy>Мальченок Вадим Владимирович</cp:lastModifiedBy>
  <cp:revision>12</cp:revision>
  <cp:lastPrinted>2010-12-14T11:49:00Z</cp:lastPrinted>
  <dcterms:created xsi:type="dcterms:W3CDTF">2017-09-19T10:42:00Z</dcterms:created>
  <dcterms:modified xsi:type="dcterms:W3CDTF">2025-01-31T14:03:00Z</dcterms:modified>
</cp:coreProperties>
</file>