
<file path=[Content_Types].xml><?xml version="1.0" encoding="utf-8"?>
<Types xmlns="http://schemas.openxmlformats.org/package/2006/content-types">
  <Default Extension="vsd" ContentType="application/vnd.visio"/>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5000" w:type="pct"/>
        <w:tblLook w:val="04A0" w:firstRow="1" w:lastRow="0" w:firstColumn="1" w:lastColumn="0" w:noHBand="0" w:noVBand="1"/>
      </w:tblPr>
      <w:tblGrid>
        <w:gridCol w:w="3794"/>
        <w:gridCol w:w="1983"/>
        <w:gridCol w:w="3794"/>
      </w:tblGrid>
      <w:tr w:rsidR="007243E5" w:rsidRPr="00B55040" w:rsidTr="007223B4">
        <w:trPr>
          <w:trHeight w:val="415"/>
        </w:trPr>
        <w:tc>
          <w:tcPr>
            <w:tcW w:w="1982" w:type="pct"/>
          </w:tcPr>
          <w:p w:rsidR="007243E5" w:rsidRPr="00591561" w:rsidRDefault="007243E5" w:rsidP="00F5777A">
            <w:pPr>
              <w:pStyle w:val="a8"/>
            </w:pPr>
          </w:p>
        </w:tc>
        <w:tc>
          <w:tcPr>
            <w:tcW w:w="1036" w:type="pct"/>
          </w:tcPr>
          <w:p w:rsidR="007243E5" w:rsidRPr="00591561" w:rsidRDefault="007243E5"/>
        </w:tc>
        <w:tc>
          <w:tcPr>
            <w:tcW w:w="1982" w:type="pct"/>
          </w:tcPr>
          <w:p w:rsidR="007243E5" w:rsidRPr="00B55040" w:rsidRDefault="007243E5" w:rsidP="00667D3F">
            <w:pPr>
              <w:pStyle w:val="a8"/>
            </w:pPr>
            <w:r w:rsidRPr="00B55040">
              <w:t>Утверждено:</w:t>
            </w:r>
          </w:p>
        </w:tc>
      </w:tr>
      <w:tr w:rsidR="007243E5" w:rsidRPr="00B55040" w:rsidTr="007223B4">
        <w:trPr>
          <w:trHeight w:val="420"/>
        </w:trPr>
        <w:tc>
          <w:tcPr>
            <w:tcW w:w="1982" w:type="pct"/>
          </w:tcPr>
          <w:p w:rsidR="007243E5" w:rsidRPr="00B55040" w:rsidRDefault="007243E5" w:rsidP="00F5777A"/>
        </w:tc>
        <w:tc>
          <w:tcPr>
            <w:tcW w:w="1036" w:type="pct"/>
          </w:tcPr>
          <w:p w:rsidR="007243E5" w:rsidRPr="00B55040" w:rsidRDefault="007243E5"/>
        </w:tc>
        <w:tc>
          <w:tcPr>
            <w:tcW w:w="1982" w:type="pct"/>
          </w:tcPr>
          <w:p w:rsidR="007243E5" w:rsidRPr="00B55040" w:rsidRDefault="007243E5" w:rsidP="0075747A">
            <w:r w:rsidRPr="00B55040">
              <w:t xml:space="preserve">Руководитель департамента </w:t>
            </w:r>
            <w:r w:rsidR="00CF437E" w:rsidRPr="00B55040">
              <w:t>экономического планирования ДЗО/ВЗО</w:t>
            </w:r>
            <w:r w:rsidR="0075747A" w:rsidRPr="00B55040">
              <w:t xml:space="preserve"> Финансово-экономического центра</w:t>
            </w:r>
          </w:p>
        </w:tc>
      </w:tr>
      <w:tr w:rsidR="007243E5" w:rsidRPr="00B55040" w:rsidTr="007223B4">
        <w:trPr>
          <w:trHeight w:val="412"/>
        </w:trPr>
        <w:tc>
          <w:tcPr>
            <w:tcW w:w="1982" w:type="pct"/>
          </w:tcPr>
          <w:p w:rsidR="007243E5" w:rsidRPr="00B55040" w:rsidRDefault="007243E5" w:rsidP="00F5777A"/>
        </w:tc>
        <w:tc>
          <w:tcPr>
            <w:tcW w:w="1036" w:type="pct"/>
          </w:tcPr>
          <w:p w:rsidR="007243E5" w:rsidRPr="00B55040" w:rsidRDefault="007243E5"/>
        </w:tc>
        <w:tc>
          <w:tcPr>
            <w:tcW w:w="1982" w:type="pct"/>
          </w:tcPr>
          <w:p w:rsidR="007243E5" w:rsidRPr="00B55040" w:rsidRDefault="007243E5" w:rsidP="00667D3F">
            <w:r w:rsidRPr="00B55040">
              <w:t>ПАО «Интер РАО»</w:t>
            </w:r>
          </w:p>
        </w:tc>
      </w:tr>
      <w:tr w:rsidR="007243E5" w:rsidRPr="00B55040" w:rsidTr="007223B4">
        <w:trPr>
          <w:trHeight w:val="829"/>
        </w:trPr>
        <w:tc>
          <w:tcPr>
            <w:tcW w:w="1982" w:type="pct"/>
            <w:vAlign w:val="bottom"/>
          </w:tcPr>
          <w:p w:rsidR="007243E5" w:rsidRPr="00B55040" w:rsidRDefault="007243E5" w:rsidP="00FD4F2F"/>
        </w:tc>
        <w:tc>
          <w:tcPr>
            <w:tcW w:w="1036" w:type="pct"/>
          </w:tcPr>
          <w:p w:rsidR="007243E5" w:rsidRPr="00B55040" w:rsidRDefault="007243E5"/>
        </w:tc>
        <w:tc>
          <w:tcPr>
            <w:tcW w:w="1982" w:type="pct"/>
            <w:vAlign w:val="bottom"/>
          </w:tcPr>
          <w:p w:rsidR="007243E5" w:rsidRPr="00B55040" w:rsidRDefault="00A617E2" w:rsidP="00667D3F">
            <w:r w:rsidRPr="00B55040">
              <w:t xml:space="preserve"> </w:t>
            </w:r>
            <w:r w:rsidR="007243E5" w:rsidRPr="00B55040">
              <w:t>«____»_______________ 2017 г.</w:t>
            </w:r>
          </w:p>
        </w:tc>
      </w:tr>
      <w:tr w:rsidR="00F5777A" w:rsidRPr="00B55040" w:rsidTr="007223B4">
        <w:trPr>
          <w:trHeight w:val="4119"/>
        </w:trPr>
        <w:tc>
          <w:tcPr>
            <w:tcW w:w="5000" w:type="pct"/>
            <w:gridSpan w:val="3"/>
            <w:vAlign w:val="center"/>
          </w:tcPr>
          <w:p w:rsidR="007243E5" w:rsidRPr="00B55040" w:rsidRDefault="007243E5" w:rsidP="007243E5">
            <w:pPr>
              <w:jc w:val="center"/>
            </w:pPr>
          </w:p>
          <w:p w:rsidR="007243E5" w:rsidRPr="00B55040" w:rsidRDefault="007243E5" w:rsidP="007243E5">
            <w:pPr>
              <w:jc w:val="center"/>
            </w:pPr>
          </w:p>
          <w:p w:rsidR="007243E5" w:rsidRPr="00B55040" w:rsidRDefault="007243E5" w:rsidP="007243E5">
            <w:pPr>
              <w:jc w:val="center"/>
            </w:pPr>
          </w:p>
          <w:p w:rsidR="007243E5" w:rsidRPr="00B55040" w:rsidRDefault="007243E5" w:rsidP="007243E5">
            <w:pPr>
              <w:jc w:val="center"/>
            </w:pPr>
          </w:p>
          <w:p w:rsidR="007243E5" w:rsidRPr="00B55040" w:rsidRDefault="007243E5" w:rsidP="007243E5">
            <w:pPr>
              <w:jc w:val="center"/>
            </w:pPr>
          </w:p>
          <w:p w:rsidR="00F5777A" w:rsidRPr="00B55040" w:rsidRDefault="00F5777A" w:rsidP="00B63EAD">
            <w:pPr>
              <w:pStyle w:val="a4"/>
            </w:pPr>
            <w:r w:rsidRPr="00B55040">
              <w:t>Автоматизированная система управленческого документооборота</w:t>
            </w:r>
          </w:p>
          <w:p w:rsidR="00F5777A" w:rsidRPr="00B55040" w:rsidRDefault="00F5777A" w:rsidP="00B63EAD">
            <w:pPr>
              <w:pStyle w:val="a4"/>
            </w:pPr>
            <w:r w:rsidRPr="00B55040">
              <w:t>(импортозамещенная конфигурация)</w:t>
            </w:r>
          </w:p>
          <w:p w:rsidR="00F5777A" w:rsidRPr="00B55040" w:rsidRDefault="00F5777A" w:rsidP="00B414CA">
            <w:pPr>
              <w:jc w:val="center"/>
            </w:pPr>
          </w:p>
          <w:p w:rsidR="00F5777A" w:rsidRPr="00B55040" w:rsidRDefault="00F5777A" w:rsidP="00C07208">
            <w:pPr>
              <w:pStyle w:val="a6"/>
            </w:pPr>
            <w:r w:rsidRPr="00B55040">
              <w:t>Функциональные требования</w:t>
            </w:r>
            <w:r w:rsidRPr="00B55040">
              <w:br/>
              <w:t>на разработку модуля</w:t>
            </w:r>
            <w:r w:rsidRPr="00B55040">
              <w:br/>
              <w:t>АСУД ИК «</w:t>
            </w:r>
            <w:r w:rsidR="00821504" w:rsidRPr="00B55040">
              <w:t>Бизнес планы и отчеты</w:t>
            </w:r>
            <w:r w:rsidRPr="00B55040">
              <w:t>»</w:t>
            </w:r>
          </w:p>
          <w:p w:rsidR="00F5777A" w:rsidRPr="00B55040" w:rsidRDefault="00F5777A" w:rsidP="00B414CA">
            <w:pPr>
              <w:jc w:val="center"/>
            </w:pPr>
          </w:p>
          <w:p w:rsidR="00F5777A" w:rsidRPr="00B55040" w:rsidRDefault="00821504" w:rsidP="00F5777A">
            <w:pPr>
              <w:jc w:val="center"/>
            </w:pPr>
            <w:r w:rsidRPr="00B55040">
              <w:t>АСУДИК_30_3_11_БМ_БПиО_</w:t>
            </w:r>
            <w:r w:rsidR="00F5777A" w:rsidRPr="00B55040">
              <w:t>ФТ</w:t>
            </w:r>
          </w:p>
          <w:p w:rsidR="007243E5" w:rsidRPr="00B55040" w:rsidRDefault="007243E5" w:rsidP="007243E5">
            <w:pPr>
              <w:jc w:val="center"/>
            </w:pPr>
          </w:p>
          <w:p w:rsidR="007243E5" w:rsidRPr="00B55040" w:rsidRDefault="007243E5" w:rsidP="007243E5">
            <w:pPr>
              <w:jc w:val="center"/>
            </w:pPr>
          </w:p>
        </w:tc>
      </w:tr>
      <w:tr w:rsidR="00F5777A" w:rsidRPr="00B55040" w:rsidTr="007223B4">
        <w:tc>
          <w:tcPr>
            <w:tcW w:w="1982" w:type="pct"/>
          </w:tcPr>
          <w:p w:rsidR="00F5777A" w:rsidRPr="00B55040" w:rsidRDefault="00F5777A"/>
        </w:tc>
        <w:tc>
          <w:tcPr>
            <w:tcW w:w="1036" w:type="pct"/>
            <w:vAlign w:val="center"/>
          </w:tcPr>
          <w:p w:rsidR="00F5777A" w:rsidRPr="00B55040" w:rsidRDefault="00F5777A" w:rsidP="00A84D9B">
            <w:pPr>
              <w:jc w:val="center"/>
            </w:pPr>
            <w:r w:rsidRPr="00B55040">
              <w:t xml:space="preserve">На </w:t>
            </w:r>
            <w:r w:rsidRPr="00B55040">
              <w:fldChar w:fldCharType="begin"/>
            </w:r>
            <w:r w:rsidRPr="00B55040">
              <w:instrText xml:space="preserve"> NUMPAGES  \# "0" \* Arabic  \* MERGEFORMAT </w:instrText>
            </w:r>
            <w:r w:rsidRPr="00B55040">
              <w:fldChar w:fldCharType="separate"/>
            </w:r>
            <w:r w:rsidR="002C60A4">
              <w:rPr>
                <w:noProof/>
              </w:rPr>
              <w:t>54</w:t>
            </w:r>
            <w:r w:rsidRPr="00B55040">
              <w:fldChar w:fldCharType="end"/>
            </w:r>
            <w:r w:rsidRPr="00B55040">
              <w:t xml:space="preserve"> листах</w:t>
            </w:r>
          </w:p>
        </w:tc>
        <w:tc>
          <w:tcPr>
            <w:tcW w:w="1982" w:type="pct"/>
          </w:tcPr>
          <w:p w:rsidR="00F5777A" w:rsidRPr="00B55040" w:rsidRDefault="00F5777A"/>
        </w:tc>
      </w:tr>
      <w:tr w:rsidR="00F5777A" w:rsidRPr="00B55040" w:rsidTr="007223B4">
        <w:trPr>
          <w:trHeight w:val="1116"/>
        </w:trPr>
        <w:tc>
          <w:tcPr>
            <w:tcW w:w="1982" w:type="pct"/>
          </w:tcPr>
          <w:p w:rsidR="00F5777A" w:rsidRPr="00B55040" w:rsidRDefault="00F5777A"/>
        </w:tc>
        <w:tc>
          <w:tcPr>
            <w:tcW w:w="1036" w:type="pct"/>
          </w:tcPr>
          <w:p w:rsidR="00F5777A" w:rsidRPr="00B55040" w:rsidRDefault="00F5777A"/>
        </w:tc>
        <w:tc>
          <w:tcPr>
            <w:tcW w:w="1982" w:type="pct"/>
          </w:tcPr>
          <w:p w:rsidR="00F5777A" w:rsidRPr="00B55040" w:rsidRDefault="00F5777A"/>
        </w:tc>
      </w:tr>
      <w:tr w:rsidR="00F5777A" w:rsidRPr="00B55040" w:rsidTr="007223B4">
        <w:trPr>
          <w:trHeight w:val="398"/>
        </w:trPr>
        <w:tc>
          <w:tcPr>
            <w:tcW w:w="1982" w:type="pct"/>
          </w:tcPr>
          <w:p w:rsidR="00F5777A" w:rsidRPr="00B55040" w:rsidRDefault="00F5777A"/>
        </w:tc>
        <w:tc>
          <w:tcPr>
            <w:tcW w:w="1036" w:type="pct"/>
          </w:tcPr>
          <w:p w:rsidR="00F5777A" w:rsidRPr="00B55040" w:rsidRDefault="00F5777A"/>
        </w:tc>
        <w:tc>
          <w:tcPr>
            <w:tcW w:w="1982" w:type="pct"/>
          </w:tcPr>
          <w:p w:rsidR="00F5777A" w:rsidRPr="00B55040" w:rsidRDefault="00F5777A" w:rsidP="00B510BC">
            <w:pPr>
              <w:pStyle w:val="a8"/>
            </w:pPr>
          </w:p>
        </w:tc>
      </w:tr>
      <w:tr w:rsidR="00F5777A" w:rsidRPr="00B55040" w:rsidTr="007223B4">
        <w:trPr>
          <w:trHeight w:val="417"/>
        </w:trPr>
        <w:tc>
          <w:tcPr>
            <w:tcW w:w="1982" w:type="pct"/>
          </w:tcPr>
          <w:p w:rsidR="00F5777A" w:rsidRPr="00B55040" w:rsidRDefault="00F5777A"/>
        </w:tc>
        <w:tc>
          <w:tcPr>
            <w:tcW w:w="1036" w:type="pct"/>
          </w:tcPr>
          <w:p w:rsidR="00F5777A" w:rsidRPr="00B55040" w:rsidRDefault="00F5777A"/>
        </w:tc>
        <w:tc>
          <w:tcPr>
            <w:tcW w:w="1982" w:type="pct"/>
          </w:tcPr>
          <w:p w:rsidR="00F5777A" w:rsidRPr="00B55040" w:rsidRDefault="00F5777A" w:rsidP="00B93468"/>
        </w:tc>
      </w:tr>
      <w:tr w:rsidR="00F5777A" w:rsidRPr="00B55040" w:rsidTr="007223B4">
        <w:trPr>
          <w:trHeight w:val="409"/>
        </w:trPr>
        <w:tc>
          <w:tcPr>
            <w:tcW w:w="1982" w:type="pct"/>
          </w:tcPr>
          <w:p w:rsidR="00F5777A" w:rsidRPr="00B55040" w:rsidRDefault="00F5777A"/>
        </w:tc>
        <w:tc>
          <w:tcPr>
            <w:tcW w:w="1036" w:type="pct"/>
          </w:tcPr>
          <w:p w:rsidR="00F5777A" w:rsidRPr="00B55040" w:rsidRDefault="00F5777A"/>
        </w:tc>
        <w:tc>
          <w:tcPr>
            <w:tcW w:w="1982" w:type="pct"/>
          </w:tcPr>
          <w:p w:rsidR="00F5777A" w:rsidRPr="00B55040" w:rsidRDefault="00F5777A" w:rsidP="00B93468"/>
        </w:tc>
      </w:tr>
      <w:tr w:rsidR="00F5777A" w:rsidRPr="00B55040" w:rsidTr="007223B4">
        <w:trPr>
          <w:trHeight w:val="841"/>
        </w:trPr>
        <w:tc>
          <w:tcPr>
            <w:tcW w:w="1982" w:type="pct"/>
          </w:tcPr>
          <w:p w:rsidR="00F5777A" w:rsidRPr="00B55040" w:rsidRDefault="00F5777A"/>
        </w:tc>
        <w:tc>
          <w:tcPr>
            <w:tcW w:w="1036" w:type="pct"/>
          </w:tcPr>
          <w:p w:rsidR="00F5777A" w:rsidRPr="00B55040" w:rsidRDefault="00F5777A"/>
        </w:tc>
        <w:tc>
          <w:tcPr>
            <w:tcW w:w="1982" w:type="pct"/>
            <w:vAlign w:val="bottom"/>
          </w:tcPr>
          <w:p w:rsidR="00F5777A" w:rsidRPr="00B55040" w:rsidRDefault="00F5777A" w:rsidP="00B93468"/>
        </w:tc>
      </w:tr>
      <w:tr w:rsidR="00F5777A" w:rsidRPr="00B55040" w:rsidTr="007223B4">
        <w:tc>
          <w:tcPr>
            <w:tcW w:w="1982" w:type="pct"/>
          </w:tcPr>
          <w:p w:rsidR="00F5777A" w:rsidRPr="00B55040" w:rsidRDefault="00F5777A"/>
        </w:tc>
        <w:tc>
          <w:tcPr>
            <w:tcW w:w="1036" w:type="pct"/>
          </w:tcPr>
          <w:p w:rsidR="00F5777A" w:rsidRPr="00B55040" w:rsidRDefault="00F5777A"/>
        </w:tc>
        <w:tc>
          <w:tcPr>
            <w:tcW w:w="1982" w:type="pct"/>
          </w:tcPr>
          <w:p w:rsidR="00F5777A" w:rsidRPr="00B55040" w:rsidRDefault="00F5777A"/>
        </w:tc>
      </w:tr>
      <w:tr w:rsidR="00F5777A" w:rsidRPr="00B55040" w:rsidTr="007223B4">
        <w:tc>
          <w:tcPr>
            <w:tcW w:w="1982" w:type="pct"/>
          </w:tcPr>
          <w:p w:rsidR="00F5777A" w:rsidRPr="00B55040" w:rsidRDefault="00F5777A"/>
        </w:tc>
        <w:tc>
          <w:tcPr>
            <w:tcW w:w="1036" w:type="pct"/>
          </w:tcPr>
          <w:p w:rsidR="00F5777A" w:rsidRPr="00B55040" w:rsidRDefault="00F5777A"/>
        </w:tc>
        <w:tc>
          <w:tcPr>
            <w:tcW w:w="1982" w:type="pct"/>
          </w:tcPr>
          <w:p w:rsidR="00F5777A" w:rsidRPr="00B55040" w:rsidRDefault="00F5777A"/>
        </w:tc>
      </w:tr>
    </w:tbl>
    <w:p w:rsidR="00C07208" w:rsidRPr="00B55040" w:rsidRDefault="00C07208"/>
    <w:p w:rsidR="007223B4" w:rsidRPr="00B55040" w:rsidRDefault="007223B4"/>
    <w:p w:rsidR="007223B4" w:rsidRPr="00B55040" w:rsidRDefault="007223B4">
      <w:r w:rsidRPr="00B55040">
        <w:br w:type="page"/>
      </w:r>
    </w:p>
    <w:p w:rsidR="007223B4" w:rsidRPr="00B55040" w:rsidRDefault="00457CCE" w:rsidP="00161703">
      <w:pPr>
        <w:pStyle w:val="ae"/>
      </w:pPr>
      <w:r w:rsidRPr="00B55040">
        <w:lastRenderedPageBreak/>
        <w:t>Лист согласования</w:t>
      </w:r>
    </w:p>
    <w:tbl>
      <w:tblPr>
        <w:tblW w:w="5000" w:type="pct"/>
        <w:tblLook w:val="04A0" w:firstRow="1" w:lastRow="0" w:firstColumn="1" w:lastColumn="0" w:noHBand="0" w:noVBand="1"/>
      </w:tblPr>
      <w:tblGrid>
        <w:gridCol w:w="3794"/>
        <w:gridCol w:w="1983"/>
        <w:gridCol w:w="3794"/>
      </w:tblGrid>
      <w:tr w:rsidR="0075747A" w:rsidRPr="00B55040" w:rsidTr="0075747A">
        <w:trPr>
          <w:trHeight w:val="420"/>
        </w:trPr>
        <w:tc>
          <w:tcPr>
            <w:tcW w:w="1982" w:type="pct"/>
          </w:tcPr>
          <w:p w:rsidR="0075747A" w:rsidRPr="00B55040" w:rsidRDefault="0075747A" w:rsidP="0075747A">
            <w:pPr>
              <w:pStyle w:val="a8"/>
            </w:pPr>
            <w:bookmarkStart w:id="0" w:name="_GoBack"/>
            <w:bookmarkEnd w:id="0"/>
          </w:p>
        </w:tc>
        <w:tc>
          <w:tcPr>
            <w:tcW w:w="1036" w:type="pct"/>
          </w:tcPr>
          <w:p w:rsidR="0075747A" w:rsidRPr="00B55040" w:rsidRDefault="0075747A" w:rsidP="0075747A"/>
        </w:tc>
        <w:tc>
          <w:tcPr>
            <w:tcW w:w="1982" w:type="pct"/>
          </w:tcPr>
          <w:p w:rsidR="0075747A" w:rsidRPr="00B55040" w:rsidRDefault="0075747A" w:rsidP="0075747A">
            <w:pPr>
              <w:pStyle w:val="a8"/>
            </w:pPr>
          </w:p>
        </w:tc>
      </w:tr>
      <w:tr w:rsidR="0075747A" w:rsidRPr="00B55040" w:rsidTr="0075747A">
        <w:trPr>
          <w:trHeight w:val="420"/>
        </w:trPr>
        <w:tc>
          <w:tcPr>
            <w:tcW w:w="1982" w:type="pct"/>
          </w:tcPr>
          <w:p w:rsidR="0075747A" w:rsidRPr="00B55040" w:rsidRDefault="0075747A" w:rsidP="0075747A"/>
        </w:tc>
        <w:tc>
          <w:tcPr>
            <w:tcW w:w="1036" w:type="pct"/>
          </w:tcPr>
          <w:p w:rsidR="0075747A" w:rsidRPr="00B55040" w:rsidRDefault="0075747A" w:rsidP="0075747A"/>
        </w:tc>
        <w:tc>
          <w:tcPr>
            <w:tcW w:w="1982" w:type="pct"/>
          </w:tcPr>
          <w:p w:rsidR="0075747A" w:rsidRPr="00B55040" w:rsidRDefault="0075747A" w:rsidP="0075747A"/>
        </w:tc>
      </w:tr>
      <w:tr w:rsidR="0075747A" w:rsidRPr="00B55040" w:rsidTr="0075747A">
        <w:trPr>
          <w:trHeight w:val="412"/>
        </w:trPr>
        <w:tc>
          <w:tcPr>
            <w:tcW w:w="1982" w:type="pct"/>
          </w:tcPr>
          <w:p w:rsidR="0075747A" w:rsidRPr="00B55040" w:rsidRDefault="0075747A" w:rsidP="0075747A"/>
        </w:tc>
        <w:tc>
          <w:tcPr>
            <w:tcW w:w="1036" w:type="pct"/>
          </w:tcPr>
          <w:p w:rsidR="0075747A" w:rsidRPr="00B55040" w:rsidRDefault="0075747A" w:rsidP="0075747A"/>
        </w:tc>
        <w:tc>
          <w:tcPr>
            <w:tcW w:w="1982" w:type="pct"/>
          </w:tcPr>
          <w:p w:rsidR="0075747A" w:rsidRPr="00B55040" w:rsidRDefault="0075747A" w:rsidP="0075747A"/>
        </w:tc>
      </w:tr>
      <w:tr w:rsidR="0075747A" w:rsidRPr="00B55040" w:rsidTr="0075747A">
        <w:trPr>
          <w:trHeight w:val="829"/>
        </w:trPr>
        <w:tc>
          <w:tcPr>
            <w:tcW w:w="1982" w:type="pct"/>
            <w:vAlign w:val="bottom"/>
          </w:tcPr>
          <w:p w:rsidR="0075747A" w:rsidRPr="00B55040" w:rsidRDefault="0075747A" w:rsidP="0075747A"/>
        </w:tc>
        <w:tc>
          <w:tcPr>
            <w:tcW w:w="1036" w:type="pct"/>
          </w:tcPr>
          <w:p w:rsidR="0075747A" w:rsidRPr="00B55040" w:rsidRDefault="0075747A" w:rsidP="0075747A"/>
        </w:tc>
        <w:tc>
          <w:tcPr>
            <w:tcW w:w="1982" w:type="pct"/>
            <w:vAlign w:val="bottom"/>
          </w:tcPr>
          <w:p w:rsidR="0075747A" w:rsidRPr="00B55040" w:rsidRDefault="0075747A" w:rsidP="0075747A"/>
        </w:tc>
      </w:tr>
      <w:tr w:rsidR="0075747A" w:rsidRPr="00B55040" w:rsidTr="0075747A">
        <w:trPr>
          <w:trHeight w:val="621"/>
        </w:trPr>
        <w:tc>
          <w:tcPr>
            <w:tcW w:w="1982" w:type="pct"/>
            <w:vAlign w:val="bottom"/>
          </w:tcPr>
          <w:p w:rsidR="0075747A" w:rsidRPr="00B55040" w:rsidRDefault="0075747A" w:rsidP="0075747A"/>
        </w:tc>
        <w:tc>
          <w:tcPr>
            <w:tcW w:w="1036" w:type="pct"/>
          </w:tcPr>
          <w:p w:rsidR="0075747A" w:rsidRPr="00B55040" w:rsidRDefault="0075747A" w:rsidP="0075747A"/>
        </w:tc>
        <w:tc>
          <w:tcPr>
            <w:tcW w:w="1982" w:type="pct"/>
            <w:vAlign w:val="bottom"/>
          </w:tcPr>
          <w:p w:rsidR="0075747A" w:rsidRPr="00B55040" w:rsidRDefault="0075747A" w:rsidP="0075747A"/>
        </w:tc>
      </w:tr>
      <w:tr w:rsidR="0075747A" w:rsidRPr="00B55040" w:rsidTr="0075747A">
        <w:trPr>
          <w:trHeight w:val="456"/>
        </w:trPr>
        <w:tc>
          <w:tcPr>
            <w:tcW w:w="1982" w:type="pct"/>
          </w:tcPr>
          <w:p w:rsidR="0075747A" w:rsidRPr="00B55040" w:rsidRDefault="0075747A" w:rsidP="0075747A">
            <w:pPr>
              <w:pStyle w:val="a8"/>
            </w:pPr>
          </w:p>
        </w:tc>
        <w:tc>
          <w:tcPr>
            <w:tcW w:w="1036" w:type="pct"/>
          </w:tcPr>
          <w:p w:rsidR="0075747A" w:rsidRPr="00B55040" w:rsidRDefault="0075747A" w:rsidP="0075747A"/>
        </w:tc>
        <w:tc>
          <w:tcPr>
            <w:tcW w:w="1982" w:type="pct"/>
          </w:tcPr>
          <w:p w:rsidR="0075747A" w:rsidRPr="00B55040" w:rsidRDefault="0075747A" w:rsidP="0075747A">
            <w:pPr>
              <w:pStyle w:val="a8"/>
            </w:pPr>
          </w:p>
        </w:tc>
      </w:tr>
      <w:tr w:rsidR="0075747A" w:rsidRPr="00B55040" w:rsidTr="0075747A">
        <w:trPr>
          <w:trHeight w:val="419"/>
        </w:trPr>
        <w:tc>
          <w:tcPr>
            <w:tcW w:w="1982" w:type="pct"/>
          </w:tcPr>
          <w:p w:rsidR="0075747A" w:rsidRPr="00B55040" w:rsidRDefault="0075747A" w:rsidP="0075747A"/>
        </w:tc>
        <w:tc>
          <w:tcPr>
            <w:tcW w:w="1036" w:type="pct"/>
          </w:tcPr>
          <w:p w:rsidR="0075747A" w:rsidRPr="00B55040" w:rsidRDefault="0075747A" w:rsidP="0075747A"/>
        </w:tc>
        <w:tc>
          <w:tcPr>
            <w:tcW w:w="1982" w:type="pct"/>
          </w:tcPr>
          <w:p w:rsidR="0075747A" w:rsidRPr="00B55040" w:rsidRDefault="0075747A" w:rsidP="0075747A"/>
        </w:tc>
      </w:tr>
      <w:tr w:rsidR="0075747A" w:rsidRPr="00B55040" w:rsidTr="0075747A">
        <w:trPr>
          <w:trHeight w:val="425"/>
        </w:trPr>
        <w:tc>
          <w:tcPr>
            <w:tcW w:w="1982" w:type="pct"/>
          </w:tcPr>
          <w:p w:rsidR="0075747A" w:rsidRPr="00B55040" w:rsidRDefault="0075747A" w:rsidP="0075747A"/>
        </w:tc>
        <w:tc>
          <w:tcPr>
            <w:tcW w:w="1036" w:type="pct"/>
          </w:tcPr>
          <w:p w:rsidR="0075747A" w:rsidRPr="00B55040" w:rsidRDefault="0075747A" w:rsidP="0075747A"/>
        </w:tc>
        <w:tc>
          <w:tcPr>
            <w:tcW w:w="1982" w:type="pct"/>
          </w:tcPr>
          <w:p w:rsidR="0075747A" w:rsidRPr="00B55040" w:rsidRDefault="0075747A" w:rsidP="0075747A"/>
        </w:tc>
      </w:tr>
      <w:tr w:rsidR="0075747A" w:rsidRPr="00B55040" w:rsidTr="0075747A">
        <w:trPr>
          <w:trHeight w:val="843"/>
        </w:trPr>
        <w:tc>
          <w:tcPr>
            <w:tcW w:w="1982" w:type="pct"/>
            <w:vAlign w:val="bottom"/>
          </w:tcPr>
          <w:p w:rsidR="0075747A" w:rsidRPr="00B55040" w:rsidRDefault="0075747A" w:rsidP="0075747A"/>
        </w:tc>
        <w:tc>
          <w:tcPr>
            <w:tcW w:w="1036" w:type="pct"/>
          </w:tcPr>
          <w:p w:rsidR="0075747A" w:rsidRPr="00B55040" w:rsidRDefault="0075747A" w:rsidP="0075747A"/>
        </w:tc>
        <w:tc>
          <w:tcPr>
            <w:tcW w:w="1982" w:type="pct"/>
            <w:vAlign w:val="bottom"/>
          </w:tcPr>
          <w:p w:rsidR="0075747A" w:rsidRPr="00B55040" w:rsidRDefault="0075747A" w:rsidP="0075747A"/>
        </w:tc>
      </w:tr>
      <w:tr w:rsidR="0075747A" w:rsidRPr="00B55040" w:rsidTr="0075747A">
        <w:trPr>
          <w:trHeight w:val="621"/>
        </w:trPr>
        <w:tc>
          <w:tcPr>
            <w:tcW w:w="1982" w:type="pct"/>
          </w:tcPr>
          <w:p w:rsidR="0075747A" w:rsidRPr="00B55040" w:rsidRDefault="0075747A" w:rsidP="0075747A"/>
        </w:tc>
        <w:tc>
          <w:tcPr>
            <w:tcW w:w="1036" w:type="pct"/>
          </w:tcPr>
          <w:p w:rsidR="0075747A" w:rsidRPr="00B55040" w:rsidRDefault="0075747A" w:rsidP="0075747A"/>
        </w:tc>
        <w:tc>
          <w:tcPr>
            <w:tcW w:w="1982" w:type="pct"/>
          </w:tcPr>
          <w:p w:rsidR="0075747A" w:rsidRPr="00B55040" w:rsidRDefault="0075747A" w:rsidP="0075747A"/>
        </w:tc>
      </w:tr>
      <w:tr w:rsidR="0075747A" w:rsidRPr="00B55040" w:rsidTr="0075747A">
        <w:trPr>
          <w:trHeight w:val="456"/>
        </w:trPr>
        <w:tc>
          <w:tcPr>
            <w:tcW w:w="1982" w:type="pct"/>
          </w:tcPr>
          <w:p w:rsidR="0075747A" w:rsidRPr="00B55040" w:rsidRDefault="0075747A" w:rsidP="0075747A">
            <w:pPr>
              <w:pStyle w:val="a8"/>
            </w:pPr>
          </w:p>
        </w:tc>
        <w:tc>
          <w:tcPr>
            <w:tcW w:w="1036" w:type="pct"/>
          </w:tcPr>
          <w:p w:rsidR="0075747A" w:rsidRPr="00B55040" w:rsidRDefault="0075747A" w:rsidP="0075747A"/>
        </w:tc>
        <w:tc>
          <w:tcPr>
            <w:tcW w:w="1982" w:type="pct"/>
          </w:tcPr>
          <w:p w:rsidR="0075747A" w:rsidRPr="00B55040" w:rsidRDefault="0075747A" w:rsidP="0075747A">
            <w:pPr>
              <w:pStyle w:val="a8"/>
            </w:pPr>
          </w:p>
        </w:tc>
      </w:tr>
      <w:tr w:rsidR="0075747A" w:rsidRPr="00B55040" w:rsidTr="0075747A">
        <w:trPr>
          <w:trHeight w:val="419"/>
        </w:trPr>
        <w:tc>
          <w:tcPr>
            <w:tcW w:w="1982" w:type="pct"/>
          </w:tcPr>
          <w:p w:rsidR="0075747A" w:rsidRPr="00B55040" w:rsidRDefault="0075747A" w:rsidP="0075747A"/>
        </w:tc>
        <w:tc>
          <w:tcPr>
            <w:tcW w:w="1036" w:type="pct"/>
          </w:tcPr>
          <w:p w:rsidR="0075747A" w:rsidRPr="00B55040" w:rsidRDefault="0075747A" w:rsidP="0075747A"/>
        </w:tc>
        <w:tc>
          <w:tcPr>
            <w:tcW w:w="1982" w:type="pct"/>
          </w:tcPr>
          <w:p w:rsidR="0075747A" w:rsidRPr="00B55040" w:rsidRDefault="0075747A" w:rsidP="0075747A"/>
        </w:tc>
      </w:tr>
      <w:tr w:rsidR="0075747A" w:rsidRPr="00B55040" w:rsidTr="0075747A">
        <w:trPr>
          <w:trHeight w:val="425"/>
        </w:trPr>
        <w:tc>
          <w:tcPr>
            <w:tcW w:w="1982" w:type="pct"/>
          </w:tcPr>
          <w:p w:rsidR="0075747A" w:rsidRPr="00B55040" w:rsidRDefault="0075747A" w:rsidP="0075747A"/>
        </w:tc>
        <w:tc>
          <w:tcPr>
            <w:tcW w:w="1036" w:type="pct"/>
          </w:tcPr>
          <w:p w:rsidR="0075747A" w:rsidRPr="00B55040" w:rsidRDefault="0075747A" w:rsidP="0075747A"/>
        </w:tc>
        <w:tc>
          <w:tcPr>
            <w:tcW w:w="1982" w:type="pct"/>
          </w:tcPr>
          <w:p w:rsidR="0075747A" w:rsidRPr="00B55040" w:rsidRDefault="0075747A" w:rsidP="0075747A"/>
        </w:tc>
      </w:tr>
      <w:tr w:rsidR="0075747A" w:rsidRPr="00B55040" w:rsidTr="0075747A">
        <w:trPr>
          <w:trHeight w:val="843"/>
        </w:trPr>
        <w:tc>
          <w:tcPr>
            <w:tcW w:w="1982" w:type="pct"/>
            <w:vAlign w:val="bottom"/>
          </w:tcPr>
          <w:p w:rsidR="0075747A" w:rsidRPr="00B55040" w:rsidRDefault="0075747A" w:rsidP="0075747A"/>
        </w:tc>
        <w:tc>
          <w:tcPr>
            <w:tcW w:w="1036" w:type="pct"/>
            <w:vAlign w:val="bottom"/>
          </w:tcPr>
          <w:p w:rsidR="0075747A" w:rsidRPr="00B55040" w:rsidRDefault="0075747A" w:rsidP="0075747A"/>
        </w:tc>
        <w:tc>
          <w:tcPr>
            <w:tcW w:w="1982" w:type="pct"/>
            <w:vAlign w:val="bottom"/>
          </w:tcPr>
          <w:p w:rsidR="0075747A" w:rsidRPr="00B55040" w:rsidRDefault="0075747A" w:rsidP="0075747A"/>
        </w:tc>
      </w:tr>
    </w:tbl>
    <w:p w:rsidR="0075747A" w:rsidRPr="00B55040" w:rsidRDefault="0075747A" w:rsidP="0075747A"/>
    <w:p w:rsidR="00161703" w:rsidRPr="00B55040" w:rsidRDefault="00932EBA" w:rsidP="00932EBA">
      <w:pPr>
        <w:pStyle w:val="ae"/>
      </w:pPr>
      <w:r w:rsidRPr="00B55040">
        <w:lastRenderedPageBreak/>
        <w:t>Содержание</w:t>
      </w:r>
    </w:p>
    <w:p w:rsidR="002C60A4" w:rsidRDefault="00700822">
      <w:pPr>
        <w:pStyle w:val="12"/>
        <w:tabs>
          <w:tab w:val="left" w:pos="480"/>
        </w:tabs>
        <w:rPr>
          <w:rFonts w:asciiTheme="minorHAnsi" w:hAnsiTheme="minorHAnsi"/>
          <w:noProof/>
          <w:sz w:val="22"/>
          <w:lang w:eastAsia="ru-RU"/>
        </w:rPr>
      </w:pPr>
      <w:r w:rsidRPr="00B55040">
        <w:fldChar w:fldCharType="begin"/>
      </w:r>
      <w:r w:rsidRPr="00B55040">
        <w:instrText xml:space="preserve"> TOC \o "1-3" \h \z \u </w:instrText>
      </w:r>
      <w:r w:rsidRPr="00B55040">
        <w:fldChar w:fldCharType="separate"/>
      </w:r>
      <w:hyperlink w:anchor="_Toc481446492" w:history="1">
        <w:r w:rsidR="002C60A4" w:rsidRPr="00CA75B5">
          <w:rPr>
            <w:rStyle w:val="af3"/>
            <w:noProof/>
          </w:rPr>
          <w:t>1.</w:t>
        </w:r>
        <w:r w:rsidR="002C60A4">
          <w:rPr>
            <w:rFonts w:asciiTheme="minorHAnsi" w:hAnsiTheme="minorHAnsi"/>
            <w:noProof/>
            <w:sz w:val="22"/>
            <w:lang w:eastAsia="ru-RU"/>
          </w:rPr>
          <w:tab/>
        </w:r>
        <w:r w:rsidR="002C60A4" w:rsidRPr="00CA75B5">
          <w:rPr>
            <w:rStyle w:val="af3"/>
            <w:noProof/>
          </w:rPr>
          <w:t>Общие сведения</w:t>
        </w:r>
        <w:r w:rsidR="002C60A4">
          <w:rPr>
            <w:noProof/>
            <w:webHidden/>
          </w:rPr>
          <w:tab/>
        </w:r>
        <w:r w:rsidR="002C60A4">
          <w:rPr>
            <w:noProof/>
            <w:webHidden/>
          </w:rPr>
          <w:fldChar w:fldCharType="begin"/>
        </w:r>
        <w:r w:rsidR="002C60A4">
          <w:rPr>
            <w:noProof/>
            <w:webHidden/>
          </w:rPr>
          <w:instrText xml:space="preserve"> PAGEREF _Toc481446492 \h </w:instrText>
        </w:r>
        <w:r w:rsidR="002C60A4">
          <w:rPr>
            <w:noProof/>
            <w:webHidden/>
          </w:rPr>
        </w:r>
        <w:r w:rsidR="002C60A4">
          <w:rPr>
            <w:noProof/>
            <w:webHidden/>
          </w:rPr>
          <w:fldChar w:fldCharType="separate"/>
        </w:r>
        <w:r w:rsidR="002C60A4">
          <w:rPr>
            <w:noProof/>
            <w:webHidden/>
          </w:rPr>
          <w:t>5</w:t>
        </w:r>
        <w:r w:rsidR="002C60A4">
          <w:rPr>
            <w:noProof/>
            <w:webHidden/>
          </w:rPr>
          <w:fldChar w:fldCharType="end"/>
        </w:r>
      </w:hyperlink>
    </w:p>
    <w:p w:rsidR="002C60A4" w:rsidRDefault="00C450ED">
      <w:pPr>
        <w:pStyle w:val="21"/>
        <w:tabs>
          <w:tab w:val="left" w:pos="880"/>
          <w:tab w:val="right" w:leader="dot" w:pos="9345"/>
        </w:tabs>
        <w:rPr>
          <w:rFonts w:asciiTheme="minorHAnsi" w:hAnsiTheme="minorHAnsi"/>
          <w:noProof/>
          <w:sz w:val="22"/>
          <w:lang w:eastAsia="ru-RU"/>
        </w:rPr>
      </w:pPr>
      <w:hyperlink w:anchor="_Toc481446493" w:history="1">
        <w:r w:rsidR="002C60A4" w:rsidRPr="00CA75B5">
          <w:rPr>
            <w:rStyle w:val="af3"/>
            <w:noProof/>
          </w:rPr>
          <w:t>1.1.</w:t>
        </w:r>
        <w:r w:rsidR="002C60A4">
          <w:rPr>
            <w:rFonts w:asciiTheme="minorHAnsi" w:hAnsiTheme="minorHAnsi"/>
            <w:noProof/>
            <w:sz w:val="22"/>
            <w:lang w:eastAsia="ru-RU"/>
          </w:rPr>
          <w:tab/>
        </w:r>
        <w:r w:rsidR="002C60A4" w:rsidRPr="00CA75B5">
          <w:rPr>
            <w:rStyle w:val="af3"/>
            <w:noProof/>
          </w:rPr>
          <w:t>Назначение и цели создания модуля</w:t>
        </w:r>
        <w:r w:rsidR="002C60A4">
          <w:rPr>
            <w:noProof/>
            <w:webHidden/>
          </w:rPr>
          <w:tab/>
        </w:r>
        <w:r w:rsidR="002C60A4">
          <w:rPr>
            <w:noProof/>
            <w:webHidden/>
          </w:rPr>
          <w:fldChar w:fldCharType="begin"/>
        </w:r>
        <w:r w:rsidR="002C60A4">
          <w:rPr>
            <w:noProof/>
            <w:webHidden/>
          </w:rPr>
          <w:instrText xml:space="preserve"> PAGEREF _Toc481446493 \h </w:instrText>
        </w:r>
        <w:r w:rsidR="002C60A4">
          <w:rPr>
            <w:noProof/>
            <w:webHidden/>
          </w:rPr>
        </w:r>
        <w:r w:rsidR="002C60A4">
          <w:rPr>
            <w:noProof/>
            <w:webHidden/>
          </w:rPr>
          <w:fldChar w:fldCharType="separate"/>
        </w:r>
        <w:r w:rsidR="002C60A4">
          <w:rPr>
            <w:noProof/>
            <w:webHidden/>
          </w:rPr>
          <w:t>5</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494" w:history="1">
        <w:r w:rsidR="002C60A4" w:rsidRPr="00CA75B5">
          <w:rPr>
            <w:rStyle w:val="af3"/>
            <w:noProof/>
          </w:rPr>
          <w:t>1.1.1.</w:t>
        </w:r>
        <w:r w:rsidR="002C60A4">
          <w:rPr>
            <w:rFonts w:asciiTheme="minorHAnsi" w:hAnsiTheme="minorHAnsi"/>
            <w:noProof/>
            <w:sz w:val="22"/>
            <w:lang w:eastAsia="ru-RU"/>
          </w:rPr>
          <w:tab/>
        </w:r>
        <w:r w:rsidR="002C60A4" w:rsidRPr="00CA75B5">
          <w:rPr>
            <w:rStyle w:val="af3"/>
            <w:noProof/>
          </w:rPr>
          <w:t>Назначение</w:t>
        </w:r>
        <w:r w:rsidR="002C60A4">
          <w:rPr>
            <w:noProof/>
            <w:webHidden/>
          </w:rPr>
          <w:tab/>
        </w:r>
        <w:r w:rsidR="002C60A4">
          <w:rPr>
            <w:noProof/>
            <w:webHidden/>
          </w:rPr>
          <w:fldChar w:fldCharType="begin"/>
        </w:r>
        <w:r w:rsidR="002C60A4">
          <w:rPr>
            <w:noProof/>
            <w:webHidden/>
          </w:rPr>
          <w:instrText xml:space="preserve"> PAGEREF _Toc481446494 \h </w:instrText>
        </w:r>
        <w:r w:rsidR="002C60A4">
          <w:rPr>
            <w:noProof/>
            <w:webHidden/>
          </w:rPr>
        </w:r>
        <w:r w:rsidR="002C60A4">
          <w:rPr>
            <w:noProof/>
            <w:webHidden/>
          </w:rPr>
          <w:fldChar w:fldCharType="separate"/>
        </w:r>
        <w:r w:rsidR="002C60A4">
          <w:rPr>
            <w:noProof/>
            <w:webHidden/>
          </w:rPr>
          <w:t>5</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495" w:history="1">
        <w:r w:rsidR="002C60A4" w:rsidRPr="00CA75B5">
          <w:rPr>
            <w:rStyle w:val="af3"/>
            <w:noProof/>
          </w:rPr>
          <w:t>1.1.2.</w:t>
        </w:r>
        <w:r w:rsidR="002C60A4">
          <w:rPr>
            <w:rFonts w:asciiTheme="minorHAnsi" w:hAnsiTheme="minorHAnsi"/>
            <w:noProof/>
            <w:sz w:val="22"/>
            <w:lang w:eastAsia="ru-RU"/>
          </w:rPr>
          <w:tab/>
        </w:r>
        <w:r w:rsidR="002C60A4" w:rsidRPr="00CA75B5">
          <w:rPr>
            <w:rStyle w:val="af3"/>
            <w:noProof/>
          </w:rPr>
          <w:t>Цели создания</w:t>
        </w:r>
        <w:r w:rsidR="002C60A4">
          <w:rPr>
            <w:noProof/>
            <w:webHidden/>
          </w:rPr>
          <w:tab/>
        </w:r>
        <w:r w:rsidR="002C60A4">
          <w:rPr>
            <w:noProof/>
            <w:webHidden/>
          </w:rPr>
          <w:fldChar w:fldCharType="begin"/>
        </w:r>
        <w:r w:rsidR="002C60A4">
          <w:rPr>
            <w:noProof/>
            <w:webHidden/>
          </w:rPr>
          <w:instrText xml:space="preserve"> PAGEREF _Toc481446495 \h </w:instrText>
        </w:r>
        <w:r w:rsidR="002C60A4">
          <w:rPr>
            <w:noProof/>
            <w:webHidden/>
          </w:rPr>
        </w:r>
        <w:r w:rsidR="002C60A4">
          <w:rPr>
            <w:noProof/>
            <w:webHidden/>
          </w:rPr>
          <w:fldChar w:fldCharType="separate"/>
        </w:r>
        <w:r w:rsidR="002C60A4">
          <w:rPr>
            <w:noProof/>
            <w:webHidden/>
          </w:rPr>
          <w:t>5</w:t>
        </w:r>
        <w:r w:rsidR="002C60A4">
          <w:rPr>
            <w:noProof/>
            <w:webHidden/>
          </w:rPr>
          <w:fldChar w:fldCharType="end"/>
        </w:r>
      </w:hyperlink>
    </w:p>
    <w:p w:rsidR="002C60A4" w:rsidRDefault="00C450ED">
      <w:pPr>
        <w:pStyle w:val="21"/>
        <w:tabs>
          <w:tab w:val="left" w:pos="880"/>
          <w:tab w:val="right" w:leader="dot" w:pos="9345"/>
        </w:tabs>
        <w:rPr>
          <w:rFonts w:asciiTheme="minorHAnsi" w:hAnsiTheme="minorHAnsi"/>
          <w:noProof/>
          <w:sz w:val="22"/>
          <w:lang w:eastAsia="ru-RU"/>
        </w:rPr>
      </w:pPr>
      <w:hyperlink w:anchor="_Toc481446496" w:history="1">
        <w:r w:rsidR="002C60A4" w:rsidRPr="00CA75B5">
          <w:rPr>
            <w:rStyle w:val="af3"/>
            <w:noProof/>
          </w:rPr>
          <w:t>1.2.</w:t>
        </w:r>
        <w:r w:rsidR="002C60A4">
          <w:rPr>
            <w:rFonts w:asciiTheme="minorHAnsi" w:hAnsiTheme="minorHAnsi"/>
            <w:noProof/>
            <w:sz w:val="22"/>
            <w:lang w:eastAsia="ru-RU"/>
          </w:rPr>
          <w:tab/>
        </w:r>
        <w:r w:rsidR="002C60A4" w:rsidRPr="00CA75B5">
          <w:rPr>
            <w:rStyle w:val="af3"/>
            <w:noProof/>
          </w:rPr>
          <w:t>Ссылки и нормативные документы</w:t>
        </w:r>
        <w:r w:rsidR="002C60A4">
          <w:rPr>
            <w:noProof/>
            <w:webHidden/>
          </w:rPr>
          <w:tab/>
        </w:r>
        <w:r w:rsidR="002C60A4">
          <w:rPr>
            <w:noProof/>
            <w:webHidden/>
          </w:rPr>
          <w:fldChar w:fldCharType="begin"/>
        </w:r>
        <w:r w:rsidR="002C60A4">
          <w:rPr>
            <w:noProof/>
            <w:webHidden/>
          </w:rPr>
          <w:instrText xml:space="preserve"> PAGEREF _Toc481446496 \h </w:instrText>
        </w:r>
        <w:r w:rsidR="002C60A4">
          <w:rPr>
            <w:noProof/>
            <w:webHidden/>
          </w:rPr>
        </w:r>
        <w:r w:rsidR="002C60A4">
          <w:rPr>
            <w:noProof/>
            <w:webHidden/>
          </w:rPr>
          <w:fldChar w:fldCharType="separate"/>
        </w:r>
        <w:r w:rsidR="002C60A4">
          <w:rPr>
            <w:noProof/>
            <w:webHidden/>
          </w:rPr>
          <w:t>5</w:t>
        </w:r>
        <w:r w:rsidR="002C60A4">
          <w:rPr>
            <w:noProof/>
            <w:webHidden/>
          </w:rPr>
          <w:fldChar w:fldCharType="end"/>
        </w:r>
      </w:hyperlink>
    </w:p>
    <w:p w:rsidR="002C60A4" w:rsidRDefault="00C450ED">
      <w:pPr>
        <w:pStyle w:val="21"/>
        <w:tabs>
          <w:tab w:val="left" w:pos="880"/>
          <w:tab w:val="right" w:leader="dot" w:pos="9345"/>
        </w:tabs>
        <w:rPr>
          <w:rFonts w:asciiTheme="minorHAnsi" w:hAnsiTheme="minorHAnsi"/>
          <w:noProof/>
          <w:sz w:val="22"/>
          <w:lang w:eastAsia="ru-RU"/>
        </w:rPr>
      </w:pPr>
      <w:hyperlink w:anchor="_Toc481446497" w:history="1">
        <w:r w:rsidR="002C60A4" w:rsidRPr="00CA75B5">
          <w:rPr>
            <w:rStyle w:val="af3"/>
            <w:noProof/>
          </w:rPr>
          <w:t>1.3.</w:t>
        </w:r>
        <w:r w:rsidR="002C60A4">
          <w:rPr>
            <w:rFonts w:asciiTheme="minorHAnsi" w:hAnsiTheme="minorHAnsi"/>
            <w:noProof/>
            <w:sz w:val="22"/>
            <w:lang w:eastAsia="ru-RU"/>
          </w:rPr>
          <w:tab/>
        </w:r>
        <w:r w:rsidR="002C60A4" w:rsidRPr="00CA75B5">
          <w:rPr>
            <w:rStyle w:val="af3"/>
            <w:noProof/>
          </w:rPr>
          <w:t>История изменения документа</w:t>
        </w:r>
        <w:r w:rsidR="002C60A4">
          <w:rPr>
            <w:noProof/>
            <w:webHidden/>
          </w:rPr>
          <w:tab/>
        </w:r>
        <w:r w:rsidR="002C60A4">
          <w:rPr>
            <w:noProof/>
            <w:webHidden/>
          </w:rPr>
          <w:fldChar w:fldCharType="begin"/>
        </w:r>
        <w:r w:rsidR="002C60A4">
          <w:rPr>
            <w:noProof/>
            <w:webHidden/>
          </w:rPr>
          <w:instrText xml:space="preserve"> PAGEREF _Toc481446497 \h </w:instrText>
        </w:r>
        <w:r w:rsidR="002C60A4">
          <w:rPr>
            <w:noProof/>
            <w:webHidden/>
          </w:rPr>
        </w:r>
        <w:r w:rsidR="002C60A4">
          <w:rPr>
            <w:noProof/>
            <w:webHidden/>
          </w:rPr>
          <w:fldChar w:fldCharType="separate"/>
        </w:r>
        <w:r w:rsidR="002C60A4">
          <w:rPr>
            <w:noProof/>
            <w:webHidden/>
          </w:rPr>
          <w:t>5</w:t>
        </w:r>
        <w:r w:rsidR="002C60A4">
          <w:rPr>
            <w:noProof/>
            <w:webHidden/>
          </w:rPr>
          <w:fldChar w:fldCharType="end"/>
        </w:r>
      </w:hyperlink>
    </w:p>
    <w:p w:rsidR="002C60A4" w:rsidRDefault="00C450ED">
      <w:pPr>
        <w:pStyle w:val="12"/>
        <w:tabs>
          <w:tab w:val="left" w:pos="480"/>
        </w:tabs>
        <w:rPr>
          <w:rFonts w:asciiTheme="minorHAnsi" w:hAnsiTheme="minorHAnsi"/>
          <w:noProof/>
          <w:sz w:val="22"/>
          <w:lang w:eastAsia="ru-RU"/>
        </w:rPr>
      </w:pPr>
      <w:hyperlink w:anchor="_Toc481446498" w:history="1">
        <w:r w:rsidR="002C60A4" w:rsidRPr="00CA75B5">
          <w:rPr>
            <w:rStyle w:val="af3"/>
            <w:noProof/>
          </w:rPr>
          <w:t>2.</w:t>
        </w:r>
        <w:r w:rsidR="002C60A4">
          <w:rPr>
            <w:rFonts w:asciiTheme="minorHAnsi" w:hAnsiTheme="minorHAnsi"/>
            <w:noProof/>
            <w:sz w:val="22"/>
            <w:lang w:eastAsia="ru-RU"/>
          </w:rPr>
          <w:tab/>
        </w:r>
        <w:r w:rsidR="002C60A4" w:rsidRPr="00CA75B5">
          <w:rPr>
            <w:rStyle w:val="af3"/>
            <w:noProof/>
          </w:rPr>
          <w:t>Требования к бизнес-процессам</w:t>
        </w:r>
        <w:r w:rsidR="002C60A4">
          <w:rPr>
            <w:noProof/>
            <w:webHidden/>
          </w:rPr>
          <w:tab/>
        </w:r>
        <w:r w:rsidR="002C60A4">
          <w:rPr>
            <w:noProof/>
            <w:webHidden/>
          </w:rPr>
          <w:fldChar w:fldCharType="begin"/>
        </w:r>
        <w:r w:rsidR="002C60A4">
          <w:rPr>
            <w:noProof/>
            <w:webHidden/>
          </w:rPr>
          <w:instrText xml:space="preserve"> PAGEREF _Toc481446498 \h </w:instrText>
        </w:r>
        <w:r w:rsidR="002C60A4">
          <w:rPr>
            <w:noProof/>
            <w:webHidden/>
          </w:rPr>
        </w:r>
        <w:r w:rsidR="002C60A4">
          <w:rPr>
            <w:noProof/>
            <w:webHidden/>
          </w:rPr>
          <w:fldChar w:fldCharType="separate"/>
        </w:r>
        <w:r w:rsidR="002C60A4">
          <w:rPr>
            <w:noProof/>
            <w:webHidden/>
          </w:rPr>
          <w:t>6</w:t>
        </w:r>
        <w:r w:rsidR="002C60A4">
          <w:rPr>
            <w:noProof/>
            <w:webHidden/>
          </w:rPr>
          <w:fldChar w:fldCharType="end"/>
        </w:r>
      </w:hyperlink>
    </w:p>
    <w:p w:rsidR="002C60A4" w:rsidRDefault="00C450ED">
      <w:pPr>
        <w:pStyle w:val="21"/>
        <w:tabs>
          <w:tab w:val="left" w:pos="880"/>
          <w:tab w:val="right" w:leader="dot" w:pos="9345"/>
        </w:tabs>
        <w:rPr>
          <w:rFonts w:asciiTheme="minorHAnsi" w:hAnsiTheme="minorHAnsi"/>
          <w:noProof/>
          <w:sz w:val="22"/>
          <w:lang w:eastAsia="ru-RU"/>
        </w:rPr>
      </w:pPr>
      <w:hyperlink w:anchor="_Toc481446499" w:history="1">
        <w:r w:rsidR="002C60A4" w:rsidRPr="00CA75B5">
          <w:rPr>
            <w:rStyle w:val="af3"/>
            <w:noProof/>
          </w:rPr>
          <w:t>2.1.</w:t>
        </w:r>
        <w:r w:rsidR="002C60A4">
          <w:rPr>
            <w:rFonts w:asciiTheme="minorHAnsi" w:hAnsiTheme="minorHAnsi"/>
            <w:noProof/>
            <w:sz w:val="22"/>
            <w:lang w:eastAsia="ru-RU"/>
          </w:rPr>
          <w:tab/>
        </w:r>
        <w:r w:rsidR="002C60A4" w:rsidRPr="00CA75B5">
          <w:rPr>
            <w:rStyle w:val="af3"/>
            <w:noProof/>
          </w:rPr>
          <w:t>Автоматизация БП работы с документами</w:t>
        </w:r>
        <w:r w:rsidR="002C60A4">
          <w:rPr>
            <w:noProof/>
            <w:webHidden/>
          </w:rPr>
          <w:tab/>
        </w:r>
        <w:r w:rsidR="002C60A4">
          <w:rPr>
            <w:noProof/>
            <w:webHidden/>
          </w:rPr>
          <w:fldChar w:fldCharType="begin"/>
        </w:r>
        <w:r w:rsidR="002C60A4">
          <w:rPr>
            <w:noProof/>
            <w:webHidden/>
          </w:rPr>
          <w:instrText xml:space="preserve"> PAGEREF _Toc481446499 \h </w:instrText>
        </w:r>
        <w:r w:rsidR="002C60A4">
          <w:rPr>
            <w:noProof/>
            <w:webHidden/>
          </w:rPr>
        </w:r>
        <w:r w:rsidR="002C60A4">
          <w:rPr>
            <w:noProof/>
            <w:webHidden/>
          </w:rPr>
          <w:fldChar w:fldCharType="separate"/>
        </w:r>
        <w:r w:rsidR="002C60A4">
          <w:rPr>
            <w:noProof/>
            <w:webHidden/>
          </w:rPr>
          <w:t>6</w:t>
        </w:r>
        <w:r w:rsidR="002C60A4">
          <w:rPr>
            <w:noProof/>
            <w:webHidden/>
          </w:rPr>
          <w:fldChar w:fldCharType="end"/>
        </w:r>
      </w:hyperlink>
    </w:p>
    <w:p w:rsidR="002C60A4" w:rsidRDefault="00C450ED">
      <w:pPr>
        <w:pStyle w:val="12"/>
        <w:tabs>
          <w:tab w:val="left" w:pos="480"/>
        </w:tabs>
        <w:rPr>
          <w:rFonts w:asciiTheme="minorHAnsi" w:hAnsiTheme="minorHAnsi"/>
          <w:noProof/>
          <w:sz w:val="22"/>
          <w:lang w:eastAsia="ru-RU"/>
        </w:rPr>
      </w:pPr>
      <w:hyperlink w:anchor="_Toc481446500" w:history="1">
        <w:r w:rsidR="002C60A4" w:rsidRPr="00CA75B5">
          <w:rPr>
            <w:rStyle w:val="af3"/>
            <w:noProof/>
          </w:rPr>
          <w:t>3.</w:t>
        </w:r>
        <w:r w:rsidR="002C60A4">
          <w:rPr>
            <w:rFonts w:asciiTheme="minorHAnsi" w:hAnsiTheme="minorHAnsi"/>
            <w:noProof/>
            <w:sz w:val="22"/>
            <w:lang w:eastAsia="ru-RU"/>
          </w:rPr>
          <w:tab/>
        </w:r>
        <w:r w:rsidR="002C60A4" w:rsidRPr="00CA75B5">
          <w:rPr>
            <w:rStyle w:val="af3"/>
            <w:noProof/>
          </w:rPr>
          <w:t>Требования к реализации модуля в системе</w:t>
        </w:r>
        <w:r w:rsidR="002C60A4">
          <w:rPr>
            <w:noProof/>
            <w:webHidden/>
          </w:rPr>
          <w:tab/>
        </w:r>
        <w:r w:rsidR="002C60A4">
          <w:rPr>
            <w:noProof/>
            <w:webHidden/>
          </w:rPr>
          <w:fldChar w:fldCharType="begin"/>
        </w:r>
        <w:r w:rsidR="002C60A4">
          <w:rPr>
            <w:noProof/>
            <w:webHidden/>
          </w:rPr>
          <w:instrText xml:space="preserve"> PAGEREF _Toc481446500 \h </w:instrText>
        </w:r>
        <w:r w:rsidR="002C60A4">
          <w:rPr>
            <w:noProof/>
            <w:webHidden/>
          </w:rPr>
        </w:r>
        <w:r w:rsidR="002C60A4">
          <w:rPr>
            <w:noProof/>
            <w:webHidden/>
          </w:rPr>
          <w:fldChar w:fldCharType="separate"/>
        </w:r>
        <w:r w:rsidR="002C60A4">
          <w:rPr>
            <w:noProof/>
            <w:webHidden/>
          </w:rPr>
          <w:t>11</w:t>
        </w:r>
        <w:r w:rsidR="002C60A4">
          <w:rPr>
            <w:noProof/>
            <w:webHidden/>
          </w:rPr>
          <w:fldChar w:fldCharType="end"/>
        </w:r>
      </w:hyperlink>
    </w:p>
    <w:p w:rsidR="002C60A4" w:rsidRDefault="00C450ED">
      <w:pPr>
        <w:pStyle w:val="21"/>
        <w:tabs>
          <w:tab w:val="left" w:pos="880"/>
          <w:tab w:val="right" w:leader="dot" w:pos="9345"/>
        </w:tabs>
        <w:rPr>
          <w:rFonts w:asciiTheme="minorHAnsi" w:hAnsiTheme="minorHAnsi"/>
          <w:noProof/>
          <w:sz w:val="22"/>
          <w:lang w:eastAsia="ru-RU"/>
        </w:rPr>
      </w:pPr>
      <w:hyperlink w:anchor="_Toc481446501" w:history="1">
        <w:r w:rsidR="002C60A4" w:rsidRPr="00CA75B5">
          <w:rPr>
            <w:rStyle w:val="af3"/>
            <w:noProof/>
          </w:rPr>
          <w:t>3.1.</w:t>
        </w:r>
        <w:r w:rsidR="002C60A4">
          <w:rPr>
            <w:rFonts w:asciiTheme="minorHAnsi" w:hAnsiTheme="minorHAnsi"/>
            <w:noProof/>
            <w:sz w:val="22"/>
            <w:lang w:eastAsia="ru-RU"/>
          </w:rPr>
          <w:tab/>
        </w:r>
        <w:r w:rsidR="002C60A4" w:rsidRPr="00CA75B5">
          <w:rPr>
            <w:rStyle w:val="af3"/>
            <w:noProof/>
          </w:rPr>
          <w:t>Требования к этапам документа</w:t>
        </w:r>
        <w:r w:rsidR="002C60A4">
          <w:rPr>
            <w:noProof/>
            <w:webHidden/>
          </w:rPr>
          <w:tab/>
        </w:r>
        <w:r w:rsidR="002C60A4">
          <w:rPr>
            <w:noProof/>
            <w:webHidden/>
          </w:rPr>
          <w:fldChar w:fldCharType="begin"/>
        </w:r>
        <w:r w:rsidR="002C60A4">
          <w:rPr>
            <w:noProof/>
            <w:webHidden/>
          </w:rPr>
          <w:instrText xml:space="preserve"> PAGEREF _Toc481446501 \h </w:instrText>
        </w:r>
        <w:r w:rsidR="002C60A4">
          <w:rPr>
            <w:noProof/>
            <w:webHidden/>
          </w:rPr>
        </w:r>
        <w:r w:rsidR="002C60A4">
          <w:rPr>
            <w:noProof/>
            <w:webHidden/>
          </w:rPr>
          <w:fldChar w:fldCharType="separate"/>
        </w:r>
        <w:r w:rsidR="002C60A4">
          <w:rPr>
            <w:noProof/>
            <w:webHidden/>
          </w:rPr>
          <w:t>11</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02" w:history="1">
        <w:r w:rsidR="002C60A4" w:rsidRPr="00CA75B5">
          <w:rPr>
            <w:rStyle w:val="af3"/>
            <w:noProof/>
          </w:rPr>
          <w:t>3.1.1.</w:t>
        </w:r>
        <w:r w:rsidR="002C60A4">
          <w:rPr>
            <w:rFonts w:asciiTheme="minorHAnsi" w:hAnsiTheme="minorHAnsi"/>
            <w:noProof/>
            <w:sz w:val="22"/>
            <w:lang w:eastAsia="ru-RU"/>
          </w:rPr>
          <w:tab/>
        </w:r>
        <w:r w:rsidR="002C60A4" w:rsidRPr="00CA75B5">
          <w:rPr>
            <w:rStyle w:val="af3"/>
            <w:noProof/>
          </w:rPr>
          <w:t>Создание документа</w:t>
        </w:r>
        <w:r w:rsidR="002C60A4">
          <w:rPr>
            <w:noProof/>
            <w:webHidden/>
          </w:rPr>
          <w:tab/>
        </w:r>
        <w:r w:rsidR="002C60A4">
          <w:rPr>
            <w:noProof/>
            <w:webHidden/>
          </w:rPr>
          <w:fldChar w:fldCharType="begin"/>
        </w:r>
        <w:r w:rsidR="002C60A4">
          <w:rPr>
            <w:noProof/>
            <w:webHidden/>
          </w:rPr>
          <w:instrText xml:space="preserve"> PAGEREF _Toc481446502 \h </w:instrText>
        </w:r>
        <w:r w:rsidR="002C60A4">
          <w:rPr>
            <w:noProof/>
            <w:webHidden/>
          </w:rPr>
        </w:r>
        <w:r w:rsidR="002C60A4">
          <w:rPr>
            <w:noProof/>
            <w:webHidden/>
          </w:rPr>
          <w:fldChar w:fldCharType="separate"/>
        </w:r>
        <w:r w:rsidR="002C60A4">
          <w:rPr>
            <w:noProof/>
            <w:webHidden/>
          </w:rPr>
          <w:t>11</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03" w:history="1">
        <w:r w:rsidR="002C60A4" w:rsidRPr="00CA75B5">
          <w:rPr>
            <w:rStyle w:val="af3"/>
            <w:noProof/>
          </w:rPr>
          <w:t>3.1.2.</w:t>
        </w:r>
        <w:r w:rsidR="002C60A4">
          <w:rPr>
            <w:rFonts w:asciiTheme="minorHAnsi" w:hAnsiTheme="minorHAnsi"/>
            <w:noProof/>
            <w:sz w:val="22"/>
            <w:lang w:eastAsia="ru-RU"/>
          </w:rPr>
          <w:tab/>
        </w:r>
        <w:r w:rsidR="002C60A4" w:rsidRPr="00CA75B5">
          <w:rPr>
            <w:rStyle w:val="af3"/>
            <w:noProof/>
          </w:rPr>
          <w:t>Согласование руководителем ДО</w:t>
        </w:r>
        <w:r w:rsidR="002C60A4">
          <w:rPr>
            <w:noProof/>
            <w:webHidden/>
          </w:rPr>
          <w:tab/>
        </w:r>
        <w:r w:rsidR="002C60A4">
          <w:rPr>
            <w:noProof/>
            <w:webHidden/>
          </w:rPr>
          <w:fldChar w:fldCharType="begin"/>
        </w:r>
        <w:r w:rsidR="002C60A4">
          <w:rPr>
            <w:noProof/>
            <w:webHidden/>
          </w:rPr>
          <w:instrText xml:space="preserve"> PAGEREF _Toc481446503 \h </w:instrText>
        </w:r>
        <w:r w:rsidR="002C60A4">
          <w:rPr>
            <w:noProof/>
            <w:webHidden/>
          </w:rPr>
        </w:r>
        <w:r w:rsidR="002C60A4">
          <w:rPr>
            <w:noProof/>
            <w:webHidden/>
          </w:rPr>
          <w:fldChar w:fldCharType="separate"/>
        </w:r>
        <w:r w:rsidR="002C60A4">
          <w:rPr>
            <w:noProof/>
            <w:webHidden/>
          </w:rPr>
          <w:t>20</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04" w:history="1">
        <w:r w:rsidR="002C60A4" w:rsidRPr="00CA75B5">
          <w:rPr>
            <w:rStyle w:val="af3"/>
            <w:noProof/>
          </w:rPr>
          <w:t>3.1.3.</w:t>
        </w:r>
        <w:r w:rsidR="002C60A4">
          <w:rPr>
            <w:rFonts w:asciiTheme="minorHAnsi" w:hAnsiTheme="minorHAnsi"/>
            <w:noProof/>
            <w:sz w:val="22"/>
            <w:lang w:eastAsia="ru-RU"/>
          </w:rPr>
          <w:tab/>
        </w:r>
        <w:r w:rsidR="002C60A4" w:rsidRPr="00CA75B5">
          <w:rPr>
            <w:rStyle w:val="af3"/>
            <w:noProof/>
          </w:rPr>
          <w:t>Принятие решения о корректировке</w:t>
        </w:r>
        <w:r w:rsidR="002C60A4">
          <w:rPr>
            <w:noProof/>
            <w:webHidden/>
          </w:rPr>
          <w:tab/>
        </w:r>
        <w:r w:rsidR="002C60A4">
          <w:rPr>
            <w:noProof/>
            <w:webHidden/>
          </w:rPr>
          <w:fldChar w:fldCharType="begin"/>
        </w:r>
        <w:r w:rsidR="002C60A4">
          <w:rPr>
            <w:noProof/>
            <w:webHidden/>
          </w:rPr>
          <w:instrText xml:space="preserve"> PAGEREF _Toc481446504 \h </w:instrText>
        </w:r>
        <w:r w:rsidR="002C60A4">
          <w:rPr>
            <w:noProof/>
            <w:webHidden/>
          </w:rPr>
        </w:r>
        <w:r w:rsidR="002C60A4">
          <w:rPr>
            <w:noProof/>
            <w:webHidden/>
          </w:rPr>
          <w:fldChar w:fldCharType="separate"/>
        </w:r>
        <w:r w:rsidR="002C60A4">
          <w:rPr>
            <w:noProof/>
            <w:webHidden/>
          </w:rPr>
          <w:t>22</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06" w:history="1">
        <w:r w:rsidR="002C60A4" w:rsidRPr="00CA75B5">
          <w:rPr>
            <w:rStyle w:val="af3"/>
            <w:noProof/>
          </w:rPr>
          <w:t>3.1.4.</w:t>
        </w:r>
        <w:r w:rsidR="002C60A4">
          <w:rPr>
            <w:rFonts w:asciiTheme="minorHAnsi" w:hAnsiTheme="minorHAnsi"/>
            <w:noProof/>
            <w:sz w:val="22"/>
            <w:lang w:eastAsia="ru-RU"/>
          </w:rPr>
          <w:tab/>
        </w:r>
        <w:r w:rsidR="002C60A4" w:rsidRPr="00CA75B5">
          <w:rPr>
            <w:rStyle w:val="af3"/>
            <w:noProof/>
          </w:rPr>
          <w:t>Согласование исполнительным аппаратом ПАО «Интер РАО»</w:t>
        </w:r>
        <w:r w:rsidR="002C60A4">
          <w:rPr>
            <w:noProof/>
            <w:webHidden/>
          </w:rPr>
          <w:tab/>
        </w:r>
        <w:r w:rsidR="002C60A4">
          <w:rPr>
            <w:noProof/>
            <w:webHidden/>
          </w:rPr>
          <w:fldChar w:fldCharType="begin"/>
        </w:r>
        <w:r w:rsidR="002C60A4">
          <w:rPr>
            <w:noProof/>
            <w:webHidden/>
          </w:rPr>
          <w:instrText xml:space="preserve"> PAGEREF _Toc481446506 \h </w:instrText>
        </w:r>
        <w:r w:rsidR="002C60A4">
          <w:rPr>
            <w:noProof/>
            <w:webHidden/>
          </w:rPr>
        </w:r>
        <w:r w:rsidR="002C60A4">
          <w:rPr>
            <w:noProof/>
            <w:webHidden/>
          </w:rPr>
          <w:fldChar w:fldCharType="separate"/>
        </w:r>
        <w:r w:rsidR="002C60A4">
          <w:rPr>
            <w:noProof/>
            <w:webHidden/>
          </w:rPr>
          <w:t>24</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07" w:history="1">
        <w:r w:rsidR="002C60A4" w:rsidRPr="00CA75B5">
          <w:rPr>
            <w:rStyle w:val="af3"/>
            <w:noProof/>
          </w:rPr>
          <w:t>3.1.5.</w:t>
        </w:r>
        <w:r w:rsidR="002C60A4">
          <w:rPr>
            <w:rFonts w:asciiTheme="minorHAnsi" w:hAnsiTheme="minorHAnsi"/>
            <w:noProof/>
            <w:sz w:val="22"/>
            <w:lang w:eastAsia="ru-RU"/>
          </w:rPr>
          <w:tab/>
        </w:r>
        <w:r w:rsidR="002C60A4" w:rsidRPr="00CA75B5">
          <w:rPr>
            <w:rStyle w:val="af3"/>
            <w:noProof/>
          </w:rPr>
          <w:t>Сведение версий</w:t>
        </w:r>
        <w:r w:rsidR="002C60A4">
          <w:rPr>
            <w:noProof/>
            <w:webHidden/>
          </w:rPr>
          <w:tab/>
        </w:r>
        <w:r w:rsidR="002C60A4">
          <w:rPr>
            <w:noProof/>
            <w:webHidden/>
          </w:rPr>
          <w:fldChar w:fldCharType="begin"/>
        </w:r>
        <w:r w:rsidR="002C60A4">
          <w:rPr>
            <w:noProof/>
            <w:webHidden/>
          </w:rPr>
          <w:instrText xml:space="preserve"> PAGEREF _Toc481446507 \h </w:instrText>
        </w:r>
        <w:r w:rsidR="002C60A4">
          <w:rPr>
            <w:noProof/>
            <w:webHidden/>
          </w:rPr>
        </w:r>
        <w:r w:rsidR="002C60A4">
          <w:rPr>
            <w:noProof/>
            <w:webHidden/>
          </w:rPr>
          <w:fldChar w:fldCharType="separate"/>
        </w:r>
        <w:r w:rsidR="002C60A4">
          <w:rPr>
            <w:noProof/>
            <w:webHidden/>
          </w:rPr>
          <w:t>27</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08" w:history="1">
        <w:r w:rsidR="002C60A4" w:rsidRPr="00CA75B5">
          <w:rPr>
            <w:rStyle w:val="af3"/>
            <w:noProof/>
          </w:rPr>
          <w:t>3.1.6.</w:t>
        </w:r>
        <w:r w:rsidR="002C60A4">
          <w:rPr>
            <w:rFonts w:asciiTheme="minorHAnsi" w:hAnsiTheme="minorHAnsi"/>
            <w:noProof/>
            <w:sz w:val="22"/>
            <w:lang w:eastAsia="ru-RU"/>
          </w:rPr>
          <w:tab/>
        </w:r>
        <w:r w:rsidR="002C60A4" w:rsidRPr="00CA75B5">
          <w:rPr>
            <w:rStyle w:val="af3"/>
            <w:noProof/>
          </w:rPr>
          <w:t>Согласование владельцем процесса</w:t>
        </w:r>
        <w:r w:rsidR="002C60A4">
          <w:rPr>
            <w:noProof/>
            <w:webHidden/>
          </w:rPr>
          <w:tab/>
        </w:r>
        <w:r w:rsidR="002C60A4">
          <w:rPr>
            <w:noProof/>
            <w:webHidden/>
          </w:rPr>
          <w:fldChar w:fldCharType="begin"/>
        </w:r>
        <w:r w:rsidR="002C60A4">
          <w:rPr>
            <w:noProof/>
            <w:webHidden/>
          </w:rPr>
          <w:instrText xml:space="preserve"> PAGEREF _Toc481446508 \h </w:instrText>
        </w:r>
        <w:r w:rsidR="002C60A4">
          <w:rPr>
            <w:noProof/>
            <w:webHidden/>
          </w:rPr>
        </w:r>
        <w:r w:rsidR="002C60A4">
          <w:rPr>
            <w:noProof/>
            <w:webHidden/>
          </w:rPr>
          <w:fldChar w:fldCharType="separate"/>
        </w:r>
        <w:r w:rsidR="002C60A4">
          <w:rPr>
            <w:noProof/>
            <w:webHidden/>
          </w:rPr>
          <w:t>28</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09" w:history="1">
        <w:r w:rsidR="002C60A4" w:rsidRPr="00CA75B5">
          <w:rPr>
            <w:rStyle w:val="af3"/>
            <w:noProof/>
          </w:rPr>
          <w:t>3.1.7.</w:t>
        </w:r>
        <w:r w:rsidR="002C60A4">
          <w:rPr>
            <w:rFonts w:asciiTheme="minorHAnsi" w:hAnsiTheme="minorHAnsi"/>
            <w:noProof/>
            <w:sz w:val="22"/>
            <w:lang w:eastAsia="ru-RU"/>
          </w:rPr>
          <w:tab/>
        </w:r>
        <w:r w:rsidR="002C60A4" w:rsidRPr="00CA75B5">
          <w:rPr>
            <w:rStyle w:val="af3"/>
            <w:noProof/>
          </w:rPr>
          <w:t>Печать документа</w:t>
        </w:r>
        <w:r w:rsidR="002C60A4">
          <w:rPr>
            <w:noProof/>
            <w:webHidden/>
          </w:rPr>
          <w:tab/>
        </w:r>
        <w:r w:rsidR="002C60A4">
          <w:rPr>
            <w:noProof/>
            <w:webHidden/>
          </w:rPr>
          <w:fldChar w:fldCharType="begin"/>
        </w:r>
        <w:r w:rsidR="002C60A4">
          <w:rPr>
            <w:noProof/>
            <w:webHidden/>
          </w:rPr>
          <w:instrText xml:space="preserve"> PAGEREF _Toc481446509 \h </w:instrText>
        </w:r>
        <w:r w:rsidR="002C60A4">
          <w:rPr>
            <w:noProof/>
            <w:webHidden/>
          </w:rPr>
        </w:r>
        <w:r w:rsidR="002C60A4">
          <w:rPr>
            <w:noProof/>
            <w:webHidden/>
          </w:rPr>
          <w:fldChar w:fldCharType="separate"/>
        </w:r>
        <w:r w:rsidR="002C60A4">
          <w:rPr>
            <w:noProof/>
            <w:webHidden/>
          </w:rPr>
          <w:t>30</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11" w:history="1">
        <w:r w:rsidR="002C60A4" w:rsidRPr="00CA75B5">
          <w:rPr>
            <w:rStyle w:val="af3"/>
            <w:noProof/>
          </w:rPr>
          <w:t>3.1.8.</w:t>
        </w:r>
        <w:r w:rsidR="002C60A4">
          <w:rPr>
            <w:rFonts w:asciiTheme="minorHAnsi" w:hAnsiTheme="minorHAnsi"/>
            <w:noProof/>
            <w:sz w:val="22"/>
            <w:lang w:eastAsia="ru-RU"/>
          </w:rPr>
          <w:tab/>
        </w:r>
        <w:r w:rsidR="002C60A4" w:rsidRPr="00CA75B5">
          <w:rPr>
            <w:rStyle w:val="af3"/>
            <w:noProof/>
          </w:rPr>
          <w:t>Подписание документа</w:t>
        </w:r>
        <w:r w:rsidR="002C60A4">
          <w:rPr>
            <w:noProof/>
            <w:webHidden/>
          </w:rPr>
          <w:tab/>
        </w:r>
        <w:r w:rsidR="002C60A4">
          <w:rPr>
            <w:noProof/>
            <w:webHidden/>
          </w:rPr>
          <w:fldChar w:fldCharType="begin"/>
        </w:r>
        <w:r w:rsidR="002C60A4">
          <w:rPr>
            <w:noProof/>
            <w:webHidden/>
          </w:rPr>
          <w:instrText xml:space="preserve"> PAGEREF _Toc481446511 \h </w:instrText>
        </w:r>
        <w:r w:rsidR="002C60A4">
          <w:rPr>
            <w:noProof/>
            <w:webHidden/>
          </w:rPr>
        </w:r>
        <w:r w:rsidR="002C60A4">
          <w:rPr>
            <w:noProof/>
            <w:webHidden/>
          </w:rPr>
          <w:fldChar w:fldCharType="separate"/>
        </w:r>
        <w:r w:rsidR="002C60A4">
          <w:rPr>
            <w:noProof/>
            <w:webHidden/>
          </w:rPr>
          <w:t>32</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13" w:history="1">
        <w:r w:rsidR="002C60A4" w:rsidRPr="00CA75B5">
          <w:rPr>
            <w:rStyle w:val="af3"/>
            <w:noProof/>
          </w:rPr>
          <w:t>3.1.9.</w:t>
        </w:r>
        <w:r w:rsidR="002C60A4">
          <w:rPr>
            <w:rFonts w:asciiTheme="minorHAnsi" w:hAnsiTheme="minorHAnsi"/>
            <w:noProof/>
            <w:sz w:val="22"/>
            <w:lang w:eastAsia="ru-RU"/>
          </w:rPr>
          <w:tab/>
        </w:r>
        <w:r w:rsidR="002C60A4" w:rsidRPr="00CA75B5">
          <w:rPr>
            <w:rStyle w:val="af3"/>
            <w:noProof/>
          </w:rPr>
          <w:t>Регистрация документа</w:t>
        </w:r>
        <w:r w:rsidR="002C60A4">
          <w:rPr>
            <w:noProof/>
            <w:webHidden/>
          </w:rPr>
          <w:tab/>
        </w:r>
        <w:r w:rsidR="002C60A4">
          <w:rPr>
            <w:noProof/>
            <w:webHidden/>
          </w:rPr>
          <w:fldChar w:fldCharType="begin"/>
        </w:r>
        <w:r w:rsidR="002C60A4">
          <w:rPr>
            <w:noProof/>
            <w:webHidden/>
          </w:rPr>
          <w:instrText xml:space="preserve"> PAGEREF _Toc481446513 \h </w:instrText>
        </w:r>
        <w:r w:rsidR="002C60A4">
          <w:rPr>
            <w:noProof/>
            <w:webHidden/>
          </w:rPr>
        </w:r>
        <w:r w:rsidR="002C60A4">
          <w:rPr>
            <w:noProof/>
            <w:webHidden/>
          </w:rPr>
          <w:fldChar w:fldCharType="separate"/>
        </w:r>
        <w:r w:rsidR="002C60A4">
          <w:rPr>
            <w:noProof/>
            <w:webHidden/>
          </w:rPr>
          <w:t>34</w:t>
        </w:r>
        <w:r w:rsidR="002C60A4">
          <w:rPr>
            <w:noProof/>
            <w:webHidden/>
          </w:rPr>
          <w:fldChar w:fldCharType="end"/>
        </w:r>
      </w:hyperlink>
    </w:p>
    <w:p w:rsidR="002C60A4" w:rsidRDefault="00C450ED">
      <w:pPr>
        <w:pStyle w:val="31"/>
        <w:tabs>
          <w:tab w:val="left" w:pos="1540"/>
          <w:tab w:val="right" w:leader="dot" w:pos="9345"/>
        </w:tabs>
        <w:rPr>
          <w:rFonts w:asciiTheme="minorHAnsi" w:hAnsiTheme="minorHAnsi"/>
          <w:noProof/>
          <w:sz w:val="22"/>
          <w:lang w:eastAsia="ru-RU"/>
        </w:rPr>
      </w:pPr>
      <w:hyperlink w:anchor="_Toc481446514" w:history="1">
        <w:r w:rsidR="002C60A4" w:rsidRPr="00CA75B5">
          <w:rPr>
            <w:rStyle w:val="af3"/>
            <w:noProof/>
          </w:rPr>
          <w:t>3.1.10.</w:t>
        </w:r>
        <w:r w:rsidR="002C60A4">
          <w:rPr>
            <w:rFonts w:asciiTheme="minorHAnsi" w:hAnsiTheme="minorHAnsi"/>
            <w:noProof/>
            <w:sz w:val="22"/>
            <w:lang w:eastAsia="ru-RU"/>
          </w:rPr>
          <w:tab/>
        </w:r>
        <w:r w:rsidR="002C60A4" w:rsidRPr="00CA75B5">
          <w:rPr>
            <w:rStyle w:val="af3"/>
            <w:noProof/>
          </w:rPr>
          <w:t>Адресатам на резолюцию</w:t>
        </w:r>
        <w:r w:rsidR="002C60A4">
          <w:rPr>
            <w:noProof/>
            <w:webHidden/>
          </w:rPr>
          <w:tab/>
        </w:r>
        <w:r w:rsidR="002C60A4">
          <w:rPr>
            <w:noProof/>
            <w:webHidden/>
          </w:rPr>
          <w:fldChar w:fldCharType="begin"/>
        </w:r>
        <w:r w:rsidR="002C60A4">
          <w:rPr>
            <w:noProof/>
            <w:webHidden/>
          </w:rPr>
          <w:instrText xml:space="preserve"> PAGEREF _Toc481446514 \h </w:instrText>
        </w:r>
        <w:r w:rsidR="002C60A4">
          <w:rPr>
            <w:noProof/>
            <w:webHidden/>
          </w:rPr>
        </w:r>
        <w:r w:rsidR="002C60A4">
          <w:rPr>
            <w:noProof/>
            <w:webHidden/>
          </w:rPr>
          <w:fldChar w:fldCharType="separate"/>
        </w:r>
        <w:r w:rsidR="002C60A4">
          <w:rPr>
            <w:noProof/>
            <w:webHidden/>
          </w:rPr>
          <w:t>37</w:t>
        </w:r>
        <w:r w:rsidR="002C60A4">
          <w:rPr>
            <w:noProof/>
            <w:webHidden/>
          </w:rPr>
          <w:fldChar w:fldCharType="end"/>
        </w:r>
      </w:hyperlink>
    </w:p>
    <w:p w:rsidR="002C60A4" w:rsidRDefault="00C450ED">
      <w:pPr>
        <w:pStyle w:val="31"/>
        <w:tabs>
          <w:tab w:val="left" w:pos="1540"/>
          <w:tab w:val="right" w:leader="dot" w:pos="9345"/>
        </w:tabs>
        <w:rPr>
          <w:rFonts w:asciiTheme="minorHAnsi" w:hAnsiTheme="minorHAnsi"/>
          <w:noProof/>
          <w:sz w:val="22"/>
          <w:lang w:eastAsia="ru-RU"/>
        </w:rPr>
      </w:pPr>
      <w:hyperlink w:anchor="_Toc481446515" w:history="1">
        <w:r w:rsidR="002C60A4" w:rsidRPr="00CA75B5">
          <w:rPr>
            <w:rStyle w:val="af3"/>
            <w:noProof/>
          </w:rPr>
          <w:t>3.1.11.</w:t>
        </w:r>
        <w:r w:rsidR="002C60A4">
          <w:rPr>
            <w:rFonts w:asciiTheme="minorHAnsi" w:hAnsiTheme="minorHAnsi"/>
            <w:noProof/>
            <w:sz w:val="22"/>
            <w:lang w:eastAsia="ru-RU"/>
          </w:rPr>
          <w:tab/>
        </w:r>
        <w:r w:rsidR="002C60A4" w:rsidRPr="00CA75B5">
          <w:rPr>
            <w:rStyle w:val="af3"/>
            <w:noProof/>
          </w:rPr>
          <w:t>Исполнение документа</w:t>
        </w:r>
        <w:r w:rsidR="002C60A4">
          <w:rPr>
            <w:noProof/>
            <w:webHidden/>
          </w:rPr>
          <w:tab/>
        </w:r>
        <w:r w:rsidR="002C60A4">
          <w:rPr>
            <w:noProof/>
            <w:webHidden/>
          </w:rPr>
          <w:fldChar w:fldCharType="begin"/>
        </w:r>
        <w:r w:rsidR="002C60A4">
          <w:rPr>
            <w:noProof/>
            <w:webHidden/>
          </w:rPr>
          <w:instrText xml:space="preserve"> PAGEREF _Toc481446515 \h </w:instrText>
        </w:r>
        <w:r w:rsidR="002C60A4">
          <w:rPr>
            <w:noProof/>
            <w:webHidden/>
          </w:rPr>
        </w:r>
        <w:r w:rsidR="002C60A4">
          <w:rPr>
            <w:noProof/>
            <w:webHidden/>
          </w:rPr>
          <w:fldChar w:fldCharType="separate"/>
        </w:r>
        <w:r w:rsidR="002C60A4">
          <w:rPr>
            <w:noProof/>
            <w:webHidden/>
          </w:rPr>
          <w:t>39</w:t>
        </w:r>
        <w:r w:rsidR="002C60A4">
          <w:rPr>
            <w:noProof/>
            <w:webHidden/>
          </w:rPr>
          <w:fldChar w:fldCharType="end"/>
        </w:r>
      </w:hyperlink>
    </w:p>
    <w:p w:rsidR="002C60A4" w:rsidRDefault="00C450ED">
      <w:pPr>
        <w:pStyle w:val="21"/>
        <w:tabs>
          <w:tab w:val="left" w:pos="880"/>
          <w:tab w:val="right" w:leader="dot" w:pos="9345"/>
        </w:tabs>
        <w:rPr>
          <w:rFonts w:asciiTheme="minorHAnsi" w:hAnsiTheme="minorHAnsi"/>
          <w:noProof/>
          <w:sz w:val="22"/>
          <w:lang w:eastAsia="ru-RU"/>
        </w:rPr>
      </w:pPr>
      <w:hyperlink w:anchor="_Toc481446516" w:history="1">
        <w:r w:rsidR="002C60A4" w:rsidRPr="00CA75B5">
          <w:rPr>
            <w:rStyle w:val="af3"/>
            <w:noProof/>
          </w:rPr>
          <w:t>3.2.</w:t>
        </w:r>
        <w:r w:rsidR="002C60A4">
          <w:rPr>
            <w:rFonts w:asciiTheme="minorHAnsi" w:hAnsiTheme="minorHAnsi"/>
            <w:noProof/>
            <w:sz w:val="22"/>
            <w:lang w:eastAsia="ru-RU"/>
          </w:rPr>
          <w:tab/>
        </w:r>
        <w:r w:rsidR="002C60A4" w:rsidRPr="00CA75B5">
          <w:rPr>
            <w:rStyle w:val="af3"/>
            <w:noProof/>
          </w:rPr>
          <w:t>Требования к общей функциональности</w:t>
        </w:r>
        <w:r w:rsidR="002C60A4">
          <w:rPr>
            <w:noProof/>
            <w:webHidden/>
          </w:rPr>
          <w:tab/>
        </w:r>
        <w:r w:rsidR="002C60A4">
          <w:rPr>
            <w:noProof/>
            <w:webHidden/>
          </w:rPr>
          <w:fldChar w:fldCharType="begin"/>
        </w:r>
        <w:r w:rsidR="002C60A4">
          <w:rPr>
            <w:noProof/>
            <w:webHidden/>
          </w:rPr>
          <w:instrText xml:space="preserve"> PAGEREF _Toc481446516 \h </w:instrText>
        </w:r>
        <w:r w:rsidR="002C60A4">
          <w:rPr>
            <w:noProof/>
            <w:webHidden/>
          </w:rPr>
        </w:r>
        <w:r w:rsidR="002C60A4">
          <w:rPr>
            <w:noProof/>
            <w:webHidden/>
          </w:rPr>
          <w:fldChar w:fldCharType="separate"/>
        </w:r>
        <w:r w:rsidR="002C60A4">
          <w:rPr>
            <w:noProof/>
            <w:webHidden/>
          </w:rPr>
          <w:t>39</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17" w:history="1">
        <w:r w:rsidR="002C60A4" w:rsidRPr="00CA75B5">
          <w:rPr>
            <w:rStyle w:val="af3"/>
            <w:noProof/>
          </w:rPr>
          <w:t>3.2.1.</w:t>
        </w:r>
        <w:r w:rsidR="002C60A4">
          <w:rPr>
            <w:rFonts w:asciiTheme="minorHAnsi" w:hAnsiTheme="minorHAnsi"/>
            <w:noProof/>
            <w:sz w:val="22"/>
            <w:lang w:eastAsia="ru-RU"/>
          </w:rPr>
          <w:tab/>
        </w:r>
        <w:r w:rsidR="002C60A4" w:rsidRPr="00CA75B5">
          <w:rPr>
            <w:rStyle w:val="af3"/>
            <w:noProof/>
          </w:rPr>
          <w:t>Создание собственной версии документа</w:t>
        </w:r>
        <w:r w:rsidR="002C60A4">
          <w:rPr>
            <w:noProof/>
            <w:webHidden/>
          </w:rPr>
          <w:tab/>
        </w:r>
        <w:r w:rsidR="002C60A4">
          <w:rPr>
            <w:noProof/>
            <w:webHidden/>
          </w:rPr>
          <w:fldChar w:fldCharType="begin"/>
        </w:r>
        <w:r w:rsidR="002C60A4">
          <w:rPr>
            <w:noProof/>
            <w:webHidden/>
          </w:rPr>
          <w:instrText xml:space="preserve"> PAGEREF _Toc481446517 \h </w:instrText>
        </w:r>
        <w:r w:rsidR="002C60A4">
          <w:rPr>
            <w:noProof/>
            <w:webHidden/>
          </w:rPr>
        </w:r>
        <w:r w:rsidR="002C60A4">
          <w:rPr>
            <w:noProof/>
            <w:webHidden/>
          </w:rPr>
          <w:fldChar w:fldCharType="separate"/>
        </w:r>
        <w:r w:rsidR="002C60A4">
          <w:rPr>
            <w:noProof/>
            <w:webHidden/>
          </w:rPr>
          <w:t>39</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18" w:history="1">
        <w:r w:rsidR="002C60A4" w:rsidRPr="00CA75B5">
          <w:rPr>
            <w:rStyle w:val="af3"/>
            <w:noProof/>
          </w:rPr>
          <w:t>3.2.2.</w:t>
        </w:r>
        <w:r w:rsidR="002C60A4">
          <w:rPr>
            <w:rFonts w:asciiTheme="minorHAnsi" w:hAnsiTheme="minorHAnsi"/>
            <w:noProof/>
            <w:sz w:val="22"/>
            <w:lang w:eastAsia="ru-RU"/>
          </w:rPr>
          <w:tab/>
        </w:r>
        <w:r w:rsidR="002C60A4" w:rsidRPr="00CA75B5">
          <w:rPr>
            <w:rStyle w:val="af3"/>
            <w:noProof/>
          </w:rPr>
          <w:t>Внесение изменений в основной документ</w:t>
        </w:r>
        <w:r w:rsidR="002C60A4">
          <w:rPr>
            <w:noProof/>
            <w:webHidden/>
          </w:rPr>
          <w:tab/>
        </w:r>
        <w:r w:rsidR="002C60A4">
          <w:rPr>
            <w:noProof/>
            <w:webHidden/>
          </w:rPr>
          <w:fldChar w:fldCharType="begin"/>
        </w:r>
        <w:r w:rsidR="002C60A4">
          <w:rPr>
            <w:noProof/>
            <w:webHidden/>
          </w:rPr>
          <w:instrText xml:space="preserve"> PAGEREF _Toc481446518 \h </w:instrText>
        </w:r>
        <w:r w:rsidR="002C60A4">
          <w:rPr>
            <w:noProof/>
            <w:webHidden/>
          </w:rPr>
        </w:r>
        <w:r w:rsidR="002C60A4">
          <w:rPr>
            <w:noProof/>
            <w:webHidden/>
          </w:rPr>
          <w:fldChar w:fldCharType="separate"/>
        </w:r>
        <w:r w:rsidR="002C60A4">
          <w:rPr>
            <w:noProof/>
            <w:webHidden/>
          </w:rPr>
          <w:t>39</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19" w:history="1">
        <w:r w:rsidR="002C60A4" w:rsidRPr="00CA75B5">
          <w:rPr>
            <w:rStyle w:val="af3"/>
            <w:noProof/>
          </w:rPr>
          <w:t>3.2.3.</w:t>
        </w:r>
        <w:r w:rsidR="002C60A4">
          <w:rPr>
            <w:rFonts w:asciiTheme="minorHAnsi" w:hAnsiTheme="minorHAnsi"/>
            <w:noProof/>
            <w:sz w:val="22"/>
            <w:lang w:eastAsia="ru-RU"/>
          </w:rPr>
          <w:tab/>
        </w:r>
        <w:r w:rsidR="002C60A4" w:rsidRPr="00CA75B5">
          <w:rPr>
            <w:rStyle w:val="af3"/>
            <w:noProof/>
          </w:rPr>
          <w:t>Отправка документа на дополнительное согласование</w:t>
        </w:r>
        <w:r w:rsidR="002C60A4">
          <w:rPr>
            <w:noProof/>
            <w:webHidden/>
          </w:rPr>
          <w:tab/>
        </w:r>
        <w:r w:rsidR="002C60A4">
          <w:rPr>
            <w:noProof/>
            <w:webHidden/>
          </w:rPr>
          <w:fldChar w:fldCharType="begin"/>
        </w:r>
        <w:r w:rsidR="002C60A4">
          <w:rPr>
            <w:noProof/>
            <w:webHidden/>
          </w:rPr>
          <w:instrText xml:space="preserve"> PAGEREF _Toc481446519 \h </w:instrText>
        </w:r>
        <w:r w:rsidR="002C60A4">
          <w:rPr>
            <w:noProof/>
            <w:webHidden/>
          </w:rPr>
        </w:r>
        <w:r w:rsidR="002C60A4">
          <w:rPr>
            <w:noProof/>
            <w:webHidden/>
          </w:rPr>
          <w:fldChar w:fldCharType="separate"/>
        </w:r>
        <w:r w:rsidR="002C60A4">
          <w:rPr>
            <w:noProof/>
            <w:webHidden/>
          </w:rPr>
          <w:t>40</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20" w:history="1">
        <w:r w:rsidR="002C60A4" w:rsidRPr="00CA75B5">
          <w:rPr>
            <w:rStyle w:val="af3"/>
            <w:noProof/>
          </w:rPr>
          <w:t>3.2.4.</w:t>
        </w:r>
        <w:r w:rsidR="002C60A4">
          <w:rPr>
            <w:rFonts w:asciiTheme="minorHAnsi" w:hAnsiTheme="minorHAnsi"/>
            <w:noProof/>
            <w:sz w:val="22"/>
            <w:lang w:eastAsia="ru-RU"/>
          </w:rPr>
          <w:tab/>
        </w:r>
        <w:r w:rsidR="002C60A4" w:rsidRPr="00CA75B5">
          <w:rPr>
            <w:rStyle w:val="af3"/>
            <w:noProof/>
          </w:rPr>
          <w:t>Добавление / удаление комментариев</w:t>
        </w:r>
        <w:r w:rsidR="002C60A4">
          <w:rPr>
            <w:noProof/>
            <w:webHidden/>
          </w:rPr>
          <w:tab/>
        </w:r>
        <w:r w:rsidR="002C60A4">
          <w:rPr>
            <w:noProof/>
            <w:webHidden/>
          </w:rPr>
          <w:fldChar w:fldCharType="begin"/>
        </w:r>
        <w:r w:rsidR="002C60A4">
          <w:rPr>
            <w:noProof/>
            <w:webHidden/>
          </w:rPr>
          <w:instrText xml:space="preserve"> PAGEREF _Toc481446520 \h </w:instrText>
        </w:r>
        <w:r w:rsidR="002C60A4">
          <w:rPr>
            <w:noProof/>
            <w:webHidden/>
          </w:rPr>
        </w:r>
        <w:r w:rsidR="002C60A4">
          <w:rPr>
            <w:noProof/>
            <w:webHidden/>
          </w:rPr>
          <w:fldChar w:fldCharType="separate"/>
        </w:r>
        <w:r w:rsidR="002C60A4">
          <w:rPr>
            <w:noProof/>
            <w:webHidden/>
          </w:rPr>
          <w:t>41</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21" w:history="1">
        <w:r w:rsidR="002C60A4" w:rsidRPr="00CA75B5">
          <w:rPr>
            <w:rStyle w:val="af3"/>
            <w:noProof/>
          </w:rPr>
          <w:t>3.2.5.</w:t>
        </w:r>
        <w:r w:rsidR="002C60A4">
          <w:rPr>
            <w:rFonts w:asciiTheme="minorHAnsi" w:hAnsiTheme="minorHAnsi"/>
            <w:noProof/>
            <w:sz w:val="22"/>
            <w:lang w:eastAsia="ru-RU"/>
          </w:rPr>
          <w:tab/>
        </w:r>
        <w:r w:rsidR="002C60A4" w:rsidRPr="00CA75B5">
          <w:rPr>
            <w:rStyle w:val="af3"/>
            <w:noProof/>
          </w:rPr>
          <w:t>Редактирование приложений / связанных документов</w:t>
        </w:r>
        <w:r w:rsidR="002C60A4">
          <w:rPr>
            <w:noProof/>
            <w:webHidden/>
          </w:rPr>
          <w:tab/>
        </w:r>
        <w:r w:rsidR="002C60A4">
          <w:rPr>
            <w:noProof/>
            <w:webHidden/>
          </w:rPr>
          <w:fldChar w:fldCharType="begin"/>
        </w:r>
        <w:r w:rsidR="002C60A4">
          <w:rPr>
            <w:noProof/>
            <w:webHidden/>
          </w:rPr>
          <w:instrText xml:space="preserve"> PAGEREF _Toc481446521 \h </w:instrText>
        </w:r>
        <w:r w:rsidR="002C60A4">
          <w:rPr>
            <w:noProof/>
            <w:webHidden/>
          </w:rPr>
        </w:r>
        <w:r w:rsidR="002C60A4">
          <w:rPr>
            <w:noProof/>
            <w:webHidden/>
          </w:rPr>
          <w:fldChar w:fldCharType="separate"/>
        </w:r>
        <w:r w:rsidR="002C60A4">
          <w:rPr>
            <w:noProof/>
            <w:webHidden/>
          </w:rPr>
          <w:t>42</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22" w:history="1">
        <w:r w:rsidR="002C60A4" w:rsidRPr="00CA75B5">
          <w:rPr>
            <w:rStyle w:val="af3"/>
            <w:noProof/>
          </w:rPr>
          <w:t>3.2.6.</w:t>
        </w:r>
        <w:r w:rsidR="002C60A4">
          <w:rPr>
            <w:rFonts w:asciiTheme="minorHAnsi" w:hAnsiTheme="minorHAnsi"/>
            <w:noProof/>
            <w:sz w:val="22"/>
            <w:lang w:eastAsia="ru-RU"/>
          </w:rPr>
          <w:tab/>
        </w:r>
        <w:r w:rsidR="002C60A4" w:rsidRPr="00CA75B5">
          <w:rPr>
            <w:rStyle w:val="af3"/>
            <w:noProof/>
          </w:rPr>
          <w:t>Рассылка документа сотруднику</w:t>
        </w:r>
        <w:r w:rsidR="002C60A4">
          <w:rPr>
            <w:noProof/>
            <w:webHidden/>
          </w:rPr>
          <w:tab/>
        </w:r>
        <w:r w:rsidR="002C60A4">
          <w:rPr>
            <w:noProof/>
            <w:webHidden/>
          </w:rPr>
          <w:fldChar w:fldCharType="begin"/>
        </w:r>
        <w:r w:rsidR="002C60A4">
          <w:rPr>
            <w:noProof/>
            <w:webHidden/>
          </w:rPr>
          <w:instrText xml:space="preserve"> PAGEREF _Toc481446522 \h </w:instrText>
        </w:r>
        <w:r w:rsidR="002C60A4">
          <w:rPr>
            <w:noProof/>
            <w:webHidden/>
          </w:rPr>
        </w:r>
        <w:r w:rsidR="002C60A4">
          <w:rPr>
            <w:noProof/>
            <w:webHidden/>
          </w:rPr>
          <w:fldChar w:fldCharType="separate"/>
        </w:r>
        <w:r w:rsidR="002C60A4">
          <w:rPr>
            <w:noProof/>
            <w:webHidden/>
          </w:rPr>
          <w:t>48</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23" w:history="1">
        <w:r w:rsidR="002C60A4" w:rsidRPr="00CA75B5">
          <w:rPr>
            <w:rStyle w:val="af3"/>
            <w:noProof/>
          </w:rPr>
          <w:t>3.2.7.</w:t>
        </w:r>
        <w:r w:rsidR="002C60A4">
          <w:rPr>
            <w:rFonts w:asciiTheme="minorHAnsi" w:hAnsiTheme="minorHAnsi"/>
            <w:noProof/>
            <w:sz w:val="22"/>
            <w:lang w:eastAsia="ru-RU"/>
          </w:rPr>
          <w:tab/>
        </w:r>
        <w:r w:rsidR="002C60A4" w:rsidRPr="00CA75B5">
          <w:rPr>
            <w:rStyle w:val="af3"/>
            <w:noProof/>
          </w:rPr>
          <w:t>Редактирование участников этапа</w:t>
        </w:r>
        <w:r w:rsidR="002C60A4">
          <w:rPr>
            <w:noProof/>
            <w:webHidden/>
          </w:rPr>
          <w:tab/>
        </w:r>
        <w:r w:rsidR="002C60A4">
          <w:rPr>
            <w:noProof/>
            <w:webHidden/>
          </w:rPr>
          <w:fldChar w:fldCharType="begin"/>
        </w:r>
        <w:r w:rsidR="002C60A4">
          <w:rPr>
            <w:noProof/>
            <w:webHidden/>
          </w:rPr>
          <w:instrText xml:space="preserve"> PAGEREF _Toc481446523 \h </w:instrText>
        </w:r>
        <w:r w:rsidR="002C60A4">
          <w:rPr>
            <w:noProof/>
            <w:webHidden/>
          </w:rPr>
        </w:r>
        <w:r w:rsidR="002C60A4">
          <w:rPr>
            <w:noProof/>
            <w:webHidden/>
          </w:rPr>
          <w:fldChar w:fldCharType="separate"/>
        </w:r>
        <w:r w:rsidR="002C60A4">
          <w:rPr>
            <w:noProof/>
            <w:webHidden/>
          </w:rPr>
          <w:t>49</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24" w:history="1">
        <w:r w:rsidR="002C60A4" w:rsidRPr="00CA75B5">
          <w:rPr>
            <w:rStyle w:val="af3"/>
            <w:noProof/>
          </w:rPr>
          <w:t>3.2.8.</w:t>
        </w:r>
        <w:r w:rsidR="002C60A4">
          <w:rPr>
            <w:rFonts w:asciiTheme="minorHAnsi" w:hAnsiTheme="minorHAnsi"/>
            <w:noProof/>
            <w:sz w:val="22"/>
            <w:lang w:eastAsia="ru-RU"/>
          </w:rPr>
          <w:tab/>
        </w:r>
        <w:r w:rsidR="002C60A4" w:rsidRPr="00CA75B5">
          <w:rPr>
            <w:rStyle w:val="af3"/>
            <w:noProof/>
          </w:rPr>
          <w:t>Перевод документа в дело</w:t>
        </w:r>
        <w:r w:rsidR="002C60A4">
          <w:rPr>
            <w:noProof/>
            <w:webHidden/>
          </w:rPr>
          <w:tab/>
        </w:r>
        <w:r w:rsidR="002C60A4">
          <w:rPr>
            <w:noProof/>
            <w:webHidden/>
          </w:rPr>
          <w:fldChar w:fldCharType="begin"/>
        </w:r>
        <w:r w:rsidR="002C60A4">
          <w:rPr>
            <w:noProof/>
            <w:webHidden/>
          </w:rPr>
          <w:instrText xml:space="preserve"> PAGEREF _Toc481446524 \h </w:instrText>
        </w:r>
        <w:r w:rsidR="002C60A4">
          <w:rPr>
            <w:noProof/>
            <w:webHidden/>
          </w:rPr>
        </w:r>
        <w:r w:rsidR="002C60A4">
          <w:rPr>
            <w:noProof/>
            <w:webHidden/>
          </w:rPr>
          <w:fldChar w:fldCharType="separate"/>
        </w:r>
        <w:r w:rsidR="002C60A4">
          <w:rPr>
            <w:noProof/>
            <w:webHidden/>
          </w:rPr>
          <w:t>49</w:t>
        </w:r>
        <w:r w:rsidR="002C60A4">
          <w:rPr>
            <w:noProof/>
            <w:webHidden/>
          </w:rPr>
          <w:fldChar w:fldCharType="end"/>
        </w:r>
      </w:hyperlink>
    </w:p>
    <w:p w:rsidR="002C60A4" w:rsidRDefault="00C450ED">
      <w:pPr>
        <w:pStyle w:val="31"/>
        <w:tabs>
          <w:tab w:val="left" w:pos="1320"/>
          <w:tab w:val="right" w:leader="dot" w:pos="9345"/>
        </w:tabs>
        <w:rPr>
          <w:rFonts w:asciiTheme="minorHAnsi" w:hAnsiTheme="minorHAnsi"/>
          <w:noProof/>
          <w:sz w:val="22"/>
          <w:lang w:eastAsia="ru-RU"/>
        </w:rPr>
      </w:pPr>
      <w:hyperlink w:anchor="_Toc481446525" w:history="1">
        <w:r w:rsidR="002C60A4" w:rsidRPr="00CA75B5">
          <w:rPr>
            <w:rStyle w:val="af3"/>
            <w:noProof/>
          </w:rPr>
          <w:t>3.2.9.</w:t>
        </w:r>
        <w:r w:rsidR="002C60A4">
          <w:rPr>
            <w:rFonts w:asciiTheme="minorHAnsi" w:hAnsiTheme="minorHAnsi"/>
            <w:noProof/>
            <w:sz w:val="22"/>
            <w:lang w:eastAsia="ru-RU"/>
          </w:rPr>
          <w:tab/>
        </w:r>
        <w:r w:rsidR="002C60A4" w:rsidRPr="00CA75B5">
          <w:rPr>
            <w:rStyle w:val="af3"/>
            <w:noProof/>
          </w:rPr>
          <w:t>Отзыв документа на доработку</w:t>
        </w:r>
        <w:r w:rsidR="002C60A4">
          <w:rPr>
            <w:noProof/>
            <w:webHidden/>
          </w:rPr>
          <w:tab/>
        </w:r>
        <w:r w:rsidR="002C60A4">
          <w:rPr>
            <w:noProof/>
            <w:webHidden/>
          </w:rPr>
          <w:fldChar w:fldCharType="begin"/>
        </w:r>
        <w:r w:rsidR="002C60A4">
          <w:rPr>
            <w:noProof/>
            <w:webHidden/>
          </w:rPr>
          <w:instrText xml:space="preserve"> PAGEREF _Toc481446525 \h </w:instrText>
        </w:r>
        <w:r w:rsidR="002C60A4">
          <w:rPr>
            <w:noProof/>
            <w:webHidden/>
          </w:rPr>
        </w:r>
        <w:r w:rsidR="002C60A4">
          <w:rPr>
            <w:noProof/>
            <w:webHidden/>
          </w:rPr>
          <w:fldChar w:fldCharType="separate"/>
        </w:r>
        <w:r w:rsidR="002C60A4">
          <w:rPr>
            <w:noProof/>
            <w:webHidden/>
          </w:rPr>
          <w:t>50</w:t>
        </w:r>
        <w:r w:rsidR="002C60A4">
          <w:rPr>
            <w:noProof/>
            <w:webHidden/>
          </w:rPr>
          <w:fldChar w:fldCharType="end"/>
        </w:r>
      </w:hyperlink>
    </w:p>
    <w:p w:rsidR="002C60A4" w:rsidRDefault="00C450ED">
      <w:pPr>
        <w:pStyle w:val="31"/>
        <w:tabs>
          <w:tab w:val="left" w:pos="1540"/>
          <w:tab w:val="right" w:leader="dot" w:pos="9345"/>
        </w:tabs>
        <w:rPr>
          <w:rFonts w:asciiTheme="minorHAnsi" w:hAnsiTheme="minorHAnsi"/>
          <w:noProof/>
          <w:sz w:val="22"/>
          <w:lang w:eastAsia="ru-RU"/>
        </w:rPr>
      </w:pPr>
      <w:hyperlink w:anchor="_Toc481446526" w:history="1">
        <w:r w:rsidR="002C60A4" w:rsidRPr="00CA75B5">
          <w:rPr>
            <w:rStyle w:val="af3"/>
            <w:noProof/>
          </w:rPr>
          <w:t>3.2.10.</w:t>
        </w:r>
        <w:r w:rsidR="002C60A4">
          <w:rPr>
            <w:rFonts w:asciiTheme="minorHAnsi" w:hAnsiTheme="minorHAnsi"/>
            <w:noProof/>
            <w:sz w:val="22"/>
            <w:lang w:eastAsia="ru-RU"/>
          </w:rPr>
          <w:tab/>
        </w:r>
        <w:r w:rsidR="002C60A4" w:rsidRPr="00CA75B5">
          <w:rPr>
            <w:rStyle w:val="af3"/>
            <w:noProof/>
          </w:rPr>
          <w:t>Удаление документа из системы</w:t>
        </w:r>
        <w:r w:rsidR="002C60A4">
          <w:rPr>
            <w:noProof/>
            <w:webHidden/>
          </w:rPr>
          <w:tab/>
        </w:r>
        <w:r w:rsidR="002C60A4">
          <w:rPr>
            <w:noProof/>
            <w:webHidden/>
          </w:rPr>
          <w:fldChar w:fldCharType="begin"/>
        </w:r>
        <w:r w:rsidR="002C60A4">
          <w:rPr>
            <w:noProof/>
            <w:webHidden/>
          </w:rPr>
          <w:instrText xml:space="preserve"> PAGEREF _Toc481446526 \h </w:instrText>
        </w:r>
        <w:r w:rsidR="002C60A4">
          <w:rPr>
            <w:noProof/>
            <w:webHidden/>
          </w:rPr>
        </w:r>
        <w:r w:rsidR="002C60A4">
          <w:rPr>
            <w:noProof/>
            <w:webHidden/>
          </w:rPr>
          <w:fldChar w:fldCharType="separate"/>
        </w:r>
        <w:r w:rsidR="002C60A4">
          <w:rPr>
            <w:noProof/>
            <w:webHidden/>
          </w:rPr>
          <w:t>51</w:t>
        </w:r>
        <w:r w:rsidR="002C60A4">
          <w:rPr>
            <w:noProof/>
            <w:webHidden/>
          </w:rPr>
          <w:fldChar w:fldCharType="end"/>
        </w:r>
      </w:hyperlink>
    </w:p>
    <w:p w:rsidR="002C60A4" w:rsidRDefault="00C450ED">
      <w:pPr>
        <w:pStyle w:val="31"/>
        <w:tabs>
          <w:tab w:val="left" w:pos="1540"/>
          <w:tab w:val="right" w:leader="dot" w:pos="9345"/>
        </w:tabs>
        <w:rPr>
          <w:rFonts w:asciiTheme="minorHAnsi" w:hAnsiTheme="minorHAnsi"/>
          <w:noProof/>
          <w:sz w:val="22"/>
          <w:lang w:eastAsia="ru-RU"/>
        </w:rPr>
      </w:pPr>
      <w:hyperlink w:anchor="_Toc481446527" w:history="1">
        <w:r w:rsidR="002C60A4" w:rsidRPr="00CA75B5">
          <w:rPr>
            <w:rStyle w:val="af3"/>
            <w:noProof/>
          </w:rPr>
          <w:t>3.2.11.</w:t>
        </w:r>
        <w:r w:rsidR="002C60A4">
          <w:rPr>
            <w:rFonts w:asciiTheme="minorHAnsi" w:hAnsiTheme="minorHAnsi"/>
            <w:noProof/>
            <w:sz w:val="22"/>
            <w:lang w:eastAsia="ru-RU"/>
          </w:rPr>
          <w:tab/>
        </w:r>
        <w:r w:rsidR="002C60A4" w:rsidRPr="00CA75B5">
          <w:rPr>
            <w:rStyle w:val="af3"/>
            <w:noProof/>
          </w:rPr>
          <w:t>Быстрый поиск смежных документов</w:t>
        </w:r>
        <w:r w:rsidR="002C60A4">
          <w:rPr>
            <w:noProof/>
            <w:webHidden/>
          </w:rPr>
          <w:tab/>
        </w:r>
        <w:r w:rsidR="002C60A4">
          <w:rPr>
            <w:noProof/>
            <w:webHidden/>
          </w:rPr>
          <w:fldChar w:fldCharType="begin"/>
        </w:r>
        <w:r w:rsidR="002C60A4">
          <w:rPr>
            <w:noProof/>
            <w:webHidden/>
          </w:rPr>
          <w:instrText xml:space="preserve"> PAGEREF _Toc481446527 \h </w:instrText>
        </w:r>
        <w:r w:rsidR="002C60A4">
          <w:rPr>
            <w:noProof/>
            <w:webHidden/>
          </w:rPr>
        </w:r>
        <w:r w:rsidR="002C60A4">
          <w:rPr>
            <w:noProof/>
            <w:webHidden/>
          </w:rPr>
          <w:fldChar w:fldCharType="separate"/>
        </w:r>
        <w:r w:rsidR="002C60A4">
          <w:rPr>
            <w:noProof/>
            <w:webHidden/>
          </w:rPr>
          <w:t>51</w:t>
        </w:r>
        <w:r w:rsidR="002C60A4">
          <w:rPr>
            <w:noProof/>
            <w:webHidden/>
          </w:rPr>
          <w:fldChar w:fldCharType="end"/>
        </w:r>
      </w:hyperlink>
    </w:p>
    <w:p w:rsidR="002C60A4" w:rsidRDefault="00C450ED">
      <w:pPr>
        <w:pStyle w:val="31"/>
        <w:tabs>
          <w:tab w:val="left" w:pos="1540"/>
          <w:tab w:val="right" w:leader="dot" w:pos="9345"/>
        </w:tabs>
        <w:rPr>
          <w:rFonts w:asciiTheme="minorHAnsi" w:hAnsiTheme="minorHAnsi"/>
          <w:noProof/>
          <w:sz w:val="22"/>
          <w:lang w:eastAsia="ru-RU"/>
        </w:rPr>
      </w:pPr>
      <w:hyperlink w:anchor="_Toc481446528" w:history="1">
        <w:r w:rsidR="002C60A4" w:rsidRPr="00CA75B5">
          <w:rPr>
            <w:rStyle w:val="af3"/>
            <w:noProof/>
          </w:rPr>
          <w:t>3.2.12.</w:t>
        </w:r>
        <w:r w:rsidR="002C60A4">
          <w:rPr>
            <w:rFonts w:asciiTheme="minorHAnsi" w:hAnsiTheme="minorHAnsi"/>
            <w:noProof/>
            <w:sz w:val="22"/>
            <w:lang w:eastAsia="ru-RU"/>
          </w:rPr>
          <w:tab/>
        </w:r>
        <w:r w:rsidR="002C60A4" w:rsidRPr="00CA75B5">
          <w:rPr>
            <w:rStyle w:val="af3"/>
            <w:noProof/>
          </w:rPr>
          <w:t>Контроль установленного срока на этапах</w:t>
        </w:r>
        <w:r w:rsidR="002C60A4">
          <w:rPr>
            <w:noProof/>
            <w:webHidden/>
          </w:rPr>
          <w:tab/>
        </w:r>
        <w:r w:rsidR="002C60A4">
          <w:rPr>
            <w:noProof/>
            <w:webHidden/>
          </w:rPr>
          <w:fldChar w:fldCharType="begin"/>
        </w:r>
        <w:r w:rsidR="002C60A4">
          <w:rPr>
            <w:noProof/>
            <w:webHidden/>
          </w:rPr>
          <w:instrText xml:space="preserve"> PAGEREF _Toc481446528 \h </w:instrText>
        </w:r>
        <w:r w:rsidR="002C60A4">
          <w:rPr>
            <w:noProof/>
            <w:webHidden/>
          </w:rPr>
        </w:r>
        <w:r w:rsidR="002C60A4">
          <w:rPr>
            <w:noProof/>
            <w:webHidden/>
          </w:rPr>
          <w:fldChar w:fldCharType="separate"/>
        </w:r>
        <w:r w:rsidR="002C60A4">
          <w:rPr>
            <w:noProof/>
            <w:webHidden/>
          </w:rPr>
          <w:t>52</w:t>
        </w:r>
        <w:r w:rsidR="002C60A4">
          <w:rPr>
            <w:noProof/>
            <w:webHidden/>
          </w:rPr>
          <w:fldChar w:fldCharType="end"/>
        </w:r>
      </w:hyperlink>
    </w:p>
    <w:p w:rsidR="002C60A4" w:rsidRDefault="00C450ED">
      <w:pPr>
        <w:pStyle w:val="21"/>
        <w:tabs>
          <w:tab w:val="left" w:pos="880"/>
          <w:tab w:val="right" w:leader="dot" w:pos="9345"/>
        </w:tabs>
        <w:rPr>
          <w:rFonts w:asciiTheme="minorHAnsi" w:hAnsiTheme="minorHAnsi"/>
          <w:noProof/>
          <w:sz w:val="22"/>
          <w:lang w:eastAsia="ru-RU"/>
        </w:rPr>
      </w:pPr>
      <w:hyperlink w:anchor="_Toc481446529" w:history="1">
        <w:r w:rsidR="002C60A4" w:rsidRPr="00CA75B5">
          <w:rPr>
            <w:rStyle w:val="af3"/>
            <w:noProof/>
          </w:rPr>
          <w:t>3.3.</w:t>
        </w:r>
        <w:r w:rsidR="002C60A4">
          <w:rPr>
            <w:rFonts w:asciiTheme="minorHAnsi" w:hAnsiTheme="minorHAnsi"/>
            <w:noProof/>
            <w:sz w:val="22"/>
            <w:lang w:eastAsia="ru-RU"/>
          </w:rPr>
          <w:tab/>
        </w:r>
        <w:r w:rsidR="002C60A4" w:rsidRPr="00CA75B5">
          <w:rPr>
            <w:rStyle w:val="af3"/>
            <w:noProof/>
          </w:rPr>
          <w:t>Требования к мониторингу согласования документов</w:t>
        </w:r>
        <w:r w:rsidR="002C60A4">
          <w:rPr>
            <w:noProof/>
            <w:webHidden/>
          </w:rPr>
          <w:tab/>
        </w:r>
        <w:r w:rsidR="002C60A4">
          <w:rPr>
            <w:noProof/>
            <w:webHidden/>
          </w:rPr>
          <w:fldChar w:fldCharType="begin"/>
        </w:r>
        <w:r w:rsidR="002C60A4">
          <w:rPr>
            <w:noProof/>
            <w:webHidden/>
          </w:rPr>
          <w:instrText xml:space="preserve"> PAGEREF _Toc481446529 \h </w:instrText>
        </w:r>
        <w:r w:rsidR="002C60A4">
          <w:rPr>
            <w:noProof/>
            <w:webHidden/>
          </w:rPr>
        </w:r>
        <w:r w:rsidR="002C60A4">
          <w:rPr>
            <w:noProof/>
            <w:webHidden/>
          </w:rPr>
          <w:fldChar w:fldCharType="separate"/>
        </w:r>
        <w:r w:rsidR="002C60A4">
          <w:rPr>
            <w:noProof/>
            <w:webHidden/>
          </w:rPr>
          <w:t>53</w:t>
        </w:r>
        <w:r w:rsidR="002C60A4">
          <w:rPr>
            <w:noProof/>
            <w:webHidden/>
          </w:rPr>
          <w:fldChar w:fldCharType="end"/>
        </w:r>
      </w:hyperlink>
    </w:p>
    <w:p w:rsidR="002C60A4" w:rsidRDefault="00C450ED">
      <w:pPr>
        <w:pStyle w:val="12"/>
        <w:tabs>
          <w:tab w:val="left" w:pos="480"/>
        </w:tabs>
        <w:rPr>
          <w:rFonts w:asciiTheme="minorHAnsi" w:hAnsiTheme="minorHAnsi"/>
          <w:noProof/>
          <w:sz w:val="22"/>
          <w:lang w:eastAsia="ru-RU"/>
        </w:rPr>
      </w:pPr>
      <w:hyperlink w:anchor="_Toc481446530" w:history="1">
        <w:r w:rsidR="002C60A4" w:rsidRPr="00CA75B5">
          <w:rPr>
            <w:rStyle w:val="af3"/>
            <w:noProof/>
          </w:rPr>
          <w:t>4.</w:t>
        </w:r>
        <w:r w:rsidR="002C60A4">
          <w:rPr>
            <w:rFonts w:asciiTheme="minorHAnsi" w:hAnsiTheme="minorHAnsi"/>
            <w:noProof/>
            <w:sz w:val="22"/>
            <w:lang w:eastAsia="ru-RU"/>
          </w:rPr>
          <w:tab/>
        </w:r>
        <w:r w:rsidR="002C60A4" w:rsidRPr="00CA75B5">
          <w:rPr>
            <w:rStyle w:val="af3"/>
            <w:noProof/>
          </w:rPr>
          <w:t>Приложения</w:t>
        </w:r>
        <w:r w:rsidR="002C60A4">
          <w:rPr>
            <w:noProof/>
            <w:webHidden/>
          </w:rPr>
          <w:tab/>
        </w:r>
        <w:r w:rsidR="002C60A4">
          <w:rPr>
            <w:noProof/>
            <w:webHidden/>
          </w:rPr>
          <w:fldChar w:fldCharType="begin"/>
        </w:r>
        <w:r w:rsidR="002C60A4">
          <w:rPr>
            <w:noProof/>
            <w:webHidden/>
          </w:rPr>
          <w:instrText xml:space="preserve"> PAGEREF _Toc481446530 \h </w:instrText>
        </w:r>
        <w:r w:rsidR="002C60A4">
          <w:rPr>
            <w:noProof/>
            <w:webHidden/>
          </w:rPr>
        </w:r>
        <w:r w:rsidR="002C60A4">
          <w:rPr>
            <w:noProof/>
            <w:webHidden/>
          </w:rPr>
          <w:fldChar w:fldCharType="separate"/>
        </w:r>
        <w:r w:rsidR="002C60A4">
          <w:rPr>
            <w:noProof/>
            <w:webHidden/>
          </w:rPr>
          <w:t>54</w:t>
        </w:r>
        <w:r w:rsidR="002C60A4">
          <w:rPr>
            <w:noProof/>
            <w:webHidden/>
          </w:rPr>
          <w:fldChar w:fldCharType="end"/>
        </w:r>
      </w:hyperlink>
    </w:p>
    <w:p w:rsidR="00224C19" w:rsidRPr="00B55040" w:rsidRDefault="00700822" w:rsidP="00B009EE">
      <w:pPr>
        <w:pStyle w:val="1"/>
      </w:pPr>
      <w:r w:rsidRPr="00B55040">
        <w:lastRenderedPageBreak/>
        <w:fldChar w:fldCharType="end"/>
      </w:r>
      <w:bookmarkStart w:id="1" w:name="_Toc481446492"/>
      <w:r w:rsidR="00224C19" w:rsidRPr="00B55040">
        <w:t>Общие сведения</w:t>
      </w:r>
      <w:bookmarkEnd w:id="1"/>
    </w:p>
    <w:p w:rsidR="000C4807" w:rsidRPr="00B55040" w:rsidRDefault="008260BD" w:rsidP="000314A5">
      <w:pPr>
        <w:pStyle w:val="2"/>
      </w:pPr>
      <w:bookmarkStart w:id="2" w:name="_Toc481446493"/>
      <w:r w:rsidRPr="00B55040">
        <w:t xml:space="preserve">Назначение и цели создания </w:t>
      </w:r>
      <w:r w:rsidR="00224C19" w:rsidRPr="00B55040">
        <w:t>модуля</w:t>
      </w:r>
      <w:bookmarkEnd w:id="2"/>
    </w:p>
    <w:p w:rsidR="000C4807" w:rsidRPr="00B55040" w:rsidRDefault="008203A9" w:rsidP="000314A5">
      <w:pPr>
        <w:pStyle w:val="3"/>
      </w:pPr>
      <w:bookmarkStart w:id="3" w:name="_Toc481446494"/>
      <w:r w:rsidRPr="00B55040">
        <w:t>Назначение</w:t>
      </w:r>
      <w:bookmarkEnd w:id="3"/>
    </w:p>
    <w:p w:rsidR="008203A9" w:rsidRPr="00B55040" w:rsidRDefault="00367EBF" w:rsidP="00367EBF">
      <w:pPr>
        <w:ind w:firstLine="709"/>
      </w:pPr>
      <w:r w:rsidRPr="00B55040">
        <w:t xml:space="preserve">Модуль предназначен для автоматизации бизнес-процесса работы с </w:t>
      </w:r>
      <w:r w:rsidR="00F66F1D" w:rsidRPr="00B55040">
        <w:t xml:space="preserve">бизнес-планами и отчетами </w:t>
      </w:r>
      <w:r w:rsidRPr="00B55040">
        <w:t>в компаниях Группы «Интер РАО»</w:t>
      </w:r>
      <w:r w:rsidR="00281C0F" w:rsidRPr="00B55040">
        <w:t>.</w:t>
      </w:r>
    </w:p>
    <w:p w:rsidR="00932EBA" w:rsidRPr="00B55040" w:rsidRDefault="008203A9" w:rsidP="000314A5">
      <w:pPr>
        <w:pStyle w:val="3"/>
      </w:pPr>
      <w:bookmarkStart w:id="4" w:name="_Toc481446495"/>
      <w:r w:rsidRPr="00B55040">
        <w:t>Цели создания</w:t>
      </w:r>
      <w:bookmarkEnd w:id="4"/>
    </w:p>
    <w:p w:rsidR="0075747A" w:rsidRPr="0067561D" w:rsidRDefault="0075747A" w:rsidP="0075747A">
      <w:pPr>
        <w:ind w:firstLine="709"/>
      </w:pPr>
      <w:r w:rsidRPr="00B55040">
        <w:t>Основной целью выполнения работ является автоматизация процесса согласования бизнес-планов ДЗО/ВЗО и Групп ДЗО/ВЗО Группы «Интер РАО», отчетов об и</w:t>
      </w:r>
      <w:r w:rsidR="0067561D">
        <w:t>х исполнении и другие документы.</w:t>
      </w:r>
    </w:p>
    <w:p w:rsidR="00F741CC" w:rsidRPr="00B55040" w:rsidRDefault="00224C19" w:rsidP="000314A5">
      <w:pPr>
        <w:pStyle w:val="2"/>
      </w:pPr>
      <w:bookmarkStart w:id="5" w:name="_Toc481446496"/>
      <w:r w:rsidRPr="00B55040">
        <w:t>Ссылки и нормативные документы</w:t>
      </w:r>
      <w:bookmarkEnd w:id="5"/>
    </w:p>
    <w:p w:rsidR="00224C19" w:rsidRPr="00B55040" w:rsidRDefault="00224C19" w:rsidP="00224C19">
      <w:pPr>
        <w:ind w:firstLine="709"/>
      </w:pPr>
      <w:r w:rsidRPr="00B55040">
        <w:t>Функциональные требования регламентированы следующими документами:</w:t>
      </w:r>
    </w:p>
    <w:p w:rsidR="000006DD" w:rsidRPr="00B55040" w:rsidRDefault="000006DD" w:rsidP="000006DD">
      <w:pPr>
        <w:pStyle w:val="af1"/>
        <w:numPr>
          <w:ilvl w:val="0"/>
          <w:numId w:val="3"/>
        </w:numPr>
        <w:spacing w:after="120" w:line="240" w:lineRule="auto"/>
      </w:pPr>
      <w:r w:rsidRPr="00B55040">
        <w:t>Регламент процесса РП-056-3 «Экономическое планирование, анализ и контроль деятельности компаний Группы»</w:t>
      </w:r>
      <w:r w:rsidR="0070612E" w:rsidRPr="00B55040">
        <w:t>.</w:t>
      </w:r>
    </w:p>
    <w:p w:rsidR="00E35429" w:rsidRPr="00B55040" w:rsidRDefault="00E35429" w:rsidP="000314A5">
      <w:pPr>
        <w:pStyle w:val="2"/>
      </w:pPr>
      <w:bookmarkStart w:id="6" w:name="_Toc462381898"/>
      <w:bookmarkStart w:id="7" w:name="_Toc481446497"/>
      <w:r w:rsidRPr="00B55040">
        <w:t>История изменения документа</w:t>
      </w:r>
      <w:bookmarkEnd w:id="6"/>
      <w:bookmarkEnd w:id="7"/>
    </w:p>
    <w:tbl>
      <w:tblPr>
        <w:tblStyle w:val="aff3"/>
        <w:tblW w:w="9606" w:type="dxa"/>
        <w:tblLayout w:type="fixed"/>
        <w:tblLook w:val="0620" w:firstRow="1" w:lastRow="0" w:firstColumn="0" w:lastColumn="0" w:noHBand="1" w:noVBand="1"/>
      </w:tblPr>
      <w:tblGrid>
        <w:gridCol w:w="959"/>
        <w:gridCol w:w="1417"/>
        <w:gridCol w:w="1701"/>
        <w:gridCol w:w="5529"/>
      </w:tblGrid>
      <w:tr w:rsidR="00E35429" w:rsidRPr="00B55040" w:rsidTr="00296682">
        <w:trPr>
          <w:cnfStyle w:val="100000000000" w:firstRow="1" w:lastRow="0" w:firstColumn="0" w:lastColumn="0" w:oddVBand="0" w:evenVBand="0" w:oddHBand="0" w:evenHBand="0" w:firstRowFirstColumn="0" w:firstRowLastColumn="0" w:lastRowFirstColumn="0" w:lastRowLastColumn="0"/>
          <w:trHeight w:val="393"/>
          <w:tblHeader/>
        </w:trPr>
        <w:tc>
          <w:tcPr>
            <w:tcW w:w="959" w:type="dxa"/>
          </w:tcPr>
          <w:p w:rsidR="00E35429" w:rsidRPr="00B55040" w:rsidRDefault="00E35429" w:rsidP="00F360F5">
            <w:pPr>
              <w:spacing w:before="60" w:after="60"/>
              <w:jc w:val="center"/>
              <w:rPr>
                <w:b w:val="0"/>
              </w:rPr>
            </w:pPr>
            <w:r w:rsidRPr="00B55040">
              <w:rPr>
                <w:b w:val="0"/>
              </w:rPr>
              <w:t>Версия</w:t>
            </w:r>
          </w:p>
        </w:tc>
        <w:tc>
          <w:tcPr>
            <w:tcW w:w="1417" w:type="dxa"/>
          </w:tcPr>
          <w:p w:rsidR="00E35429" w:rsidRPr="00B55040" w:rsidRDefault="00E35429" w:rsidP="00F360F5">
            <w:pPr>
              <w:spacing w:before="60" w:after="60"/>
              <w:jc w:val="center"/>
              <w:rPr>
                <w:b w:val="0"/>
              </w:rPr>
            </w:pPr>
            <w:r w:rsidRPr="00B55040">
              <w:rPr>
                <w:b w:val="0"/>
              </w:rPr>
              <w:t>Дата</w:t>
            </w:r>
          </w:p>
        </w:tc>
        <w:tc>
          <w:tcPr>
            <w:tcW w:w="1701" w:type="dxa"/>
          </w:tcPr>
          <w:p w:rsidR="00E35429" w:rsidRPr="00B55040" w:rsidRDefault="00E35429" w:rsidP="00F360F5">
            <w:pPr>
              <w:spacing w:before="60" w:after="60"/>
              <w:jc w:val="center"/>
              <w:rPr>
                <w:b w:val="0"/>
              </w:rPr>
            </w:pPr>
            <w:r w:rsidRPr="00B55040">
              <w:rPr>
                <w:b w:val="0"/>
              </w:rPr>
              <w:t>Автор</w:t>
            </w:r>
          </w:p>
        </w:tc>
        <w:tc>
          <w:tcPr>
            <w:tcW w:w="5529" w:type="dxa"/>
          </w:tcPr>
          <w:p w:rsidR="00E35429" w:rsidRPr="00B55040" w:rsidRDefault="00E35429" w:rsidP="00F360F5">
            <w:pPr>
              <w:spacing w:before="60" w:after="60"/>
              <w:jc w:val="center"/>
              <w:rPr>
                <w:b w:val="0"/>
              </w:rPr>
            </w:pPr>
            <w:r w:rsidRPr="00B55040">
              <w:rPr>
                <w:b w:val="0"/>
              </w:rPr>
              <w:t>Комментарий к изменениям</w:t>
            </w:r>
          </w:p>
        </w:tc>
      </w:tr>
      <w:tr w:rsidR="00E35429" w:rsidRPr="00B55040" w:rsidTr="00296682">
        <w:trPr>
          <w:trHeight w:val="527"/>
        </w:trPr>
        <w:tc>
          <w:tcPr>
            <w:tcW w:w="959" w:type="dxa"/>
          </w:tcPr>
          <w:p w:rsidR="00E35429" w:rsidRPr="00B55040" w:rsidRDefault="00E35429" w:rsidP="00F360F5">
            <w:pPr>
              <w:spacing w:before="60" w:after="60"/>
              <w:rPr>
                <w:szCs w:val="20"/>
              </w:rPr>
            </w:pPr>
            <w:r w:rsidRPr="00B55040">
              <w:rPr>
                <w:szCs w:val="20"/>
              </w:rPr>
              <w:t>1.00</w:t>
            </w:r>
          </w:p>
        </w:tc>
        <w:tc>
          <w:tcPr>
            <w:tcW w:w="1417" w:type="dxa"/>
          </w:tcPr>
          <w:p w:rsidR="00E35429" w:rsidRPr="00B55040" w:rsidRDefault="00B760EE" w:rsidP="00B760EE">
            <w:pPr>
              <w:spacing w:before="60" w:after="60"/>
              <w:rPr>
                <w:szCs w:val="20"/>
              </w:rPr>
            </w:pPr>
            <w:r>
              <w:rPr>
                <w:szCs w:val="20"/>
              </w:rPr>
              <w:t>1</w:t>
            </w:r>
            <w:r w:rsidR="00E35429" w:rsidRPr="00B55040">
              <w:rPr>
                <w:szCs w:val="20"/>
              </w:rPr>
              <w:t>0</w:t>
            </w:r>
            <w:r w:rsidR="0075747A" w:rsidRPr="00B55040">
              <w:rPr>
                <w:szCs w:val="20"/>
              </w:rPr>
              <w:t>.04.2017</w:t>
            </w:r>
          </w:p>
        </w:tc>
        <w:tc>
          <w:tcPr>
            <w:tcW w:w="1701" w:type="dxa"/>
          </w:tcPr>
          <w:p w:rsidR="00E35429" w:rsidRPr="00B55040" w:rsidRDefault="00E35429" w:rsidP="00F360F5">
            <w:pPr>
              <w:spacing w:before="60" w:after="60"/>
              <w:rPr>
                <w:szCs w:val="20"/>
              </w:rPr>
            </w:pPr>
            <w:r w:rsidRPr="00B55040">
              <w:rPr>
                <w:szCs w:val="20"/>
              </w:rPr>
              <w:t>БИТ, ПАО «Интер РАО»</w:t>
            </w:r>
          </w:p>
        </w:tc>
        <w:tc>
          <w:tcPr>
            <w:tcW w:w="5529" w:type="dxa"/>
          </w:tcPr>
          <w:p w:rsidR="00E35429" w:rsidRPr="00B55040" w:rsidRDefault="00E35429" w:rsidP="00F360F5">
            <w:pPr>
              <w:spacing w:before="60" w:after="60"/>
              <w:rPr>
                <w:szCs w:val="20"/>
              </w:rPr>
            </w:pPr>
            <w:r w:rsidRPr="00B55040">
              <w:rPr>
                <w:szCs w:val="20"/>
              </w:rPr>
              <w:t>Базовая версия документа</w:t>
            </w:r>
          </w:p>
        </w:tc>
      </w:tr>
      <w:tr w:rsidR="006E348F" w:rsidRPr="00B55040" w:rsidTr="00296682">
        <w:trPr>
          <w:trHeight w:val="527"/>
          <w:ins w:id="8" w:author="Автор"/>
        </w:trPr>
        <w:tc>
          <w:tcPr>
            <w:tcW w:w="959" w:type="dxa"/>
          </w:tcPr>
          <w:p w:rsidR="006E348F" w:rsidRPr="002C303A" w:rsidRDefault="006E348F" w:rsidP="00F360F5">
            <w:pPr>
              <w:spacing w:before="60" w:after="60"/>
              <w:rPr>
                <w:ins w:id="9" w:author="Автор"/>
                <w:szCs w:val="20"/>
                <w:lang w:val="en-US"/>
              </w:rPr>
            </w:pPr>
            <w:ins w:id="10" w:author="Автор">
              <w:r>
                <w:rPr>
                  <w:szCs w:val="20"/>
                  <w:lang w:val="en-US"/>
                </w:rPr>
                <w:t>2.00</w:t>
              </w:r>
            </w:ins>
          </w:p>
        </w:tc>
        <w:tc>
          <w:tcPr>
            <w:tcW w:w="1417" w:type="dxa"/>
          </w:tcPr>
          <w:p w:rsidR="006E348F" w:rsidRPr="002C303A" w:rsidRDefault="006E348F" w:rsidP="00B760EE">
            <w:pPr>
              <w:spacing w:before="60" w:after="60"/>
              <w:rPr>
                <w:ins w:id="11" w:author="Автор"/>
                <w:szCs w:val="20"/>
                <w:lang w:val="en-US"/>
              </w:rPr>
            </w:pPr>
            <w:ins w:id="12" w:author="Автор">
              <w:r>
                <w:rPr>
                  <w:szCs w:val="20"/>
                  <w:lang w:val="en-US"/>
                </w:rPr>
                <w:t>27.04.2017</w:t>
              </w:r>
            </w:ins>
          </w:p>
        </w:tc>
        <w:tc>
          <w:tcPr>
            <w:tcW w:w="1701" w:type="dxa"/>
          </w:tcPr>
          <w:p w:rsidR="006E348F" w:rsidRPr="00B55040" w:rsidRDefault="006E348F" w:rsidP="00F360F5">
            <w:pPr>
              <w:spacing w:before="60" w:after="60"/>
              <w:rPr>
                <w:ins w:id="13" w:author="Автор"/>
                <w:szCs w:val="20"/>
              </w:rPr>
            </w:pPr>
            <w:ins w:id="14" w:author="Автор">
              <w:r w:rsidRPr="00B55040">
                <w:rPr>
                  <w:szCs w:val="20"/>
                </w:rPr>
                <w:t>БИТ, ПАО «Интер РАО»</w:t>
              </w:r>
            </w:ins>
          </w:p>
        </w:tc>
        <w:tc>
          <w:tcPr>
            <w:tcW w:w="5529" w:type="dxa"/>
          </w:tcPr>
          <w:p w:rsidR="006E348F" w:rsidRPr="006E348F" w:rsidRDefault="002C303A" w:rsidP="002C303A">
            <w:pPr>
              <w:spacing w:before="60" w:after="60"/>
              <w:rPr>
                <w:ins w:id="15" w:author="Автор"/>
                <w:szCs w:val="20"/>
              </w:rPr>
            </w:pPr>
            <w:ins w:id="16" w:author="Автор">
              <w:r>
                <w:rPr>
                  <w:szCs w:val="20"/>
                </w:rPr>
                <w:t>По результатам согласования документа с функциональным заказчиком системы внесены</w:t>
              </w:r>
              <w:r w:rsidRPr="002C303A">
                <w:rPr>
                  <w:szCs w:val="20"/>
                </w:rPr>
                <w:t xml:space="preserve"> </w:t>
              </w:r>
              <w:r>
                <w:rPr>
                  <w:szCs w:val="20"/>
                </w:rPr>
                <w:t>корректировки по тексту документа.</w:t>
              </w:r>
              <w:del w:id="17" w:author="Автор">
                <w:r w:rsidR="006E348F" w:rsidDel="002C303A">
                  <w:rPr>
                    <w:szCs w:val="20"/>
                    <w:lang w:val="en-US"/>
                  </w:rPr>
                  <w:delText>TBD</w:delText>
                </w:r>
              </w:del>
            </w:ins>
          </w:p>
        </w:tc>
      </w:tr>
      <w:tr w:rsidR="002E0A04" w:rsidRPr="00B55040" w:rsidTr="00296682">
        <w:trPr>
          <w:trHeight w:val="527"/>
          <w:ins w:id="18" w:author="Автор"/>
        </w:trPr>
        <w:tc>
          <w:tcPr>
            <w:tcW w:w="959" w:type="dxa"/>
          </w:tcPr>
          <w:p w:rsidR="002E0A04" w:rsidRDefault="002E0A04" w:rsidP="00F360F5">
            <w:pPr>
              <w:spacing w:before="60" w:after="60"/>
              <w:rPr>
                <w:ins w:id="19" w:author="Автор"/>
                <w:szCs w:val="20"/>
                <w:lang w:val="en-US"/>
              </w:rPr>
            </w:pPr>
            <w:ins w:id="20" w:author="Автор">
              <w:r>
                <w:rPr>
                  <w:szCs w:val="20"/>
                  <w:lang w:val="en-US"/>
                </w:rPr>
                <w:t>3.00</w:t>
              </w:r>
            </w:ins>
          </w:p>
        </w:tc>
        <w:tc>
          <w:tcPr>
            <w:tcW w:w="1417" w:type="dxa"/>
          </w:tcPr>
          <w:p w:rsidR="002E0A04" w:rsidRPr="002C60A4" w:rsidRDefault="002E0A04" w:rsidP="00B760EE">
            <w:pPr>
              <w:spacing w:before="60" w:after="60"/>
              <w:rPr>
                <w:ins w:id="21" w:author="Автор"/>
                <w:szCs w:val="20"/>
              </w:rPr>
            </w:pPr>
            <w:ins w:id="22" w:author="Автор">
              <w:r>
                <w:rPr>
                  <w:szCs w:val="20"/>
                </w:rPr>
                <w:t>01</w:t>
              </w:r>
              <w:r>
                <w:rPr>
                  <w:szCs w:val="20"/>
                  <w:lang w:val="en-US"/>
                </w:rPr>
                <w:t>.0</w:t>
              </w:r>
              <w:r>
                <w:rPr>
                  <w:szCs w:val="20"/>
                </w:rPr>
                <w:t>5</w:t>
              </w:r>
              <w:r>
                <w:rPr>
                  <w:szCs w:val="20"/>
                  <w:lang w:val="en-US"/>
                </w:rPr>
                <w:t>.2017</w:t>
              </w:r>
            </w:ins>
          </w:p>
        </w:tc>
        <w:tc>
          <w:tcPr>
            <w:tcW w:w="1701" w:type="dxa"/>
          </w:tcPr>
          <w:p w:rsidR="002E0A04" w:rsidRPr="00B55040" w:rsidRDefault="002E0A04" w:rsidP="00F360F5">
            <w:pPr>
              <w:spacing w:before="60" w:after="60"/>
              <w:rPr>
                <w:ins w:id="23" w:author="Автор"/>
                <w:szCs w:val="20"/>
              </w:rPr>
            </w:pPr>
            <w:ins w:id="24" w:author="Автор">
              <w:r w:rsidRPr="00B55040">
                <w:rPr>
                  <w:szCs w:val="20"/>
                </w:rPr>
                <w:t>БИТ, ПАО «Интер РАО»</w:t>
              </w:r>
            </w:ins>
          </w:p>
        </w:tc>
        <w:tc>
          <w:tcPr>
            <w:tcW w:w="5529" w:type="dxa"/>
          </w:tcPr>
          <w:p w:rsidR="002E0A04" w:rsidRDefault="002E0A04" w:rsidP="002C303A">
            <w:pPr>
              <w:spacing w:before="60" w:after="60"/>
              <w:rPr>
                <w:ins w:id="25" w:author="Автор"/>
                <w:szCs w:val="20"/>
              </w:rPr>
            </w:pPr>
            <w:ins w:id="26" w:author="Автор">
              <w:r>
                <w:rPr>
                  <w:szCs w:val="20"/>
                </w:rPr>
                <w:t>По результатам согласования документа с функциональным заказчиком системы внесены</w:t>
              </w:r>
              <w:r w:rsidRPr="002C303A">
                <w:rPr>
                  <w:szCs w:val="20"/>
                </w:rPr>
                <w:t xml:space="preserve"> </w:t>
              </w:r>
              <w:r>
                <w:rPr>
                  <w:szCs w:val="20"/>
                </w:rPr>
                <w:t>корректировки по тексту документа.</w:t>
              </w:r>
            </w:ins>
          </w:p>
          <w:p w:rsidR="002E0A04" w:rsidRDefault="002E0A04" w:rsidP="002C303A">
            <w:pPr>
              <w:spacing w:before="60" w:after="60"/>
              <w:rPr>
                <w:ins w:id="27" w:author="Автор"/>
                <w:szCs w:val="20"/>
              </w:rPr>
            </w:pPr>
            <w:ins w:id="28" w:author="Автор">
              <w:r>
                <w:rPr>
                  <w:szCs w:val="20"/>
                </w:rPr>
                <w:t xml:space="preserve">Уточнены требования сопоставления документов в пункте </w:t>
              </w:r>
              <w:r w:rsidR="002C60A4">
                <w:rPr>
                  <w:szCs w:val="20"/>
                </w:rPr>
                <w:fldChar w:fldCharType="begin"/>
              </w:r>
              <w:r w:rsidR="002C60A4">
                <w:rPr>
                  <w:szCs w:val="20"/>
                </w:rPr>
                <w:instrText xml:space="preserve"> REF _Ref481020129 \r \h </w:instrText>
              </w:r>
            </w:ins>
            <w:r w:rsidR="002C60A4">
              <w:rPr>
                <w:szCs w:val="20"/>
              </w:rPr>
            </w:r>
            <w:r w:rsidR="002C60A4">
              <w:rPr>
                <w:szCs w:val="20"/>
              </w:rPr>
              <w:fldChar w:fldCharType="separate"/>
            </w:r>
            <w:ins w:id="29" w:author="Автор">
              <w:r w:rsidR="002C60A4">
                <w:rPr>
                  <w:szCs w:val="20"/>
                </w:rPr>
                <w:t>3.2.5.1</w:t>
              </w:r>
              <w:r w:rsidR="002C60A4">
                <w:rPr>
                  <w:szCs w:val="20"/>
                </w:rPr>
                <w:fldChar w:fldCharType="end"/>
              </w:r>
            </w:ins>
          </w:p>
        </w:tc>
      </w:tr>
    </w:tbl>
    <w:p w:rsidR="00E35429" w:rsidRPr="00B55040" w:rsidRDefault="00E35429" w:rsidP="00E35429"/>
    <w:p w:rsidR="00224C19" w:rsidRPr="00B55040" w:rsidRDefault="00224C19" w:rsidP="00224C19">
      <w:pPr>
        <w:pStyle w:val="1"/>
      </w:pPr>
      <w:bookmarkStart w:id="30" w:name="_Toc481446498"/>
      <w:r w:rsidRPr="00B55040">
        <w:lastRenderedPageBreak/>
        <w:t>Требования к бизнес-процессам</w:t>
      </w:r>
      <w:bookmarkEnd w:id="30"/>
    </w:p>
    <w:p w:rsidR="0075747A" w:rsidRPr="00B55040" w:rsidRDefault="0075747A" w:rsidP="00461750">
      <w:pPr>
        <w:ind w:firstLine="709"/>
      </w:pPr>
      <w:r w:rsidRPr="00B55040">
        <w:t>В рамках модуля «Бизнес-планы и отчеты» должны быть автоматизированы следующие бизнес-процессы:</w:t>
      </w:r>
    </w:p>
    <w:p w:rsidR="00461750" w:rsidRPr="00B55040" w:rsidRDefault="00461750" w:rsidP="006102CB">
      <w:pPr>
        <w:pStyle w:val="af1"/>
        <w:numPr>
          <w:ilvl w:val="0"/>
          <w:numId w:val="16"/>
        </w:numPr>
      </w:pPr>
      <w:r w:rsidRPr="00B55040">
        <w:t>Бизнес-план;</w:t>
      </w:r>
    </w:p>
    <w:p w:rsidR="00634B1D" w:rsidRPr="00B55040" w:rsidRDefault="00634B1D" w:rsidP="006102CB">
      <w:pPr>
        <w:pStyle w:val="af1"/>
        <w:numPr>
          <w:ilvl w:val="1"/>
          <w:numId w:val="16"/>
        </w:numPr>
      </w:pPr>
      <w:r w:rsidRPr="00B55040">
        <w:t>5 лет.</w:t>
      </w:r>
    </w:p>
    <w:p w:rsidR="00461750" w:rsidRPr="00B55040" w:rsidRDefault="00461750" w:rsidP="006102CB">
      <w:pPr>
        <w:pStyle w:val="af1"/>
        <w:numPr>
          <w:ilvl w:val="0"/>
          <w:numId w:val="16"/>
        </w:numPr>
      </w:pPr>
      <w:r w:rsidRPr="00B55040">
        <w:t>Скорректированный бизнес-план;</w:t>
      </w:r>
    </w:p>
    <w:p w:rsidR="00634B1D" w:rsidRPr="00B55040" w:rsidRDefault="00634B1D" w:rsidP="006102CB">
      <w:pPr>
        <w:pStyle w:val="af1"/>
        <w:numPr>
          <w:ilvl w:val="1"/>
          <w:numId w:val="16"/>
        </w:numPr>
      </w:pPr>
      <w:r w:rsidRPr="00B55040">
        <w:t>Год.</w:t>
      </w:r>
    </w:p>
    <w:p w:rsidR="00461750" w:rsidRPr="00B55040" w:rsidRDefault="00461750" w:rsidP="006102CB">
      <w:pPr>
        <w:pStyle w:val="af1"/>
        <w:numPr>
          <w:ilvl w:val="0"/>
          <w:numId w:val="16"/>
        </w:numPr>
      </w:pPr>
      <w:r w:rsidRPr="00B55040">
        <w:t>Отч</w:t>
      </w:r>
      <w:r w:rsidR="00634B1D" w:rsidRPr="00B55040">
        <w:t>ет об исполнении бизнес-плана</w:t>
      </w:r>
      <w:r w:rsidRPr="00B55040">
        <w:t>:</w:t>
      </w:r>
    </w:p>
    <w:p w:rsidR="00461750" w:rsidRPr="00B55040" w:rsidRDefault="00461750" w:rsidP="006102CB">
      <w:pPr>
        <w:pStyle w:val="af1"/>
        <w:numPr>
          <w:ilvl w:val="1"/>
          <w:numId w:val="16"/>
        </w:numPr>
      </w:pPr>
      <w:r w:rsidRPr="00B55040">
        <w:t>1 квартал;</w:t>
      </w:r>
      <w:r w:rsidR="00B55040">
        <w:t xml:space="preserve"> </w:t>
      </w:r>
      <w:r w:rsidRPr="00B55040">
        <w:t>1 полугодие;</w:t>
      </w:r>
      <w:r w:rsidR="00B55040">
        <w:t xml:space="preserve"> </w:t>
      </w:r>
      <w:r w:rsidRPr="00B55040">
        <w:t>9 месяцев;</w:t>
      </w:r>
      <w:r w:rsidR="00B55040">
        <w:t xml:space="preserve"> </w:t>
      </w:r>
      <w:r w:rsidRPr="00B55040">
        <w:t>год.</w:t>
      </w:r>
    </w:p>
    <w:p w:rsidR="00461750" w:rsidRPr="00B55040" w:rsidDel="006E348F" w:rsidRDefault="00461750" w:rsidP="006102CB">
      <w:pPr>
        <w:pStyle w:val="af1"/>
        <w:numPr>
          <w:ilvl w:val="0"/>
          <w:numId w:val="16"/>
        </w:numPr>
        <w:rPr>
          <w:del w:id="31" w:author="Автор"/>
        </w:rPr>
      </w:pPr>
      <w:del w:id="32" w:author="Автор">
        <w:r w:rsidRPr="00B55040" w:rsidDel="006E348F">
          <w:delText>Ожид</w:delText>
        </w:r>
        <w:r w:rsidR="00E07900" w:rsidRPr="00B55040" w:rsidDel="006E348F">
          <w:delText>аемое исполнение бизнес-плана</w:delText>
        </w:r>
        <w:r w:rsidRPr="00B55040" w:rsidDel="006E348F">
          <w:delText>:</w:delText>
        </w:r>
      </w:del>
    </w:p>
    <w:p w:rsidR="00634B1D" w:rsidRPr="00B55040" w:rsidDel="006E348F" w:rsidRDefault="00461750" w:rsidP="006102CB">
      <w:pPr>
        <w:pStyle w:val="af1"/>
        <w:numPr>
          <w:ilvl w:val="1"/>
          <w:numId w:val="16"/>
        </w:numPr>
        <w:rPr>
          <w:del w:id="33" w:author="Автор"/>
        </w:rPr>
      </w:pPr>
      <w:del w:id="34" w:author="Автор">
        <w:r w:rsidRPr="00B55040" w:rsidDel="006E348F">
          <w:delText>1 квартал;</w:delText>
        </w:r>
        <w:r w:rsidR="00B55040" w:rsidDel="006E348F">
          <w:delText xml:space="preserve"> </w:delText>
        </w:r>
        <w:r w:rsidR="00E07900" w:rsidRPr="00B55040" w:rsidDel="006E348F">
          <w:delText>1 полугодие</w:delText>
        </w:r>
        <w:r w:rsidRPr="00B55040" w:rsidDel="006E348F">
          <w:delText>;</w:delText>
        </w:r>
        <w:r w:rsidR="00B55040" w:rsidDel="006E348F">
          <w:delText xml:space="preserve"> </w:delText>
        </w:r>
        <w:r w:rsidRPr="00B55040" w:rsidDel="006E348F">
          <w:delText>9 месяцев;</w:delText>
        </w:r>
        <w:r w:rsidR="00B55040" w:rsidDel="006E348F">
          <w:delText xml:space="preserve"> </w:delText>
        </w:r>
        <w:r w:rsidR="00634B1D" w:rsidRPr="00B55040" w:rsidDel="006E348F">
          <w:delText>год.</w:delText>
        </w:r>
      </w:del>
    </w:p>
    <w:p w:rsidR="00461750" w:rsidRPr="00B55040" w:rsidDel="006E348F" w:rsidRDefault="00461750" w:rsidP="006102CB">
      <w:pPr>
        <w:pStyle w:val="af1"/>
        <w:numPr>
          <w:ilvl w:val="0"/>
          <w:numId w:val="16"/>
        </w:numPr>
        <w:rPr>
          <w:del w:id="35" w:author="Автор"/>
        </w:rPr>
      </w:pPr>
      <w:del w:id="36" w:author="Автор">
        <w:r w:rsidRPr="00B55040" w:rsidDel="006E348F">
          <w:delText>Среднесрочный план-прогноз на пятилетний период;</w:delText>
        </w:r>
      </w:del>
    </w:p>
    <w:p w:rsidR="00634B1D" w:rsidRPr="00B55040" w:rsidDel="006E348F" w:rsidRDefault="00634B1D" w:rsidP="006102CB">
      <w:pPr>
        <w:pStyle w:val="af1"/>
        <w:numPr>
          <w:ilvl w:val="1"/>
          <w:numId w:val="16"/>
        </w:numPr>
        <w:rPr>
          <w:del w:id="37" w:author="Автор"/>
        </w:rPr>
      </w:pPr>
      <w:del w:id="38" w:author="Автор">
        <w:r w:rsidRPr="00B55040" w:rsidDel="006E348F">
          <w:delText>3 года;</w:delText>
        </w:r>
        <w:r w:rsidR="00B55040" w:rsidDel="006E348F">
          <w:delText xml:space="preserve"> </w:delText>
        </w:r>
        <w:r w:rsidRPr="00B55040" w:rsidDel="006E348F">
          <w:delText>5 лет.</w:delText>
        </w:r>
      </w:del>
    </w:p>
    <w:p w:rsidR="00461750" w:rsidRPr="00B55040" w:rsidRDefault="00461750" w:rsidP="006102CB">
      <w:pPr>
        <w:pStyle w:val="af1"/>
        <w:numPr>
          <w:ilvl w:val="0"/>
          <w:numId w:val="16"/>
        </w:numPr>
      </w:pPr>
      <w:r w:rsidRPr="00B55040">
        <w:t xml:space="preserve">Ежеквартальная </w:t>
      </w:r>
      <w:r w:rsidRPr="00B55040">
        <w:rPr>
          <w:rFonts w:cs="Arial"/>
        </w:rPr>
        <w:t xml:space="preserve">отчетность </w:t>
      </w:r>
      <w:r w:rsidRPr="00B55040">
        <w:t>о производственно-хозяйственной деятельности:</w:t>
      </w:r>
    </w:p>
    <w:p w:rsidR="00634B1D" w:rsidRPr="00B55040" w:rsidRDefault="00E07900" w:rsidP="006102CB">
      <w:pPr>
        <w:pStyle w:val="af1"/>
        <w:numPr>
          <w:ilvl w:val="1"/>
          <w:numId w:val="16"/>
        </w:numPr>
      </w:pPr>
      <w:r w:rsidRPr="00B55040">
        <w:t>1 квартал</w:t>
      </w:r>
      <w:r w:rsidR="00634B1D" w:rsidRPr="00B55040">
        <w:t>;</w:t>
      </w:r>
      <w:r w:rsidR="00B55040">
        <w:t xml:space="preserve"> </w:t>
      </w:r>
      <w:r w:rsidRPr="00B55040">
        <w:t>1 полугодие</w:t>
      </w:r>
      <w:r w:rsidR="00634B1D" w:rsidRPr="00B55040">
        <w:t>;</w:t>
      </w:r>
      <w:r w:rsidR="00B55040">
        <w:t xml:space="preserve"> </w:t>
      </w:r>
      <w:r w:rsidR="00634B1D" w:rsidRPr="00B55040">
        <w:t>9 месяцев;</w:t>
      </w:r>
      <w:r w:rsidR="00B55040">
        <w:t xml:space="preserve"> </w:t>
      </w:r>
      <w:r w:rsidR="00634B1D" w:rsidRPr="00B55040">
        <w:t>год.</w:t>
      </w:r>
    </w:p>
    <w:p w:rsidR="003501EE" w:rsidRPr="00B55040" w:rsidRDefault="003501EE" w:rsidP="000314A5">
      <w:pPr>
        <w:pStyle w:val="2"/>
      </w:pPr>
      <w:bookmarkStart w:id="39" w:name="_Toc481446499"/>
      <w:r w:rsidRPr="00B55040">
        <w:t>Автоматизация БП работы с документ</w:t>
      </w:r>
      <w:r w:rsidR="00FC418B" w:rsidRPr="00B55040">
        <w:t>ами</w:t>
      </w:r>
      <w:bookmarkEnd w:id="39"/>
    </w:p>
    <w:p w:rsidR="003501EE" w:rsidRPr="00B55040" w:rsidRDefault="0067561D" w:rsidP="008A3F5E">
      <w:pPr>
        <w:ind w:firstLine="709"/>
      </w:pPr>
      <w:r w:rsidRPr="0067561D">
        <w:t>Ниже представлены основные шаги регламентированного бизнес-процесса работы с документами указанных типов с указанием уровня автоматизации</w:t>
      </w:r>
      <w:r w:rsidR="00E17EDE" w:rsidRPr="00B55040">
        <w:t>:</w:t>
      </w:r>
    </w:p>
    <w:p w:rsidR="006807C2" w:rsidRPr="00B55040" w:rsidRDefault="006807C2" w:rsidP="006807C2">
      <w:pPr>
        <w:pStyle w:val="afa"/>
        <w:rPr>
          <w:noProof/>
        </w:rPr>
      </w:pPr>
      <w:r w:rsidRPr="00B55040">
        <w:t xml:space="preserve">Таблица </w:t>
      </w:r>
      <w:fldSimple w:instr=" SEQ Таблица \* ARABIC ">
        <w:r w:rsidR="002C60A4">
          <w:rPr>
            <w:noProof/>
          </w:rPr>
          <w:t>1</w:t>
        </w:r>
      </w:fldSimple>
      <w:r w:rsidRPr="00B55040">
        <w:rPr>
          <w:noProof/>
        </w:rPr>
        <w:t xml:space="preserve"> Шаги бизнес-процесса и автоматизируемая функциональность</w:t>
      </w:r>
    </w:p>
    <w:tbl>
      <w:tblPr>
        <w:tblStyle w:val="aff3"/>
        <w:tblW w:w="0" w:type="auto"/>
        <w:tblLayout w:type="fixed"/>
        <w:tblLook w:val="0620" w:firstRow="1" w:lastRow="0" w:firstColumn="0" w:lastColumn="0" w:noHBand="1" w:noVBand="1"/>
      </w:tblPr>
      <w:tblGrid>
        <w:gridCol w:w="817"/>
        <w:gridCol w:w="3827"/>
        <w:gridCol w:w="2977"/>
        <w:gridCol w:w="1950"/>
      </w:tblGrid>
      <w:tr w:rsidR="008A3F5E" w:rsidRPr="00B55040" w:rsidTr="00E073ED">
        <w:trPr>
          <w:cnfStyle w:val="100000000000" w:firstRow="1" w:lastRow="0" w:firstColumn="0" w:lastColumn="0" w:oddVBand="0" w:evenVBand="0" w:oddHBand="0" w:evenHBand="0" w:firstRowFirstColumn="0" w:firstRowLastColumn="0" w:lastRowFirstColumn="0" w:lastRowLastColumn="0"/>
          <w:tblHeader/>
        </w:trPr>
        <w:tc>
          <w:tcPr>
            <w:tcW w:w="817" w:type="dxa"/>
          </w:tcPr>
          <w:p w:rsidR="008A3F5E" w:rsidRPr="00B55040" w:rsidRDefault="00E073ED" w:rsidP="00E073ED">
            <w:r w:rsidRPr="00B55040">
              <w:t>№№</w:t>
            </w:r>
          </w:p>
        </w:tc>
        <w:tc>
          <w:tcPr>
            <w:tcW w:w="3827" w:type="dxa"/>
          </w:tcPr>
          <w:p w:rsidR="008A3F5E" w:rsidRPr="00B55040" w:rsidRDefault="008A3F5E" w:rsidP="00D22360">
            <w:r w:rsidRPr="00B55040">
              <w:t>Шаги бизнес-процесса</w:t>
            </w:r>
          </w:p>
        </w:tc>
        <w:tc>
          <w:tcPr>
            <w:tcW w:w="2977" w:type="dxa"/>
          </w:tcPr>
          <w:p w:rsidR="008A3F5E" w:rsidRPr="00B55040" w:rsidRDefault="008A3F5E" w:rsidP="00D22360">
            <w:r w:rsidRPr="00B55040">
              <w:t>Автоматизация в системе</w:t>
            </w:r>
          </w:p>
        </w:tc>
        <w:tc>
          <w:tcPr>
            <w:tcW w:w="1950" w:type="dxa"/>
          </w:tcPr>
          <w:p w:rsidR="008A3F5E" w:rsidRPr="00B55040" w:rsidRDefault="008A3F5E" w:rsidP="00D22360">
            <w:r w:rsidRPr="00B55040">
              <w:t>Примечания</w:t>
            </w:r>
          </w:p>
        </w:tc>
      </w:tr>
      <w:tr w:rsidR="008A3F5E" w:rsidRPr="00B55040" w:rsidTr="00E073ED">
        <w:tc>
          <w:tcPr>
            <w:tcW w:w="817" w:type="dxa"/>
          </w:tcPr>
          <w:p w:rsidR="008A3F5E" w:rsidRPr="00B55040" w:rsidRDefault="008A3F5E" w:rsidP="00D22360">
            <w:r w:rsidRPr="00B55040">
              <w:t>1</w:t>
            </w:r>
          </w:p>
        </w:tc>
        <w:tc>
          <w:tcPr>
            <w:tcW w:w="3827" w:type="dxa"/>
          </w:tcPr>
          <w:p w:rsidR="008A3F5E" w:rsidRPr="00B55040" w:rsidRDefault="005D0436" w:rsidP="00D22360">
            <w:r w:rsidRPr="00B55040">
              <w:t>Формирование, согласование и утверждение бизнес-планов ДО, формирование, и согласование бизнес-планов Групп ДО</w:t>
            </w:r>
          </w:p>
        </w:tc>
        <w:tc>
          <w:tcPr>
            <w:tcW w:w="2977" w:type="dxa"/>
          </w:tcPr>
          <w:p w:rsidR="008A3F5E" w:rsidRPr="00B55040" w:rsidRDefault="008A3F5E" w:rsidP="00D22360"/>
        </w:tc>
        <w:tc>
          <w:tcPr>
            <w:tcW w:w="1950" w:type="dxa"/>
          </w:tcPr>
          <w:p w:rsidR="008A3F5E" w:rsidRPr="00B55040" w:rsidRDefault="008A3F5E" w:rsidP="00D22360"/>
        </w:tc>
      </w:tr>
      <w:tr w:rsidR="008A3F5E" w:rsidRPr="00B55040" w:rsidTr="00E073ED">
        <w:tc>
          <w:tcPr>
            <w:tcW w:w="817" w:type="dxa"/>
          </w:tcPr>
          <w:p w:rsidR="008A3F5E" w:rsidRPr="00B55040" w:rsidRDefault="005D0436" w:rsidP="00D22360">
            <w:r w:rsidRPr="00B55040">
              <w:t>1.1</w:t>
            </w:r>
          </w:p>
          <w:p w:rsidR="005D0436" w:rsidRPr="00B55040" w:rsidRDefault="005D0436" w:rsidP="00D22360">
            <w:r w:rsidRPr="00B55040">
              <w:t>…</w:t>
            </w:r>
          </w:p>
          <w:p w:rsidR="005D0436" w:rsidRPr="00B55040" w:rsidRDefault="005D0436" w:rsidP="00D22360">
            <w:r w:rsidRPr="00B55040">
              <w:t>1.</w:t>
            </w:r>
            <w:ins w:id="40" w:author="Автор">
              <w:r w:rsidR="006E348F">
                <w:t>10</w:t>
              </w:r>
            </w:ins>
            <w:del w:id="41" w:author="Автор">
              <w:r w:rsidRPr="00B55040" w:rsidDel="006E348F">
                <w:delText>11</w:delText>
              </w:r>
            </w:del>
          </w:p>
        </w:tc>
        <w:tc>
          <w:tcPr>
            <w:tcW w:w="3827" w:type="dxa"/>
          </w:tcPr>
          <w:p w:rsidR="008A3F5E" w:rsidRPr="00B55040" w:rsidRDefault="005D0436" w:rsidP="00E073ED">
            <w:r w:rsidRPr="00B55040">
              <w:t xml:space="preserve">Пункты </w:t>
            </w:r>
            <w:r w:rsidR="00E073ED" w:rsidRPr="00B55040">
              <w:t>р</w:t>
            </w:r>
            <w:r w:rsidRPr="00B55040">
              <w:t>егламента 1.1</w:t>
            </w:r>
            <w:r w:rsidR="00E073ED" w:rsidRPr="00B55040">
              <w:t xml:space="preserve"> – </w:t>
            </w:r>
            <w:r w:rsidRPr="00B55040">
              <w:t>1.</w:t>
            </w:r>
            <w:ins w:id="42" w:author="Автор">
              <w:r w:rsidR="006E348F">
                <w:t>10</w:t>
              </w:r>
            </w:ins>
            <w:del w:id="43" w:author="Автор">
              <w:r w:rsidRPr="00B55040" w:rsidDel="006E348F">
                <w:delText>11</w:delText>
              </w:r>
            </w:del>
          </w:p>
        </w:tc>
        <w:tc>
          <w:tcPr>
            <w:tcW w:w="2977" w:type="dxa"/>
          </w:tcPr>
          <w:p w:rsidR="008A3F5E" w:rsidRPr="00B55040" w:rsidRDefault="008A3F5E" w:rsidP="00D22360"/>
        </w:tc>
        <w:tc>
          <w:tcPr>
            <w:tcW w:w="1950" w:type="dxa"/>
          </w:tcPr>
          <w:p w:rsidR="008A3F5E" w:rsidRPr="00B55040" w:rsidRDefault="005D0436" w:rsidP="00D22360">
            <w:r w:rsidRPr="00B55040">
              <w:t>Не подлежит автоматизации в АСУД</w:t>
            </w:r>
            <w:r w:rsidR="00E073ED" w:rsidRPr="00B55040">
              <w:t xml:space="preserve"> ИК</w:t>
            </w:r>
          </w:p>
        </w:tc>
      </w:tr>
      <w:tr w:rsidR="006E348F" w:rsidRPr="00B55040" w:rsidTr="00E073ED">
        <w:trPr>
          <w:ins w:id="44" w:author="Автор"/>
        </w:trPr>
        <w:tc>
          <w:tcPr>
            <w:tcW w:w="817" w:type="dxa"/>
          </w:tcPr>
          <w:p w:rsidR="006E348F" w:rsidRPr="00B55040" w:rsidRDefault="006E348F" w:rsidP="00D22360">
            <w:pPr>
              <w:rPr>
                <w:ins w:id="45" w:author="Автор"/>
              </w:rPr>
            </w:pPr>
            <w:ins w:id="46" w:author="Автор">
              <w:r>
                <w:t>1.11</w:t>
              </w:r>
            </w:ins>
          </w:p>
        </w:tc>
        <w:tc>
          <w:tcPr>
            <w:tcW w:w="3827" w:type="dxa"/>
          </w:tcPr>
          <w:p w:rsidR="006E348F" w:rsidRPr="00B55040" w:rsidRDefault="006E348F" w:rsidP="00E073ED">
            <w:pPr>
              <w:rPr>
                <w:ins w:id="47" w:author="Автор"/>
              </w:rPr>
            </w:pPr>
            <w:ins w:id="48" w:author="Автор">
              <w:r>
                <w:t>Заполнение мониторинга бизнес-планов</w:t>
              </w:r>
            </w:ins>
          </w:p>
        </w:tc>
        <w:tc>
          <w:tcPr>
            <w:tcW w:w="2977" w:type="dxa"/>
          </w:tcPr>
          <w:p w:rsidR="006E348F" w:rsidRPr="00B55040" w:rsidRDefault="006E348F" w:rsidP="00D22360">
            <w:pPr>
              <w:rPr>
                <w:ins w:id="49" w:author="Автор"/>
              </w:rPr>
            </w:pPr>
            <w:ins w:id="50" w:author="Автор">
              <w:r>
                <w:fldChar w:fldCharType="begin"/>
              </w:r>
              <w:r>
                <w:instrText xml:space="preserve"> REF _Ref479169223 \r \h </w:instrText>
              </w:r>
            </w:ins>
            <w:r>
              <w:fldChar w:fldCharType="separate"/>
            </w:r>
            <w:r w:rsidR="002C60A4">
              <w:t>3.3</w:t>
            </w:r>
            <w:ins w:id="51" w:author="Автор">
              <w:r>
                <w:fldChar w:fldCharType="end"/>
              </w:r>
              <w:r>
                <w:t xml:space="preserve"> </w:t>
              </w:r>
              <w:r>
                <w:fldChar w:fldCharType="begin"/>
              </w:r>
              <w:r>
                <w:instrText xml:space="preserve"> REF _Ref479169223 \h </w:instrText>
              </w:r>
            </w:ins>
            <w:r>
              <w:fldChar w:fldCharType="separate"/>
            </w:r>
            <w:r w:rsidR="002C60A4" w:rsidRPr="00B55040">
              <w:t>Требования к мониторингу согласования документов</w:t>
            </w:r>
            <w:ins w:id="52" w:author="Автор">
              <w:r>
                <w:fldChar w:fldCharType="end"/>
              </w:r>
            </w:ins>
          </w:p>
        </w:tc>
        <w:tc>
          <w:tcPr>
            <w:tcW w:w="1950" w:type="dxa"/>
          </w:tcPr>
          <w:p w:rsidR="006E348F" w:rsidRPr="00B55040" w:rsidRDefault="006E348F" w:rsidP="00D22360">
            <w:pPr>
              <w:rPr>
                <w:ins w:id="53" w:author="Автор"/>
              </w:rPr>
            </w:pPr>
          </w:p>
        </w:tc>
      </w:tr>
      <w:tr w:rsidR="008A3F5E" w:rsidRPr="00B55040" w:rsidTr="00E073ED">
        <w:tc>
          <w:tcPr>
            <w:tcW w:w="817" w:type="dxa"/>
          </w:tcPr>
          <w:p w:rsidR="008A3F5E" w:rsidRPr="00B55040" w:rsidRDefault="005D0436" w:rsidP="00D22360">
            <w:r w:rsidRPr="00B55040">
              <w:t>1.12</w:t>
            </w:r>
          </w:p>
        </w:tc>
        <w:tc>
          <w:tcPr>
            <w:tcW w:w="3827" w:type="dxa"/>
          </w:tcPr>
          <w:p w:rsidR="005D0436" w:rsidRPr="00B55040" w:rsidRDefault="005D0436" w:rsidP="005D0436">
            <w:r w:rsidRPr="00B55040">
              <w:t>Направление проекта бизнес-плана ДО и комплекта документов для рассмотрения органом управления ДО на согласование в Профильные подразделения.</w:t>
            </w:r>
          </w:p>
          <w:p w:rsidR="008A3F5E" w:rsidRPr="00B55040" w:rsidRDefault="005D0436" w:rsidP="005D0436">
            <w:r w:rsidRPr="00B55040">
              <w:t>Направление проекта бизнес-плана Группы ДО на согласование в Профильные подразделения.</w:t>
            </w:r>
          </w:p>
        </w:tc>
        <w:tc>
          <w:tcPr>
            <w:tcW w:w="2977" w:type="dxa"/>
          </w:tcPr>
          <w:p w:rsidR="00DB62EB" w:rsidRDefault="005D0436" w:rsidP="005D0436">
            <w:r w:rsidRPr="00B55040">
              <w:rPr>
                <w:lang w:val="en-US"/>
              </w:rPr>
              <w:fldChar w:fldCharType="begin"/>
            </w:r>
            <w:r w:rsidRPr="00B55040">
              <w:instrText xml:space="preserve"> </w:instrText>
            </w:r>
            <w:r w:rsidRPr="00B55040">
              <w:rPr>
                <w:lang w:val="en-US"/>
              </w:rPr>
              <w:instrText>REF</w:instrText>
            </w:r>
            <w:r w:rsidRPr="00B55040">
              <w:instrText xml:space="preserve"> _</w:instrText>
            </w:r>
            <w:r w:rsidRPr="00B55040">
              <w:rPr>
                <w:lang w:val="en-US"/>
              </w:rPr>
              <w:instrText>Ref</w:instrText>
            </w:r>
            <w:r w:rsidRPr="00B55040">
              <w:instrText>468896615 \</w:instrText>
            </w:r>
            <w:r w:rsidRPr="00B55040">
              <w:rPr>
                <w:lang w:val="en-US"/>
              </w:rPr>
              <w:instrText>r</w:instrText>
            </w:r>
            <w:r w:rsidRPr="00B55040">
              <w:instrText xml:space="preserve"> \</w:instrText>
            </w:r>
            <w:r w:rsidRPr="00B55040">
              <w:rPr>
                <w:lang w:val="en-US"/>
              </w:rPr>
              <w:instrText>h</w:instrText>
            </w:r>
            <w:r w:rsidRPr="00B55040">
              <w:instrText xml:space="preserve">  \* </w:instrText>
            </w:r>
            <w:r w:rsidRPr="00B55040">
              <w:rPr>
                <w:lang w:val="en-US"/>
              </w:rPr>
              <w:instrText>MERGEFORMAT</w:instrText>
            </w:r>
            <w:r w:rsidRPr="00B55040">
              <w:instrText xml:space="preserve"> </w:instrText>
            </w:r>
            <w:r w:rsidRPr="00B55040">
              <w:rPr>
                <w:lang w:val="en-US"/>
              </w:rPr>
            </w:r>
            <w:r w:rsidRPr="00B55040">
              <w:rPr>
                <w:lang w:val="en-US"/>
              </w:rPr>
              <w:fldChar w:fldCharType="separate"/>
            </w:r>
            <w:ins w:id="54" w:author="Автор">
              <w:r w:rsidR="002C60A4" w:rsidRPr="002C60A4">
                <w:rPr>
                  <w:rPrChange w:id="55" w:author="Автор">
                    <w:rPr>
                      <w:lang w:val="en-US"/>
                    </w:rPr>
                  </w:rPrChange>
                </w:rPr>
                <w:t>3.1.1</w:t>
              </w:r>
            </w:ins>
            <w:del w:id="56" w:author="Автор">
              <w:r w:rsidR="001D45C0" w:rsidRPr="001D45C0" w:rsidDel="002C60A4">
                <w:delText>3.1.1</w:delText>
              </w:r>
            </w:del>
            <w:r w:rsidRPr="00B55040">
              <w:rPr>
                <w:lang w:val="en-US"/>
              </w:rPr>
              <w:fldChar w:fldCharType="end"/>
            </w:r>
            <w:r w:rsidRPr="00B55040">
              <w:t xml:space="preserve"> </w:t>
            </w:r>
            <w:r w:rsidRPr="00B55040">
              <w:rPr>
                <w:lang w:val="en-US"/>
              </w:rPr>
              <w:fldChar w:fldCharType="begin"/>
            </w:r>
            <w:r w:rsidRPr="00B55040">
              <w:instrText xml:space="preserve"> </w:instrText>
            </w:r>
            <w:r w:rsidRPr="00B55040">
              <w:rPr>
                <w:lang w:val="en-US"/>
              </w:rPr>
              <w:instrText>REF</w:instrText>
            </w:r>
            <w:r w:rsidRPr="00B55040">
              <w:instrText xml:space="preserve"> _</w:instrText>
            </w:r>
            <w:r w:rsidRPr="00B55040">
              <w:rPr>
                <w:lang w:val="en-US"/>
              </w:rPr>
              <w:instrText>Ref</w:instrText>
            </w:r>
            <w:r w:rsidRPr="00B55040">
              <w:instrText>468896618 \</w:instrText>
            </w:r>
            <w:r w:rsidRPr="00B55040">
              <w:rPr>
                <w:lang w:val="en-US"/>
              </w:rPr>
              <w:instrText>h</w:instrText>
            </w:r>
            <w:r w:rsidRPr="00B55040">
              <w:instrText xml:space="preserve">  \* </w:instrText>
            </w:r>
            <w:r w:rsidRPr="00B55040">
              <w:rPr>
                <w:lang w:val="en-US"/>
              </w:rPr>
              <w:instrText>MERGEFORMAT</w:instrText>
            </w:r>
            <w:r w:rsidRPr="00B55040">
              <w:instrText xml:space="preserve"> </w:instrText>
            </w:r>
            <w:r w:rsidRPr="00B55040">
              <w:rPr>
                <w:lang w:val="en-US"/>
              </w:rPr>
            </w:r>
            <w:r w:rsidRPr="00B55040">
              <w:rPr>
                <w:lang w:val="en-US"/>
              </w:rPr>
              <w:fldChar w:fldCharType="separate"/>
            </w:r>
            <w:r w:rsidR="002C60A4" w:rsidRPr="00B55040">
              <w:t>Создание документа</w:t>
            </w:r>
            <w:r w:rsidRPr="00B55040">
              <w:rPr>
                <w:lang w:val="en-US"/>
              </w:rPr>
              <w:fldChar w:fldCharType="end"/>
            </w:r>
          </w:p>
          <w:p w:rsidR="00DB62EB" w:rsidRPr="00DB62EB" w:rsidRDefault="00DB62EB" w:rsidP="005D0436">
            <w:r>
              <w:fldChar w:fldCharType="begin"/>
            </w:r>
            <w:r>
              <w:instrText xml:space="preserve"> REF _Ref479168683 \r \h </w:instrText>
            </w:r>
            <w:r>
              <w:fldChar w:fldCharType="separate"/>
            </w:r>
            <w:r w:rsidR="002C60A4">
              <w:t>3.1.2</w:t>
            </w:r>
            <w:r>
              <w:fldChar w:fldCharType="end"/>
            </w:r>
            <w:r>
              <w:t xml:space="preserve"> </w:t>
            </w:r>
            <w:r>
              <w:fldChar w:fldCharType="begin"/>
            </w:r>
            <w:r>
              <w:instrText xml:space="preserve"> REF _Ref479168685 \h </w:instrText>
            </w:r>
            <w:r>
              <w:fldChar w:fldCharType="separate"/>
            </w:r>
            <w:r w:rsidR="002C60A4" w:rsidRPr="00B55040">
              <w:t>Согласование руководителем ДО</w:t>
            </w:r>
            <w:r>
              <w:fldChar w:fldCharType="end"/>
            </w:r>
          </w:p>
        </w:tc>
        <w:tc>
          <w:tcPr>
            <w:tcW w:w="1950" w:type="dxa"/>
          </w:tcPr>
          <w:p w:rsidR="008A3F5E" w:rsidRPr="00B55040" w:rsidRDefault="008A3F5E" w:rsidP="00D22360"/>
        </w:tc>
      </w:tr>
      <w:tr w:rsidR="008A3F5E" w:rsidRPr="00B55040" w:rsidTr="00E073ED">
        <w:tc>
          <w:tcPr>
            <w:tcW w:w="817" w:type="dxa"/>
          </w:tcPr>
          <w:p w:rsidR="008A3F5E" w:rsidRPr="00B55040" w:rsidRDefault="005D0436" w:rsidP="00D22360">
            <w:r w:rsidRPr="00B55040">
              <w:t>1.13</w:t>
            </w:r>
          </w:p>
        </w:tc>
        <w:tc>
          <w:tcPr>
            <w:tcW w:w="3827" w:type="dxa"/>
          </w:tcPr>
          <w:p w:rsidR="008A3F5E" w:rsidRPr="00B55040" w:rsidRDefault="005D0436" w:rsidP="00DB62EB">
            <w:r w:rsidRPr="00B55040">
              <w:t>Согласование проекта бизнес-плана ДО,</w:t>
            </w:r>
            <w:r w:rsidR="00DB62EB">
              <w:t xml:space="preserve"> </w:t>
            </w:r>
            <w:r w:rsidRPr="00B55040">
              <w:t>проекта бизнес-плана Группы ДО Профильными подразделениями</w:t>
            </w:r>
          </w:p>
        </w:tc>
        <w:tc>
          <w:tcPr>
            <w:tcW w:w="2977" w:type="dxa"/>
          </w:tcPr>
          <w:p w:rsidR="008A3F5E" w:rsidRPr="00B55040" w:rsidRDefault="00DB62EB" w:rsidP="005D0436">
            <w:r>
              <w:fldChar w:fldCharType="begin"/>
            </w:r>
            <w:r>
              <w:instrText xml:space="preserve"> REF _Ref479168789 \r \h </w:instrText>
            </w:r>
            <w:r w:rsidR="00BC7287">
              <w:instrText xml:space="preserve"> \* MERGEFORMAT </w:instrText>
            </w:r>
            <w:r>
              <w:fldChar w:fldCharType="separate"/>
            </w:r>
            <w:r w:rsidR="002C60A4">
              <w:t>3.1.4</w:t>
            </w:r>
            <w:r>
              <w:fldChar w:fldCharType="end"/>
            </w:r>
            <w:r>
              <w:t xml:space="preserve"> </w:t>
            </w:r>
            <w:r>
              <w:fldChar w:fldCharType="begin"/>
            </w:r>
            <w:r>
              <w:instrText xml:space="preserve"> REF _Ref479168792 \h </w:instrText>
            </w:r>
            <w:r w:rsidR="00BC7287">
              <w:instrText xml:space="preserve"> \* MERGEFORMAT </w:instrText>
            </w:r>
            <w:r>
              <w:fldChar w:fldCharType="separate"/>
            </w:r>
            <w:r w:rsidR="002C60A4" w:rsidRPr="00B55040">
              <w:t>Согласование исполнительным аппаратом ПАО «Интер РАО»</w:t>
            </w:r>
            <w:r>
              <w:fldChar w:fldCharType="end"/>
            </w:r>
          </w:p>
        </w:tc>
        <w:tc>
          <w:tcPr>
            <w:tcW w:w="1950" w:type="dxa"/>
          </w:tcPr>
          <w:p w:rsidR="008A3F5E" w:rsidRPr="00B55040" w:rsidRDefault="008A3F5E" w:rsidP="00D22360"/>
        </w:tc>
      </w:tr>
      <w:tr w:rsidR="008A3F5E" w:rsidRPr="00B55040" w:rsidTr="00E073ED">
        <w:tc>
          <w:tcPr>
            <w:tcW w:w="817" w:type="dxa"/>
          </w:tcPr>
          <w:p w:rsidR="008A3F5E" w:rsidRPr="00B55040" w:rsidRDefault="005D0436" w:rsidP="00D22360">
            <w:r w:rsidRPr="00B55040">
              <w:t>1.14</w:t>
            </w:r>
          </w:p>
        </w:tc>
        <w:tc>
          <w:tcPr>
            <w:tcW w:w="3827" w:type="dxa"/>
          </w:tcPr>
          <w:p w:rsidR="008A3F5E" w:rsidRPr="00B55040" w:rsidRDefault="005D0436" w:rsidP="00D22360">
            <w:r w:rsidRPr="00B55040">
              <w:t>Устранение замечаний</w:t>
            </w:r>
          </w:p>
        </w:tc>
        <w:tc>
          <w:tcPr>
            <w:tcW w:w="2977" w:type="dxa"/>
          </w:tcPr>
          <w:p w:rsidR="008A3F5E" w:rsidRPr="00B55040" w:rsidRDefault="00DB62EB" w:rsidP="005D0436">
            <w:r>
              <w:fldChar w:fldCharType="begin"/>
            </w:r>
            <w:r>
              <w:instrText xml:space="preserve"> REF _Ref479168812 \r \h </w:instrText>
            </w:r>
            <w:r>
              <w:fldChar w:fldCharType="separate"/>
            </w:r>
            <w:r w:rsidR="002C60A4">
              <w:t>3.1.4.2</w:t>
            </w:r>
            <w:r>
              <w:fldChar w:fldCharType="end"/>
            </w:r>
            <w:r>
              <w:t xml:space="preserve"> </w:t>
            </w:r>
            <w:r>
              <w:fldChar w:fldCharType="begin"/>
            </w:r>
            <w:r>
              <w:instrText xml:space="preserve"> REF _Ref479168812 \h </w:instrText>
            </w:r>
            <w:r>
              <w:fldChar w:fldCharType="separate"/>
            </w:r>
            <w:r w:rsidR="002C60A4" w:rsidRPr="00B55040">
              <w:t xml:space="preserve">Доработка на согласовании </w:t>
            </w:r>
            <w:r w:rsidR="002C60A4" w:rsidRPr="00B55040">
              <w:lastRenderedPageBreak/>
              <w:t>исполнительным аппаратом ПАО «Интер РАО»</w:t>
            </w:r>
            <w:r>
              <w:fldChar w:fldCharType="end"/>
            </w:r>
          </w:p>
        </w:tc>
        <w:tc>
          <w:tcPr>
            <w:tcW w:w="1950" w:type="dxa"/>
          </w:tcPr>
          <w:p w:rsidR="008A3F5E" w:rsidRPr="00B55040" w:rsidRDefault="008A3F5E" w:rsidP="00D22360"/>
        </w:tc>
      </w:tr>
      <w:tr w:rsidR="008A3F5E" w:rsidRPr="00B55040" w:rsidTr="00E073ED">
        <w:tc>
          <w:tcPr>
            <w:tcW w:w="817" w:type="dxa"/>
          </w:tcPr>
          <w:p w:rsidR="008A3F5E" w:rsidRPr="00B55040" w:rsidRDefault="005D0436" w:rsidP="00D22360">
            <w:r w:rsidRPr="00B55040">
              <w:t>1.15</w:t>
            </w:r>
          </w:p>
        </w:tc>
        <w:tc>
          <w:tcPr>
            <w:tcW w:w="3827" w:type="dxa"/>
          </w:tcPr>
          <w:p w:rsidR="008A3F5E" w:rsidRPr="00B55040" w:rsidRDefault="005D0436" w:rsidP="00D22360">
            <w:r w:rsidRPr="00B55040">
              <w:t>Итоговое согласование проекта бизнес-плана ДО, проекта бизнес-плана Группы ДО</w:t>
            </w:r>
          </w:p>
        </w:tc>
        <w:tc>
          <w:tcPr>
            <w:tcW w:w="2977" w:type="dxa"/>
          </w:tcPr>
          <w:p w:rsidR="00DB62EB" w:rsidRDefault="00DB62EB" w:rsidP="005D0436">
            <w:r>
              <w:fldChar w:fldCharType="begin"/>
            </w:r>
            <w:r>
              <w:instrText xml:space="preserve"> REF _Ref479168848 \r \h </w:instrText>
            </w:r>
            <w:r>
              <w:fldChar w:fldCharType="separate"/>
            </w:r>
            <w:r w:rsidR="002C60A4">
              <w:t>3.1.5</w:t>
            </w:r>
            <w:r>
              <w:fldChar w:fldCharType="end"/>
            </w:r>
            <w:r>
              <w:t xml:space="preserve"> </w:t>
            </w:r>
            <w:r>
              <w:fldChar w:fldCharType="begin"/>
            </w:r>
            <w:r>
              <w:instrText xml:space="preserve"> REF _Ref479168851 \h </w:instrText>
            </w:r>
            <w:r>
              <w:fldChar w:fldCharType="separate"/>
            </w:r>
            <w:r w:rsidR="002C60A4" w:rsidRPr="00B55040">
              <w:t>Сведение версий</w:t>
            </w:r>
            <w:r>
              <w:fldChar w:fldCharType="end"/>
            </w:r>
          </w:p>
          <w:p w:rsidR="00DB62EB" w:rsidRDefault="00DB62EB" w:rsidP="005D0436">
            <w:r>
              <w:fldChar w:fldCharType="begin"/>
            </w:r>
            <w:r>
              <w:instrText xml:space="preserve"> REF _Ref479168856 \r \h </w:instrText>
            </w:r>
            <w:r>
              <w:fldChar w:fldCharType="separate"/>
            </w:r>
            <w:r w:rsidR="002C60A4">
              <w:t>3.1.6</w:t>
            </w:r>
            <w:r>
              <w:fldChar w:fldCharType="end"/>
            </w:r>
            <w:r>
              <w:t xml:space="preserve"> </w:t>
            </w:r>
            <w:r>
              <w:fldChar w:fldCharType="begin"/>
            </w:r>
            <w:r>
              <w:instrText xml:space="preserve"> REF _Ref479168858 \h </w:instrText>
            </w:r>
            <w:r>
              <w:fldChar w:fldCharType="separate"/>
            </w:r>
            <w:r w:rsidR="002C60A4" w:rsidRPr="00B55040">
              <w:t>Согласование владельцем процесса</w:t>
            </w:r>
            <w:r>
              <w:fldChar w:fldCharType="end"/>
            </w:r>
          </w:p>
          <w:p w:rsidR="00DB62EB" w:rsidRDefault="00DB62EB" w:rsidP="005D0436">
            <w:r>
              <w:fldChar w:fldCharType="begin"/>
            </w:r>
            <w:r>
              <w:instrText xml:space="preserve"> REF _Ref468896671 \r \h </w:instrText>
            </w:r>
            <w:r>
              <w:fldChar w:fldCharType="separate"/>
            </w:r>
            <w:r w:rsidR="002C60A4">
              <w:t>3.1.7</w:t>
            </w:r>
            <w:r>
              <w:fldChar w:fldCharType="end"/>
            </w:r>
            <w:r>
              <w:t xml:space="preserve"> </w:t>
            </w:r>
            <w:r>
              <w:fldChar w:fldCharType="begin"/>
            </w:r>
            <w:r>
              <w:instrText xml:space="preserve"> REF _Ref468896671 \h </w:instrText>
            </w:r>
            <w:r>
              <w:fldChar w:fldCharType="separate"/>
            </w:r>
            <w:r w:rsidR="002C60A4" w:rsidRPr="00B55040">
              <w:t>Печать документа</w:t>
            </w:r>
            <w:r>
              <w:fldChar w:fldCharType="end"/>
            </w:r>
          </w:p>
          <w:p w:rsidR="00DB62EB" w:rsidRDefault="00DB62EB" w:rsidP="005D0436">
            <w:r>
              <w:fldChar w:fldCharType="begin"/>
            </w:r>
            <w:r>
              <w:instrText xml:space="preserve"> REF _Ref468896678 \r \h </w:instrText>
            </w:r>
            <w:r>
              <w:fldChar w:fldCharType="separate"/>
            </w:r>
            <w:r w:rsidR="002C60A4">
              <w:t>3.1.8</w:t>
            </w:r>
            <w:r>
              <w:fldChar w:fldCharType="end"/>
            </w:r>
            <w:r>
              <w:t xml:space="preserve"> </w:t>
            </w:r>
            <w:r>
              <w:fldChar w:fldCharType="begin"/>
            </w:r>
            <w:r>
              <w:instrText xml:space="preserve"> REF _Ref468896678 \h </w:instrText>
            </w:r>
            <w:r>
              <w:fldChar w:fldCharType="separate"/>
            </w:r>
            <w:r w:rsidR="002C60A4" w:rsidRPr="00B55040">
              <w:t>Подписание документа</w:t>
            </w:r>
            <w:r>
              <w:fldChar w:fldCharType="end"/>
            </w:r>
          </w:p>
          <w:p w:rsidR="00DB62EB" w:rsidRDefault="00DB62EB" w:rsidP="005D0436">
            <w:r>
              <w:fldChar w:fldCharType="begin"/>
            </w:r>
            <w:r>
              <w:instrText xml:space="preserve"> REF _Ref468896689 \r \h </w:instrText>
            </w:r>
            <w:r>
              <w:fldChar w:fldCharType="separate"/>
            </w:r>
            <w:r w:rsidR="002C60A4">
              <w:t>3.1.9</w:t>
            </w:r>
            <w:r>
              <w:fldChar w:fldCharType="end"/>
            </w:r>
            <w:r>
              <w:t xml:space="preserve"> </w:t>
            </w:r>
            <w:r>
              <w:fldChar w:fldCharType="begin"/>
            </w:r>
            <w:r>
              <w:instrText xml:space="preserve"> REF _Ref468896689 \h </w:instrText>
            </w:r>
            <w:r>
              <w:fldChar w:fldCharType="separate"/>
            </w:r>
            <w:r w:rsidR="002C60A4" w:rsidRPr="00B55040">
              <w:t>Регистрация документа</w:t>
            </w:r>
            <w:r>
              <w:fldChar w:fldCharType="end"/>
            </w:r>
          </w:p>
          <w:p w:rsidR="00DB62EB" w:rsidRDefault="00DB62EB" w:rsidP="005D0436">
            <w:r>
              <w:fldChar w:fldCharType="begin"/>
            </w:r>
            <w:r>
              <w:instrText xml:space="preserve"> REF _Ref470675488 \r \h </w:instrText>
            </w:r>
            <w:r>
              <w:fldChar w:fldCharType="separate"/>
            </w:r>
            <w:r w:rsidR="002C60A4">
              <w:t>3.1.10</w:t>
            </w:r>
            <w:r>
              <w:fldChar w:fldCharType="end"/>
            </w:r>
            <w:r>
              <w:t xml:space="preserve"> </w:t>
            </w:r>
            <w:r>
              <w:fldChar w:fldCharType="begin"/>
            </w:r>
            <w:r>
              <w:instrText xml:space="preserve"> REF _Ref470675488 \h </w:instrText>
            </w:r>
            <w:r>
              <w:fldChar w:fldCharType="separate"/>
            </w:r>
            <w:r w:rsidR="002C60A4" w:rsidRPr="00B55040">
              <w:t>Адресатам на резолюцию</w:t>
            </w:r>
            <w:r>
              <w:fldChar w:fldCharType="end"/>
            </w:r>
          </w:p>
          <w:p w:rsidR="00DB62EB" w:rsidRPr="00B55040" w:rsidRDefault="00DB62EB" w:rsidP="005D0436">
            <w:r>
              <w:fldChar w:fldCharType="begin"/>
            </w:r>
            <w:r>
              <w:instrText xml:space="preserve"> REF _Ref479168923 \r \h </w:instrText>
            </w:r>
            <w:r>
              <w:fldChar w:fldCharType="separate"/>
            </w:r>
            <w:r w:rsidR="002C60A4">
              <w:t>3.1.11</w:t>
            </w:r>
            <w:r>
              <w:fldChar w:fldCharType="end"/>
            </w:r>
            <w:r>
              <w:t xml:space="preserve"> </w:t>
            </w:r>
            <w:r>
              <w:fldChar w:fldCharType="begin"/>
            </w:r>
            <w:r>
              <w:instrText xml:space="preserve"> REF _Ref479168925 \h </w:instrText>
            </w:r>
            <w:r>
              <w:fldChar w:fldCharType="separate"/>
            </w:r>
            <w:r w:rsidR="002C60A4" w:rsidRPr="00B55040">
              <w:t>Исполнение документа</w:t>
            </w:r>
            <w:r>
              <w:fldChar w:fldCharType="end"/>
            </w:r>
          </w:p>
        </w:tc>
        <w:tc>
          <w:tcPr>
            <w:tcW w:w="1950" w:type="dxa"/>
          </w:tcPr>
          <w:p w:rsidR="008A3F5E" w:rsidRPr="00B55040" w:rsidRDefault="008A3F5E" w:rsidP="00D22360"/>
        </w:tc>
      </w:tr>
      <w:tr w:rsidR="00E073ED" w:rsidRPr="00B55040" w:rsidTr="00E073ED">
        <w:tc>
          <w:tcPr>
            <w:tcW w:w="817" w:type="dxa"/>
          </w:tcPr>
          <w:p w:rsidR="00E073ED" w:rsidRPr="00B55040" w:rsidRDefault="00E073ED" w:rsidP="00D22360">
            <w:r w:rsidRPr="00B55040">
              <w:t>1.16</w:t>
            </w:r>
          </w:p>
          <w:p w:rsidR="00E073ED" w:rsidRPr="00B55040" w:rsidRDefault="00E073ED" w:rsidP="00D22360">
            <w:r w:rsidRPr="00B55040">
              <w:t>…</w:t>
            </w:r>
          </w:p>
          <w:p w:rsidR="00E073ED" w:rsidRPr="00B55040" w:rsidRDefault="00E073ED" w:rsidP="00D22360">
            <w:r w:rsidRPr="00B55040">
              <w:t>1.17</w:t>
            </w:r>
          </w:p>
        </w:tc>
        <w:tc>
          <w:tcPr>
            <w:tcW w:w="3827" w:type="dxa"/>
          </w:tcPr>
          <w:p w:rsidR="00E073ED" w:rsidRPr="00B55040" w:rsidRDefault="00E073ED" w:rsidP="00D22360">
            <w:r w:rsidRPr="00B55040">
              <w:t>Пункты регламента 1.16 – 1.17</w:t>
            </w:r>
          </w:p>
        </w:tc>
        <w:tc>
          <w:tcPr>
            <w:tcW w:w="2977" w:type="dxa"/>
          </w:tcPr>
          <w:p w:rsidR="00E073ED" w:rsidRPr="00B55040" w:rsidRDefault="00E073ED" w:rsidP="00D22360"/>
        </w:tc>
        <w:tc>
          <w:tcPr>
            <w:tcW w:w="1950" w:type="dxa"/>
          </w:tcPr>
          <w:p w:rsidR="00E073ED" w:rsidRPr="00B55040" w:rsidRDefault="00E073ED" w:rsidP="00D22360">
            <w:r w:rsidRPr="00B55040">
              <w:t>Не подлежит автоматизации в АСУД ИК</w:t>
            </w:r>
          </w:p>
        </w:tc>
      </w:tr>
      <w:tr w:rsidR="005D0436" w:rsidRPr="00B55040" w:rsidTr="00E073ED">
        <w:tc>
          <w:tcPr>
            <w:tcW w:w="817" w:type="dxa"/>
          </w:tcPr>
          <w:p w:rsidR="005D0436" w:rsidRPr="00B55040" w:rsidRDefault="005D0436" w:rsidP="00D22360">
            <w:r w:rsidRPr="00B55040">
              <w:t>1.18</w:t>
            </w:r>
          </w:p>
        </w:tc>
        <w:tc>
          <w:tcPr>
            <w:tcW w:w="3827" w:type="dxa"/>
          </w:tcPr>
          <w:p w:rsidR="005D0436" w:rsidRPr="00B55040" w:rsidRDefault="005D0436" w:rsidP="00D22360">
            <w:r w:rsidRPr="00B55040">
              <w:t>Представление выписки из решений Органов управления ДО об утверждении бизнес-плана, копии титульного листа бизнес-плана (заверенная подписями руководителя ДО, а также руководителя Органа управления ДО)</w:t>
            </w:r>
          </w:p>
        </w:tc>
        <w:tc>
          <w:tcPr>
            <w:tcW w:w="2977" w:type="dxa"/>
          </w:tcPr>
          <w:p w:rsidR="005D0436" w:rsidRPr="00B55040" w:rsidRDefault="00DB62EB" w:rsidP="005D0436">
            <w:r>
              <w:fldChar w:fldCharType="begin"/>
            </w:r>
            <w:r>
              <w:instrText xml:space="preserve"> REF _Ref479168903 \r \h </w:instrText>
            </w:r>
            <w:r>
              <w:fldChar w:fldCharType="separate"/>
            </w:r>
            <w:r w:rsidR="002C60A4">
              <w:t>3.1.9.3</w:t>
            </w:r>
            <w:r>
              <w:fldChar w:fldCharType="end"/>
            </w:r>
            <w:r>
              <w:t xml:space="preserve"> </w:t>
            </w:r>
            <w:r>
              <w:fldChar w:fldCharType="begin"/>
            </w:r>
            <w:r>
              <w:instrText xml:space="preserve"> REF _Ref479168903 \h </w:instrText>
            </w:r>
            <w:r>
              <w:fldChar w:fldCharType="separate"/>
            </w:r>
            <w:r w:rsidR="002C60A4" w:rsidRPr="00B55040">
              <w:t>Прикрепление протокола</w:t>
            </w:r>
            <w:r>
              <w:fldChar w:fldCharType="end"/>
            </w:r>
          </w:p>
        </w:tc>
        <w:tc>
          <w:tcPr>
            <w:tcW w:w="1950" w:type="dxa"/>
          </w:tcPr>
          <w:p w:rsidR="005D0436" w:rsidRPr="00B55040" w:rsidRDefault="005D0436" w:rsidP="00D22360"/>
        </w:tc>
      </w:tr>
      <w:tr w:rsidR="005D0436" w:rsidRPr="00B55040" w:rsidTr="00E073ED">
        <w:tc>
          <w:tcPr>
            <w:tcW w:w="817" w:type="dxa"/>
          </w:tcPr>
          <w:p w:rsidR="005D0436" w:rsidRPr="00B55040" w:rsidRDefault="005D0436" w:rsidP="00D22360">
            <w:r w:rsidRPr="00B55040">
              <w:t>2</w:t>
            </w:r>
          </w:p>
        </w:tc>
        <w:tc>
          <w:tcPr>
            <w:tcW w:w="3827" w:type="dxa"/>
          </w:tcPr>
          <w:p w:rsidR="005D0436" w:rsidRPr="00B55040" w:rsidRDefault="005D0436" w:rsidP="00D22360">
            <w:r w:rsidRPr="00B55040">
              <w:t>Формирование, согласование прогнозов исполнения (скорректированных) бизнес-планов ДО, Групп ДО, утверждение скорректированных бизнес-планов ДО</w:t>
            </w:r>
          </w:p>
        </w:tc>
        <w:tc>
          <w:tcPr>
            <w:tcW w:w="2977" w:type="dxa"/>
          </w:tcPr>
          <w:p w:rsidR="005D0436" w:rsidRPr="00B55040" w:rsidRDefault="005D0436" w:rsidP="005D0436"/>
        </w:tc>
        <w:tc>
          <w:tcPr>
            <w:tcW w:w="1950" w:type="dxa"/>
          </w:tcPr>
          <w:p w:rsidR="005D0436" w:rsidRPr="00B55040" w:rsidRDefault="005D0436" w:rsidP="00D22360"/>
        </w:tc>
      </w:tr>
      <w:tr w:rsidR="00E073ED" w:rsidRPr="00B55040" w:rsidTr="00E073ED">
        <w:tc>
          <w:tcPr>
            <w:tcW w:w="817" w:type="dxa"/>
          </w:tcPr>
          <w:p w:rsidR="00E073ED" w:rsidRPr="00B55040" w:rsidRDefault="00E073ED" w:rsidP="00D22360">
            <w:r w:rsidRPr="00B55040">
              <w:t>2.1</w:t>
            </w:r>
          </w:p>
          <w:p w:rsidR="00E073ED" w:rsidRPr="00B55040" w:rsidRDefault="00E073ED" w:rsidP="00D22360">
            <w:r w:rsidRPr="00B55040">
              <w:t>…</w:t>
            </w:r>
          </w:p>
          <w:p w:rsidR="00E073ED" w:rsidRPr="00B55040" w:rsidRDefault="00E073ED" w:rsidP="005D0436">
            <w:r w:rsidRPr="00B55040">
              <w:t>2.</w:t>
            </w:r>
            <w:ins w:id="57" w:author="Автор">
              <w:r w:rsidR="006E348F">
                <w:t>5</w:t>
              </w:r>
            </w:ins>
            <w:del w:id="58" w:author="Автор">
              <w:r w:rsidRPr="00B55040" w:rsidDel="006E348F">
                <w:delText>6</w:delText>
              </w:r>
            </w:del>
          </w:p>
        </w:tc>
        <w:tc>
          <w:tcPr>
            <w:tcW w:w="3827" w:type="dxa"/>
          </w:tcPr>
          <w:p w:rsidR="00E073ED" w:rsidRPr="002E0A04" w:rsidRDefault="00E073ED" w:rsidP="003D166B">
            <w:pPr>
              <w:rPr>
                <w:lang w:val="en-US"/>
              </w:rPr>
            </w:pPr>
            <w:r w:rsidRPr="00B55040">
              <w:t>Пункты регламента 2.1 – 2.</w:t>
            </w:r>
            <w:del w:id="59" w:author="Автор">
              <w:r w:rsidRPr="00B55040" w:rsidDel="003D166B">
                <w:delText>6</w:delText>
              </w:r>
            </w:del>
            <w:ins w:id="60" w:author="Автор">
              <w:r w:rsidR="003D166B">
                <w:rPr>
                  <w:lang w:val="en-US"/>
                </w:rPr>
                <w:t>5</w:t>
              </w:r>
            </w:ins>
          </w:p>
        </w:tc>
        <w:tc>
          <w:tcPr>
            <w:tcW w:w="2977" w:type="dxa"/>
          </w:tcPr>
          <w:p w:rsidR="00E073ED" w:rsidRPr="00B55040" w:rsidRDefault="00E073ED" w:rsidP="00D22360"/>
        </w:tc>
        <w:tc>
          <w:tcPr>
            <w:tcW w:w="1950" w:type="dxa"/>
          </w:tcPr>
          <w:p w:rsidR="00E073ED" w:rsidRPr="00B55040" w:rsidRDefault="00E073ED" w:rsidP="00D22360">
            <w:r w:rsidRPr="00B55040">
              <w:t>Не подлежит автоматизации в АСУД ИК</w:t>
            </w:r>
          </w:p>
        </w:tc>
      </w:tr>
      <w:tr w:rsidR="006E348F" w:rsidRPr="00B55040" w:rsidTr="00E073ED">
        <w:trPr>
          <w:ins w:id="61" w:author="Автор"/>
        </w:trPr>
        <w:tc>
          <w:tcPr>
            <w:tcW w:w="817" w:type="dxa"/>
          </w:tcPr>
          <w:p w:rsidR="006E348F" w:rsidRPr="00B55040" w:rsidRDefault="006E348F" w:rsidP="00D22360">
            <w:pPr>
              <w:rPr>
                <w:ins w:id="62" w:author="Автор"/>
              </w:rPr>
            </w:pPr>
            <w:ins w:id="63" w:author="Автор">
              <w:r>
                <w:t>2.6</w:t>
              </w:r>
            </w:ins>
          </w:p>
        </w:tc>
        <w:tc>
          <w:tcPr>
            <w:tcW w:w="3827" w:type="dxa"/>
          </w:tcPr>
          <w:p w:rsidR="006E348F" w:rsidRPr="00B55040" w:rsidRDefault="006E348F" w:rsidP="00E073ED">
            <w:pPr>
              <w:rPr>
                <w:ins w:id="64" w:author="Автор"/>
              </w:rPr>
            </w:pPr>
            <w:ins w:id="65" w:author="Автор">
              <w:r>
                <w:t>Заполнение мониторинга прогнозов исполнения бизнес-планов</w:t>
              </w:r>
            </w:ins>
          </w:p>
        </w:tc>
        <w:tc>
          <w:tcPr>
            <w:tcW w:w="2977" w:type="dxa"/>
          </w:tcPr>
          <w:p w:rsidR="006E348F" w:rsidRPr="00B55040" w:rsidRDefault="006E348F" w:rsidP="00D22360">
            <w:pPr>
              <w:rPr>
                <w:ins w:id="66" w:author="Автор"/>
              </w:rPr>
            </w:pPr>
            <w:ins w:id="67" w:author="Автор">
              <w:r>
                <w:fldChar w:fldCharType="begin"/>
              </w:r>
              <w:r>
                <w:instrText xml:space="preserve"> REF _Ref479169223 \r \h </w:instrText>
              </w:r>
            </w:ins>
            <w:ins w:id="68" w:author="Автор">
              <w:r>
                <w:fldChar w:fldCharType="separate"/>
              </w:r>
            </w:ins>
            <w:r w:rsidR="002C60A4">
              <w:t>3.3</w:t>
            </w:r>
            <w:ins w:id="69" w:author="Автор">
              <w:r>
                <w:fldChar w:fldCharType="end"/>
              </w:r>
              <w:r>
                <w:t xml:space="preserve"> </w:t>
              </w:r>
              <w:r>
                <w:fldChar w:fldCharType="begin"/>
              </w:r>
              <w:r>
                <w:instrText xml:space="preserve"> REF _Ref479169223 \h </w:instrText>
              </w:r>
            </w:ins>
            <w:ins w:id="70" w:author="Автор">
              <w:r>
                <w:fldChar w:fldCharType="separate"/>
              </w:r>
            </w:ins>
            <w:r w:rsidR="002C60A4" w:rsidRPr="00B55040">
              <w:t>Требования к мониторингу согласования документов</w:t>
            </w:r>
            <w:ins w:id="71" w:author="Автор">
              <w:r>
                <w:fldChar w:fldCharType="end"/>
              </w:r>
            </w:ins>
          </w:p>
        </w:tc>
        <w:tc>
          <w:tcPr>
            <w:tcW w:w="1950" w:type="dxa"/>
          </w:tcPr>
          <w:p w:rsidR="006E348F" w:rsidRPr="00B55040" w:rsidRDefault="006E348F" w:rsidP="00D22360">
            <w:pPr>
              <w:rPr>
                <w:ins w:id="72" w:author="Автор"/>
              </w:rPr>
            </w:pPr>
          </w:p>
        </w:tc>
      </w:tr>
      <w:tr w:rsidR="00BC7287" w:rsidRPr="00B55040" w:rsidTr="00E073ED">
        <w:tc>
          <w:tcPr>
            <w:tcW w:w="817" w:type="dxa"/>
          </w:tcPr>
          <w:p w:rsidR="00BC7287" w:rsidRPr="00B55040" w:rsidRDefault="00BC7287" w:rsidP="00D22360">
            <w:r w:rsidRPr="00B55040">
              <w:t>2.7</w:t>
            </w:r>
          </w:p>
        </w:tc>
        <w:tc>
          <w:tcPr>
            <w:tcW w:w="3827" w:type="dxa"/>
          </w:tcPr>
          <w:p w:rsidR="00BC7287" w:rsidRPr="00B55040" w:rsidRDefault="00BC7287" w:rsidP="00E073ED">
            <w:r w:rsidRPr="00B55040">
              <w:t>Направление проекта прогноза исполнения бизнес-плана ДО, комплекта документов для рассмотрения возможной корректировки бизнес-плана органом управления ДО на согласование в Профильные подразделения.</w:t>
            </w:r>
          </w:p>
          <w:p w:rsidR="00BC7287" w:rsidRPr="00B55040" w:rsidRDefault="00BC7287" w:rsidP="00E073ED">
            <w:r w:rsidRPr="00B55040">
              <w:t>Направление проекта прогноза исполнения бизнес-плана Группы ДО на согласование в Профильные подразделения.</w:t>
            </w:r>
          </w:p>
        </w:tc>
        <w:tc>
          <w:tcPr>
            <w:tcW w:w="2977" w:type="dxa"/>
          </w:tcPr>
          <w:p w:rsidR="00BC7287" w:rsidRDefault="00BC7287" w:rsidP="008315ED">
            <w:r w:rsidRPr="00B55040">
              <w:rPr>
                <w:lang w:val="en-US"/>
              </w:rPr>
              <w:fldChar w:fldCharType="begin"/>
            </w:r>
            <w:r w:rsidRPr="00B55040">
              <w:instrText xml:space="preserve"> </w:instrText>
            </w:r>
            <w:r w:rsidRPr="00B55040">
              <w:rPr>
                <w:lang w:val="en-US"/>
              </w:rPr>
              <w:instrText>REF</w:instrText>
            </w:r>
            <w:r w:rsidRPr="00B55040">
              <w:instrText xml:space="preserve"> _</w:instrText>
            </w:r>
            <w:r w:rsidRPr="00B55040">
              <w:rPr>
                <w:lang w:val="en-US"/>
              </w:rPr>
              <w:instrText>Ref</w:instrText>
            </w:r>
            <w:r w:rsidRPr="00B55040">
              <w:instrText>468896615 \</w:instrText>
            </w:r>
            <w:r w:rsidRPr="00B55040">
              <w:rPr>
                <w:lang w:val="en-US"/>
              </w:rPr>
              <w:instrText>r</w:instrText>
            </w:r>
            <w:r w:rsidRPr="00B55040">
              <w:instrText xml:space="preserve"> \</w:instrText>
            </w:r>
            <w:r w:rsidRPr="00B55040">
              <w:rPr>
                <w:lang w:val="en-US"/>
              </w:rPr>
              <w:instrText>h</w:instrText>
            </w:r>
            <w:r w:rsidRPr="00B55040">
              <w:instrText xml:space="preserve">  \* </w:instrText>
            </w:r>
            <w:r w:rsidRPr="00B55040">
              <w:rPr>
                <w:lang w:val="en-US"/>
              </w:rPr>
              <w:instrText>MERGEFORMAT</w:instrText>
            </w:r>
            <w:r w:rsidRPr="00B55040">
              <w:instrText xml:space="preserve"> </w:instrText>
            </w:r>
            <w:r w:rsidRPr="00B55040">
              <w:rPr>
                <w:lang w:val="en-US"/>
              </w:rPr>
            </w:r>
            <w:r w:rsidRPr="00B55040">
              <w:rPr>
                <w:lang w:val="en-US"/>
              </w:rPr>
              <w:fldChar w:fldCharType="separate"/>
            </w:r>
            <w:ins w:id="73" w:author="Автор">
              <w:r w:rsidR="002C60A4" w:rsidRPr="002C60A4">
                <w:rPr>
                  <w:rPrChange w:id="74" w:author="Автор">
                    <w:rPr>
                      <w:lang w:val="en-US"/>
                    </w:rPr>
                  </w:rPrChange>
                </w:rPr>
                <w:t>3.1.1</w:t>
              </w:r>
            </w:ins>
            <w:del w:id="75" w:author="Автор">
              <w:r w:rsidR="001D45C0" w:rsidRPr="001D45C0" w:rsidDel="002C60A4">
                <w:delText>3.1.1</w:delText>
              </w:r>
            </w:del>
            <w:r w:rsidRPr="00B55040">
              <w:rPr>
                <w:lang w:val="en-US"/>
              </w:rPr>
              <w:fldChar w:fldCharType="end"/>
            </w:r>
            <w:r w:rsidRPr="00B55040">
              <w:t xml:space="preserve"> </w:t>
            </w:r>
            <w:r w:rsidRPr="00B55040">
              <w:rPr>
                <w:lang w:val="en-US"/>
              </w:rPr>
              <w:fldChar w:fldCharType="begin"/>
            </w:r>
            <w:r w:rsidRPr="00B55040">
              <w:instrText xml:space="preserve"> </w:instrText>
            </w:r>
            <w:r w:rsidRPr="00B55040">
              <w:rPr>
                <w:lang w:val="en-US"/>
              </w:rPr>
              <w:instrText>REF</w:instrText>
            </w:r>
            <w:r w:rsidRPr="00B55040">
              <w:instrText xml:space="preserve"> _</w:instrText>
            </w:r>
            <w:r w:rsidRPr="00B55040">
              <w:rPr>
                <w:lang w:val="en-US"/>
              </w:rPr>
              <w:instrText>Ref</w:instrText>
            </w:r>
            <w:r w:rsidRPr="00B55040">
              <w:instrText>468896618 \</w:instrText>
            </w:r>
            <w:r w:rsidRPr="00B55040">
              <w:rPr>
                <w:lang w:val="en-US"/>
              </w:rPr>
              <w:instrText>h</w:instrText>
            </w:r>
            <w:r w:rsidRPr="00B55040">
              <w:instrText xml:space="preserve">  \* </w:instrText>
            </w:r>
            <w:r w:rsidRPr="00B55040">
              <w:rPr>
                <w:lang w:val="en-US"/>
              </w:rPr>
              <w:instrText>MERGEFORMAT</w:instrText>
            </w:r>
            <w:r w:rsidRPr="00B55040">
              <w:instrText xml:space="preserve"> </w:instrText>
            </w:r>
            <w:r w:rsidRPr="00B55040">
              <w:rPr>
                <w:lang w:val="en-US"/>
              </w:rPr>
            </w:r>
            <w:r w:rsidRPr="00B55040">
              <w:rPr>
                <w:lang w:val="en-US"/>
              </w:rPr>
              <w:fldChar w:fldCharType="separate"/>
            </w:r>
            <w:r w:rsidR="002C60A4" w:rsidRPr="00B55040">
              <w:t>Создание документа</w:t>
            </w:r>
            <w:r w:rsidRPr="00B55040">
              <w:rPr>
                <w:lang w:val="en-US"/>
              </w:rPr>
              <w:fldChar w:fldCharType="end"/>
            </w:r>
          </w:p>
          <w:p w:rsidR="00BC7287" w:rsidRPr="00DB62EB" w:rsidRDefault="00BC7287" w:rsidP="008315ED">
            <w:r>
              <w:fldChar w:fldCharType="begin"/>
            </w:r>
            <w:r>
              <w:instrText xml:space="preserve"> REF _Ref479168683 \r \h </w:instrText>
            </w:r>
            <w:r>
              <w:fldChar w:fldCharType="separate"/>
            </w:r>
            <w:r w:rsidR="002C60A4">
              <w:t>3.1.2</w:t>
            </w:r>
            <w:r>
              <w:fldChar w:fldCharType="end"/>
            </w:r>
            <w:r>
              <w:t xml:space="preserve"> </w:t>
            </w:r>
            <w:r>
              <w:fldChar w:fldCharType="begin"/>
            </w:r>
            <w:r>
              <w:instrText xml:space="preserve"> REF _Ref479168685 \h </w:instrText>
            </w:r>
            <w:r>
              <w:fldChar w:fldCharType="separate"/>
            </w:r>
            <w:r w:rsidR="002C60A4" w:rsidRPr="00B55040">
              <w:t>Согласование руководителем ДО</w:t>
            </w:r>
            <w:r>
              <w:fldChar w:fldCharType="end"/>
            </w:r>
          </w:p>
        </w:tc>
        <w:tc>
          <w:tcPr>
            <w:tcW w:w="1950" w:type="dxa"/>
          </w:tcPr>
          <w:p w:rsidR="00BC7287" w:rsidRPr="00B55040" w:rsidRDefault="00BC7287" w:rsidP="008315ED"/>
        </w:tc>
      </w:tr>
      <w:tr w:rsidR="00E073ED" w:rsidRPr="00B55040" w:rsidTr="00E073ED">
        <w:tc>
          <w:tcPr>
            <w:tcW w:w="817" w:type="dxa"/>
          </w:tcPr>
          <w:p w:rsidR="00E073ED" w:rsidRPr="00B55040" w:rsidRDefault="00E073ED" w:rsidP="00D22360">
            <w:r w:rsidRPr="00B55040">
              <w:t>2.8</w:t>
            </w:r>
          </w:p>
        </w:tc>
        <w:tc>
          <w:tcPr>
            <w:tcW w:w="3827" w:type="dxa"/>
          </w:tcPr>
          <w:p w:rsidR="00E073ED" w:rsidRPr="00B55040" w:rsidRDefault="00E073ED" w:rsidP="00D22360">
            <w:r w:rsidRPr="00B55040">
              <w:t xml:space="preserve">Принятие решения о </w:t>
            </w:r>
            <w:r w:rsidRPr="00B55040">
              <w:lastRenderedPageBreak/>
              <w:t>необходимости корректировки бизнес-плана.</w:t>
            </w:r>
          </w:p>
        </w:tc>
        <w:tc>
          <w:tcPr>
            <w:tcW w:w="2977" w:type="dxa"/>
          </w:tcPr>
          <w:p w:rsidR="00E073ED" w:rsidRPr="00B55040" w:rsidRDefault="00BC7287" w:rsidP="00D22360">
            <w:r>
              <w:lastRenderedPageBreak/>
              <w:fldChar w:fldCharType="begin"/>
            </w:r>
            <w:r>
              <w:instrText xml:space="preserve"> REF _Ref479169017 \r \h </w:instrText>
            </w:r>
            <w:r>
              <w:fldChar w:fldCharType="separate"/>
            </w:r>
            <w:r w:rsidR="002C60A4">
              <w:t>3.1.3</w:t>
            </w:r>
            <w:r>
              <w:fldChar w:fldCharType="end"/>
            </w:r>
            <w:r>
              <w:t xml:space="preserve"> </w:t>
            </w:r>
            <w:r>
              <w:fldChar w:fldCharType="begin"/>
            </w:r>
            <w:r>
              <w:instrText xml:space="preserve"> REF _Ref479169019 \h </w:instrText>
            </w:r>
            <w:r>
              <w:fldChar w:fldCharType="separate"/>
            </w:r>
            <w:r w:rsidR="002C60A4" w:rsidRPr="00B55040">
              <w:t xml:space="preserve">Принятие решения о </w:t>
            </w:r>
            <w:r w:rsidR="002C60A4" w:rsidRPr="00B55040">
              <w:lastRenderedPageBreak/>
              <w:t>корректировке</w:t>
            </w:r>
            <w:r>
              <w:fldChar w:fldCharType="end"/>
            </w:r>
          </w:p>
        </w:tc>
        <w:tc>
          <w:tcPr>
            <w:tcW w:w="1950" w:type="dxa"/>
          </w:tcPr>
          <w:p w:rsidR="00E073ED" w:rsidRPr="00B55040" w:rsidRDefault="00E073ED" w:rsidP="00D22360"/>
        </w:tc>
      </w:tr>
      <w:tr w:rsidR="00BC7287" w:rsidRPr="00B55040" w:rsidTr="00E073ED">
        <w:tc>
          <w:tcPr>
            <w:tcW w:w="817" w:type="dxa"/>
          </w:tcPr>
          <w:p w:rsidR="00BC7287" w:rsidRPr="00B55040" w:rsidRDefault="00BC7287" w:rsidP="00D22360">
            <w:r w:rsidRPr="00B55040">
              <w:t>2.9</w:t>
            </w:r>
          </w:p>
        </w:tc>
        <w:tc>
          <w:tcPr>
            <w:tcW w:w="3827" w:type="dxa"/>
          </w:tcPr>
          <w:p w:rsidR="00BC7287" w:rsidRPr="00B55040" w:rsidRDefault="00BC7287" w:rsidP="00D22360">
            <w:r w:rsidRPr="00B55040">
              <w:t>Согласование проекта прогноза исполнения бизнес-плана / скорректированного бизнес-плана Профильными подразделениями,</w:t>
            </w:r>
          </w:p>
          <w:p w:rsidR="00BC7287" w:rsidRPr="00B55040" w:rsidRDefault="00BC7287" w:rsidP="00D22360">
            <w:r w:rsidRPr="00B55040">
              <w:t>проекта прогноза исполнения бизнес-плана Групп ДО Профильными подразделениями</w:t>
            </w:r>
          </w:p>
        </w:tc>
        <w:tc>
          <w:tcPr>
            <w:tcW w:w="2977" w:type="dxa"/>
          </w:tcPr>
          <w:p w:rsidR="00BC7287" w:rsidRPr="00B55040" w:rsidRDefault="00BC7287" w:rsidP="008315ED">
            <w:r>
              <w:fldChar w:fldCharType="begin"/>
            </w:r>
            <w:r>
              <w:instrText xml:space="preserve"> REF _Ref479168789 \r \h  \* MERGEFORMAT </w:instrText>
            </w:r>
            <w:r>
              <w:fldChar w:fldCharType="separate"/>
            </w:r>
            <w:r w:rsidR="002C60A4">
              <w:t>3.1.4</w:t>
            </w:r>
            <w:r>
              <w:fldChar w:fldCharType="end"/>
            </w:r>
            <w:r>
              <w:t xml:space="preserve"> </w:t>
            </w:r>
            <w:r>
              <w:fldChar w:fldCharType="begin"/>
            </w:r>
            <w:r>
              <w:instrText xml:space="preserve"> REF _Ref479168792 \h  \* MERGEFORMAT </w:instrText>
            </w:r>
            <w:r>
              <w:fldChar w:fldCharType="separate"/>
            </w:r>
            <w:r w:rsidR="002C60A4" w:rsidRPr="00B55040">
              <w:t>Согласование исполнительным аппаратом ПАО «Интер РАО»</w:t>
            </w:r>
            <w:r>
              <w:fldChar w:fldCharType="end"/>
            </w:r>
          </w:p>
        </w:tc>
        <w:tc>
          <w:tcPr>
            <w:tcW w:w="1950" w:type="dxa"/>
          </w:tcPr>
          <w:p w:rsidR="00BC7287" w:rsidRPr="00B55040" w:rsidRDefault="00BC7287" w:rsidP="008315ED"/>
        </w:tc>
      </w:tr>
      <w:tr w:rsidR="00BC7287" w:rsidRPr="00B55040" w:rsidTr="00E073ED">
        <w:tc>
          <w:tcPr>
            <w:tcW w:w="817" w:type="dxa"/>
          </w:tcPr>
          <w:p w:rsidR="00BC7287" w:rsidRPr="00B55040" w:rsidRDefault="00BC7287" w:rsidP="00D22360">
            <w:r w:rsidRPr="00B55040">
              <w:t>2.10</w:t>
            </w:r>
          </w:p>
        </w:tc>
        <w:tc>
          <w:tcPr>
            <w:tcW w:w="3827" w:type="dxa"/>
          </w:tcPr>
          <w:p w:rsidR="00BC7287" w:rsidRPr="00B55040" w:rsidRDefault="00BC7287" w:rsidP="00D22360">
            <w:r w:rsidRPr="00B55040">
              <w:t>Устранение замечаний</w:t>
            </w:r>
          </w:p>
        </w:tc>
        <w:tc>
          <w:tcPr>
            <w:tcW w:w="2977" w:type="dxa"/>
          </w:tcPr>
          <w:p w:rsidR="00BC7287" w:rsidRPr="00B55040" w:rsidRDefault="00BC7287" w:rsidP="008315ED">
            <w:r>
              <w:fldChar w:fldCharType="begin"/>
            </w:r>
            <w:r>
              <w:instrText xml:space="preserve"> REF _Ref479168812 \r \h </w:instrText>
            </w:r>
            <w:r>
              <w:fldChar w:fldCharType="separate"/>
            </w:r>
            <w:r w:rsidR="002C60A4">
              <w:t>3.1.4.2</w:t>
            </w:r>
            <w:r>
              <w:fldChar w:fldCharType="end"/>
            </w:r>
            <w:r>
              <w:t xml:space="preserve"> </w:t>
            </w:r>
            <w:r>
              <w:fldChar w:fldCharType="begin"/>
            </w:r>
            <w:r>
              <w:instrText xml:space="preserve"> REF _Ref479168812 \h </w:instrText>
            </w:r>
            <w:r>
              <w:fldChar w:fldCharType="separate"/>
            </w:r>
            <w:r w:rsidR="002C60A4" w:rsidRPr="00B55040">
              <w:t>Доработка на согласовании исполнительным аппаратом ПАО «Интер РАО»</w:t>
            </w:r>
            <w:r>
              <w:fldChar w:fldCharType="end"/>
            </w:r>
          </w:p>
        </w:tc>
        <w:tc>
          <w:tcPr>
            <w:tcW w:w="1950" w:type="dxa"/>
          </w:tcPr>
          <w:p w:rsidR="00BC7287" w:rsidRPr="00B55040" w:rsidRDefault="00BC7287" w:rsidP="008315ED"/>
        </w:tc>
      </w:tr>
      <w:tr w:rsidR="00BC7287" w:rsidRPr="00B55040" w:rsidTr="00E073ED">
        <w:tc>
          <w:tcPr>
            <w:tcW w:w="817" w:type="dxa"/>
          </w:tcPr>
          <w:p w:rsidR="00BC7287" w:rsidRPr="00B55040" w:rsidRDefault="00BC7287" w:rsidP="00D22360">
            <w:r w:rsidRPr="00B55040">
              <w:t>2.11</w:t>
            </w:r>
          </w:p>
        </w:tc>
        <w:tc>
          <w:tcPr>
            <w:tcW w:w="3827" w:type="dxa"/>
          </w:tcPr>
          <w:p w:rsidR="00BC7287" w:rsidRPr="00B55040" w:rsidRDefault="00BC7287" w:rsidP="00D22360">
            <w:r w:rsidRPr="00B55040">
              <w:t>Итоговое согласование проекта прогноза исполнения бизнес-плана / скорректированного бизнес-плана</w:t>
            </w:r>
          </w:p>
        </w:tc>
        <w:tc>
          <w:tcPr>
            <w:tcW w:w="2977" w:type="dxa"/>
          </w:tcPr>
          <w:p w:rsidR="00BC7287" w:rsidRDefault="00BC7287" w:rsidP="008315ED">
            <w:r>
              <w:fldChar w:fldCharType="begin"/>
            </w:r>
            <w:r>
              <w:instrText xml:space="preserve"> REF _Ref479168848 \r \h </w:instrText>
            </w:r>
            <w:r>
              <w:fldChar w:fldCharType="separate"/>
            </w:r>
            <w:r w:rsidR="002C60A4">
              <w:t>3.1.5</w:t>
            </w:r>
            <w:r>
              <w:fldChar w:fldCharType="end"/>
            </w:r>
            <w:r>
              <w:t xml:space="preserve"> </w:t>
            </w:r>
            <w:r>
              <w:fldChar w:fldCharType="begin"/>
            </w:r>
            <w:r>
              <w:instrText xml:space="preserve"> REF _Ref479168851 \h </w:instrText>
            </w:r>
            <w:r>
              <w:fldChar w:fldCharType="separate"/>
            </w:r>
            <w:r w:rsidR="002C60A4" w:rsidRPr="00B55040">
              <w:t>Сведение версий</w:t>
            </w:r>
            <w:r>
              <w:fldChar w:fldCharType="end"/>
            </w:r>
          </w:p>
          <w:p w:rsidR="00BC7287" w:rsidRDefault="00BC7287" w:rsidP="008315ED">
            <w:r>
              <w:fldChar w:fldCharType="begin"/>
            </w:r>
            <w:r>
              <w:instrText xml:space="preserve"> REF _Ref479168856 \r \h </w:instrText>
            </w:r>
            <w:r>
              <w:fldChar w:fldCharType="separate"/>
            </w:r>
            <w:r w:rsidR="002C60A4">
              <w:t>3.1.6</w:t>
            </w:r>
            <w:r>
              <w:fldChar w:fldCharType="end"/>
            </w:r>
            <w:r>
              <w:t xml:space="preserve"> </w:t>
            </w:r>
            <w:r>
              <w:fldChar w:fldCharType="begin"/>
            </w:r>
            <w:r>
              <w:instrText xml:space="preserve"> REF _Ref479168858 \h </w:instrText>
            </w:r>
            <w:r>
              <w:fldChar w:fldCharType="separate"/>
            </w:r>
            <w:r w:rsidR="002C60A4" w:rsidRPr="00B55040">
              <w:t>Согласование владельцем процесса</w:t>
            </w:r>
            <w:r>
              <w:fldChar w:fldCharType="end"/>
            </w:r>
          </w:p>
          <w:p w:rsidR="00BC7287" w:rsidRDefault="00BC7287" w:rsidP="008315ED">
            <w:r>
              <w:fldChar w:fldCharType="begin"/>
            </w:r>
            <w:r>
              <w:instrText xml:space="preserve"> REF _Ref468896671 \r \h </w:instrText>
            </w:r>
            <w:r>
              <w:fldChar w:fldCharType="separate"/>
            </w:r>
            <w:r w:rsidR="002C60A4">
              <w:t>3.1.7</w:t>
            </w:r>
            <w:r>
              <w:fldChar w:fldCharType="end"/>
            </w:r>
            <w:r>
              <w:t xml:space="preserve"> </w:t>
            </w:r>
            <w:r>
              <w:fldChar w:fldCharType="begin"/>
            </w:r>
            <w:r>
              <w:instrText xml:space="preserve"> REF _Ref468896671 \h </w:instrText>
            </w:r>
            <w:r>
              <w:fldChar w:fldCharType="separate"/>
            </w:r>
            <w:r w:rsidR="002C60A4" w:rsidRPr="00B55040">
              <w:t>Печать документа</w:t>
            </w:r>
            <w:r>
              <w:fldChar w:fldCharType="end"/>
            </w:r>
          </w:p>
          <w:p w:rsidR="00BC7287" w:rsidRDefault="00BC7287" w:rsidP="008315ED">
            <w:r>
              <w:fldChar w:fldCharType="begin"/>
            </w:r>
            <w:r>
              <w:instrText xml:space="preserve"> REF _Ref468896678 \r \h </w:instrText>
            </w:r>
            <w:r>
              <w:fldChar w:fldCharType="separate"/>
            </w:r>
            <w:r w:rsidR="002C60A4">
              <w:t>3.1.8</w:t>
            </w:r>
            <w:r>
              <w:fldChar w:fldCharType="end"/>
            </w:r>
            <w:r>
              <w:t xml:space="preserve"> </w:t>
            </w:r>
            <w:r>
              <w:fldChar w:fldCharType="begin"/>
            </w:r>
            <w:r>
              <w:instrText xml:space="preserve"> REF _Ref468896678 \h </w:instrText>
            </w:r>
            <w:r>
              <w:fldChar w:fldCharType="separate"/>
            </w:r>
            <w:r w:rsidR="002C60A4" w:rsidRPr="00B55040">
              <w:t>Подписание документа</w:t>
            </w:r>
            <w:r>
              <w:fldChar w:fldCharType="end"/>
            </w:r>
          </w:p>
          <w:p w:rsidR="00BC7287" w:rsidRDefault="00BC7287" w:rsidP="008315ED">
            <w:r>
              <w:fldChar w:fldCharType="begin"/>
            </w:r>
            <w:r>
              <w:instrText xml:space="preserve"> REF _Ref468896689 \r \h </w:instrText>
            </w:r>
            <w:r>
              <w:fldChar w:fldCharType="separate"/>
            </w:r>
            <w:r w:rsidR="002C60A4">
              <w:t>3.1.9</w:t>
            </w:r>
            <w:r>
              <w:fldChar w:fldCharType="end"/>
            </w:r>
            <w:r>
              <w:t xml:space="preserve"> </w:t>
            </w:r>
            <w:r>
              <w:fldChar w:fldCharType="begin"/>
            </w:r>
            <w:r>
              <w:instrText xml:space="preserve"> REF _Ref468896689 \h </w:instrText>
            </w:r>
            <w:r>
              <w:fldChar w:fldCharType="separate"/>
            </w:r>
            <w:r w:rsidR="002C60A4" w:rsidRPr="00B55040">
              <w:t>Регистрация документа</w:t>
            </w:r>
            <w:r>
              <w:fldChar w:fldCharType="end"/>
            </w:r>
          </w:p>
          <w:p w:rsidR="00BC7287" w:rsidRDefault="00BC7287" w:rsidP="008315ED">
            <w:r>
              <w:fldChar w:fldCharType="begin"/>
            </w:r>
            <w:r>
              <w:instrText xml:space="preserve"> REF _Ref470675488 \r \h </w:instrText>
            </w:r>
            <w:r>
              <w:fldChar w:fldCharType="separate"/>
            </w:r>
            <w:r w:rsidR="002C60A4">
              <w:t>3.1.10</w:t>
            </w:r>
            <w:r>
              <w:fldChar w:fldCharType="end"/>
            </w:r>
            <w:r>
              <w:t xml:space="preserve"> </w:t>
            </w:r>
            <w:r>
              <w:fldChar w:fldCharType="begin"/>
            </w:r>
            <w:r>
              <w:instrText xml:space="preserve"> REF _Ref470675488 \h </w:instrText>
            </w:r>
            <w:r>
              <w:fldChar w:fldCharType="separate"/>
            </w:r>
            <w:r w:rsidR="002C60A4" w:rsidRPr="00B55040">
              <w:t>Адресатам на резолюцию</w:t>
            </w:r>
            <w:r>
              <w:fldChar w:fldCharType="end"/>
            </w:r>
          </w:p>
          <w:p w:rsidR="00BC7287" w:rsidRPr="00B55040" w:rsidRDefault="00BC7287" w:rsidP="008315ED">
            <w:r>
              <w:fldChar w:fldCharType="begin"/>
            </w:r>
            <w:r>
              <w:instrText xml:space="preserve"> REF _Ref479168923 \r \h </w:instrText>
            </w:r>
            <w:r>
              <w:fldChar w:fldCharType="separate"/>
            </w:r>
            <w:r w:rsidR="002C60A4">
              <w:t>3.1.11</w:t>
            </w:r>
            <w:r>
              <w:fldChar w:fldCharType="end"/>
            </w:r>
            <w:r>
              <w:t xml:space="preserve"> </w:t>
            </w:r>
            <w:r>
              <w:fldChar w:fldCharType="begin"/>
            </w:r>
            <w:r>
              <w:instrText xml:space="preserve"> REF _Ref479168925 \h </w:instrText>
            </w:r>
            <w:r>
              <w:fldChar w:fldCharType="separate"/>
            </w:r>
            <w:r w:rsidR="002C60A4" w:rsidRPr="00B55040">
              <w:t>Исполнение документа</w:t>
            </w:r>
            <w:r>
              <w:fldChar w:fldCharType="end"/>
            </w:r>
          </w:p>
        </w:tc>
        <w:tc>
          <w:tcPr>
            <w:tcW w:w="1950" w:type="dxa"/>
          </w:tcPr>
          <w:p w:rsidR="00BC7287" w:rsidRPr="00B55040" w:rsidRDefault="00BC7287" w:rsidP="008315ED"/>
        </w:tc>
      </w:tr>
      <w:tr w:rsidR="00E073ED" w:rsidRPr="00B55040" w:rsidTr="00E073ED">
        <w:tc>
          <w:tcPr>
            <w:tcW w:w="817" w:type="dxa"/>
          </w:tcPr>
          <w:p w:rsidR="00E073ED" w:rsidRPr="00B55040" w:rsidRDefault="00E073ED" w:rsidP="00D22360">
            <w:r w:rsidRPr="00B55040">
              <w:t>2.12</w:t>
            </w:r>
          </w:p>
          <w:p w:rsidR="00E073ED" w:rsidRPr="00B55040" w:rsidRDefault="00E073ED" w:rsidP="00D22360">
            <w:r w:rsidRPr="00B55040">
              <w:t>…</w:t>
            </w:r>
          </w:p>
          <w:p w:rsidR="00E073ED" w:rsidRPr="00B55040" w:rsidRDefault="00E073ED" w:rsidP="00D22360">
            <w:r w:rsidRPr="00B55040">
              <w:t>2.13</w:t>
            </w:r>
          </w:p>
        </w:tc>
        <w:tc>
          <w:tcPr>
            <w:tcW w:w="3827" w:type="dxa"/>
          </w:tcPr>
          <w:p w:rsidR="00E073ED" w:rsidRPr="00B55040" w:rsidRDefault="00E073ED" w:rsidP="00D22360">
            <w:r w:rsidRPr="00B55040">
              <w:t>Пункты регламента 2.12 – 2.13</w:t>
            </w:r>
          </w:p>
        </w:tc>
        <w:tc>
          <w:tcPr>
            <w:tcW w:w="2977" w:type="dxa"/>
          </w:tcPr>
          <w:p w:rsidR="00E073ED" w:rsidRPr="00B55040" w:rsidRDefault="00E073ED" w:rsidP="00D22360"/>
        </w:tc>
        <w:tc>
          <w:tcPr>
            <w:tcW w:w="1950" w:type="dxa"/>
          </w:tcPr>
          <w:p w:rsidR="00E073ED" w:rsidRPr="00B55040" w:rsidRDefault="00E073ED" w:rsidP="00D22360">
            <w:r w:rsidRPr="00B55040">
              <w:t>Не подлежит автоматизации в АСУД ИК</w:t>
            </w:r>
          </w:p>
        </w:tc>
      </w:tr>
      <w:tr w:rsidR="00BC7287" w:rsidRPr="00B55040" w:rsidTr="00E073ED">
        <w:tc>
          <w:tcPr>
            <w:tcW w:w="817" w:type="dxa"/>
          </w:tcPr>
          <w:p w:rsidR="00BC7287" w:rsidRPr="00B55040" w:rsidRDefault="00BC7287" w:rsidP="00D22360">
            <w:r w:rsidRPr="00B55040">
              <w:t>2.14</w:t>
            </w:r>
          </w:p>
        </w:tc>
        <w:tc>
          <w:tcPr>
            <w:tcW w:w="3827" w:type="dxa"/>
          </w:tcPr>
          <w:p w:rsidR="00BC7287" w:rsidRPr="00B55040" w:rsidRDefault="00BC7287" w:rsidP="00D22360">
            <w:r w:rsidRPr="00B55040">
              <w:t>Представление выписки из решений Органов управления ДО об утверждении скорректированного бизнес-плана, копии титульного листа бизнес-плана (заверенная подписями руководителя ДО, а также руководителя Органа управления ДО)</w:t>
            </w:r>
          </w:p>
        </w:tc>
        <w:tc>
          <w:tcPr>
            <w:tcW w:w="2977" w:type="dxa"/>
          </w:tcPr>
          <w:p w:rsidR="00BC7287" w:rsidRPr="00B55040" w:rsidRDefault="00BC7287" w:rsidP="008315ED">
            <w:r>
              <w:fldChar w:fldCharType="begin"/>
            </w:r>
            <w:r>
              <w:instrText xml:space="preserve"> REF _Ref479168903 \r \h </w:instrText>
            </w:r>
            <w:r>
              <w:fldChar w:fldCharType="separate"/>
            </w:r>
            <w:r w:rsidR="002C60A4">
              <w:t>3.1.9.3</w:t>
            </w:r>
            <w:r>
              <w:fldChar w:fldCharType="end"/>
            </w:r>
            <w:r>
              <w:t xml:space="preserve"> </w:t>
            </w:r>
            <w:r>
              <w:fldChar w:fldCharType="begin"/>
            </w:r>
            <w:r>
              <w:instrText xml:space="preserve"> REF _Ref479168903 \h </w:instrText>
            </w:r>
            <w:r>
              <w:fldChar w:fldCharType="separate"/>
            </w:r>
            <w:r w:rsidR="002C60A4" w:rsidRPr="00B55040">
              <w:t>Прикрепление протокола</w:t>
            </w:r>
            <w:r>
              <w:fldChar w:fldCharType="end"/>
            </w:r>
          </w:p>
        </w:tc>
        <w:tc>
          <w:tcPr>
            <w:tcW w:w="1950" w:type="dxa"/>
          </w:tcPr>
          <w:p w:rsidR="00BC7287" w:rsidRPr="00B55040" w:rsidRDefault="00BC7287" w:rsidP="008315ED"/>
        </w:tc>
      </w:tr>
      <w:tr w:rsidR="00E073ED" w:rsidRPr="00B55040" w:rsidTr="00E073ED">
        <w:tc>
          <w:tcPr>
            <w:tcW w:w="817" w:type="dxa"/>
          </w:tcPr>
          <w:p w:rsidR="00E073ED" w:rsidRPr="00B55040" w:rsidRDefault="00E073ED" w:rsidP="00D22360">
            <w:r w:rsidRPr="00B55040">
              <w:t>3</w:t>
            </w:r>
          </w:p>
        </w:tc>
        <w:tc>
          <w:tcPr>
            <w:tcW w:w="3827" w:type="dxa"/>
          </w:tcPr>
          <w:p w:rsidR="00E073ED" w:rsidRPr="00B55040" w:rsidRDefault="00E073ED" w:rsidP="00D22360">
            <w:r w:rsidRPr="00B55040">
              <w:t>Формирование, согласование и утверждение отчетов об исполнении бизнес-планов ДО, в том числе отчетов об исполнении инвестиционных программ, формирование и согласование отчетов об исполнении бизнес-планов Групп ДО</w:t>
            </w:r>
          </w:p>
        </w:tc>
        <w:tc>
          <w:tcPr>
            <w:tcW w:w="2977" w:type="dxa"/>
          </w:tcPr>
          <w:p w:rsidR="00E073ED" w:rsidRPr="00B55040" w:rsidRDefault="00E073ED" w:rsidP="00D22360"/>
        </w:tc>
        <w:tc>
          <w:tcPr>
            <w:tcW w:w="1950" w:type="dxa"/>
          </w:tcPr>
          <w:p w:rsidR="00E073ED" w:rsidRPr="00B55040" w:rsidRDefault="00E073ED" w:rsidP="00D22360"/>
        </w:tc>
      </w:tr>
      <w:tr w:rsidR="00BC7287" w:rsidRPr="00B55040" w:rsidTr="00E073ED">
        <w:tc>
          <w:tcPr>
            <w:tcW w:w="817" w:type="dxa"/>
          </w:tcPr>
          <w:p w:rsidR="00BC7287" w:rsidRPr="00B55040" w:rsidRDefault="00BC7287" w:rsidP="00D22360">
            <w:r w:rsidRPr="00B55040">
              <w:t>3.1</w:t>
            </w:r>
          </w:p>
        </w:tc>
        <w:tc>
          <w:tcPr>
            <w:tcW w:w="3827" w:type="dxa"/>
          </w:tcPr>
          <w:p w:rsidR="00BC7287" w:rsidRPr="00B55040" w:rsidRDefault="00BC7287" w:rsidP="00D22360">
            <w:r w:rsidRPr="00B55040">
              <w:t xml:space="preserve">Формирование и представление в ПАО «Интер РАО» проекта отчета об исполнении бизнес-плана ДО в части информации, необходимой для раскрытия ежеквартальной </w:t>
            </w:r>
            <w:r w:rsidRPr="00B55040">
              <w:lastRenderedPageBreak/>
              <w:t>отчетности о производственно-хозяйственной деятельности Группы (ЕЖКО)</w:t>
            </w:r>
          </w:p>
        </w:tc>
        <w:tc>
          <w:tcPr>
            <w:tcW w:w="2977" w:type="dxa"/>
          </w:tcPr>
          <w:p w:rsidR="00BC7287" w:rsidRDefault="00BC7287" w:rsidP="008315ED">
            <w:r w:rsidRPr="00B55040">
              <w:rPr>
                <w:lang w:val="en-US"/>
              </w:rPr>
              <w:lastRenderedPageBreak/>
              <w:fldChar w:fldCharType="begin"/>
            </w:r>
            <w:r w:rsidRPr="00B55040">
              <w:instrText xml:space="preserve"> </w:instrText>
            </w:r>
            <w:r w:rsidRPr="00B55040">
              <w:rPr>
                <w:lang w:val="en-US"/>
              </w:rPr>
              <w:instrText>REF</w:instrText>
            </w:r>
            <w:r w:rsidRPr="00B55040">
              <w:instrText xml:space="preserve"> _</w:instrText>
            </w:r>
            <w:r w:rsidRPr="00B55040">
              <w:rPr>
                <w:lang w:val="en-US"/>
              </w:rPr>
              <w:instrText>Ref</w:instrText>
            </w:r>
            <w:r w:rsidRPr="00B55040">
              <w:instrText>468896615 \</w:instrText>
            </w:r>
            <w:r w:rsidRPr="00B55040">
              <w:rPr>
                <w:lang w:val="en-US"/>
              </w:rPr>
              <w:instrText>r</w:instrText>
            </w:r>
            <w:r w:rsidRPr="00B55040">
              <w:instrText xml:space="preserve"> \</w:instrText>
            </w:r>
            <w:r w:rsidRPr="00B55040">
              <w:rPr>
                <w:lang w:val="en-US"/>
              </w:rPr>
              <w:instrText>h</w:instrText>
            </w:r>
            <w:r w:rsidRPr="00B55040">
              <w:instrText xml:space="preserve">  \* </w:instrText>
            </w:r>
            <w:r w:rsidRPr="00B55040">
              <w:rPr>
                <w:lang w:val="en-US"/>
              </w:rPr>
              <w:instrText>MERGEFORMAT</w:instrText>
            </w:r>
            <w:r w:rsidRPr="00B55040">
              <w:instrText xml:space="preserve"> </w:instrText>
            </w:r>
            <w:r w:rsidRPr="00B55040">
              <w:rPr>
                <w:lang w:val="en-US"/>
              </w:rPr>
            </w:r>
            <w:r w:rsidRPr="00B55040">
              <w:rPr>
                <w:lang w:val="en-US"/>
              </w:rPr>
              <w:fldChar w:fldCharType="separate"/>
            </w:r>
            <w:ins w:id="76" w:author="Автор">
              <w:r w:rsidR="002C60A4" w:rsidRPr="002C60A4">
                <w:rPr>
                  <w:rPrChange w:id="77" w:author="Автор">
                    <w:rPr>
                      <w:lang w:val="en-US"/>
                    </w:rPr>
                  </w:rPrChange>
                </w:rPr>
                <w:t>3.1.1</w:t>
              </w:r>
            </w:ins>
            <w:del w:id="78" w:author="Автор">
              <w:r w:rsidR="001D45C0" w:rsidRPr="001D45C0" w:rsidDel="002C60A4">
                <w:delText>3.1.1</w:delText>
              </w:r>
            </w:del>
            <w:r w:rsidRPr="00B55040">
              <w:rPr>
                <w:lang w:val="en-US"/>
              </w:rPr>
              <w:fldChar w:fldCharType="end"/>
            </w:r>
            <w:r w:rsidRPr="00B55040">
              <w:t xml:space="preserve"> </w:t>
            </w:r>
            <w:r w:rsidRPr="00B55040">
              <w:rPr>
                <w:lang w:val="en-US"/>
              </w:rPr>
              <w:fldChar w:fldCharType="begin"/>
            </w:r>
            <w:r w:rsidRPr="00B55040">
              <w:instrText xml:space="preserve"> </w:instrText>
            </w:r>
            <w:r w:rsidRPr="00B55040">
              <w:rPr>
                <w:lang w:val="en-US"/>
              </w:rPr>
              <w:instrText>REF</w:instrText>
            </w:r>
            <w:r w:rsidRPr="00B55040">
              <w:instrText xml:space="preserve"> _</w:instrText>
            </w:r>
            <w:r w:rsidRPr="00B55040">
              <w:rPr>
                <w:lang w:val="en-US"/>
              </w:rPr>
              <w:instrText>Ref</w:instrText>
            </w:r>
            <w:r w:rsidRPr="00B55040">
              <w:instrText>468896618 \</w:instrText>
            </w:r>
            <w:r w:rsidRPr="00B55040">
              <w:rPr>
                <w:lang w:val="en-US"/>
              </w:rPr>
              <w:instrText>h</w:instrText>
            </w:r>
            <w:r w:rsidRPr="00B55040">
              <w:instrText xml:space="preserve">  \* </w:instrText>
            </w:r>
            <w:r w:rsidRPr="00B55040">
              <w:rPr>
                <w:lang w:val="en-US"/>
              </w:rPr>
              <w:instrText>MERGEFORMAT</w:instrText>
            </w:r>
            <w:r w:rsidRPr="00B55040">
              <w:instrText xml:space="preserve"> </w:instrText>
            </w:r>
            <w:r w:rsidRPr="00B55040">
              <w:rPr>
                <w:lang w:val="en-US"/>
              </w:rPr>
            </w:r>
            <w:r w:rsidRPr="00B55040">
              <w:rPr>
                <w:lang w:val="en-US"/>
              </w:rPr>
              <w:fldChar w:fldCharType="separate"/>
            </w:r>
            <w:r w:rsidR="002C60A4" w:rsidRPr="00B55040">
              <w:t>Создание документа</w:t>
            </w:r>
            <w:r w:rsidRPr="00B55040">
              <w:rPr>
                <w:lang w:val="en-US"/>
              </w:rPr>
              <w:fldChar w:fldCharType="end"/>
            </w:r>
          </w:p>
          <w:p w:rsidR="00BC7287" w:rsidRDefault="00BC7287" w:rsidP="00BC7287">
            <w:r>
              <w:fldChar w:fldCharType="begin"/>
            </w:r>
            <w:r>
              <w:instrText xml:space="preserve"> REF _Ref468896671 \r \h </w:instrText>
            </w:r>
            <w:r>
              <w:fldChar w:fldCharType="separate"/>
            </w:r>
            <w:r w:rsidR="002C60A4">
              <w:t>3.1.7</w:t>
            </w:r>
            <w:r>
              <w:fldChar w:fldCharType="end"/>
            </w:r>
            <w:r>
              <w:t xml:space="preserve"> </w:t>
            </w:r>
            <w:r>
              <w:fldChar w:fldCharType="begin"/>
            </w:r>
            <w:r>
              <w:instrText xml:space="preserve"> REF _Ref468896671 \h </w:instrText>
            </w:r>
            <w:r>
              <w:fldChar w:fldCharType="separate"/>
            </w:r>
            <w:r w:rsidR="002C60A4" w:rsidRPr="00B55040">
              <w:t>Печать документа</w:t>
            </w:r>
            <w:r>
              <w:fldChar w:fldCharType="end"/>
            </w:r>
          </w:p>
          <w:p w:rsidR="00BC7287" w:rsidRDefault="00BC7287" w:rsidP="00BC7287">
            <w:r>
              <w:fldChar w:fldCharType="begin"/>
            </w:r>
            <w:r>
              <w:instrText xml:space="preserve"> REF _Ref468896678 \r \h </w:instrText>
            </w:r>
            <w:r>
              <w:fldChar w:fldCharType="separate"/>
            </w:r>
            <w:r w:rsidR="002C60A4">
              <w:t>3.1.8</w:t>
            </w:r>
            <w:r>
              <w:fldChar w:fldCharType="end"/>
            </w:r>
            <w:r>
              <w:t xml:space="preserve"> </w:t>
            </w:r>
            <w:r>
              <w:fldChar w:fldCharType="begin"/>
            </w:r>
            <w:r>
              <w:instrText xml:space="preserve"> REF _Ref468896678 \h </w:instrText>
            </w:r>
            <w:r>
              <w:fldChar w:fldCharType="separate"/>
            </w:r>
            <w:r w:rsidR="002C60A4" w:rsidRPr="00B55040">
              <w:t>Подписание документа</w:t>
            </w:r>
            <w:r>
              <w:fldChar w:fldCharType="end"/>
            </w:r>
          </w:p>
          <w:p w:rsidR="00BC7287" w:rsidRDefault="00BC7287" w:rsidP="00BC7287">
            <w:r>
              <w:lastRenderedPageBreak/>
              <w:fldChar w:fldCharType="begin"/>
            </w:r>
            <w:r>
              <w:instrText xml:space="preserve"> REF _Ref468896689 \r \h </w:instrText>
            </w:r>
            <w:r>
              <w:fldChar w:fldCharType="separate"/>
            </w:r>
            <w:r w:rsidR="002C60A4">
              <w:t>3.1.9</w:t>
            </w:r>
            <w:r>
              <w:fldChar w:fldCharType="end"/>
            </w:r>
            <w:r>
              <w:t xml:space="preserve"> </w:t>
            </w:r>
            <w:r>
              <w:fldChar w:fldCharType="begin"/>
            </w:r>
            <w:r>
              <w:instrText xml:space="preserve"> REF _Ref468896689 \h </w:instrText>
            </w:r>
            <w:r>
              <w:fldChar w:fldCharType="separate"/>
            </w:r>
            <w:r w:rsidR="002C60A4" w:rsidRPr="00B55040">
              <w:t>Регистрация документа</w:t>
            </w:r>
            <w:r>
              <w:fldChar w:fldCharType="end"/>
            </w:r>
          </w:p>
          <w:p w:rsidR="00BC7287" w:rsidRDefault="00BC7287" w:rsidP="00BC7287">
            <w:r>
              <w:fldChar w:fldCharType="begin"/>
            </w:r>
            <w:r>
              <w:instrText xml:space="preserve"> REF _Ref470675488 \r \h </w:instrText>
            </w:r>
            <w:r>
              <w:fldChar w:fldCharType="separate"/>
            </w:r>
            <w:r w:rsidR="002C60A4">
              <w:t>3.1.10</w:t>
            </w:r>
            <w:r>
              <w:fldChar w:fldCharType="end"/>
            </w:r>
            <w:r>
              <w:t xml:space="preserve"> </w:t>
            </w:r>
            <w:r>
              <w:fldChar w:fldCharType="begin"/>
            </w:r>
            <w:r>
              <w:instrText xml:space="preserve"> REF _Ref470675488 \h </w:instrText>
            </w:r>
            <w:r>
              <w:fldChar w:fldCharType="separate"/>
            </w:r>
            <w:r w:rsidR="002C60A4" w:rsidRPr="00B55040">
              <w:t>Адресатам на резолюцию</w:t>
            </w:r>
            <w:r>
              <w:fldChar w:fldCharType="end"/>
            </w:r>
          </w:p>
          <w:p w:rsidR="00BC7287" w:rsidRPr="00BC7287" w:rsidRDefault="00BC7287" w:rsidP="00BC7287">
            <w:r>
              <w:fldChar w:fldCharType="begin"/>
            </w:r>
            <w:r>
              <w:instrText xml:space="preserve"> REF _Ref479168923 \r \h </w:instrText>
            </w:r>
            <w:r>
              <w:fldChar w:fldCharType="separate"/>
            </w:r>
            <w:r w:rsidR="002C60A4">
              <w:t>3.1.11</w:t>
            </w:r>
            <w:r>
              <w:fldChar w:fldCharType="end"/>
            </w:r>
            <w:r>
              <w:t xml:space="preserve"> </w:t>
            </w:r>
            <w:r>
              <w:fldChar w:fldCharType="begin"/>
            </w:r>
            <w:r>
              <w:instrText xml:space="preserve"> REF _Ref479168925 \h </w:instrText>
            </w:r>
            <w:r>
              <w:fldChar w:fldCharType="separate"/>
            </w:r>
            <w:r w:rsidR="002C60A4" w:rsidRPr="00B55040">
              <w:t>Исполнение документа</w:t>
            </w:r>
            <w:r>
              <w:fldChar w:fldCharType="end"/>
            </w:r>
          </w:p>
        </w:tc>
        <w:tc>
          <w:tcPr>
            <w:tcW w:w="1950" w:type="dxa"/>
          </w:tcPr>
          <w:p w:rsidR="00BC7287" w:rsidRPr="00B55040" w:rsidRDefault="00BC7287" w:rsidP="008315ED"/>
        </w:tc>
      </w:tr>
      <w:tr w:rsidR="00BC7287" w:rsidRPr="00B55040" w:rsidTr="00E073ED">
        <w:tc>
          <w:tcPr>
            <w:tcW w:w="817" w:type="dxa"/>
          </w:tcPr>
          <w:p w:rsidR="00BC7287" w:rsidRPr="00B55040" w:rsidRDefault="00BC7287" w:rsidP="00D22360">
            <w:r w:rsidRPr="00B55040">
              <w:t>3.2</w:t>
            </w:r>
          </w:p>
        </w:tc>
        <w:tc>
          <w:tcPr>
            <w:tcW w:w="3827" w:type="dxa"/>
          </w:tcPr>
          <w:p w:rsidR="00BC7287" w:rsidRPr="00B55040" w:rsidRDefault="00BC7287" w:rsidP="00D22360">
            <w:r w:rsidRPr="00B55040">
              <w:t>Формирование проекта отчета об исполнении бизнес-плана: ДО, в т.ч. проекта отчета об исполнении инвестиционной программы и комплекта документов для рассмотрения органом управления ДО, проекта отчета об исполнении бизнес-плана Группы ДО</w:t>
            </w:r>
          </w:p>
        </w:tc>
        <w:tc>
          <w:tcPr>
            <w:tcW w:w="2977" w:type="dxa"/>
          </w:tcPr>
          <w:p w:rsidR="00BC7287" w:rsidDel="00BF6DF4" w:rsidRDefault="00BC7287" w:rsidP="008315ED">
            <w:pPr>
              <w:rPr>
                <w:del w:id="79" w:author="Автор"/>
              </w:rPr>
            </w:pPr>
            <w:del w:id="80" w:author="Автор">
              <w:r w:rsidRPr="00B55040" w:rsidDel="00BF6DF4">
                <w:rPr>
                  <w:lang w:val="en-US"/>
                </w:rPr>
                <w:fldChar w:fldCharType="begin"/>
              </w:r>
              <w:r w:rsidRPr="00B55040" w:rsidDel="00BF6DF4">
                <w:delInstrText xml:space="preserve"> </w:delInstrText>
              </w:r>
              <w:r w:rsidRPr="00B55040" w:rsidDel="00BF6DF4">
                <w:rPr>
                  <w:lang w:val="en-US"/>
                </w:rPr>
                <w:delInstrText>REF</w:delInstrText>
              </w:r>
              <w:r w:rsidRPr="00B55040" w:rsidDel="00BF6DF4">
                <w:delInstrText xml:space="preserve"> _</w:delInstrText>
              </w:r>
              <w:r w:rsidRPr="00B55040" w:rsidDel="00BF6DF4">
                <w:rPr>
                  <w:lang w:val="en-US"/>
                </w:rPr>
                <w:delInstrText>Ref</w:delInstrText>
              </w:r>
              <w:r w:rsidRPr="00B55040" w:rsidDel="00BF6DF4">
                <w:delInstrText>468896615 \</w:delInstrText>
              </w:r>
              <w:r w:rsidRPr="00B55040" w:rsidDel="00BF6DF4">
                <w:rPr>
                  <w:lang w:val="en-US"/>
                </w:rPr>
                <w:delInstrText>r</w:delInstrText>
              </w:r>
              <w:r w:rsidRPr="00B55040" w:rsidDel="00BF6DF4">
                <w:delInstrText xml:space="preserve"> \</w:delInstrText>
              </w:r>
              <w:r w:rsidRPr="00B55040" w:rsidDel="00BF6DF4">
                <w:rPr>
                  <w:lang w:val="en-US"/>
                </w:rPr>
                <w:delInstrText>h</w:delInstrText>
              </w:r>
              <w:r w:rsidRPr="00B55040" w:rsidDel="00BF6DF4">
                <w:delInstrText xml:space="preserve">  \* </w:delInstrText>
              </w:r>
              <w:r w:rsidRPr="00B55040" w:rsidDel="00BF6DF4">
                <w:rPr>
                  <w:lang w:val="en-US"/>
                </w:rPr>
                <w:delInstrText>MERGEFORMAT</w:delInstrText>
              </w:r>
              <w:r w:rsidRPr="00B55040" w:rsidDel="00BF6DF4">
                <w:delInstrText xml:space="preserve"> </w:delInstrText>
              </w:r>
              <w:r w:rsidRPr="00B55040" w:rsidDel="00BF6DF4">
                <w:rPr>
                  <w:lang w:val="en-US"/>
                </w:rPr>
              </w:r>
              <w:r w:rsidRPr="00B55040" w:rsidDel="00BF6DF4">
                <w:rPr>
                  <w:lang w:val="en-US"/>
                </w:rPr>
                <w:fldChar w:fldCharType="separate"/>
              </w:r>
              <w:r w:rsidR="007859EF" w:rsidRPr="007859EF" w:rsidDel="00BF6DF4">
                <w:delText>3.1.1</w:delText>
              </w:r>
              <w:r w:rsidRPr="00B55040" w:rsidDel="00BF6DF4">
                <w:rPr>
                  <w:lang w:val="en-US"/>
                </w:rPr>
                <w:fldChar w:fldCharType="end"/>
              </w:r>
              <w:r w:rsidRPr="00B55040" w:rsidDel="00BF6DF4">
                <w:delText xml:space="preserve"> </w:delText>
              </w:r>
              <w:r w:rsidRPr="00B55040" w:rsidDel="00BF6DF4">
                <w:rPr>
                  <w:lang w:val="en-US"/>
                </w:rPr>
                <w:fldChar w:fldCharType="begin"/>
              </w:r>
              <w:r w:rsidRPr="00B55040" w:rsidDel="00BF6DF4">
                <w:delInstrText xml:space="preserve"> </w:delInstrText>
              </w:r>
              <w:r w:rsidRPr="00B55040" w:rsidDel="00BF6DF4">
                <w:rPr>
                  <w:lang w:val="en-US"/>
                </w:rPr>
                <w:delInstrText>REF</w:delInstrText>
              </w:r>
              <w:r w:rsidRPr="00B55040" w:rsidDel="00BF6DF4">
                <w:delInstrText xml:space="preserve"> _</w:delInstrText>
              </w:r>
              <w:r w:rsidRPr="00B55040" w:rsidDel="00BF6DF4">
                <w:rPr>
                  <w:lang w:val="en-US"/>
                </w:rPr>
                <w:delInstrText>Ref</w:delInstrText>
              </w:r>
              <w:r w:rsidRPr="00B55040" w:rsidDel="00BF6DF4">
                <w:delInstrText>468896618 \</w:delInstrText>
              </w:r>
              <w:r w:rsidRPr="00B55040" w:rsidDel="00BF6DF4">
                <w:rPr>
                  <w:lang w:val="en-US"/>
                </w:rPr>
                <w:delInstrText>h</w:delInstrText>
              </w:r>
              <w:r w:rsidRPr="00B55040" w:rsidDel="00BF6DF4">
                <w:delInstrText xml:space="preserve">  \* </w:delInstrText>
              </w:r>
              <w:r w:rsidRPr="00B55040" w:rsidDel="00BF6DF4">
                <w:rPr>
                  <w:lang w:val="en-US"/>
                </w:rPr>
                <w:delInstrText>MERGEFORMAT</w:delInstrText>
              </w:r>
              <w:r w:rsidRPr="00B55040" w:rsidDel="00BF6DF4">
                <w:delInstrText xml:space="preserve"> </w:delInstrText>
              </w:r>
              <w:r w:rsidRPr="00B55040" w:rsidDel="00BF6DF4">
                <w:rPr>
                  <w:lang w:val="en-US"/>
                </w:rPr>
              </w:r>
              <w:r w:rsidRPr="00B55040" w:rsidDel="00BF6DF4">
                <w:rPr>
                  <w:lang w:val="en-US"/>
                </w:rPr>
                <w:fldChar w:fldCharType="separate"/>
              </w:r>
              <w:r w:rsidR="007859EF" w:rsidRPr="00B55040" w:rsidDel="00BF6DF4">
                <w:delText>Создание документа</w:delText>
              </w:r>
              <w:r w:rsidRPr="00B55040" w:rsidDel="00BF6DF4">
                <w:rPr>
                  <w:lang w:val="en-US"/>
                </w:rPr>
                <w:fldChar w:fldCharType="end"/>
              </w:r>
            </w:del>
          </w:p>
          <w:p w:rsidR="00BC7287" w:rsidDel="00BF6DF4" w:rsidRDefault="00BC7287" w:rsidP="008315ED">
            <w:pPr>
              <w:rPr>
                <w:del w:id="81" w:author="Автор"/>
              </w:rPr>
            </w:pPr>
            <w:del w:id="82" w:author="Автор">
              <w:r w:rsidDel="00BF6DF4">
                <w:fldChar w:fldCharType="begin"/>
              </w:r>
              <w:r w:rsidDel="00BF6DF4">
                <w:delInstrText xml:space="preserve"> REF _Ref479168683 \r \h </w:delInstrText>
              </w:r>
              <w:r w:rsidDel="00BF6DF4">
                <w:fldChar w:fldCharType="separate"/>
              </w:r>
              <w:r w:rsidR="007859EF" w:rsidDel="00BF6DF4">
                <w:delText>3.1.2</w:delText>
              </w:r>
              <w:r w:rsidDel="00BF6DF4">
                <w:fldChar w:fldCharType="end"/>
              </w:r>
              <w:r w:rsidDel="00BF6DF4">
                <w:delText xml:space="preserve"> </w:delText>
              </w:r>
              <w:r w:rsidDel="00BF6DF4">
                <w:fldChar w:fldCharType="begin"/>
              </w:r>
              <w:r w:rsidDel="00BF6DF4">
                <w:delInstrText xml:space="preserve"> REF _Ref479168685 \h </w:delInstrText>
              </w:r>
              <w:r w:rsidDel="00BF6DF4">
                <w:fldChar w:fldCharType="separate"/>
              </w:r>
              <w:r w:rsidR="007859EF" w:rsidRPr="00B55040" w:rsidDel="00BF6DF4">
                <w:delText>Согласование руководителем ДО</w:delText>
              </w:r>
              <w:r w:rsidDel="00BF6DF4">
                <w:fldChar w:fldCharType="end"/>
              </w:r>
            </w:del>
          </w:p>
          <w:p w:rsidR="00BC7287" w:rsidRPr="00DB62EB" w:rsidRDefault="00BC7287" w:rsidP="008315ED">
            <w:del w:id="83" w:author="Автор">
              <w:r w:rsidDel="00BF6DF4">
                <w:fldChar w:fldCharType="begin"/>
              </w:r>
              <w:r w:rsidDel="00BF6DF4">
                <w:delInstrText xml:space="preserve"> REF _Ref479168789 \r \h  \* MERGEFORMAT </w:delInstrText>
              </w:r>
              <w:r w:rsidDel="00BF6DF4">
                <w:fldChar w:fldCharType="separate"/>
              </w:r>
              <w:r w:rsidR="007859EF" w:rsidDel="00BF6DF4">
                <w:delText>3.1.4</w:delText>
              </w:r>
              <w:r w:rsidDel="00BF6DF4">
                <w:fldChar w:fldCharType="end"/>
              </w:r>
              <w:r w:rsidDel="00BF6DF4">
                <w:delText xml:space="preserve"> </w:delText>
              </w:r>
              <w:r w:rsidDel="00BF6DF4">
                <w:fldChar w:fldCharType="begin"/>
              </w:r>
              <w:r w:rsidDel="00BF6DF4">
                <w:delInstrText xml:space="preserve"> REF _Ref479168792 \h  \* MERGEFORMAT </w:delInstrText>
              </w:r>
              <w:r w:rsidDel="00BF6DF4">
                <w:fldChar w:fldCharType="separate"/>
              </w:r>
              <w:r w:rsidR="007859EF" w:rsidRPr="00B55040" w:rsidDel="00BF6DF4">
                <w:delText>Согласование исполнительным аппаратом ПАО «Интер РАО»</w:delText>
              </w:r>
              <w:r w:rsidDel="00BF6DF4">
                <w:fldChar w:fldCharType="end"/>
              </w:r>
            </w:del>
          </w:p>
        </w:tc>
        <w:tc>
          <w:tcPr>
            <w:tcW w:w="1950" w:type="dxa"/>
          </w:tcPr>
          <w:p w:rsidR="00BC7287" w:rsidRPr="003D166B" w:rsidRDefault="003D166B" w:rsidP="008315ED">
            <w:ins w:id="84" w:author="Автор">
              <w:r>
                <w:t>Не подлежит автоматизации в АСУД ИК</w:t>
              </w:r>
            </w:ins>
          </w:p>
        </w:tc>
      </w:tr>
      <w:tr w:rsidR="006E348F" w:rsidRPr="00B55040" w:rsidTr="00E073ED">
        <w:trPr>
          <w:ins w:id="85" w:author="Автор"/>
        </w:trPr>
        <w:tc>
          <w:tcPr>
            <w:tcW w:w="817" w:type="dxa"/>
          </w:tcPr>
          <w:p w:rsidR="006E348F" w:rsidRPr="00B55040" w:rsidRDefault="006E348F" w:rsidP="00D22360">
            <w:pPr>
              <w:rPr>
                <w:ins w:id="86" w:author="Автор"/>
              </w:rPr>
            </w:pPr>
            <w:ins w:id="87" w:author="Автор">
              <w:r>
                <w:t>3.3</w:t>
              </w:r>
            </w:ins>
          </w:p>
        </w:tc>
        <w:tc>
          <w:tcPr>
            <w:tcW w:w="3827" w:type="dxa"/>
          </w:tcPr>
          <w:p w:rsidR="006E348F" w:rsidRPr="00B55040" w:rsidRDefault="006E348F" w:rsidP="00D22360">
            <w:pPr>
              <w:rPr>
                <w:ins w:id="88" w:author="Автор"/>
              </w:rPr>
            </w:pPr>
            <w:ins w:id="89" w:author="Автор">
              <w:r>
                <w:t>Заполнение мониторинга отчетов об исполнении бизнес-планов</w:t>
              </w:r>
            </w:ins>
          </w:p>
        </w:tc>
        <w:tc>
          <w:tcPr>
            <w:tcW w:w="2977" w:type="dxa"/>
          </w:tcPr>
          <w:p w:rsidR="006E348F" w:rsidRPr="002C303A" w:rsidRDefault="006E348F" w:rsidP="008315ED">
            <w:pPr>
              <w:rPr>
                <w:ins w:id="90" w:author="Автор"/>
              </w:rPr>
            </w:pPr>
            <w:ins w:id="91" w:author="Автор">
              <w:r>
                <w:fldChar w:fldCharType="begin"/>
              </w:r>
              <w:r>
                <w:instrText xml:space="preserve"> REF _Ref479169223 \r \h </w:instrText>
              </w:r>
            </w:ins>
            <w:ins w:id="92" w:author="Автор">
              <w:r>
                <w:fldChar w:fldCharType="separate"/>
              </w:r>
            </w:ins>
            <w:r w:rsidR="002C60A4">
              <w:t>3.3</w:t>
            </w:r>
            <w:ins w:id="93" w:author="Автор">
              <w:r>
                <w:fldChar w:fldCharType="end"/>
              </w:r>
              <w:r>
                <w:t xml:space="preserve"> </w:t>
              </w:r>
              <w:r>
                <w:fldChar w:fldCharType="begin"/>
              </w:r>
              <w:r>
                <w:instrText xml:space="preserve"> REF _Ref479169223 \h </w:instrText>
              </w:r>
            </w:ins>
            <w:ins w:id="94" w:author="Автор">
              <w:r>
                <w:fldChar w:fldCharType="separate"/>
              </w:r>
            </w:ins>
            <w:r w:rsidR="002C60A4" w:rsidRPr="00B55040">
              <w:t>Требования к мониторингу согласования документов</w:t>
            </w:r>
            <w:ins w:id="95" w:author="Автор">
              <w:r>
                <w:fldChar w:fldCharType="end"/>
              </w:r>
            </w:ins>
          </w:p>
        </w:tc>
        <w:tc>
          <w:tcPr>
            <w:tcW w:w="1950" w:type="dxa"/>
          </w:tcPr>
          <w:p w:rsidR="006E348F" w:rsidRPr="00B55040" w:rsidRDefault="006E348F" w:rsidP="008315ED">
            <w:pPr>
              <w:rPr>
                <w:ins w:id="96" w:author="Автор"/>
              </w:rPr>
            </w:pPr>
          </w:p>
        </w:tc>
      </w:tr>
      <w:tr w:rsidR="00BF6DF4" w:rsidRPr="00B55040" w:rsidTr="00E073ED">
        <w:trPr>
          <w:ins w:id="97" w:author="Автор"/>
        </w:trPr>
        <w:tc>
          <w:tcPr>
            <w:tcW w:w="817" w:type="dxa"/>
          </w:tcPr>
          <w:p w:rsidR="00BF6DF4" w:rsidRDefault="00BF6DF4" w:rsidP="00D22360">
            <w:pPr>
              <w:rPr>
                <w:ins w:id="98" w:author="Автор"/>
              </w:rPr>
            </w:pPr>
            <w:ins w:id="99" w:author="Автор">
              <w:r>
                <w:t>3.4</w:t>
              </w:r>
            </w:ins>
          </w:p>
        </w:tc>
        <w:tc>
          <w:tcPr>
            <w:tcW w:w="3827" w:type="dxa"/>
          </w:tcPr>
          <w:p w:rsidR="00BF6DF4" w:rsidRDefault="00BF6DF4" w:rsidP="00BF6DF4">
            <w:pPr>
              <w:rPr>
                <w:ins w:id="100" w:author="Автор"/>
              </w:rPr>
            </w:pPr>
            <w:ins w:id="101" w:author="Автор">
              <w:r>
                <w:t>Направление проекта отчета об исполнении бизнес-плана ДО, в т.ч. проекта отчета об исполнении инвестиционной программы, и комплекта документов для рассмотрения органом управления ДО на согласование в Профильные подразделения.</w:t>
              </w:r>
            </w:ins>
          </w:p>
          <w:p w:rsidR="00BF6DF4" w:rsidRDefault="00BF6DF4" w:rsidP="00BF6DF4">
            <w:pPr>
              <w:rPr>
                <w:ins w:id="102" w:author="Автор"/>
              </w:rPr>
            </w:pPr>
            <w:ins w:id="103" w:author="Автор">
              <w:r>
                <w:t>Направление проекта отчета Группы ДО об исполнении бизнес-плана на согласование в Профильные подразделения.</w:t>
              </w:r>
            </w:ins>
          </w:p>
        </w:tc>
        <w:tc>
          <w:tcPr>
            <w:tcW w:w="2977" w:type="dxa"/>
          </w:tcPr>
          <w:p w:rsidR="00BF6DF4" w:rsidRDefault="00BF6DF4" w:rsidP="002C0CBB">
            <w:pPr>
              <w:rPr>
                <w:ins w:id="104" w:author="Автор"/>
              </w:rPr>
            </w:pPr>
            <w:ins w:id="105" w:author="Автор">
              <w:r w:rsidRPr="00B55040">
                <w:rPr>
                  <w:lang w:val="en-US"/>
                </w:rPr>
                <w:fldChar w:fldCharType="begin"/>
              </w:r>
              <w:r w:rsidRPr="00B55040">
                <w:instrText xml:space="preserve"> </w:instrText>
              </w:r>
              <w:r w:rsidRPr="00B55040">
                <w:rPr>
                  <w:lang w:val="en-US"/>
                </w:rPr>
                <w:instrText>REF</w:instrText>
              </w:r>
              <w:r w:rsidRPr="00B55040">
                <w:instrText xml:space="preserve"> _</w:instrText>
              </w:r>
              <w:r w:rsidRPr="00B55040">
                <w:rPr>
                  <w:lang w:val="en-US"/>
                </w:rPr>
                <w:instrText>Ref</w:instrText>
              </w:r>
              <w:r w:rsidRPr="00B55040">
                <w:instrText>468896615 \</w:instrText>
              </w:r>
              <w:r w:rsidRPr="00B55040">
                <w:rPr>
                  <w:lang w:val="en-US"/>
                </w:rPr>
                <w:instrText>r</w:instrText>
              </w:r>
              <w:r w:rsidRPr="00B55040">
                <w:instrText xml:space="preserve"> \</w:instrText>
              </w:r>
              <w:r w:rsidRPr="00B55040">
                <w:rPr>
                  <w:lang w:val="en-US"/>
                </w:rPr>
                <w:instrText>h</w:instrText>
              </w:r>
              <w:r w:rsidRPr="00B55040">
                <w:instrText xml:space="preserve">  \* </w:instrText>
              </w:r>
              <w:r w:rsidRPr="00B55040">
                <w:rPr>
                  <w:lang w:val="en-US"/>
                </w:rPr>
                <w:instrText>MERGEFORMAT</w:instrText>
              </w:r>
              <w:r w:rsidRPr="00B55040">
                <w:instrText xml:space="preserve"> </w:instrText>
              </w:r>
            </w:ins>
            <w:r w:rsidRPr="00B55040">
              <w:rPr>
                <w:lang w:val="en-US"/>
              </w:rPr>
            </w:r>
            <w:ins w:id="106" w:author="Автор">
              <w:r w:rsidRPr="00B55040">
                <w:rPr>
                  <w:lang w:val="en-US"/>
                </w:rPr>
                <w:fldChar w:fldCharType="separate"/>
              </w:r>
              <w:r w:rsidR="002C60A4" w:rsidRPr="002C60A4">
                <w:rPr>
                  <w:rPrChange w:id="107" w:author="Автор">
                    <w:rPr>
                      <w:lang w:val="en-US"/>
                    </w:rPr>
                  </w:rPrChange>
                </w:rPr>
                <w:t>3.1.1</w:t>
              </w:r>
            </w:ins>
            <w:del w:id="108" w:author="Автор">
              <w:r w:rsidR="001D45C0" w:rsidRPr="001D45C0" w:rsidDel="002C60A4">
                <w:delText>3.1.1</w:delText>
              </w:r>
            </w:del>
            <w:ins w:id="109" w:author="Автор">
              <w:r w:rsidRPr="00B55040">
                <w:rPr>
                  <w:lang w:val="en-US"/>
                </w:rPr>
                <w:fldChar w:fldCharType="end"/>
              </w:r>
              <w:r w:rsidRPr="00B55040">
                <w:t xml:space="preserve"> </w:t>
              </w:r>
              <w:r w:rsidRPr="00B55040">
                <w:rPr>
                  <w:lang w:val="en-US"/>
                </w:rPr>
                <w:fldChar w:fldCharType="begin"/>
              </w:r>
              <w:r w:rsidRPr="00B55040">
                <w:instrText xml:space="preserve"> </w:instrText>
              </w:r>
              <w:r w:rsidRPr="00B55040">
                <w:rPr>
                  <w:lang w:val="en-US"/>
                </w:rPr>
                <w:instrText>REF</w:instrText>
              </w:r>
              <w:r w:rsidRPr="00B55040">
                <w:instrText xml:space="preserve"> _</w:instrText>
              </w:r>
              <w:r w:rsidRPr="00B55040">
                <w:rPr>
                  <w:lang w:val="en-US"/>
                </w:rPr>
                <w:instrText>Ref</w:instrText>
              </w:r>
              <w:r w:rsidRPr="00B55040">
                <w:instrText>468896618 \</w:instrText>
              </w:r>
              <w:r w:rsidRPr="00B55040">
                <w:rPr>
                  <w:lang w:val="en-US"/>
                </w:rPr>
                <w:instrText>h</w:instrText>
              </w:r>
              <w:r w:rsidRPr="00B55040">
                <w:instrText xml:space="preserve">  \* </w:instrText>
              </w:r>
              <w:r w:rsidRPr="00B55040">
                <w:rPr>
                  <w:lang w:val="en-US"/>
                </w:rPr>
                <w:instrText>MERGEFORMAT</w:instrText>
              </w:r>
              <w:r w:rsidRPr="00B55040">
                <w:instrText xml:space="preserve"> </w:instrText>
              </w:r>
            </w:ins>
            <w:r w:rsidRPr="00B55040">
              <w:rPr>
                <w:lang w:val="en-US"/>
              </w:rPr>
            </w:r>
            <w:ins w:id="110" w:author="Автор">
              <w:r w:rsidRPr="00B55040">
                <w:rPr>
                  <w:lang w:val="en-US"/>
                </w:rPr>
                <w:fldChar w:fldCharType="separate"/>
              </w:r>
            </w:ins>
            <w:r w:rsidR="002C60A4" w:rsidRPr="00B55040">
              <w:t>Создание документа</w:t>
            </w:r>
            <w:ins w:id="111" w:author="Автор">
              <w:r w:rsidRPr="00B55040">
                <w:rPr>
                  <w:lang w:val="en-US"/>
                </w:rPr>
                <w:fldChar w:fldCharType="end"/>
              </w:r>
            </w:ins>
          </w:p>
          <w:p w:rsidR="00BF6DF4" w:rsidRDefault="00BF6DF4" w:rsidP="008315ED">
            <w:pPr>
              <w:rPr>
                <w:ins w:id="112" w:author="Автор"/>
              </w:rPr>
            </w:pPr>
            <w:ins w:id="113" w:author="Автор">
              <w:r>
                <w:fldChar w:fldCharType="begin"/>
              </w:r>
              <w:r>
                <w:instrText xml:space="preserve"> REF _Ref479168683 \r \h </w:instrText>
              </w:r>
            </w:ins>
            <w:ins w:id="114" w:author="Автор">
              <w:r>
                <w:fldChar w:fldCharType="separate"/>
              </w:r>
            </w:ins>
            <w:r w:rsidR="002C60A4">
              <w:t>3.1.2</w:t>
            </w:r>
            <w:ins w:id="115" w:author="Автор">
              <w:r>
                <w:fldChar w:fldCharType="end"/>
              </w:r>
              <w:r>
                <w:t xml:space="preserve"> </w:t>
              </w:r>
              <w:r>
                <w:fldChar w:fldCharType="begin"/>
              </w:r>
              <w:r>
                <w:instrText xml:space="preserve"> REF _Ref479168685 \h </w:instrText>
              </w:r>
            </w:ins>
            <w:ins w:id="116" w:author="Автор">
              <w:r>
                <w:fldChar w:fldCharType="separate"/>
              </w:r>
            </w:ins>
            <w:r w:rsidR="002C60A4" w:rsidRPr="00B55040">
              <w:t>Согласование руководителем ДО</w:t>
            </w:r>
            <w:ins w:id="117" w:author="Автор">
              <w:r>
                <w:fldChar w:fldCharType="end"/>
              </w:r>
            </w:ins>
          </w:p>
        </w:tc>
        <w:tc>
          <w:tcPr>
            <w:tcW w:w="1950" w:type="dxa"/>
          </w:tcPr>
          <w:p w:rsidR="00BF6DF4" w:rsidRPr="00B55040" w:rsidRDefault="00BF6DF4" w:rsidP="008315ED">
            <w:pPr>
              <w:rPr>
                <w:ins w:id="118" w:author="Автор"/>
              </w:rPr>
            </w:pPr>
          </w:p>
        </w:tc>
      </w:tr>
      <w:tr w:rsidR="00BF6DF4" w:rsidRPr="00B55040" w:rsidTr="00E073ED">
        <w:trPr>
          <w:ins w:id="119" w:author="Автор"/>
        </w:trPr>
        <w:tc>
          <w:tcPr>
            <w:tcW w:w="817" w:type="dxa"/>
          </w:tcPr>
          <w:p w:rsidR="00BF6DF4" w:rsidRDefault="00BF6DF4" w:rsidP="00D22360">
            <w:pPr>
              <w:rPr>
                <w:ins w:id="120" w:author="Автор"/>
              </w:rPr>
            </w:pPr>
            <w:ins w:id="121" w:author="Автор">
              <w:r>
                <w:t>3.5</w:t>
              </w:r>
            </w:ins>
          </w:p>
        </w:tc>
        <w:tc>
          <w:tcPr>
            <w:tcW w:w="3827" w:type="dxa"/>
          </w:tcPr>
          <w:p w:rsidR="00BF6DF4" w:rsidRDefault="00BF6DF4" w:rsidP="00BF6DF4">
            <w:pPr>
              <w:rPr>
                <w:ins w:id="122" w:author="Автор"/>
              </w:rPr>
            </w:pPr>
            <w:ins w:id="123" w:author="Автор">
              <w:r>
                <w:t>Согласование отчетов об исполнении бизнес-плана ДО, в т.ч. проекта отчета об исполнении инвестиционной программы / Группы ДО</w:t>
              </w:r>
            </w:ins>
          </w:p>
        </w:tc>
        <w:tc>
          <w:tcPr>
            <w:tcW w:w="2977" w:type="dxa"/>
          </w:tcPr>
          <w:p w:rsidR="00BF6DF4" w:rsidRDefault="00BF6DF4" w:rsidP="002C0CBB">
            <w:pPr>
              <w:rPr>
                <w:ins w:id="124" w:author="Автор"/>
              </w:rPr>
            </w:pPr>
            <w:ins w:id="125" w:author="Автор">
              <w:r>
                <w:fldChar w:fldCharType="begin"/>
              </w:r>
              <w:r>
                <w:instrText xml:space="preserve"> REF _Ref479168789 \r \h  \* MERGEFORMAT </w:instrText>
              </w:r>
            </w:ins>
            <w:ins w:id="126" w:author="Автор">
              <w:r>
                <w:fldChar w:fldCharType="separate"/>
              </w:r>
            </w:ins>
            <w:r w:rsidR="002C60A4">
              <w:t>3.1.4</w:t>
            </w:r>
            <w:ins w:id="127" w:author="Автор">
              <w:r>
                <w:fldChar w:fldCharType="end"/>
              </w:r>
              <w:r>
                <w:t xml:space="preserve"> </w:t>
              </w:r>
              <w:r>
                <w:fldChar w:fldCharType="begin"/>
              </w:r>
              <w:r>
                <w:instrText xml:space="preserve"> REF _Ref479168792 \h  \* MERGEFORMAT </w:instrText>
              </w:r>
            </w:ins>
            <w:ins w:id="128" w:author="Автор">
              <w:r>
                <w:fldChar w:fldCharType="separate"/>
              </w:r>
            </w:ins>
            <w:r w:rsidR="002C60A4" w:rsidRPr="00B55040">
              <w:t>Согласование исполнительным аппаратом ПАО «Интер РАО»</w:t>
            </w:r>
            <w:ins w:id="129" w:author="Автор">
              <w:r>
                <w:fldChar w:fldCharType="end"/>
              </w:r>
            </w:ins>
          </w:p>
          <w:p w:rsidR="003D166B" w:rsidRPr="002C303A" w:rsidRDefault="003D166B" w:rsidP="002C0CBB">
            <w:pPr>
              <w:rPr>
                <w:ins w:id="130" w:author="Автор"/>
              </w:rPr>
            </w:pPr>
            <w:ins w:id="131" w:author="Автор">
              <w:r>
                <w:fldChar w:fldCharType="begin"/>
              </w:r>
              <w:r>
                <w:instrText xml:space="preserve"> REF _Ref479168812 \r \h </w:instrText>
              </w:r>
            </w:ins>
            <w:ins w:id="132" w:author="Автор">
              <w:r>
                <w:fldChar w:fldCharType="separate"/>
              </w:r>
              <w:r w:rsidR="002C60A4">
                <w:t>3.1.4.2</w:t>
              </w:r>
              <w:r>
                <w:fldChar w:fldCharType="end"/>
              </w:r>
              <w:r>
                <w:t xml:space="preserve"> </w:t>
              </w:r>
              <w:r>
                <w:fldChar w:fldCharType="begin"/>
              </w:r>
              <w:r>
                <w:instrText xml:space="preserve"> REF _Ref479168812 \h </w:instrText>
              </w:r>
            </w:ins>
            <w:ins w:id="133" w:author="Автор">
              <w:r>
                <w:fldChar w:fldCharType="separate"/>
              </w:r>
              <w:r w:rsidR="002C60A4" w:rsidRPr="00B55040">
                <w:t>Доработка на согласовании исполнительным аппаратом ПАО «Интер РАО»</w:t>
              </w:r>
              <w:r>
                <w:fldChar w:fldCharType="end"/>
              </w:r>
            </w:ins>
          </w:p>
        </w:tc>
        <w:tc>
          <w:tcPr>
            <w:tcW w:w="1950" w:type="dxa"/>
          </w:tcPr>
          <w:p w:rsidR="00BF6DF4" w:rsidRPr="00B55040" w:rsidRDefault="00BF6DF4" w:rsidP="008315ED">
            <w:pPr>
              <w:rPr>
                <w:ins w:id="134" w:author="Автор"/>
              </w:rPr>
            </w:pPr>
          </w:p>
        </w:tc>
      </w:tr>
      <w:tr w:rsidR="00BF6DF4" w:rsidRPr="00B55040" w:rsidTr="00E073ED">
        <w:tc>
          <w:tcPr>
            <w:tcW w:w="817" w:type="dxa"/>
          </w:tcPr>
          <w:p w:rsidR="00BF6DF4" w:rsidRPr="00B55040" w:rsidDel="00BF6DF4" w:rsidRDefault="00BF6DF4" w:rsidP="00D22360">
            <w:pPr>
              <w:rPr>
                <w:del w:id="135" w:author="Автор"/>
              </w:rPr>
            </w:pPr>
            <w:del w:id="136" w:author="Автор">
              <w:r w:rsidRPr="00B55040" w:rsidDel="00BF6DF4">
                <w:delText>3.3</w:delText>
              </w:r>
            </w:del>
          </w:p>
          <w:p w:rsidR="00BF6DF4" w:rsidRPr="00B55040" w:rsidDel="00BF6DF4" w:rsidRDefault="00BF6DF4" w:rsidP="00D22360">
            <w:pPr>
              <w:rPr>
                <w:del w:id="137" w:author="Автор"/>
              </w:rPr>
            </w:pPr>
            <w:del w:id="138" w:author="Автор">
              <w:r w:rsidRPr="00B55040" w:rsidDel="00BF6DF4">
                <w:delText>…</w:delText>
              </w:r>
            </w:del>
          </w:p>
          <w:p w:rsidR="00BF6DF4" w:rsidRPr="00B55040" w:rsidRDefault="00BF6DF4" w:rsidP="00D22360">
            <w:r w:rsidRPr="00B55040">
              <w:t>3.6</w:t>
            </w:r>
          </w:p>
        </w:tc>
        <w:tc>
          <w:tcPr>
            <w:tcW w:w="3827" w:type="dxa"/>
          </w:tcPr>
          <w:p w:rsidR="00BF6DF4" w:rsidRPr="00B55040" w:rsidRDefault="00BF6DF4" w:rsidP="00BF6DF4">
            <w:r w:rsidRPr="00B55040">
              <w:t>Пункт</w:t>
            </w:r>
            <w:del w:id="139" w:author="Автор">
              <w:r w:rsidRPr="00B55040" w:rsidDel="00BF6DF4">
                <w:delText>ы</w:delText>
              </w:r>
            </w:del>
            <w:r w:rsidRPr="00B55040">
              <w:t xml:space="preserve"> регламента </w:t>
            </w:r>
            <w:del w:id="140" w:author="Автор">
              <w:r w:rsidRPr="00B55040" w:rsidDel="00BF6DF4">
                <w:delText xml:space="preserve">3.3 – </w:delText>
              </w:r>
            </w:del>
            <w:r w:rsidRPr="00B55040">
              <w:t>3.6</w:t>
            </w:r>
          </w:p>
        </w:tc>
        <w:tc>
          <w:tcPr>
            <w:tcW w:w="2977" w:type="dxa"/>
          </w:tcPr>
          <w:p w:rsidR="00BF6DF4" w:rsidRPr="00B55040" w:rsidRDefault="00BF6DF4" w:rsidP="00D22360"/>
        </w:tc>
        <w:tc>
          <w:tcPr>
            <w:tcW w:w="1950" w:type="dxa"/>
          </w:tcPr>
          <w:p w:rsidR="00BF6DF4" w:rsidRPr="00B55040" w:rsidRDefault="00BF6DF4" w:rsidP="00D22360">
            <w:r w:rsidRPr="00B55040">
              <w:t>Не подлежит автоматизации в АСУД ИК</w:t>
            </w:r>
          </w:p>
        </w:tc>
      </w:tr>
      <w:tr w:rsidR="00BF6DF4" w:rsidRPr="00B55040" w:rsidTr="00E073ED">
        <w:tc>
          <w:tcPr>
            <w:tcW w:w="817" w:type="dxa"/>
          </w:tcPr>
          <w:p w:rsidR="00BF6DF4" w:rsidRPr="00B55040" w:rsidRDefault="00BF6DF4" w:rsidP="00D22360">
            <w:r w:rsidRPr="00B55040">
              <w:t>3.7</w:t>
            </w:r>
          </w:p>
        </w:tc>
        <w:tc>
          <w:tcPr>
            <w:tcW w:w="3827" w:type="dxa"/>
          </w:tcPr>
          <w:p w:rsidR="00BF6DF4" w:rsidRPr="00B55040" w:rsidRDefault="00BF6DF4" w:rsidP="00D22360">
            <w:r w:rsidRPr="00B55040">
              <w:t>Итоговое согласование проекта отчета об исполнении бизнес-плана: ДО, в т.ч. проект отчета об исполнении инвестиционной программы, проекта отчета об исполнении бизнес-плана Группы ДО</w:t>
            </w:r>
          </w:p>
        </w:tc>
        <w:tc>
          <w:tcPr>
            <w:tcW w:w="2977" w:type="dxa"/>
          </w:tcPr>
          <w:p w:rsidR="00BF6DF4" w:rsidRDefault="00BF6DF4" w:rsidP="008315ED">
            <w:r>
              <w:fldChar w:fldCharType="begin"/>
            </w:r>
            <w:r>
              <w:instrText xml:space="preserve"> REF _Ref479168848 \r \h </w:instrText>
            </w:r>
            <w:r>
              <w:fldChar w:fldCharType="separate"/>
            </w:r>
            <w:r w:rsidR="002C60A4">
              <w:t>3.1.5</w:t>
            </w:r>
            <w:r>
              <w:fldChar w:fldCharType="end"/>
            </w:r>
            <w:r>
              <w:t xml:space="preserve"> </w:t>
            </w:r>
            <w:r>
              <w:fldChar w:fldCharType="begin"/>
            </w:r>
            <w:r>
              <w:instrText xml:space="preserve"> REF _Ref479168851 \h </w:instrText>
            </w:r>
            <w:r>
              <w:fldChar w:fldCharType="separate"/>
            </w:r>
            <w:r w:rsidR="002C60A4" w:rsidRPr="00B55040">
              <w:t>Сведение версий</w:t>
            </w:r>
            <w:r>
              <w:fldChar w:fldCharType="end"/>
            </w:r>
          </w:p>
          <w:p w:rsidR="00BF6DF4" w:rsidRDefault="00BF6DF4" w:rsidP="008315ED">
            <w:r>
              <w:fldChar w:fldCharType="begin"/>
            </w:r>
            <w:r>
              <w:instrText xml:space="preserve"> REF _Ref479168856 \r \h </w:instrText>
            </w:r>
            <w:r>
              <w:fldChar w:fldCharType="separate"/>
            </w:r>
            <w:r w:rsidR="002C60A4">
              <w:t>3.1.6</w:t>
            </w:r>
            <w:r>
              <w:fldChar w:fldCharType="end"/>
            </w:r>
            <w:r>
              <w:t xml:space="preserve"> </w:t>
            </w:r>
            <w:r>
              <w:fldChar w:fldCharType="begin"/>
            </w:r>
            <w:r>
              <w:instrText xml:space="preserve"> REF _Ref479168858 \h </w:instrText>
            </w:r>
            <w:r>
              <w:fldChar w:fldCharType="separate"/>
            </w:r>
            <w:r w:rsidR="002C60A4" w:rsidRPr="00B55040">
              <w:t>Согласование владельцем процесса</w:t>
            </w:r>
            <w:r>
              <w:fldChar w:fldCharType="end"/>
            </w:r>
          </w:p>
          <w:p w:rsidR="00BF6DF4" w:rsidRDefault="00BF6DF4" w:rsidP="008315ED">
            <w:r>
              <w:fldChar w:fldCharType="begin"/>
            </w:r>
            <w:r>
              <w:instrText xml:space="preserve"> REF _Ref468896671 \r \h </w:instrText>
            </w:r>
            <w:r>
              <w:fldChar w:fldCharType="separate"/>
            </w:r>
            <w:r w:rsidR="002C60A4">
              <w:t>3.1.7</w:t>
            </w:r>
            <w:r>
              <w:fldChar w:fldCharType="end"/>
            </w:r>
            <w:r>
              <w:t xml:space="preserve"> </w:t>
            </w:r>
            <w:r>
              <w:fldChar w:fldCharType="begin"/>
            </w:r>
            <w:r>
              <w:instrText xml:space="preserve"> REF _Ref468896671 \h </w:instrText>
            </w:r>
            <w:r>
              <w:fldChar w:fldCharType="separate"/>
            </w:r>
            <w:r w:rsidR="002C60A4" w:rsidRPr="00B55040">
              <w:t>Печать документа</w:t>
            </w:r>
            <w:r>
              <w:fldChar w:fldCharType="end"/>
            </w:r>
          </w:p>
          <w:p w:rsidR="00BF6DF4" w:rsidRDefault="00BF6DF4" w:rsidP="008315ED">
            <w:r>
              <w:fldChar w:fldCharType="begin"/>
            </w:r>
            <w:r>
              <w:instrText xml:space="preserve"> REF _Ref468896678 \r \h </w:instrText>
            </w:r>
            <w:r>
              <w:fldChar w:fldCharType="separate"/>
            </w:r>
            <w:r w:rsidR="002C60A4">
              <w:t>3.1.8</w:t>
            </w:r>
            <w:r>
              <w:fldChar w:fldCharType="end"/>
            </w:r>
            <w:r>
              <w:t xml:space="preserve"> </w:t>
            </w:r>
            <w:r>
              <w:fldChar w:fldCharType="begin"/>
            </w:r>
            <w:r>
              <w:instrText xml:space="preserve"> REF _Ref468896678 \h </w:instrText>
            </w:r>
            <w:r>
              <w:fldChar w:fldCharType="separate"/>
            </w:r>
            <w:r w:rsidR="002C60A4" w:rsidRPr="00B55040">
              <w:t>Подписание документа</w:t>
            </w:r>
            <w:r>
              <w:fldChar w:fldCharType="end"/>
            </w:r>
          </w:p>
          <w:p w:rsidR="00BF6DF4" w:rsidRDefault="00BF6DF4" w:rsidP="008315ED">
            <w:r>
              <w:fldChar w:fldCharType="begin"/>
            </w:r>
            <w:r>
              <w:instrText xml:space="preserve"> REF _Ref468896689 \r \h </w:instrText>
            </w:r>
            <w:r>
              <w:fldChar w:fldCharType="separate"/>
            </w:r>
            <w:r w:rsidR="002C60A4">
              <w:t>3.1.9</w:t>
            </w:r>
            <w:r>
              <w:fldChar w:fldCharType="end"/>
            </w:r>
            <w:r>
              <w:t xml:space="preserve"> </w:t>
            </w:r>
            <w:r>
              <w:fldChar w:fldCharType="begin"/>
            </w:r>
            <w:r>
              <w:instrText xml:space="preserve"> REF _Ref468896689 \h </w:instrText>
            </w:r>
            <w:r>
              <w:fldChar w:fldCharType="separate"/>
            </w:r>
            <w:r w:rsidR="002C60A4" w:rsidRPr="00B55040">
              <w:t>Регистрация документа</w:t>
            </w:r>
            <w:r>
              <w:fldChar w:fldCharType="end"/>
            </w:r>
          </w:p>
          <w:p w:rsidR="00BF6DF4" w:rsidRDefault="00BF6DF4" w:rsidP="008315ED">
            <w:r>
              <w:fldChar w:fldCharType="begin"/>
            </w:r>
            <w:r>
              <w:instrText xml:space="preserve"> REF _Ref470675488 \r \h </w:instrText>
            </w:r>
            <w:r>
              <w:fldChar w:fldCharType="separate"/>
            </w:r>
            <w:r w:rsidR="002C60A4">
              <w:t>3.1.10</w:t>
            </w:r>
            <w:r>
              <w:fldChar w:fldCharType="end"/>
            </w:r>
            <w:r>
              <w:t xml:space="preserve"> </w:t>
            </w:r>
            <w:r>
              <w:fldChar w:fldCharType="begin"/>
            </w:r>
            <w:r>
              <w:instrText xml:space="preserve"> REF _Ref470675488 \h </w:instrText>
            </w:r>
            <w:r>
              <w:fldChar w:fldCharType="separate"/>
            </w:r>
            <w:r w:rsidR="002C60A4" w:rsidRPr="00B55040">
              <w:t>Адресатам на резолюцию</w:t>
            </w:r>
            <w:r>
              <w:fldChar w:fldCharType="end"/>
            </w:r>
          </w:p>
          <w:p w:rsidR="00BF6DF4" w:rsidRPr="00B55040" w:rsidRDefault="00BF6DF4" w:rsidP="008315ED">
            <w:r>
              <w:lastRenderedPageBreak/>
              <w:fldChar w:fldCharType="begin"/>
            </w:r>
            <w:r>
              <w:instrText xml:space="preserve"> REF _Ref479168923 \r \h </w:instrText>
            </w:r>
            <w:r>
              <w:fldChar w:fldCharType="separate"/>
            </w:r>
            <w:r w:rsidR="002C60A4">
              <w:t>3.1.11</w:t>
            </w:r>
            <w:r>
              <w:fldChar w:fldCharType="end"/>
            </w:r>
            <w:r>
              <w:t xml:space="preserve"> </w:t>
            </w:r>
            <w:r>
              <w:fldChar w:fldCharType="begin"/>
            </w:r>
            <w:r>
              <w:instrText xml:space="preserve"> REF _Ref479168925 \h </w:instrText>
            </w:r>
            <w:r>
              <w:fldChar w:fldCharType="separate"/>
            </w:r>
            <w:r w:rsidR="002C60A4" w:rsidRPr="00B55040">
              <w:t>Исполнение документа</w:t>
            </w:r>
            <w:r>
              <w:fldChar w:fldCharType="end"/>
            </w:r>
          </w:p>
        </w:tc>
        <w:tc>
          <w:tcPr>
            <w:tcW w:w="1950" w:type="dxa"/>
          </w:tcPr>
          <w:p w:rsidR="00BF6DF4" w:rsidRPr="00B55040" w:rsidRDefault="00BF6DF4" w:rsidP="008315ED"/>
        </w:tc>
      </w:tr>
      <w:tr w:rsidR="00BF6DF4" w:rsidRPr="00B55040" w:rsidTr="00E073ED">
        <w:tc>
          <w:tcPr>
            <w:tcW w:w="817" w:type="dxa"/>
          </w:tcPr>
          <w:p w:rsidR="00BF6DF4" w:rsidRPr="00B55040" w:rsidRDefault="00BF6DF4" w:rsidP="00D22360">
            <w:r w:rsidRPr="00B55040">
              <w:t>3.8</w:t>
            </w:r>
          </w:p>
          <w:p w:rsidR="00BF6DF4" w:rsidRPr="00B55040" w:rsidRDefault="00BF6DF4" w:rsidP="00D22360">
            <w:r w:rsidRPr="00B55040">
              <w:t>…</w:t>
            </w:r>
          </w:p>
          <w:p w:rsidR="00BF6DF4" w:rsidRPr="00B55040" w:rsidRDefault="00BF6DF4" w:rsidP="00D22360">
            <w:r w:rsidRPr="00B55040">
              <w:t>3.9</w:t>
            </w:r>
          </w:p>
        </w:tc>
        <w:tc>
          <w:tcPr>
            <w:tcW w:w="3827" w:type="dxa"/>
          </w:tcPr>
          <w:p w:rsidR="00BF6DF4" w:rsidRPr="00B55040" w:rsidRDefault="00BF6DF4" w:rsidP="00D22360">
            <w:r w:rsidRPr="00B55040">
              <w:t>Пункты регламента 3.8 – 3.9</w:t>
            </w:r>
          </w:p>
        </w:tc>
        <w:tc>
          <w:tcPr>
            <w:tcW w:w="2977" w:type="dxa"/>
          </w:tcPr>
          <w:p w:rsidR="00BF6DF4" w:rsidRPr="00B55040" w:rsidRDefault="00BF6DF4" w:rsidP="00D22360"/>
        </w:tc>
        <w:tc>
          <w:tcPr>
            <w:tcW w:w="1950" w:type="dxa"/>
          </w:tcPr>
          <w:p w:rsidR="00BF6DF4" w:rsidRPr="00B55040" w:rsidRDefault="00BF6DF4" w:rsidP="00D22360">
            <w:r w:rsidRPr="00B55040">
              <w:t>Не подлежит автоматизации в АСУД ИК</w:t>
            </w:r>
          </w:p>
        </w:tc>
      </w:tr>
      <w:tr w:rsidR="00BF6DF4" w:rsidRPr="00B55040" w:rsidTr="00E073ED">
        <w:tc>
          <w:tcPr>
            <w:tcW w:w="817" w:type="dxa"/>
          </w:tcPr>
          <w:p w:rsidR="00BF6DF4" w:rsidRPr="00B55040" w:rsidRDefault="00BF6DF4" w:rsidP="00D22360">
            <w:r w:rsidRPr="00B55040">
              <w:t>3.10</w:t>
            </w:r>
          </w:p>
        </w:tc>
        <w:tc>
          <w:tcPr>
            <w:tcW w:w="3827" w:type="dxa"/>
          </w:tcPr>
          <w:p w:rsidR="00BF6DF4" w:rsidRPr="00B55040" w:rsidRDefault="00BF6DF4" w:rsidP="00D22360">
            <w:r w:rsidRPr="00B55040">
              <w:t>Представление выписки из решения Органа управления ДО об утверждении отчета об исполнении бизнес-плана, в т.ч. инвестиционной программы, копии утвержденного отчета</w:t>
            </w:r>
          </w:p>
        </w:tc>
        <w:tc>
          <w:tcPr>
            <w:tcW w:w="2977" w:type="dxa"/>
          </w:tcPr>
          <w:p w:rsidR="00BF6DF4" w:rsidRPr="00B55040" w:rsidRDefault="00BF6DF4" w:rsidP="008315ED">
            <w:r>
              <w:fldChar w:fldCharType="begin"/>
            </w:r>
            <w:r>
              <w:instrText xml:space="preserve"> REF _Ref479168903 \r \h </w:instrText>
            </w:r>
            <w:r>
              <w:fldChar w:fldCharType="separate"/>
            </w:r>
            <w:r w:rsidR="002C60A4">
              <w:t>3.1.9.3</w:t>
            </w:r>
            <w:r>
              <w:fldChar w:fldCharType="end"/>
            </w:r>
            <w:r>
              <w:t xml:space="preserve"> </w:t>
            </w:r>
            <w:r>
              <w:fldChar w:fldCharType="begin"/>
            </w:r>
            <w:r>
              <w:instrText xml:space="preserve"> REF _Ref479168903 \h </w:instrText>
            </w:r>
            <w:r>
              <w:fldChar w:fldCharType="separate"/>
            </w:r>
            <w:r w:rsidR="002C60A4" w:rsidRPr="00B55040">
              <w:t>Прикрепление протокола</w:t>
            </w:r>
            <w:r>
              <w:fldChar w:fldCharType="end"/>
            </w:r>
          </w:p>
        </w:tc>
        <w:tc>
          <w:tcPr>
            <w:tcW w:w="1950" w:type="dxa"/>
          </w:tcPr>
          <w:p w:rsidR="00BF6DF4" w:rsidRPr="00B55040" w:rsidRDefault="00BF6DF4" w:rsidP="008315ED"/>
        </w:tc>
      </w:tr>
      <w:tr w:rsidR="00BF6DF4" w:rsidRPr="00B55040" w:rsidTr="00E073ED">
        <w:tc>
          <w:tcPr>
            <w:tcW w:w="817" w:type="dxa"/>
          </w:tcPr>
          <w:p w:rsidR="00BF6DF4" w:rsidRPr="00B55040" w:rsidRDefault="00BF6DF4" w:rsidP="00D22360">
            <w:r w:rsidRPr="00B55040">
              <w:t>4</w:t>
            </w:r>
          </w:p>
        </w:tc>
        <w:tc>
          <w:tcPr>
            <w:tcW w:w="3827" w:type="dxa"/>
          </w:tcPr>
          <w:p w:rsidR="00BF6DF4" w:rsidRPr="00B55040" w:rsidRDefault="00BF6DF4" w:rsidP="00D22360">
            <w:r w:rsidRPr="00B55040">
              <w:t>Анализ и контроль исполнения бизнес-планов ДО</w:t>
            </w:r>
          </w:p>
        </w:tc>
        <w:tc>
          <w:tcPr>
            <w:tcW w:w="2977" w:type="dxa"/>
          </w:tcPr>
          <w:p w:rsidR="00BF6DF4" w:rsidRPr="00B55040" w:rsidRDefault="00BF6DF4" w:rsidP="00D22360"/>
        </w:tc>
        <w:tc>
          <w:tcPr>
            <w:tcW w:w="1950" w:type="dxa"/>
          </w:tcPr>
          <w:p w:rsidR="00BF6DF4" w:rsidRPr="00B55040" w:rsidRDefault="00BF6DF4" w:rsidP="00D22360"/>
        </w:tc>
      </w:tr>
      <w:tr w:rsidR="00BF6DF4" w:rsidRPr="00B55040" w:rsidTr="00E073ED">
        <w:tc>
          <w:tcPr>
            <w:tcW w:w="817" w:type="dxa"/>
          </w:tcPr>
          <w:p w:rsidR="00BF6DF4" w:rsidRPr="00B55040" w:rsidRDefault="00BF6DF4" w:rsidP="00D22360">
            <w:r w:rsidRPr="00B55040">
              <w:t>4.1</w:t>
            </w:r>
          </w:p>
        </w:tc>
        <w:tc>
          <w:tcPr>
            <w:tcW w:w="3827" w:type="dxa"/>
          </w:tcPr>
          <w:p w:rsidR="00BF6DF4" w:rsidRPr="00B55040" w:rsidRDefault="00BF6DF4" w:rsidP="00D22360">
            <w:r w:rsidRPr="00B55040">
              <w:t>Проведение анализа показателей бизнес-планов, (скорректированных бизнес-планов), отчет</w:t>
            </w:r>
            <w:r>
              <w:t xml:space="preserve">ов об исполнении бизнес-планов </w:t>
            </w:r>
            <w:r w:rsidRPr="00B55040">
              <w:t xml:space="preserve">ДО/Групп ДО </w:t>
            </w:r>
          </w:p>
          <w:p w:rsidR="00BF6DF4" w:rsidRPr="00B55040" w:rsidRDefault="00BF6DF4" w:rsidP="00D22360">
            <w:r w:rsidRPr="00B55040">
              <w:t>Контроль исполнения показателей экономических планов.</w:t>
            </w:r>
          </w:p>
        </w:tc>
        <w:tc>
          <w:tcPr>
            <w:tcW w:w="2977" w:type="dxa"/>
          </w:tcPr>
          <w:p w:rsidR="00BF6DF4" w:rsidRPr="00B55040" w:rsidRDefault="00BF6DF4" w:rsidP="00D22360">
            <w:del w:id="141" w:author="Автор">
              <w:r w:rsidDel="00BF6DF4">
                <w:fldChar w:fldCharType="begin"/>
              </w:r>
              <w:r w:rsidDel="00BF6DF4">
                <w:delInstrText xml:space="preserve"> REF _Ref479169223 \r \h </w:delInstrText>
              </w:r>
              <w:r w:rsidDel="00BF6DF4">
                <w:fldChar w:fldCharType="separate"/>
              </w:r>
              <w:r w:rsidDel="00BF6DF4">
                <w:delText>3.3</w:delText>
              </w:r>
              <w:r w:rsidDel="00BF6DF4">
                <w:fldChar w:fldCharType="end"/>
              </w:r>
              <w:r w:rsidDel="00BF6DF4">
                <w:delText xml:space="preserve"> </w:delText>
              </w:r>
              <w:r w:rsidDel="00BF6DF4">
                <w:fldChar w:fldCharType="begin"/>
              </w:r>
              <w:r w:rsidDel="00BF6DF4">
                <w:delInstrText xml:space="preserve"> REF _Ref479169225 \h </w:delInstrText>
              </w:r>
              <w:r w:rsidDel="00BF6DF4">
                <w:fldChar w:fldCharType="separate"/>
              </w:r>
              <w:r w:rsidRPr="00B55040" w:rsidDel="00BF6DF4">
                <w:delText>Требования к мониторингу согласования документов</w:delText>
              </w:r>
              <w:r w:rsidDel="00BF6DF4">
                <w:fldChar w:fldCharType="end"/>
              </w:r>
            </w:del>
          </w:p>
        </w:tc>
        <w:tc>
          <w:tcPr>
            <w:tcW w:w="1950" w:type="dxa"/>
          </w:tcPr>
          <w:p w:rsidR="00BF6DF4" w:rsidRPr="00B55040" w:rsidRDefault="00BF6DF4" w:rsidP="00D22360">
            <w:ins w:id="142" w:author="Автор">
              <w:r w:rsidRPr="00B55040">
                <w:t>Не подлежит автоматизации в АСУД ИК</w:t>
              </w:r>
            </w:ins>
          </w:p>
        </w:tc>
      </w:tr>
    </w:tbl>
    <w:p w:rsidR="008A3F5E" w:rsidRPr="00B55040" w:rsidRDefault="008A3F5E" w:rsidP="008A3F5E"/>
    <w:p w:rsidR="00744300" w:rsidRPr="00B55040" w:rsidRDefault="00744300" w:rsidP="00224C19">
      <w:pPr>
        <w:pStyle w:val="1"/>
      </w:pPr>
      <w:bookmarkStart w:id="143" w:name="_Toc481446500"/>
      <w:r w:rsidRPr="00B55040">
        <w:lastRenderedPageBreak/>
        <w:t>Требования к реализации модуля в системе</w:t>
      </w:r>
      <w:bookmarkEnd w:id="143"/>
    </w:p>
    <w:p w:rsidR="00224C19" w:rsidRPr="00B55040" w:rsidRDefault="00224C19" w:rsidP="000314A5">
      <w:pPr>
        <w:pStyle w:val="2"/>
      </w:pPr>
      <w:bookmarkStart w:id="144" w:name="_Toc481446501"/>
      <w:r w:rsidRPr="00B55040">
        <w:t xml:space="preserve">Требования к </w:t>
      </w:r>
      <w:r w:rsidR="00A40272" w:rsidRPr="00B55040">
        <w:t>этапам документа</w:t>
      </w:r>
      <w:bookmarkEnd w:id="144"/>
    </w:p>
    <w:p w:rsidR="000A43ED" w:rsidRPr="00B55040" w:rsidRDefault="00795FE9" w:rsidP="00795FE9">
      <w:pPr>
        <w:ind w:firstLine="709"/>
      </w:pPr>
      <w:r w:rsidRPr="00B55040">
        <w:t xml:space="preserve">Ниже представлена последовательность этапов жизненного цикла документа </w:t>
      </w:r>
      <w:r w:rsidR="000A43ED" w:rsidRPr="00B55040">
        <w:t>с указанием соответствующего состояния</w:t>
      </w:r>
      <w:r w:rsidR="00461750" w:rsidRPr="00B55040">
        <w:t>,</w:t>
      </w:r>
      <w:r w:rsidR="00367EBF" w:rsidRPr="00B55040">
        <w:t xml:space="preserve"> </w:t>
      </w:r>
      <w:r w:rsidR="000A43ED" w:rsidRPr="00B55040">
        <w:t>применим</w:t>
      </w:r>
      <w:r w:rsidR="00461750" w:rsidRPr="00B55040">
        <w:t>ого</w:t>
      </w:r>
      <w:r w:rsidR="000A43ED" w:rsidRPr="00B55040">
        <w:t xml:space="preserve"> для следующих документов в системе:</w:t>
      </w:r>
    </w:p>
    <w:p w:rsidR="000A43ED" w:rsidRPr="00B55040" w:rsidRDefault="00C91FBE" w:rsidP="007602F3">
      <w:pPr>
        <w:pStyle w:val="af1"/>
        <w:numPr>
          <w:ilvl w:val="0"/>
          <w:numId w:val="4"/>
        </w:numPr>
      </w:pPr>
      <w:r w:rsidRPr="00B55040">
        <w:t>Бизнес-план</w:t>
      </w:r>
      <w:r w:rsidR="00302BB7" w:rsidRPr="00B55040">
        <w:t xml:space="preserve"> (</w:t>
      </w:r>
      <w:r w:rsidR="00461750" w:rsidRPr="00B55040">
        <w:t>БП</w:t>
      </w:r>
      <w:r w:rsidR="00302BB7" w:rsidRPr="00B55040">
        <w:t>)</w:t>
      </w:r>
      <w:r w:rsidR="00461750" w:rsidRPr="00B55040">
        <w:t>;</w:t>
      </w:r>
    </w:p>
    <w:p w:rsidR="000A43ED" w:rsidRPr="00B55040" w:rsidRDefault="00302BB7" w:rsidP="00302BB7">
      <w:pPr>
        <w:pStyle w:val="af1"/>
        <w:numPr>
          <w:ilvl w:val="0"/>
          <w:numId w:val="4"/>
        </w:numPr>
      </w:pPr>
      <w:r w:rsidRPr="00B55040">
        <w:t>Скорректированный бизнес-план (</w:t>
      </w:r>
      <w:r w:rsidR="00461750" w:rsidRPr="00B55040">
        <w:t>СБП</w:t>
      </w:r>
      <w:r w:rsidRPr="00B55040">
        <w:t>)</w:t>
      </w:r>
      <w:r w:rsidR="00461750" w:rsidRPr="00B55040">
        <w:t>;</w:t>
      </w:r>
    </w:p>
    <w:p w:rsidR="000A43ED" w:rsidRPr="00B55040" w:rsidDel="00BF6DF4" w:rsidRDefault="00302BB7" w:rsidP="00302BB7">
      <w:pPr>
        <w:pStyle w:val="af1"/>
        <w:numPr>
          <w:ilvl w:val="0"/>
          <w:numId w:val="4"/>
        </w:numPr>
        <w:rPr>
          <w:del w:id="145" w:author="Автор"/>
        </w:rPr>
      </w:pPr>
      <w:del w:id="146" w:author="Автор">
        <w:r w:rsidRPr="00B55040" w:rsidDel="00BF6DF4">
          <w:delText>Среднесрочный план-прогноз (</w:delText>
        </w:r>
        <w:r w:rsidR="00461750" w:rsidRPr="00B55040" w:rsidDel="00BF6DF4">
          <w:delText>ССПП</w:delText>
        </w:r>
        <w:r w:rsidRPr="00B55040" w:rsidDel="00BF6DF4">
          <w:delText>)</w:delText>
        </w:r>
        <w:r w:rsidR="00461750" w:rsidRPr="00B55040" w:rsidDel="00BF6DF4">
          <w:delText>;</w:delText>
        </w:r>
      </w:del>
    </w:p>
    <w:p w:rsidR="00795FE9" w:rsidRPr="00B55040" w:rsidRDefault="00302BB7" w:rsidP="00302BB7">
      <w:pPr>
        <w:pStyle w:val="af1"/>
        <w:numPr>
          <w:ilvl w:val="0"/>
          <w:numId w:val="4"/>
        </w:numPr>
      </w:pPr>
      <w:r w:rsidRPr="00B55040">
        <w:t>Отчет об исполнении бизнес-плана (</w:t>
      </w:r>
      <w:r w:rsidR="00461750" w:rsidRPr="00B55040">
        <w:t>ОиБП</w:t>
      </w:r>
      <w:r w:rsidRPr="00B55040">
        <w:t>)</w:t>
      </w:r>
      <w:r w:rsidR="00461750" w:rsidRPr="00B55040">
        <w:t>;</w:t>
      </w:r>
    </w:p>
    <w:p w:rsidR="000314A5" w:rsidRPr="00B55040" w:rsidRDefault="00BF6DF4" w:rsidP="000314A5">
      <w:r>
        <w:object w:dxaOrig="14512" w:dyaOrig="57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4pt;height:184.2pt" o:ole="">
            <v:imagedata r:id="rId9" o:title=""/>
          </v:shape>
          <o:OLEObject Type="Embed" ProgID="Visio.Drawing.11" ShapeID="_x0000_i1025" DrawAspect="Content" ObjectID="_1799848232" r:id="rId10"/>
        </w:object>
      </w:r>
    </w:p>
    <w:p w:rsidR="00356708" w:rsidRPr="00B55040" w:rsidDel="00BF6DF4" w:rsidRDefault="00302BB7" w:rsidP="00302BB7">
      <w:pPr>
        <w:pStyle w:val="af1"/>
        <w:numPr>
          <w:ilvl w:val="0"/>
          <w:numId w:val="4"/>
        </w:numPr>
        <w:rPr>
          <w:del w:id="147" w:author="Автор"/>
        </w:rPr>
      </w:pPr>
      <w:del w:id="148" w:author="Автор">
        <w:r w:rsidRPr="00B55040" w:rsidDel="00BF6DF4">
          <w:delText>Ожидаемое исполнение бизнес-плана (</w:delText>
        </w:r>
        <w:r w:rsidR="00461750" w:rsidRPr="00B55040" w:rsidDel="00BF6DF4">
          <w:delText>ОжБП</w:delText>
        </w:r>
        <w:r w:rsidRPr="00B55040" w:rsidDel="00BF6DF4">
          <w:delText>)</w:delText>
        </w:r>
        <w:r w:rsidR="00461750" w:rsidRPr="00B55040" w:rsidDel="00BF6DF4">
          <w:delText>;</w:delText>
        </w:r>
      </w:del>
    </w:p>
    <w:p w:rsidR="007E1787" w:rsidRPr="00B55040" w:rsidRDefault="00302BB7" w:rsidP="00B248FC">
      <w:pPr>
        <w:pStyle w:val="af1"/>
        <w:numPr>
          <w:ilvl w:val="0"/>
          <w:numId w:val="4"/>
        </w:numPr>
      </w:pPr>
      <w:r w:rsidRPr="00B55040">
        <w:t>Ежеквартальная отчетность о производственно</w:t>
      </w:r>
      <w:r w:rsidR="001D17E6">
        <w:t xml:space="preserve">-хозяйственной деятельности </w:t>
      </w:r>
      <w:r w:rsidRPr="00B55040">
        <w:t>(</w:t>
      </w:r>
      <w:r w:rsidR="00461750" w:rsidRPr="00B55040">
        <w:t>ЕЖКО</w:t>
      </w:r>
      <w:r w:rsidRPr="00B55040">
        <w:t>)</w:t>
      </w:r>
      <w:r w:rsidR="00B248FC" w:rsidRPr="00B55040">
        <w:t>.</w:t>
      </w:r>
    </w:p>
    <w:p w:rsidR="00461750" w:rsidRPr="00B55040" w:rsidRDefault="00BF6DF4" w:rsidP="00461750">
      <w:ins w:id="149" w:author="Автор">
        <w:r w:rsidRPr="00BF6DF4">
          <w:t xml:space="preserve"> </w:t>
        </w:r>
      </w:ins>
      <w:r>
        <w:object w:dxaOrig="12527" w:dyaOrig="3173">
          <v:shape id="_x0000_i1026" type="#_x0000_t75" style="width:467.4pt;height:118.2pt" o:ole="">
            <v:imagedata r:id="rId11" o:title=""/>
          </v:shape>
          <o:OLEObject Type="Embed" ProgID="Visio.Drawing.11" ShapeID="_x0000_i1026" DrawAspect="Content" ObjectID="_1799848233" r:id="rId12"/>
        </w:object>
      </w:r>
    </w:p>
    <w:p w:rsidR="00D863AA" w:rsidRPr="00B55040" w:rsidRDefault="00A40272" w:rsidP="000314A5">
      <w:pPr>
        <w:pStyle w:val="3"/>
      </w:pPr>
      <w:bookmarkStart w:id="150" w:name="_Ref468896602"/>
      <w:bookmarkStart w:id="151" w:name="_Ref468896611"/>
      <w:bookmarkStart w:id="152" w:name="_Ref468896615"/>
      <w:bookmarkStart w:id="153" w:name="_Ref468896618"/>
      <w:bookmarkStart w:id="154" w:name="_Toc481446502"/>
      <w:r w:rsidRPr="00B55040">
        <w:t>С</w:t>
      </w:r>
      <w:r w:rsidR="00BC347E" w:rsidRPr="00B55040">
        <w:t>оздани</w:t>
      </w:r>
      <w:r w:rsidRPr="00B55040">
        <w:t>е</w:t>
      </w:r>
      <w:r w:rsidR="00BC347E" w:rsidRPr="00B55040">
        <w:t xml:space="preserve"> документа</w:t>
      </w:r>
      <w:bookmarkEnd w:id="150"/>
      <w:bookmarkEnd w:id="151"/>
      <w:bookmarkEnd w:id="152"/>
      <w:bookmarkEnd w:id="153"/>
      <w:bookmarkEnd w:id="154"/>
    </w:p>
    <w:p w:rsidR="00E815AE" w:rsidRPr="00B55040" w:rsidRDefault="00E815AE" w:rsidP="00E815AE">
      <w:pPr>
        <w:ind w:firstLine="709"/>
      </w:pPr>
      <w:r w:rsidRPr="00B55040">
        <w:t>Опция создания нового документа в системе доступна любому пользователю в верхней области основного экрана:</w:t>
      </w:r>
    </w:p>
    <w:p w:rsidR="00E815AE" w:rsidRPr="00B55040" w:rsidRDefault="008B0E47" w:rsidP="00E815AE">
      <w:pPr>
        <w:jc w:val="center"/>
      </w:pPr>
      <w:r>
        <w:rPr>
          <w:noProof/>
          <w:lang w:eastAsia="ru-RU"/>
        </w:rPr>
        <w:drawing>
          <wp:inline distT="0" distB="0" distL="0" distR="0" wp14:anchorId="60002649" wp14:editId="00C998D0">
            <wp:extent cx="5931535" cy="262255"/>
            <wp:effectExtent l="0" t="0" r="0" b="444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1535" cy="262255"/>
                    </a:xfrm>
                    <a:prstGeom prst="rect">
                      <a:avLst/>
                    </a:prstGeom>
                    <a:noFill/>
                    <a:ln>
                      <a:noFill/>
                    </a:ln>
                  </pic:spPr>
                </pic:pic>
              </a:graphicData>
            </a:graphic>
          </wp:inline>
        </w:drawing>
      </w:r>
    </w:p>
    <w:p w:rsidR="00E815AE" w:rsidRPr="00B55040" w:rsidRDefault="00E815AE" w:rsidP="00E815AE">
      <w:pPr>
        <w:ind w:firstLine="709"/>
      </w:pPr>
      <w:r w:rsidRPr="00B55040">
        <w:t>Для создания карточки документа определенного типа и вида в системе, сотрудник (далее – автор) выбирает необходимый пункт из списка на всплывающей форме:</w:t>
      </w:r>
    </w:p>
    <w:p w:rsidR="00E815AE" w:rsidRPr="00B55040" w:rsidRDefault="008B0E47" w:rsidP="00E815AE">
      <w:pPr>
        <w:jc w:val="center"/>
      </w:pPr>
      <w:r>
        <w:object w:dxaOrig="13046" w:dyaOrig="6042">
          <v:shape id="_x0000_i1027" type="#_x0000_t75" style="width:467.4pt;height:216.6pt" o:ole="">
            <v:imagedata r:id="rId14" o:title=""/>
          </v:shape>
          <o:OLEObject Type="Embed" ProgID="Visio.Drawing.11" ShapeID="_x0000_i1027" DrawAspect="Content" ObjectID="_1799848234" r:id="rId15"/>
        </w:object>
      </w:r>
    </w:p>
    <w:p w:rsidR="00F360F5" w:rsidRPr="00B55040" w:rsidRDefault="00F360F5" w:rsidP="00075C78">
      <w:pPr>
        <w:ind w:firstLine="709"/>
      </w:pPr>
      <w:r w:rsidRPr="00B55040">
        <w:t>Каждый тип документа должен быть представлен на форме создания следующими параметрами:</w:t>
      </w:r>
    </w:p>
    <w:p w:rsidR="00F360F5" w:rsidRPr="00B55040" w:rsidRDefault="000B7FA9" w:rsidP="006102CB">
      <w:pPr>
        <w:pStyle w:val="af1"/>
        <w:numPr>
          <w:ilvl w:val="0"/>
          <w:numId w:val="10"/>
        </w:numPr>
      </w:pPr>
      <w:r w:rsidRPr="00B55040">
        <w:t>н</w:t>
      </w:r>
      <w:r w:rsidR="00F360F5" w:rsidRPr="00B55040">
        <w:t>аименование типа</w:t>
      </w:r>
      <w:r w:rsidRPr="00B55040">
        <w:t xml:space="preserve"> / вида,</w:t>
      </w:r>
    </w:p>
    <w:p w:rsidR="00F360F5" w:rsidRPr="00B55040" w:rsidRDefault="000B7FA9" w:rsidP="006102CB">
      <w:pPr>
        <w:pStyle w:val="af1"/>
        <w:numPr>
          <w:ilvl w:val="0"/>
          <w:numId w:val="10"/>
        </w:numPr>
      </w:pPr>
      <w:r w:rsidRPr="00B55040">
        <w:t>о</w:t>
      </w:r>
      <w:r w:rsidR="00F360F5" w:rsidRPr="00B55040">
        <w:t>писание типа</w:t>
      </w:r>
      <w:r w:rsidRPr="00B55040">
        <w:t xml:space="preserve"> / вида.</w:t>
      </w:r>
    </w:p>
    <w:p w:rsidR="00F360F5" w:rsidRPr="00B55040" w:rsidRDefault="000B7FA9" w:rsidP="00075C78">
      <w:pPr>
        <w:ind w:firstLine="709"/>
      </w:pPr>
      <w:r w:rsidRPr="00B55040">
        <w:t>Значения параметров приведены в таблице ниже:</w:t>
      </w:r>
    </w:p>
    <w:tbl>
      <w:tblPr>
        <w:tblStyle w:val="aff3"/>
        <w:tblW w:w="0" w:type="auto"/>
        <w:tblLayout w:type="fixed"/>
        <w:tblLook w:val="0620" w:firstRow="1" w:lastRow="0" w:firstColumn="0" w:lastColumn="0" w:noHBand="1" w:noVBand="1"/>
      </w:tblPr>
      <w:tblGrid>
        <w:gridCol w:w="2093"/>
        <w:gridCol w:w="7478"/>
      </w:tblGrid>
      <w:tr w:rsidR="000B7FA9" w:rsidRPr="00B55040" w:rsidTr="00B15C73">
        <w:trPr>
          <w:cnfStyle w:val="100000000000" w:firstRow="1" w:lastRow="0" w:firstColumn="0" w:lastColumn="0" w:oddVBand="0" w:evenVBand="0" w:oddHBand="0" w:evenHBand="0" w:firstRowFirstColumn="0" w:firstRowLastColumn="0" w:lastRowFirstColumn="0" w:lastRowLastColumn="0"/>
          <w:tblHeader/>
        </w:trPr>
        <w:tc>
          <w:tcPr>
            <w:tcW w:w="2093" w:type="dxa"/>
          </w:tcPr>
          <w:p w:rsidR="000B7FA9" w:rsidRPr="00B55040" w:rsidRDefault="000B7FA9" w:rsidP="00DF4E88">
            <w:r w:rsidRPr="00B55040">
              <w:t>Тип / Вид</w:t>
            </w:r>
          </w:p>
        </w:tc>
        <w:tc>
          <w:tcPr>
            <w:tcW w:w="7478" w:type="dxa"/>
          </w:tcPr>
          <w:p w:rsidR="000B7FA9" w:rsidRPr="00B55040" w:rsidRDefault="000B7FA9" w:rsidP="00DF4E88">
            <w:r w:rsidRPr="00B55040">
              <w:t>Описание</w:t>
            </w:r>
          </w:p>
        </w:tc>
      </w:tr>
      <w:tr w:rsidR="000B7FA9" w:rsidRPr="00B55040" w:rsidTr="00B15C73">
        <w:tc>
          <w:tcPr>
            <w:tcW w:w="2093" w:type="dxa"/>
          </w:tcPr>
          <w:p w:rsidR="000B7FA9" w:rsidRPr="00B55040" w:rsidRDefault="005C2AFF" w:rsidP="005C2AFF">
            <w:r w:rsidRPr="00B55040">
              <w:t>БП</w:t>
            </w:r>
          </w:p>
        </w:tc>
        <w:tc>
          <w:tcPr>
            <w:tcW w:w="7478" w:type="dxa"/>
          </w:tcPr>
          <w:p w:rsidR="000B7FA9" w:rsidRPr="00B55040" w:rsidRDefault="005C2AFF" w:rsidP="00302BB7">
            <w:r w:rsidRPr="00B55040">
              <w:t>Бизнес-план</w:t>
            </w:r>
          </w:p>
        </w:tc>
      </w:tr>
      <w:tr w:rsidR="00302BB7" w:rsidRPr="00B55040" w:rsidTr="00B15C73">
        <w:tc>
          <w:tcPr>
            <w:tcW w:w="2093" w:type="dxa"/>
          </w:tcPr>
          <w:p w:rsidR="00302BB7" w:rsidRPr="00B55040" w:rsidRDefault="005C2AFF" w:rsidP="00667D3F">
            <w:r w:rsidRPr="00B55040">
              <w:t>СБП</w:t>
            </w:r>
          </w:p>
        </w:tc>
        <w:tc>
          <w:tcPr>
            <w:tcW w:w="7478" w:type="dxa"/>
          </w:tcPr>
          <w:p w:rsidR="00302BB7" w:rsidRPr="00B55040" w:rsidRDefault="005C2AFF" w:rsidP="00E33711">
            <w:r w:rsidRPr="00B55040">
              <w:t>Скорректированный бизнес-план</w:t>
            </w:r>
          </w:p>
        </w:tc>
      </w:tr>
      <w:tr w:rsidR="00D611C6" w:rsidRPr="00B55040" w:rsidDel="008B0E47" w:rsidTr="00B15C73">
        <w:trPr>
          <w:del w:id="155" w:author="Автор"/>
        </w:trPr>
        <w:tc>
          <w:tcPr>
            <w:tcW w:w="2093" w:type="dxa"/>
          </w:tcPr>
          <w:p w:rsidR="00D611C6" w:rsidRPr="00B55040" w:rsidDel="008B0E47" w:rsidRDefault="00D611C6" w:rsidP="006406A0">
            <w:pPr>
              <w:rPr>
                <w:del w:id="156" w:author="Автор"/>
              </w:rPr>
            </w:pPr>
            <w:del w:id="157" w:author="Автор">
              <w:r w:rsidRPr="00B55040" w:rsidDel="008B0E47">
                <w:delText>ССПП</w:delText>
              </w:r>
            </w:del>
          </w:p>
        </w:tc>
        <w:tc>
          <w:tcPr>
            <w:tcW w:w="7478" w:type="dxa"/>
          </w:tcPr>
          <w:p w:rsidR="00D611C6" w:rsidRPr="00B55040" w:rsidDel="008B0E47" w:rsidRDefault="00D611C6" w:rsidP="006406A0">
            <w:pPr>
              <w:rPr>
                <w:del w:id="158" w:author="Автор"/>
              </w:rPr>
            </w:pPr>
            <w:del w:id="159" w:author="Автор">
              <w:r w:rsidRPr="00B55040" w:rsidDel="008B0E47">
                <w:delText>Среднесрочный план-прогноз</w:delText>
              </w:r>
            </w:del>
          </w:p>
        </w:tc>
      </w:tr>
      <w:tr w:rsidR="00D611C6" w:rsidRPr="00B55040" w:rsidTr="00B15C73">
        <w:tc>
          <w:tcPr>
            <w:tcW w:w="2093" w:type="dxa"/>
          </w:tcPr>
          <w:p w:rsidR="00D611C6" w:rsidRPr="00B55040" w:rsidRDefault="00D611C6" w:rsidP="00667D3F">
            <w:r w:rsidRPr="00B55040">
              <w:t>ОиБП</w:t>
            </w:r>
          </w:p>
        </w:tc>
        <w:tc>
          <w:tcPr>
            <w:tcW w:w="7478" w:type="dxa"/>
          </w:tcPr>
          <w:p w:rsidR="00D611C6" w:rsidRPr="00B55040" w:rsidRDefault="00D611C6" w:rsidP="005C2AFF">
            <w:pPr>
              <w:rPr>
                <w:rFonts w:cs="Arial"/>
              </w:rPr>
            </w:pPr>
            <w:r w:rsidRPr="00B55040">
              <w:t>Отчет об исполнении бизнес-плана</w:t>
            </w:r>
          </w:p>
        </w:tc>
      </w:tr>
      <w:tr w:rsidR="00D611C6" w:rsidRPr="00B55040" w:rsidDel="008B0E47" w:rsidTr="00B15C73">
        <w:trPr>
          <w:del w:id="160" w:author="Автор"/>
        </w:trPr>
        <w:tc>
          <w:tcPr>
            <w:tcW w:w="2093" w:type="dxa"/>
          </w:tcPr>
          <w:p w:rsidR="00D611C6" w:rsidRPr="00B55040" w:rsidDel="008B0E47" w:rsidRDefault="00D611C6" w:rsidP="00667D3F">
            <w:pPr>
              <w:rPr>
                <w:del w:id="161" w:author="Автор"/>
              </w:rPr>
            </w:pPr>
            <w:del w:id="162" w:author="Автор">
              <w:r w:rsidRPr="00B55040" w:rsidDel="008B0E47">
                <w:delText>ОжБП</w:delText>
              </w:r>
            </w:del>
          </w:p>
        </w:tc>
        <w:tc>
          <w:tcPr>
            <w:tcW w:w="7478" w:type="dxa"/>
          </w:tcPr>
          <w:p w:rsidR="00D611C6" w:rsidRPr="00B55040" w:rsidDel="008B0E47" w:rsidRDefault="00D611C6" w:rsidP="005C2AFF">
            <w:pPr>
              <w:rPr>
                <w:del w:id="163" w:author="Автор"/>
                <w:rFonts w:cs="Arial"/>
              </w:rPr>
            </w:pPr>
            <w:del w:id="164" w:author="Автор">
              <w:r w:rsidRPr="00B55040" w:rsidDel="008B0E47">
                <w:delText>Ожидаемое исполнение бизнес-плана</w:delText>
              </w:r>
            </w:del>
          </w:p>
        </w:tc>
      </w:tr>
      <w:tr w:rsidR="00D611C6" w:rsidRPr="00B55040" w:rsidTr="00B15C73">
        <w:tc>
          <w:tcPr>
            <w:tcW w:w="2093" w:type="dxa"/>
          </w:tcPr>
          <w:p w:rsidR="00D611C6" w:rsidRPr="00B55040" w:rsidRDefault="00D611C6" w:rsidP="00DF4E88">
            <w:r w:rsidRPr="00B55040">
              <w:rPr>
                <w:rFonts w:cs="Arial"/>
              </w:rPr>
              <w:t>ЕЖКО</w:t>
            </w:r>
          </w:p>
        </w:tc>
        <w:tc>
          <w:tcPr>
            <w:tcW w:w="7478" w:type="dxa"/>
          </w:tcPr>
          <w:p w:rsidR="00D611C6" w:rsidRPr="00B55040" w:rsidRDefault="00D611C6" w:rsidP="005C2AFF">
            <w:r w:rsidRPr="00B55040">
              <w:rPr>
                <w:rFonts w:cs="Arial"/>
              </w:rPr>
              <w:t xml:space="preserve">Ежеквартальная отчетность </w:t>
            </w:r>
            <w:r w:rsidRPr="00B55040">
              <w:t>о производственно-хозяйственной деятельности</w:t>
            </w:r>
          </w:p>
        </w:tc>
      </w:tr>
    </w:tbl>
    <w:p w:rsidR="0068562E" w:rsidRPr="00B55040" w:rsidRDefault="00075C78" w:rsidP="00075C78">
      <w:pPr>
        <w:ind w:firstLine="709"/>
      </w:pPr>
      <w:r w:rsidRPr="00B55040">
        <w:t>После выбора типа и вида документа, должна открыться регистрационная карточка документа на закладке «Реквизиты»</w:t>
      </w:r>
      <w:r w:rsidR="0068562E" w:rsidRPr="00B55040">
        <w:t xml:space="preserve"> </w:t>
      </w:r>
      <w:r w:rsidR="00D76B2D" w:rsidRPr="00B55040">
        <w:t xml:space="preserve">для </w:t>
      </w:r>
      <w:r w:rsidRPr="00B55040">
        <w:t>заполнения обязательных параметров на закладке «Реквизиты»</w:t>
      </w:r>
      <w:r w:rsidR="0068562E" w:rsidRPr="00B55040">
        <w:t>:</w:t>
      </w:r>
    </w:p>
    <w:p w:rsidR="0068562E" w:rsidRPr="00B55040" w:rsidRDefault="00D8151E" w:rsidP="00625690">
      <w:pPr>
        <w:jc w:val="center"/>
      </w:pPr>
      <w:del w:id="165" w:author="Автор">
        <w:r w:rsidDel="007F2EE5">
          <w:rPr>
            <w:noProof/>
            <w:lang w:eastAsia="ru-RU"/>
          </w:rPr>
          <w:lastRenderedPageBreak/>
          <w:drawing>
            <wp:inline distT="0" distB="0" distL="0" distR="0" wp14:anchorId="1CD4ECBA" wp14:editId="2F8A63F4">
              <wp:extent cx="5939790" cy="5319395"/>
              <wp:effectExtent l="0" t="0" r="381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9790" cy="5319395"/>
                      </a:xfrm>
                      <a:prstGeom prst="rect">
                        <a:avLst/>
                      </a:prstGeom>
                      <a:noFill/>
                      <a:ln>
                        <a:noFill/>
                      </a:ln>
                    </pic:spPr>
                  </pic:pic>
                </a:graphicData>
              </a:graphic>
            </wp:inline>
          </w:drawing>
        </w:r>
      </w:del>
    </w:p>
    <w:p w:rsidR="007F2EE5" w:rsidRDefault="007F2EE5" w:rsidP="00075C78">
      <w:pPr>
        <w:ind w:firstLine="709"/>
        <w:rPr>
          <w:ins w:id="166" w:author="Автор"/>
        </w:rPr>
      </w:pPr>
    </w:p>
    <w:p w:rsidR="007F2EE5" w:rsidRDefault="007F2EE5" w:rsidP="00075C78">
      <w:pPr>
        <w:ind w:firstLine="709"/>
        <w:rPr>
          <w:ins w:id="167" w:author="Автор"/>
        </w:rPr>
      </w:pPr>
      <w:ins w:id="168" w:author="Автор">
        <w:r>
          <w:rPr>
            <w:noProof/>
            <w:lang w:eastAsia="ru-RU"/>
          </w:rPr>
          <w:lastRenderedPageBreak/>
          <w:drawing>
            <wp:inline distT="0" distB="0" distL="0" distR="0">
              <wp:extent cx="5939790" cy="4723130"/>
              <wp:effectExtent l="0" t="0" r="3810" b="127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9790" cy="4723130"/>
                      </a:xfrm>
                      <a:prstGeom prst="rect">
                        <a:avLst/>
                      </a:prstGeom>
                      <a:noFill/>
                      <a:ln>
                        <a:noFill/>
                      </a:ln>
                    </pic:spPr>
                  </pic:pic>
                </a:graphicData>
              </a:graphic>
            </wp:inline>
          </w:drawing>
        </w:r>
      </w:ins>
    </w:p>
    <w:p w:rsidR="00695494" w:rsidRPr="00B55040" w:rsidRDefault="00C20323" w:rsidP="00075C78">
      <w:pPr>
        <w:ind w:firstLine="709"/>
      </w:pPr>
      <w:ins w:id="169" w:author="Автор">
        <w:r>
          <w:t xml:space="preserve">После </w:t>
        </w:r>
      </w:ins>
      <w:del w:id="170" w:author="Автор">
        <w:r w:rsidR="0068562E" w:rsidRPr="00B55040" w:rsidDel="00C20323">
          <w:delText xml:space="preserve">Сохранив </w:delText>
        </w:r>
      </w:del>
      <w:ins w:id="171" w:author="Автор">
        <w:r>
          <w:t>с</w:t>
        </w:r>
        <w:r w:rsidRPr="00B55040">
          <w:t>охран</w:t>
        </w:r>
        <w:r>
          <w:t>ения</w:t>
        </w:r>
        <w:r w:rsidRPr="00B55040">
          <w:t xml:space="preserve"> </w:t>
        </w:r>
      </w:ins>
      <w:del w:id="172" w:author="Автор">
        <w:r w:rsidR="0068562E" w:rsidRPr="00B55040" w:rsidDel="00C20323">
          <w:delText>карточку</w:delText>
        </w:r>
      </w:del>
      <w:ins w:id="173" w:author="Автор">
        <w:r w:rsidRPr="00B55040">
          <w:t>карточк</w:t>
        </w:r>
        <w:r>
          <w:t>и</w:t>
        </w:r>
      </w:ins>
      <w:r w:rsidR="00075C78" w:rsidRPr="00B55040">
        <w:t xml:space="preserve">, документу должен быть назначен маршрут, </w:t>
      </w:r>
      <w:r w:rsidR="00D611C6" w:rsidRPr="00B55040">
        <w:t xml:space="preserve">прикреплен загруженный ранее шаблон </w:t>
      </w:r>
      <w:r w:rsidR="00D611C6" w:rsidRPr="00B55040">
        <w:rPr>
          <w:lang w:val="en-US"/>
        </w:rPr>
        <w:t>word</w:t>
      </w:r>
      <w:r w:rsidR="00D611C6" w:rsidRPr="00B55040">
        <w:t xml:space="preserve">-документа, </w:t>
      </w:r>
      <w:r w:rsidR="00075C78" w:rsidRPr="00B55040">
        <w:t>а для автора</w:t>
      </w:r>
      <w:r w:rsidR="0068562E" w:rsidRPr="00B55040">
        <w:t xml:space="preserve"> должна стать</w:t>
      </w:r>
      <w:r w:rsidR="00075C78" w:rsidRPr="00B55040">
        <w:t xml:space="preserve"> доступна возможность заполнения параметров на других закладках регистрационной карточки.</w:t>
      </w:r>
    </w:p>
    <w:p w:rsidR="00075C78" w:rsidRPr="00B55040" w:rsidRDefault="00695494" w:rsidP="00075C78">
      <w:pPr>
        <w:ind w:firstLine="709"/>
      </w:pPr>
      <w:r w:rsidRPr="00B55040">
        <w:t>Документ создается в папке «Личный кабинет &gt; Мои папки &gt; Черновики».</w:t>
      </w:r>
    </w:p>
    <w:p w:rsidR="00075C78" w:rsidRPr="00B55040" w:rsidRDefault="00C64363" w:rsidP="00C64363">
      <w:pPr>
        <w:ind w:firstLine="709"/>
      </w:pPr>
      <w:r w:rsidRPr="00B55040">
        <w:t>Для отправки документа по процессу, необходимо инициировать отправку, выбрав «Отправить»</w:t>
      </w:r>
      <w:r w:rsidR="00B15C73" w:rsidRPr="00B55040">
        <w:t>:</w:t>
      </w:r>
    </w:p>
    <w:p w:rsidR="00695494" w:rsidRPr="00B55040" w:rsidRDefault="00AD4646" w:rsidP="00695494">
      <w:pPr>
        <w:jc w:val="center"/>
      </w:pPr>
      <w:r w:rsidRPr="00B55040">
        <w:rPr>
          <w:noProof/>
          <w:lang w:eastAsia="ru-RU"/>
        </w:rPr>
        <w:drawing>
          <wp:inline distT="0" distB="0" distL="0" distR="0" wp14:anchorId="68DE70AA" wp14:editId="38950CBD">
            <wp:extent cx="5943600" cy="4000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00050"/>
                    </a:xfrm>
                    <a:prstGeom prst="rect">
                      <a:avLst/>
                    </a:prstGeom>
                    <a:noFill/>
                    <a:ln>
                      <a:noFill/>
                    </a:ln>
                  </pic:spPr>
                </pic:pic>
              </a:graphicData>
            </a:graphic>
          </wp:inline>
        </w:drawing>
      </w:r>
    </w:p>
    <w:p w:rsidR="00C64363" w:rsidRPr="00B55040" w:rsidRDefault="002B7754" w:rsidP="00C64363">
      <w:pPr>
        <w:ind w:firstLine="709"/>
      </w:pPr>
      <w:r w:rsidRPr="00B55040">
        <w:t>Система должна проверя</w:t>
      </w:r>
      <w:r w:rsidR="00695494" w:rsidRPr="00B55040">
        <w:t xml:space="preserve">ть корректность и полноту заполнения регистрационной карточки перед отправкой документа по процессу. При сохранении </w:t>
      </w:r>
      <w:r w:rsidRPr="00B55040">
        <w:t xml:space="preserve">регистрационной </w:t>
      </w:r>
      <w:r w:rsidR="00695494" w:rsidRPr="00B55040">
        <w:t xml:space="preserve">карточки </w:t>
      </w:r>
      <w:r w:rsidR="00815CCD" w:rsidRPr="00B55040">
        <w:t>без отправки по процессу корректность и полнота заполнения не проверяется.</w:t>
      </w:r>
    </w:p>
    <w:p w:rsidR="00C64363" w:rsidRPr="00B55040" w:rsidRDefault="00C64363" w:rsidP="00C64363">
      <w:pPr>
        <w:ind w:firstLine="709"/>
      </w:pPr>
      <w:r w:rsidRPr="00B55040">
        <w:t xml:space="preserve">Для выполнения </w:t>
      </w:r>
      <w:r w:rsidR="00815CCD" w:rsidRPr="00B55040">
        <w:t>операций, необходимых для создания документа</w:t>
      </w:r>
      <w:r w:rsidR="00296682" w:rsidRPr="00B55040">
        <w:t xml:space="preserve"> в системе, </w:t>
      </w:r>
      <w:r w:rsidRPr="00B55040">
        <w:t>предоставлены следующие возможности:</w:t>
      </w:r>
    </w:p>
    <w:p w:rsidR="00582519" w:rsidRPr="00B55040" w:rsidRDefault="00582519" w:rsidP="00582519">
      <w:pPr>
        <w:pStyle w:val="af1"/>
        <w:numPr>
          <w:ilvl w:val="0"/>
          <w:numId w:val="5"/>
        </w:numPr>
        <w:ind w:left="0" w:firstLine="1069"/>
      </w:pPr>
      <w:r w:rsidRPr="00B55040">
        <w:rPr>
          <w:b/>
        </w:rPr>
        <w:t>редактирование параметров на карточке документа</w:t>
      </w:r>
      <w:r w:rsidRPr="00B55040">
        <w:t xml:space="preserve"> – на закладке «Реквизиты», автор может заполнить / изменить параметры доступные для редактирования.</w:t>
      </w:r>
    </w:p>
    <w:p w:rsidR="007F2F37" w:rsidRPr="00B55040" w:rsidRDefault="007F2F37" w:rsidP="007F2F37">
      <w:pPr>
        <w:pStyle w:val="af1"/>
        <w:numPr>
          <w:ilvl w:val="0"/>
          <w:numId w:val="5"/>
        </w:numPr>
        <w:ind w:left="0" w:firstLine="1069"/>
      </w:pPr>
      <w:r w:rsidRPr="00B55040">
        <w:rPr>
          <w:b/>
        </w:rPr>
        <w:t>внесение изменений в основной документ</w:t>
      </w:r>
      <w:r w:rsidRPr="00B55040">
        <w:t xml:space="preserve"> (см. </w:t>
      </w:r>
      <w:r w:rsidRPr="00B55040">
        <w:fldChar w:fldCharType="begin"/>
      </w:r>
      <w:r w:rsidRPr="00B55040">
        <w:instrText xml:space="preserve"> REF _Ref469496014 \r \h  \* MERGEFORMAT </w:instrText>
      </w:r>
      <w:r w:rsidRPr="00B55040">
        <w:fldChar w:fldCharType="separate"/>
      </w:r>
      <w:r w:rsidR="002C60A4">
        <w:t>3.2.2</w:t>
      </w:r>
      <w:r w:rsidRPr="00B55040">
        <w:fldChar w:fldCharType="end"/>
      </w:r>
      <w:r w:rsidRPr="00B55040">
        <w:t>) – автор может изменить прикрепленный документ. Режим отслеживания изменений документа для автора должен быть включен, панель «Надстройки» должна быть включена.</w:t>
      </w:r>
    </w:p>
    <w:p w:rsidR="00B84A51" w:rsidRPr="00B55040" w:rsidRDefault="00B84A51" w:rsidP="00B84A51">
      <w:pPr>
        <w:pStyle w:val="af1"/>
        <w:numPr>
          <w:ilvl w:val="0"/>
          <w:numId w:val="5"/>
        </w:numPr>
        <w:ind w:left="0" w:firstLine="1134"/>
      </w:pPr>
      <w:r w:rsidRPr="00B55040">
        <w:rPr>
          <w:b/>
        </w:rPr>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 автору предоставляется возможность добавлять, заменять, удалять приложения к документу и добавлять, заменять, удалять связанные документы.</w:t>
      </w:r>
    </w:p>
    <w:p w:rsidR="00A44D3E" w:rsidRPr="00B55040" w:rsidRDefault="00A44D3E" w:rsidP="00A44D3E">
      <w:pPr>
        <w:pStyle w:val="af1"/>
        <w:numPr>
          <w:ilvl w:val="0"/>
          <w:numId w:val="5"/>
        </w:numPr>
        <w:ind w:left="0" w:firstLine="1134"/>
      </w:pPr>
      <w:r w:rsidRPr="00B55040">
        <w:rPr>
          <w:b/>
        </w:rPr>
        <w:lastRenderedPageBreak/>
        <w:t>добавление / удаление комментариев</w:t>
      </w:r>
      <w:r w:rsidRPr="00B55040">
        <w:t xml:space="preserve"> (см. </w:t>
      </w:r>
      <w:r w:rsidRPr="00B55040">
        <w:fldChar w:fldCharType="begin"/>
      </w:r>
      <w:r w:rsidRPr="00B55040">
        <w:instrText xml:space="preserve"> REF _Ref469496449 \r \h  \* MERGEFORMAT </w:instrText>
      </w:r>
      <w:r w:rsidRPr="00B55040">
        <w:fldChar w:fldCharType="separate"/>
      </w:r>
      <w:r w:rsidR="002C60A4">
        <w:t>3.2.4</w:t>
      </w:r>
      <w:r w:rsidRPr="00B55040">
        <w:fldChar w:fldCharType="end"/>
      </w:r>
      <w:r w:rsidRPr="00B55040">
        <w:t>) – автору доступна возможность добавления / удаления комментария. Добавляя комментарий к документу, может быть выбран только один тип комментария – «Комментарий».</w:t>
      </w:r>
    </w:p>
    <w:p w:rsidR="007F2F37" w:rsidRPr="00B55040" w:rsidRDefault="007F2F37" w:rsidP="007F2F37">
      <w:pPr>
        <w:pStyle w:val="af1"/>
        <w:numPr>
          <w:ilvl w:val="0"/>
          <w:numId w:val="5"/>
        </w:numPr>
        <w:ind w:left="0" w:firstLine="1069"/>
      </w:pPr>
      <w:r w:rsidRPr="00B55040">
        <w:rPr>
          <w:b/>
        </w:rPr>
        <w:t>редактирование участников этапа</w:t>
      </w:r>
      <w:r w:rsidRPr="00B55040">
        <w:t xml:space="preserve"> (см. </w:t>
      </w:r>
      <w:r w:rsidRPr="00B55040">
        <w:fldChar w:fldCharType="begin"/>
      </w:r>
      <w:r w:rsidRPr="00B55040">
        <w:instrText xml:space="preserve"> REF _Ref469496292 \r \h  \* MERGEFORMAT </w:instrText>
      </w:r>
      <w:r w:rsidRPr="00B55040">
        <w:fldChar w:fldCharType="separate"/>
      </w:r>
      <w:r w:rsidR="002C60A4">
        <w:t>3.2.7</w:t>
      </w:r>
      <w:r w:rsidRPr="00B55040">
        <w:fldChar w:fldCharType="end"/>
      </w:r>
      <w:r w:rsidRPr="00B55040">
        <w:t>) – автору доступна возможность добавления и удаления участников последующих этапов согласования.</w:t>
      </w:r>
    </w:p>
    <w:p w:rsidR="00B855C8" w:rsidRPr="00B55040" w:rsidRDefault="0031441B" w:rsidP="008D5648">
      <w:pPr>
        <w:pStyle w:val="4"/>
      </w:pPr>
      <w:r w:rsidRPr="00B55040">
        <w:t>Реквизиты</w:t>
      </w:r>
      <w:r w:rsidR="00B855C8" w:rsidRPr="00B55040">
        <w:t xml:space="preserve"> документа</w:t>
      </w:r>
    </w:p>
    <w:p w:rsidR="00E11FA1" w:rsidRPr="00B55040" w:rsidRDefault="00E11FA1" w:rsidP="00E11FA1">
      <w:pPr>
        <w:ind w:firstLine="709"/>
      </w:pPr>
      <w:r w:rsidRPr="00B55040">
        <w:t>Атрибутивный состав карточки документа</w:t>
      </w:r>
      <w:r w:rsidR="00671CA5" w:rsidRPr="00B55040">
        <w:t xml:space="preserve"> представлен в таблице ниже</w:t>
      </w:r>
      <w:r w:rsidRPr="00B55040">
        <w:t>.</w:t>
      </w:r>
    </w:p>
    <w:tbl>
      <w:tblPr>
        <w:tblStyle w:val="aff3"/>
        <w:tblW w:w="0" w:type="auto"/>
        <w:tblLayout w:type="fixed"/>
        <w:tblLook w:val="0620" w:firstRow="1" w:lastRow="0" w:firstColumn="0" w:lastColumn="0" w:noHBand="1" w:noVBand="1"/>
      </w:tblPr>
      <w:tblGrid>
        <w:gridCol w:w="2093"/>
        <w:gridCol w:w="3260"/>
        <w:gridCol w:w="4218"/>
      </w:tblGrid>
      <w:tr w:rsidR="0031441B" w:rsidRPr="00B55040" w:rsidTr="00AE5C5C">
        <w:trPr>
          <w:cnfStyle w:val="100000000000" w:firstRow="1" w:lastRow="0" w:firstColumn="0" w:lastColumn="0" w:oddVBand="0" w:evenVBand="0" w:oddHBand="0" w:evenHBand="0" w:firstRowFirstColumn="0" w:firstRowLastColumn="0" w:lastRowFirstColumn="0" w:lastRowLastColumn="0"/>
          <w:tblHeader/>
        </w:trPr>
        <w:tc>
          <w:tcPr>
            <w:tcW w:w="2093" w:type="dxa"/>
          </w:tcPr>
          <w:p w:rsidR="0031441B" w:rsidRPr="00B55040" w:rsidRDefault="0031441B" w:rsidP="00B855C8">
            <w:r w:rsidRPr="00B55040">
              <w:t>Название</w:t>
            </w:r>
          </w:p>
        </w:tc>
        <w:tc>
          <w:tcPr>
            <w:tcW w:w="3260" w:type="dxa"/>
          </w:tcPr>
          <w:p w:rsidR="0031441B" w:rsidRPr="00B55040" w:rsidRDefault="0031441B" w:rsidP="00B855C8">
            <w:r w:rsidRPr="00B55040">
              <w:t>Тип</w:t>
            </w:r>
          </w:p>
        </w:tc>
        <w:tc>
          <w:tcPr>
            <w:tcW w:w="4218" w:type="dxa"/>
          </w:tcPr>
          <w:p w:rsidR="0031441B" w:rsidRPr="00B55040" w:rsidRDefault="0031441B" w:rsidP="00B855C8">
            <w:r w:rsidRPr="00B55040">
              <w:t>Описание</w:t>
            </w:r>
          </w:p>
        </w:tc>
      </w:tr>
      <w:tr w:rsidR="00D611C6" w:rsidRPr="00B55040" w:rsidTr="00AE5C5C">
        <w:tc>
          <w:tcPr>
            <w:tcW w:w="2093" w:type="dxa"/>
          </w:tcPr>
          <w:p w:rsidR="00D611C6" w:rsidRPr="00B55040" w:rsidRDefault="00D611C6" w:rsidP="006406A0">
            <w:r w:rsidRPr="00B55040">
              <w:t>Регистрационный номер</w:t>
            </w:r>
          </w:p>
        </w:tc>
        <w:tc>
          <w:tcPr>
            <w:tcW w:w="3260" w:type="dxa"/>
          </w:tcPr>
          <w:p w:rsidR="00D611C6" w:rsidRPr="00B55040" w:rsidRDefault="00D611C6" w:rsidP="006406A0">
            <w:r w:rsidRPr="00B55040">
              <w:t>Текст</w:t>
            </w:r>
          </w:p>
        </w:tc>
        <w:tc>
          <w:tcPr>
            <w:tcW w:w="4218" w:type="dxa"/>
          </w:tcPr>
          <w:p w:rsidR="00D611C6" w:rsidRPr="00B55040" w:rsidRDefault="00D611C6" w:rsidP="00D611C6">
            <w:r w:rsidRPr="00B55040">
              <w:t>Заполняется автоматически.</w:t>
            </w:r>
          </w:p>
          <w:p w:rsidR="00D611C6" w:rsidRPr="00B55040" w:rsidRDefault="00D611C6" w:rsidP="00D611C6">
            <w:r w:rsidRPr="00B55040">
              <w:t>До момента регистрации документа, содержит рабочий номер документа, после регистрации заменяется на регистрационный номер.</w:t>
            </w:r>
          </w:p>
          <w:p w:rsidR="00D611C6" w:rsidRPr="00B55040" w:rsidRDefault="00D611C6" w:rsidP="00D611C6">
            <w:r w:rsidRPr="00B55040">
              <w:t>Редактируется только на этапе регистрации и после нее, сотрудником из «bp_dep_role».</w:t>
            </w:r>
          </w:p>
          <w:p w:rsidR="00042022" w:rsidRDefault="00D611C6" w:rsidP="00D611C6">
            <w:pPr>
              <w:rPr>
                <w:ins w:id="174" w:author="Автор"/>
              </w:rPr>
            </w:pPr>
            <w:r w:rsidRPr="00B55040">
              <w:t>Рабочий номер формируется по правилу: &lt;</w:t>
            </w:r>
            <w:r w:rsidR="00983F33" w:rsidRPr="00B55040">
              <w:t>в</w:t>
            </w:r>
            <w:r w:rsidRPr="00B55040">
              <w:t>ид&gt;/</w:t>
            </w:r>
            <w:r w:rsidR="00983F33" w:rsidRPr="00B55040">
              <w:t>&lt;период&gt;/</w:t>
            </w:r>
            <w:r w:rsidRPr="00B55040">
              <w:t>&lt;</w:t>
            </w:r>
            <w:r w:rsidR="00983F33" w:rsidRPr="00B55040">
              <w:t>к</w:t>
            </w:r>
            <w:r w:rsidRPr="00B55040">
              <w:t>од&gt;/</w:t>
            </w:r>
            <w:r w:rsidR="00983F33" w:rsidRPr="00B55040">
              <w:rPr>
                <w:lang w:val="en-US"/>
              </w:rPr>
              <w:t>NNN</w:t>
            </w:r>
            <w:r w:rsidR="00983F33" w:rsidRPr="00B55040">
              <w:t xml:space="preserve">, где NNN– семизначный порядковый номер </w:t>
            </w:r>
            <w:del w:id="175" w:author="Автор">
              <w:r w:rsidR="00983F33" w:rsidRPr="00B55040" w:rsidDel="00042022">
                <w:delText>начинается с единицы (обнуляется ежегодно).</w:delText>
              </w:r>
            </w:del>
            <w:ins w:id="176" w:author="Автор">
              <w:r w:rsidR="00042022">
                <w:t>:</w:t>
              </w:r>
            </w:ins>
            <w:r w:rsidR="00983F33" w:rsidRPr="00B55040">
              <w:t xml:space="preserve"> </w:t>
            </w:r>
          </w:p>
          <w:p w:rsidR="00042022" w:rsidRDefault="00042022" w:rsidP="00D611C6">
            <w:pPr>
              <w:rPr>
                <w:ins w:id="177" w:author="Автор"/>
              </w:rPr>
            </w:pPr>
            <w:ins w:id="178" w:author="Автор">
              <w:r>
                <w:t>- 1 цифра -номер по Принадлежности (Группа – 0; РА-1,ЗА-2);</w:t>
              </w:r>
            </w:ins>
          </w:p>
          <w:p w:rsidR="00042022" w:rsidRDefault="00042022" w:rsidP="00D611C6">
            <w:pPr>
              <w:rPr>
                <w:ins w:id="179" w:author="Автор"/>
              </w:rPr>
            </w:pPr>
            <w:ins w:id="180" w:author="Автор">
              <w:r>
                <w:t>- 2 цифра - номер Сегмента;</w:t>
              </w:r>
            </w:ins>
          </w:p>
          <w:p w:rsidR="00042022" w:rsidRDefault="00042022" w:rsidP="00D611C6">
            <w:pPr>
              <w:rPr>
                <w:ins w:id="181" w:author="Автор"/>
              </w:rPr>
            </w:pPr>
            <w:ins w:id="182" w:author="Автор">
              <w:r>
                <w:t>- 3 и 4 цифры - Порядковый № внутри сегмента;</w:t>
              </w:r>
            </w:ins>
          </w:p>
          <w:p w:rsidR="004403AC" w:rsidRDefault="00042022" w:rsidP="00D611C6">
            <w:pPr>
              <w:rPr>
                <w:ins w:id="183" w:author="Автор"/>
              </w:rPr>
            </w:pPr>
            <w:ins w:id="184" w:author="Автор">
              <w:r>
                <w:t>- 5, 6, 7 цифры  порядковый номер в АСУД, который начинается с единицы и обнуляется ежегодно</w:t>
              </w:r>
              <w:r w:rsidR="004403AC">
                <w:t xml:space="preserve">. </w:t>
              </w:r>
            </w:ins>
          </w:p>
          <w:p w:rsidR="00D611C6" w:rsidRPr="00B55040" w:rsidRDefault="004403AC" w:rsidP="00D611C6">
            <w:ins w:id="185" w:author="Автор">
              <w:r>
                <w:t xml:space="preserve">Рабочий </w:t>
              </w:r>
            </w:ins>
            <w:del w:id="186" w:author="Автор">
              <w:r w:rsidR="00983F33" w:rsidRPr="00B55040" w:rsidDel="004403AC">
                <w:delText xml:space="preserve">Номер </w:delText>
              </w:r>
            </w:del>
            <w:ins w:id="187" w:author="Автор">
              <w:r>
                <w:t>н</w:t>
              </w:r>
              <w:r w:rsidRPr="00B55040">
                <w:t xml:space="preserve">омер </w:t>
              </w:r>
            </w:ins>
            <w:r w:rsidR="00983F33" w:rsidRPr="00B55040">
              <w:t>уникален в пределах одного филиала и одного типа документа</w:t>
            </w:r>
            <w:ins w:id="188" w:author="Автор">
              <w:r w:rsidR="00042022">
                <w:t xml:space="preserve"> в перделах года</w:t>
              </w:r>
            </w:ins>
            <w:r w:rsidR="00983F33" w:rsidRPr="00B55040">
              <w:t>.</w:t>
            </w:r>
          </w:p>
          <w:p w:rsidR="00D611C6" w:rsidRDefault="00D611C6" w:rsidP="00D611C6">
            <w:pPr>
              <w:rPr>
                <w:ins w:id="189" w:author="Автор"/>
              </w:rPr>
            </w:pPr>
            <w:r w:rsidRPr="00B55040">
              <w:t xml:space="preserve">Пример: </w:t>
            </w:r>
            <w:r w:rsidR="00983F33" w:rsidRPr="00B55040">
              <w:t>БП/5 лет/1216002</w:t>
            </w:r>
          </w:p>
          <w:p w:rsidR="00042022" w:rsidRDefault="00042022" w:rsidP="00D611C6">
            <w:pPr>
              <w:rPr>
                <w:ins w:id="190" w:author="Автор"/>
              </w:rPr>
            </w:pPr>
            <w:ins w:id="191" w:author="Автор">
              <w:r>
                <w:t>При регистрации номер формируется по следующему правилу:</w:t>
              </w:r>
            </w:ins>
          </w:p>
          <w:p w:rsidR="00042022" w:rsidRDefault="004403AC" w:rsidP="004403AC">
            <w:pPr>
              <w:rPr>
                <w:ins w:id="192" w:author="Автор"/>
              </w:rPr>
            </w:pPr>
            <w:ins w:id="193" w:author="Автор">
              <w:r w:rsidRPr="00B55040">
                <w:t>«</w:t>
              </w:r>
              <w:r>
                <w:t>Префикс ф</w:t>
              </w:r>
              <w:r w:rsidRPr="00B55040">
                <w:t>илиал</w:t>
              </w:r>
              <w:r>
                <w:t>а</w:t>
              </w:r>
              <w:r w:rsidRPr="00B55040">
                <w:t>»</w:t>
              </w:r>
              <w:r>
                <w:t>/</w:t>
              </w:r>
              <w:r w:rsidRPr="00B55040">
                <w:t>«Вид»</w:t>
              </w:r>
              <w:r>
                <w:t>/</w:t>
              </w:r>
              <w:r w:rsidRPr="00B55040">
                <w:t xml:space="preserve"> «Период»: «Год»</w:t>
              </w:r>
              <w:r>
                <w:t>/Номер по порядку. Номер по порядку в пределах одного вида документа начинается с единицы и обнуляется ежегодно. Регистрационный н</w:t>
              </w:r>
              <w:r w:rsidRPr="00B55040">
                <w:t>омер уникален в пределах одного филиала и одного типа документа.</w:t>
              </w:r>
            </w:ins>
          </w:p>
          <w:p w:rsidR="004403AC" w:rsidRPr="00B55040" w:rsidRDefault="004403AC" w:rsidP="004403AC">
            <w:ins w:id="194" w:author="Автор">
              <w:r>
                <w:t>Пример: ТГК/ОиБП/Год/216</w:t>
              </w:r>
              <w:r w:rsidR="009E298E">
                <w:t>/4</w:t>
              </w:r>
            </w:ins>
          </w:p>
        </w:tc>
      </w:tr>
      <w:tr w:rsidR="00983F33" w:rsidRPr="00B55040" w:rsidTr="00AE5C5C">
        <w:tc>
          <w:tcPr>
            <w:tcW w:w="2093" w:type="dxa"/>
          </w:tcPr>
          <w:p w:rsidR="00983F33" w:rsidRPr="00B55040" w:rsidRDefault="00983F33" w:rsidP="006406A0">
            <w:r w:rsidRPr="00B55040">
              <w:t>Дата регистрации</w:t>
            </w:r>
          </w:p>
        </w:tc>
        <w:tc>
          <w:tcPr>
            <w:tcW w:w="3260" w:type="dxa"/>
          </w:tcPr>
          <w:p w:rsidR="00983F33" w:rsidRPr="00B55040" w:rsidRDefault="00983F33" w:rsidP="006406A0">
            <w:r w:rsidRPr="00B55040">
              <w:t>Дата в формате ДД.ММ.ГГГГ</w:t>
            </w:r>
          </w:p>
        </w:tc>
        <w:tc>
          <w:tcPr>
            <w:tcW w:w="4218" w:type="dxa"/>
          </w:tcPr>
          <w:p w:rsidR="00983F33" w:rsidRPr="00B55040" w:rsidRDefault="00983F33" w:rsidP="006406A0">
            <w:r w:rsidRPr="00B55040">
              <w:t>Заполняется автоматически в момент регистрации.</w:t>
            </w:r>
          </w:p>
          <w:p w:rsidR="00983F33" w:rsidRPr="00B55040" w:rsidRDefault="00983F33" w:rsidP="006406A0">
            <w:r w:rsidRPr="00B55040">
              <w:t>Редактируется только на этапе регистрации и после нее, сотрудником из «bp_dep_role».</w:t>
            </w:r>
          </w:p>
        </w:tc>
      </w:tr>
      <w:tr w:rsidR="00983F33" w:rsidRPr="00B55040" w:rsidTr="00AE5C5C">
        <w:tc>
          <w:tcPr>
            <w:tcW w:w="2093" w:type="dxa"/>
          </w:tcPr>
          <w:p w:rsidR="00983F33" w:rsidRPr="00B55040" w:rsidRDefault="00983F33" w:rsidP="00B855C8">
            <w:r w:rsidRPr="00B55040">
              <w:t>Дата создания</w:t>
            </w:r>
          </w:p>
        </w:tc>
        <w:tc>
          <w:tcPr>
            <w:tcW w:w="3260" w:type="dxa"/>
          </w:tcPr>
          <w:p w:rsidR="00983F33" w:rsidRPr="00B55040" w:rsidRDefault="00983F33" w:rsidP="006406A0">
            <w:r w:rsidRPr="00B55040">
              <w:t>Дата в формате ДД.ММ.ГГГГ</w:t>
            </w:r>
          </w:p>
        </w:tc>
        <w:tc>
          <w:tcPr>
            <w:tcW w:w="4218" w:type="dxa"/>
          </w:tcPr>
          <w:p w:rsidR="00983F33" w:rsidRPr="00B55040" w:rsidRDefault="00983F33" w:rsidP="006406A0">
            <w:r w:rsidRPr="00B55040">
              <w:t>Заполняется автоматически, не редактируемый.</w:t>
            </w:r>
          </w:p>
        </w:tc>
      </w:tr>
      <w:tr w:rsidR="00285508" w:rsidRPr="00B55040" w:rsidTr="00AE5C5C">
        <w:tc>
          <w:tcPr>
            <w:tcW w:w="2093" w:type="dxa"/>
          </w:tcPr>
          <w:p w:rsidR="00285508" w:rsidRPr="00B55040" w:rsidRDefault="00285508" w:rsidP="00954B83">
            <w:r w:rsidRPr="00B55040">
              <w:lastRenderedPageBreak/>
              <w:t>Краткое содержание</w:t>
            </w:r>
          </w:p>
        </w:tc>
        <w:tc>
          <w:tcPr>
            <w:tcW w:w="3260" w:type="dxa"/>
          </w:tcPr>
          <w:p w:rsidR="00285508" w:rsidRPr="00B55040" w:rsidRDefault="00285508" w:rsidP="00954B83">
            <w:r w:rsidRPr="00B55040">
              <w:t>Мемо</w:t>
            </w:r>
          </w:p>
        </w:tc>
        <w:tc>
          <w:tcPr>
            <w:tcW w:w="4218" w:type="dxa"/>
          </w:tcPr>
          <w:p w:rsidR="00983F33" w:rsidRPr="00B55040" w:rsidDel="008B0E47" w:rsidRDefault="008B0E47" w:rsidP="00954B83">
            <w:pPr>
              <w:rPr>
                <w:del w:id="195" w:author="Автор"/>
              </w:rPr>
            </w:pPr>
            <w:ins w:id="196" w:author="Автор">
              <w:r>
                <w:t xml:space="preserve">Не редактируемый. </w:t>
              </w:r>
            </w:ins>
            <w:del w:id="197" w:author="Автор">
              <w:r w:rsidR="00983F33" w:rsidRPr="00B55040" w:rsidDel="008B0E47">
                <w:delText>Обязательный для заполнения, редактируемый автором при создании и на доработке.</w:delText>
              </w:r>
            </w:del>
          </w:p>
          <w:p w:rsidR="00285508" w:rsidRPr="00B55040" w:rsidRDefault="00285508" w:rsidP="00954B83">
            <w:r w:rsidRPr="00B55040">
              <w:t>Заполняется автоматически</w:t>
            </w:r>
            <w:r w:rsidR="00983F33" w:rsidRPr="00B55040">
              <w:t xml:space="preserve"> по формату: «Филиал»: «Вид»: «Период»: «Год»</w:t>
            </w:r>
          </w:p>
          <w:p w:rsidR="00285508" w:rsidRDefault="00285508" w:rsidP="00954B83">
            <w:pPr>
              <w:rPr>
                <w:ins w:id="198" w:author="Автор"/>
              </w:rPr>
            </w:pPr>
            <w:r w:rsidRPr="00B55040">
              <w:t xml:space="preserve">Пример: </w:t>
            </w:r>
            <w:r w:rsidR="00983F33" w:rsidRPr="00B55040">
              <w:t>ООО «Энергетическая сбытовая компания Башкортостана»: БП: 5 лет: 2017</w:t>
            </w:r>
          </w:p>
          <w:p w:rsidR="008B0E47" w:rsidRPr="00B55040" w:rsidRDefault="008B0E47" w:rsidP="004B7EA2">
            <w:ins w:id="199" w:author="Автор">
              <w:r>
                <w:t>Обновляется автоматически при любом изменении параметров, участвующих в формировании краткого содержания.</w:t>
              </w:r>
            </w:ins>
          </w:p>
        </w:tc>
      </w:tr>
      <w:tr w:rsidR="00285508" w:rsidRPr="00B55040" w:rsidTr="00983F33">
        <w:trPr>
          <w:trHeight w:val="507"/>
        </w:trPr>
        <w:tc>
          <w:tcPr>
            <w:tcW w:w="2093" w:type="dxa"/>
          </w:tcPr>
          <w:p w:rsidR="00285508" w:rsidRPr="00B55040" w:rsidRDefault="00285508" w:rsidP="00954B83">
            <w:r w:rsidRPr="00B55040">
              <w:t>Временной промежуток</w:t>
            </w:r>
          </w:p>
        </w:tc>
        <w:tc>
          <w:tcPr>
            <w:tcW w:w="3260" w:type="dxa"/>
          </w:tcPr>
          <w:p w:rsidR="00285508" w:rsidRPr="00B55040" w:rsidRDefault="00285508" w:rsidP="00954B83">
            <w:r w:rsidRPr="00B55040">
              <w:t>Выпадающий список (значения зависят от типа и вида документа)</w:t>
            </w:r>
          </w:p>
        </w:tc>
        <w:tc>
          <w:tcPr>
            <w:tcW w:w="4218" w:type="dxa"/>
          </w:tcPr>
          <w:p w:rsidR="00285508" w:rsidRPr="00B55040" w:rsidRDefault="00983F33" w:rsidP="00B248FC">
            <w:r w:rsidRPr="00B55040">
              <w:t>Обязательный для заполнения, редактируемый автором при создании и на доработке.</w:t>
            </w:r>
          </w:p>
        </w:tc>
      </w:tr>
      <w:tr w:rsidR="00285508" w:rsidRPr="00B55040" w:rsidTr="00AE5C5C">
        <w:tc>
          <w:tcPr>
            <w:tcW w:w="2093" w:type="dxa"/>
          </w:tcPr>
          <w:p w:rsidR="00285508" w:rsidRPr="00B55040" w:rsidRDefault="00285508" w:rsidP="00954B83">
            <w:r w:rsidRPr="00B55040">
              <w:t>Год</w:t>
            </w:r>
          </w:p>
        </w:tc>
        <w:tc>
          <w:tcPr>
            <w:tcW w:w="3260" w:type="dxa"/>
          </w:tcPr>
          <w:p w:rsidR="00285508" w:rsidRPr="00B55040" w:rsidRDefault="000D0242" w:rsidP="00954B83">
            <w:r w:rsidRPr="00B55040">
              <w:t>Выпадающий список</w:t>
            </w:r>
          </w:p>
        </w:tc>
        <w:tc>
          <w:tcPr>
            <w:tcW w:w="4218" w:type="dxa"/>
          </w:tcPr>
          <w:p w:rsidR="00285508" w:rsidRPr="00B55040" w:rsidRDefault="00983F33" w:rsidP="00954B83">
            <w:r w:rsidRPr="00B55040">
              <w:t>Обязательный для заполнения, редактируемый автором при создании и на доработке.</w:t>
            </w:r>
          </w:p>
        </w:tc>
      </w:tr>
      <w:tr w:rsidR="00AA04FB" w:rsidRPr="00B55040" w:rsidTr="00AE5C5C">
        <w:tc>
          <w:tcPr>
            <w:tcW w:w="2093" w:type="dxa"/>
          </w:tcPr>
          <w:p w:rsidR="00AA04FB" w:rsidRPr="00B55040" w:rsidRDefault="00AA04FB" w:rsidP="006406A0">
            <w:r w:rsidRPr="00B55040">
              <w:t>Общество/ДО/Филиал</w:t>
            </w:r>
          </w:p>
        </w:tc>
        <w:tc>
          <w:tcPr>
            <w:tcW w:w="3260" w:type="dxa"/>
          </w:tcPr>
          <w:p w:rsidR="00AA04FB" w:rsidRPr="00B55040" w:rsidRDefault="00F94121" w:rsidP="006406A0">
            <w:r>
              <w:t>Текст с выбором из справочника ОШС</w:t>
            </w:r>
          </w:p>
        </w:tc>
        <w:tc>
          <w:tcPr>
            <w:tcW w:w="4218" w:type="dxa"/>
          </w:tcPr>
          <w:p w:rsidR="00AA04FB" w:rsidRPr="00B55040" w:rsidRDefault="00AA04FB" w:rsidP="006406A0">
            <w:r w:rsidRPr="00B55040">
              <w:rPr>
                <w:rFonts w:eastAsia="Calibri" w:cs="Times New Roman"/>
              </w:rPr>
              <w:t>Заполняется автоматически в соответствии с базовым филиалом автора документа. Если создаваемый в системе документ принадлежит другой компании, необходимо поменять значение вручную. Редактируемый автором на этапе создания документа и на доработке.</w:t>
            </w:r>
          </w:p>
        </w:tc>
      </w:tr>
      <w:tr w:rsidR="00AA04FB" w:rsidRPr="00B55040" w:rsidTr="00AE5C5C">
        <w:tc>
          <w:tcPr>
            <w:tcW w:w="2093" w:type="dxa"/>
          </w:tcPr>
          <w:p w:rsidR="00AA04FB" w:rsidRPr="00B55040" w:rsidRDefault="00AA04FB" w:rsidP="006406A0">
            <w:r w:rsidRPr="00B55040">
              <w:t>Группа компаний</w:t>
            </w:r>
          </w:p>
        </w:tc>
        <w:tc>
          <w:tcPr>
            <w:tcW w:w="3260" w:type="dxa"/>
          </w:tcPr>
          <w:p w:rsidR="00AA04FB" w:rsidRPr="00B55040" w:rsidRDefault="00AA04FB" w:rsidP="006406A0">
            <w:r w:rsidRPr="00B55040">
              <w:t>Выбор «Да/Нет»</w:t>
            </w:r>
          </w:p>
        </w:tc>
        <w:tc>
          <w:tcPr>
            <w:tcW w:w="4218" w:type="dxa"/>
          </w:tcPr>
          <w:p w:rsidR="00AA04FB" w:rsidRPr="00B55040" w:rsidRDefault="00AA04FB" w:rsidP="006406A0">
            <w:r w:rsidRPr="00B55040">
              <w:t>При установке значения, в автоматически формируемом кратком названии документа будет добавлено слово «Группа»</w:t>
            </w:r>
          </w:p>
        </w:tc>
      </w:tr>
      <w:tr w:rsidR="00285508" w:rsidRPr="00B55040" w:rsidTr="00E944C2">
        <w:tc>
          <w:tcPr>
            <w:tcW w:w="9571" w:type="dxa"/>
            <w:gridSpan w:val="3"/>
          </w:tcPr>
          <w:p w:rsidR="00285508" w:rsidRPr="00B55040" w:rsidRDefault="00285508" w:rsidP="003F03A8">
            <w:r w:rsidRPr="00B55040">
              <w:rPr>
                <w:i/>
              </w:rPr>
              <w:t>Группа «Участники»</w:t>
            </w:r>
          </w:p>
        </w:tc>
      </w:tr>
      <w:tr w:rsidR="00285508" w:rsidRPr="00B55040" w:rsidTr="00B248FC">
        <w:tc>
          <w:tcPr>
            <w:tcW w:w="2093" w:type="dxa"/>
          </w:tcPr>
          <w:p w:rsidR="00285508" w:rsidRPr="00B55040" w:rsidRDefault="00285508" w:rsidP="00B855C8">
            <w:r w:rsidRPr="00B55040">
              <w:t>Автор</w:t>
            </w:r>
          </w:p>
        </w:tc>
        <w:tc>
          <w:tcPr>
            <w:tcW w:w="3260" w:type="dxa"/>
          </w:tcPr>
          <w:p w:rsidR="00285508" w:rsidRPr="00B55040" w:rsidRDefault="00285508" w:rsidP="00B855C8">
            <w:r w:rsidRPr="00B55040">
              <w:t>Выбор из справочника ОШС</w:t>
            </w:r>
          </w:p>
        </w:tc>
        <w:tc>
          <w:tcPr>
            <w:tcW w:w="4218" w:type="dxa"/>
          </w:tcPr>
          <w:p w:rsidR="00285508" w:rsidRPr="00B55040" w:rsidRDefault="00285508" w:rsidP="00B855C8">
            <w:r w:rsidRPr="00B55040">
              <w:t>Формат: ФИО полностью с указанием филиала, подразделения и должности.</w:t>
            </w:r>
          </w:p>
          <w:p w:rsidR="00285508" w:rsidRPr="00B55040" w:rsidRDefault="00285508" w:rsidP="00B855C8">
            <w:r w:rsidRPr="00B55040">
              <w:t>Заполняется автоматически, не редактируемый.</w:t>
            </w:r>
          </w:p>
        </w:tc>
      </w:tr>
      <w:tr w:rsidR="00285508" w:rsidRPr="00B55040" w:rsidTr="00B248FC">
        <w:tc>
          <w:tcPr>
            <w:tcW w:w="2093" w:type="dxa"/>
          </w:tcPr>
          <w:p w:rsidR="00285508" w:rsidRPr="00B55040" w:rsidRDefault="00285508" w:rsidP="00B855C8">
            <w:r w:rsidRPr="00B55040">
              <w:t>Подписант</w:t>
            </w:r>
          </w:p>
        </w:tc>
        <w:tc>
          <w:tcPr>
            <w:tcW w:w="3260" w:type="dxa"/>
          </w:tcPr>
          <w:p w:rsidR="00285508" w:rsidRPr="00B55040" w:rsidRDefault="00285508" w:rsidP="00B855C8">
            <w:r w:rsidRPr="00B55040">
              <w:t>Выбор из справочника ОШС</w:t>
            </w:r>
          </w:p>
        </w:tc>
        <w:tc>
          <w:tcPr>
            <w:tcW w:w="4218" w:type="dxa"/>
          </w:tcPr>
          <w:p w:rsidR="00285508" w:rsidRPr="00B55040" w:rsidRDefault="00285508" w:rsidP="00EE4B76">
            <w:r w:rsidRPr="00B55040">
              <w:t>Формат: ФИО полностью с указанием филиала, подразделения и должности.</w:t>
            </w:r>
          </w:p>
          <w:p w:rsidR="00285508" w:rsidRPr="00B55040" w:rsidRDefault="00285508" w:rsidP="00DE3FEA">
            <w:del w:id="200" w:author="Автор">
              <w:r w:rsidRPr="00B55040" w:rsidDel="008B0E47">
                <w:delText>Множественный, о</w:delText>
              </w:r>
            </w:del>
            <w:ins w:id="201" w:author="Автор">
              <w:r w:rsidR="008B0E47">
                <w:t>О</w:t>
              </w:r>
            </w:ins>
            <w:r w:rsidRPr="00B55040">
              <w:t xml:space="preserve">бязательный для заполнения, </w:t>
            </w:r>
            <w:r w:rsidR="00983F33" w:rsidRPr="00B55040">
              <w:t>редактируемый автором при создании и на доработке</w:t>
            </w:r>
            <w:r w:rsidRPr="00B55040">
              <w:t>.</w:t>
            </w:r>
          </w:p>
        </w:tc>
      </w:tr>
      <w:tr w:rsidR="00285508" w:rsidRPr="00B55040" w:rsidTr="00667D3F">
        <w:tc>
          <w:tcPr>
            <w:tcW w:w="9571" w:type="dxa"/>
            <w:gridSpan w:val="3"/>
          </w:tcPr>
          <w:p w:rsidR="00285508" w:rsidRPr="00B55040" w:rsidRDefault="00285508" w:rsidP="000F2595">
            <w:r w:rsidRPr="00B55040">
              <w:rPr>
                <w:i/>
              </w:rPr>
              <w:t>Группа «Адресаты»</w:t>
            </w:r>
          </w:p>
        </w:tc>
      </w:tr>
      <w:tr w:rsidR="00285508" w:rsidRPr="00B55040" w:rsidTr="00B248FC">
        <w:tc>
          <w:tcPr>
            <w:tcW w:w="2093" w:type="dxa"/>
          </w:tcPr>
          <w:p w:rsidR="00285508" w:rsidRPr="00B55040" w:rsidRDefault="00285508" w:rsidP="00667D3F">
            <w:r w:rsidRPr="00B55040">
              <w:t>ФИО</w:t>
            </w:r>
          </w:p>
        </w:tc>
        <w:tc>
          <w:tcPr>
            <w:tcW w:w="3260" w:type="dxa"/>
          </w:tcPr>
          <w:p w:rsidR="00285508" w:rsidRPr="00B55040" w:rsidRDefault="00285508" w:rsidP="00667D3F">
            <w:r w:rsidRPr="00B55040">
              <w:t>Выбор из справочника ОШС</w:t>
            </w:r>
          </w:p>
        </w:tc>
        <w:tc>
          <w:tcPr>
            <w:tcW w:w="4218" w:type="dxa"/>
          </w:tcPr>
          <w:p w:rsidR="00285508" w:rsidRPr="00B55040" w:rsidRDefault="00285508" w:rsidP="00667D3F">
            <w:r w:rsidRPr="00B55040">
              <w:t xml:space="preserve">Формат: ФИО </w:t>
            </w:r>
            <w:ins w:id="202" w:author="Автор">
              <w:r w:rsidR="00A44964">
                <w:t xml:space="preserve">адресата, получающего документ после регистрации с заданием «На резолюцию» </w:t>
              </w:r>
            </w:ins>
            <w:r w:rsidRPr="00B55040">
              <w:t>полностью с указанием филиала, подразделения и должности.</w:t>
            </w:r>
          </w:p>
          <w:p w:rsidR="00983F33" w:rsidRPr="00B55040" w:rsidRDefault="00285508" w:rsidP="00667D3F">
            <w:r w:rsidRPr="00B55040">
              <w:t>Множественный, обязательный для заполнения.</w:t>
            </w:r>
            <w:r w:rsidR="00983F33" w:rsidRPr="00B55040">
              <w:t xml:space="preserve"> Значения заполняются автоматически из справочника маршрутов документа.</w:t>
            </w:r>
          </w:p>
          <w:p w:rsidR="00285508" w:rsidRPr="00B55040" w:rsidRDefault="00983F33" w:rsidP="00667D3F">
            <w:r w:rsidRPr="00B55040">
              <w:t xml:space="preserve">Редактируемый автором при создании </w:t>
            </w:r>
            <w:r w:rsidRPr="00B55040">
              <w:lastRenderedPageBreak/>
              <w:t>и на доработке</w:t>
            </w:r>
            <w:ins w:id="203" w:author="Автор">
              <w:r w:rsidR="008B0E47">
                <w:t>, при этом должен быть реализован запрет на удаление адресатов, предустановленных в маршруте</w:t>
              </w:r>
            </w:ins>
            <w:r w:rsidRPr="00B55040">
              <w:t>.</w:t>
            </w:r>
          </w:p>
        </w:tc>
      </w:tr>
      <w:tr w:rsidR="00285508" w:rsidRPr="00B55040" w:rsidTr="00B248FC">
        <w:tc>
          <w:tcPr>
            <w:tcW w:w="2093" w:type="dxa"/>
          </w:tcPr>
          <w:p w:rsidR="00285508" w:rsidRPr="00B55040" w:rsidRDefault="00285508" w:rsidP="00667D3F">
            <w:r w:rsidRPr="00B55040">
              <w:lastRenderedPageBreak/>
              <w:t>Дата</w:t>
            </w:r>
          </w:p>
        </w:tc>
        <w:tc>
          <w:tcPr>
            <w:tcW w:w="3260" w:type="dxa"/>
          </w:tcPr>
          <w:p w:rsidR="00285508" w:rsidRPr="00B55040" w:rsidRDefault="00285508" w:rsidP="00667D3F">
            <w:r w:rsidRPr="00B55040">
              <w:t>Дата в формате ДД.ММ.ГГГГ</w:t>
            </w:r>
          </w:p>
        </w:tc>
        <w:tc>
          <w:tcPr>
            <w:tcW w:w="4218" w:type="dxa"/>
          </w:tcPr>
          <w:p w:rsidR="00983F33" w:rsidRPr="00B55040" w:rsidRDefault="00983F33" w:rsidP="00983F33">
            <w:r w:rsidRPr="00B55040">
              <w:t>Дата изменения статуса адресата.</w:t>
            </w:r>
          </w:p>
          <w:p w:rsidR="00285508" w:rsidRPr="00B55040" w:rsidRDefault="00983F33" w:rsidP="00983F33">
            <w:r w:rsidRPr="00B55040">
              <w:t>Не редактируемый, дата заполняется автоматически при каждом изменении статуса адресата. Дата должна быть пустой, если статус адресата «Не разослано».</w:t>
            </w:r>
          </w:p>
        </w:tc>
      </w:tr>
      <w:tr w:rsidR="00285508" w:rsidRPr="00B55040" w:rsidTr="00B248FC">
        <w:tc>
          <w:tcPr>
            <w:tcW w:w="2093" w:type="dxa"/>
          </w:tcPr>
          <w:p w:rsidR="00285508" w:rsidRPr="00B55040" w:rsidRDefault="00285508" w:rsidP="00667D3F">
            <w:r w:rsidRPr="00B55040">
              <w:t>Статус</w:t>
            </w:r>
          </w:p>
        </w:tc>
        <w:tc>
          <w:tcPr>
            <w:tcW w:w="3260" w:type="dxa"/>
          </w:tcPr>
          <w:p w:rsidR="00285508" w:rsidRPr="00B55040" w:rsidRDefault="00285508" w:rsidP="00667D3F">
            <w:r w:rsidRPr="00B55040">
              <w:t>Текст</w:t>
            </w:r>
          </w:p>
        </w:tc>
        <w:tc>
          <w:tcPr>
            <w:tcW w:w="4218" w:type="dxa"/>
          </w:tcPr>
          <w:p w:rsidR="00983F33" w:rsidRPr="00B55040" w:rsidRDefault="00983F33" w:rsidP="00983F33">
            <w:r w:rsidRPr="00B55040">
              <w:t>Не редактируемый. Статус заполняется автоматически одним из следующих значений:</w:t>
            </w:r>
          </w:p>
          <w:p w:rsidR="00983F33" w:rsidRPr="00B55040" w:rsidRDefault="00983F33" w:rsidP="006102CB">
            <w:pPr>
              <w:pStyle w:val="af1"/>
              <w:numPr>
                <w:ilvl w:val="0"/>
                <w:numId w:val="15"/>
              </w:numPr>
            </w:pPr>
            <w:r w:rsidRPr="00B55040">
              <w:t>Не разослано – адресат добавлен</w:t>
            </w:r>
          </w:p>
          <w:p w:rsidR="00285508" w:rsidRPr="00B55040" w:rsidRDefault="00983F33" w:rsidP="001D17E6">
            <w:pPr>
              <w:pStyle w:val="af1"/>
              <w:numPr>
                <w:ilvl w:val="0"/>
                <w:numId w:val="15"/>
              </w:numPr>
            </w:pPr>
            <w:r w:rsidRPr="00B55040">
              <w:t>Разослано – документ зарегистрирован и разослан адресатам</w:t>
            </w:r>
          </w:p>
        </w:tc>
      </w:tr>
      <w:tr w:rsidR="00285508" w:rsidRPr="00B55040" w:rsidTr="00E944C2">
        <w:tc>
          <w:tcPr>
            <w:tcW w:w="9571" w:type="dxa"/>
            <w:gridSpan w:val="3"/>
          </w:tcPr>
          <w:p w:rsidR="00285508" w:rsidRPr="00B55040" w:rsidRDefault="00285508" w:rsidP="00B855C8">
            <w:pPr>
              <w:rPr>
                <w:i/>
              </w:rPr>
            </w:pPr>
            <w:r w:rsidRPr="00B55040">
              <w:rPr>
                <w:i/>
              </w:rPr>
              <w:t>Раздел «Дополнительно»</w:t>
            </w:r>
          </w:p>
        </w:tc>
      </w:tr>
      <w:tr w:rsidR="00285508" w:rsidRPr="00B55040" w:rsidTr="00E944C2">
        <w:tc>
          <w:tcPr>
            <w:tcW w:w="9571" w:type="dxa"/>
            <w:gridSpan w:val="3"/>
          </w:tcPr>
          <w:p w:rsidR="00285508" w:rsidRPr="00B55040" w:rsidRDefault="00285508" w:rsidP="000F2595">
            <w:pPr>
              <w:rPr>
                <w:i/>
              </w:rPr>
            </w:pPr>
            <w:r w:rsidRPr="00B55040">
              <w:rPr>
                <w:i/>
              </w:rPr>
              <w:t>Группа «Информация»</w:t>
            </w:r>
          </w:p>
        </w:tc>
      </w:tr>
      <w:tr w:rsidR="00285508" w:rsidRPr="00B55040" w:rsidTr="00B248FC">
        <w:tc>
          <w:tcPr>
            <w:tcW w:w="2093" w:type="dxa"/>
          </w:tcPr>
          <w:p w:rsidR="00285508" w:rsidRPr="00B55040" w:rsidRDefault="00285508" w:rsidP="00B855C8">
            <w:r w:rsidRPr="00B55040">
              <w:t>Сегмент</w:t>
            </w:r>
          </w:p>
        </w:tc>
        <w:tc>
          <w:tcPr>
            <w:tcW w:w="3260" w:type="dxa"/>
          </w:tcPr>
          <w:p w:rsidR="00285508" w:rsidRPr="00B55040" w:rsidRDefault="00285508" w:rsidP="000F2595">
            <w:r w:rsidRPr="00B55040">
              <w:t>Текст</w:t>
            </w:r>
          </w:p>
        </w:tc>
        <w:tc>
          <w:tcPr>
            <w:tcW w:w="4218" w:type="dxa"/>
          </w:tcPr>
          <w:p w:rsidR="00285508" w:rsidRPr="00B55040" w:rsidRDefault="00285508" w:rsidP="00983F33">
            <w:r w:rsidRPr="00B55040">
              <w:t xml:space="preserve">Параметр вычисляется автоматически </w:t>
            </w:r>
            <w:r w:rsidR="00983F33" w:rsidRPr="00B55040">
              <w:t xml:space="preserve">из справочника сегментов. </w:t>
            </w:r>
            <w:r w:rsidRPr="00B55040">
              <w:t>Не редактируемый</w:t>
            </w:r>
            <w:r w:rsidR="00983F33" w:rsidRPr="00B55040">
              <w:t>.</w:t>
            </w:r>
          </w:p>
        </w:tc>
      </w:tr>
      <w:tr w:rsidR="00285508" w:rsidRPr="00B55040" w:rsidTr="00B248FC">
        <w:tc>
          <w:tcPr>
            <w:tcW w:w="2093" w:type="dxa"/>
          </w:tcPr>
          <w:p w:rsidR="00285508" w:rsidRPr="00B55040" w:rsidRDefault="00285508" w:rsidP="00B855C8">
            <w:r w:rsidRPr="00B55040">
              <w:t>Принадлежность</w:t>
            </w:r>
          </w:p>
        </w:tc>
        <w:tc>
          <w:tcPr>
            <w:tcW w:w="3260" w:type="dxa"/>
          </w:tcPr>
          <w:p w:rsidR="00285508" w:rsidRPr="00B55040" w:rsidRDefault="00285508" w:rsidP="00B855C8">
            <w:r w:rsidRPr="00B55040">
              <w:t>Текст</w:t>
            </w:r>
          </w:p>
        </w:tc>
        <w:tc>
          <w:tcPr>
            <w:tcW w:w="4218" w:type="dxa"/>
          </w:tcPr>
          <w:p w:rsidR="008061E2" w:rsidRPr="00B55040" w:rsidRDefault="00983F33" w:rsidP="00B855C8">
            <w:r w:rsidRPr="00B55040">
              <w:t>Параметр вычисляется автоматически из справочника сегментов. Не редактируемый.</w:t>
            </w:r>
          </w:p>
        </w:tc>
      </w:tr>
      <w:tr w:rsidR="00285508" w:rsidRPr="00B55040" w:rsidTr="00B248FC">
        <w:tc>
          <w:tcPr>
            <w:tcW w:w="2093" w:type="dxa"/>
          </w:tcPr>
          <w:p w:rsidR="00285508" w:rsidRPr="00B55040" w:rsidRDefault="00285508" w:rsidP="00B855C8">
            <w:r w:rsidRPr="00B55040">
              <w:t>Плановая дата предоставления</w:t>
            </w:r>
          </w:p>
        </w:tc>
        <w:tc>
          <w:tcPr>
            <w:tcW w:w="3260" w:type="dxa"/>
          </w:tcPr>
          <w:p w:rsidR="00285508" w:rsidRPr="00B55040" w:rsidRDefault="00285508" w:rsidP="00B855C8">
            <w:r w:rsidRPr="00B55040">
              <w:t>Дата</w:t>
            </w:r>
          </w:p>
        </w:tc>
        <w:tc>
          <w:tcPr>
            <w:tcW w:w="4218" w:type="dxa"/>
          </w:tcPr>
          <w:p w:rsidR="00285508" w:rsidRPr="00B55040" w:rsidRDefault="0078553B" w:rsidP="00B855C8">
            <w:r w:rsidRPr="00B55040">
              <w:t>Редактируемый на любом этапе документа</w:t>
            </w:r>
            <w:ins w:id="204" w:author="Автор">
              <w:r w:rsidR="00A44964">
                <w:t xml:space="preserve"> </w:t>
              </w:r>
              <w:r w:rsidR="00A44964" w:rsidRPr="00B55040">
                <w:t>сотрудником из «bp_dep_role»</w:t>
              </w:r>
            </w:ins>
            <w:r w:rsidRPr="00B55040">
              <w:t>.</w:t>
            </w:r>
          </w:p>
        </w:tc>
      </w:tr>
      <w:tr w:rsidR="0078553B" w:rsidRPr="00B55040" w:rsidTr="00B248FC">
        <w:tc>
          <w:tcPr>
            <w:tcW w:w="2093" w:type="dxa"/>
          </w:tcPr>
          <w:p w:rsidR="0078553B" w:rsidRPr="00B55040" w:rsidRDefault="0078553B" w:rsidP="00B855C8">
            <w:r w:rsidRPr="00B55040">
              <w:t>Дата согласования табличной части</w:t>
            </w:r>
          </w:p>
        </w:tc>
        <w:tc>
          <w:tcPr>
            <w:tcW w:w="3260" w:type="dxa"/>
          </w:tcPr>
          <w:p w:rsidR="0078553B" w:rsidRPr="00B55040" w:rsidRDefault="0078553B" w:rsidP="00B855C8">
            <w:r w:rsidRPr="00B55040">
              <w:t>Дата</w:t>
            </w:r>
          </w:p>
        </w:tc>
        <w:tc>
          <w:tcPr>
            <w:tcW w:w="4218" w:type="dxa"/>
          </w:tcPr>
          <w:p w:rsidR="0078553B" w:rsidRPr="00B55040" w:rsidRDefault="0078553B">
            <w:r w:rsidRPr="00B55040">
              <w:t>Редактируемый на любом этапе документа</w:t>
            </w:r>
            <w:ins w:id="205" w:author="Автор">
              <w:r w:rsidR="00A44964" w:rsidRPr="00B55040">
                <w:t xml:space="preserve"> сотрудником из «bp_dep_role»</w:t>
              </w:r>
            </w:ins>
            <w:r w:rsidRPr="00B55040">
              <w:t>.</w:t>
            </w:r>
          </w:p>
        </w:tc>
      </w:tr>
      <w:tr w:rsidR="0078553B" w:rsidRPr="00B55040" w:rsidTr="00B248FC">
        <w:tc>
          <w:tcPr>
            <w:tcW w:w="2093" w:type="dxa"/>
          </w:tcPr>
          <w:p w:rsidR="0078553B" w:rsidRPr="00B55040" w:rsidRDefault="0078553B" w:rsidP="00B855C8">
            <w:r w:rsidRPr="00B55040">
              <w:t>Комментарий о согласовании табличной части</w:t>
            </w:r>
          </w:p>
        </w:tc>
        <w:tc>
          <w:tcPr>
            <w:tcW w:w="3260" w:type="dxa"/>
          </w:tcPr>
          <w:p w:rsidR="0078553B" w:rsidRPr="00B55040" w:rsidRDefault="0078553B" w:rsidP="00B855C8">
            <w:r w:rsidRPr="00B55040">
              <w:t>Текст</w:t>
            </w:r>
          </w:p>
        </w:tc>
        <w:tc>
          <w:tcPr>
            <w:tcW w:w="4218" w:type="dxa"/>
          </w:tcPr>
          <w:p w:rsidR="0078553B" w:rsidRPr="00B55040" w:rsidRDefault="0078553B">
            <w:r w:rsidRPr="00B55040">
              <w:t>Редактируемый на любом этапе документа</w:t>
            </w:r>
            <w:ins w:id="206" w:author="Автор">
              <w:r w:rsidR="00A44964" w:rsidRPr="00B55040">
                <w:t xml:space="preserve"> сотрудником из «bp_dep_role»</w:t>
              </w:r>
            </w:ins>
            <w:r w:rsidRPr="00B55040">
              <w:t>.</w:t>
            </w:r>
          </w:p>
        </w:tc>
      </w:tr>
      <w:tr w:rsidR="00285508" w:rsidRPr="00B55040" w:rsidTr="00B248FC">
        <w:tc>
          <w:tcPr>
            <w:tcW w:w="2093" w:type="dxa"/>
          </w:tcPr>
          <w:p w:rsidR="00285508" w:rsidRPr="00B55040" w:rsidRDefault="00285508" w:rsidP="00B855C8">
            <w:r w:rsidRPr="00B55040">
              <w:t>Реквизиты протокола</w:t>
            </w:r>
          </w:p>
        </w:tc>
        <w:tc>
          <w:tcPr>
            <w:tcW w:w="3260" w:type="dxa"/>
          </w:tcPr>
          <w:p w:rsidR="00285508" w:rsidRPr="00B55040" w:rsidRDefault="00285508" w:rsidP="00B855C8">
            <w:r w:rsidRPr="00B55040">
              <w:t>Текст</w:t>
            </w:r>
          </w:p>
        </w:tc>
        <w:tc>
          <w:tcPr>
            <w:tcW w:w="4218" w:type="dxa"/>
          </w:tcPr>
          <w:p w:rsidR="00285508" w:rsidRDefault="0078553B" w:rsidP="009D65CF">
            <w:pPr>
              <w:rPr>
                <w:ins w:id="207" w:author="Автор"/>
              </w:rPr>
            </w:pPr>
            <w:r w:rsidRPr="00B55040">
              <w:t>Редактируемый на любом этапе документа</w:t>
            </w:r>
            <w:ins w:id="208" w:author="Автор">
              <w:r w:rsidR="00A44964" w:rsidRPr="00B55040">
                <w:t xml:space="preserve"> сотрудником из «bp_dep_role»</w:t>
              </w:r>
            </w:ins>
            <w:r w:rsidRPr="00B55040">
              <w:t>.</w:t>
            </w:r>
          </w:p>
          <w:p w:rsidR="00A44964" w:rsidRPr="00B55040" w:rsidRDefault="00A44964" w:rsidP="004B7EA2">
            <w:ins w:id="209" w:author="Автор">
              <w:r>
                <w:t>Обязательный для заполнения автором в рамках задания «Прикрепление протокола».</w:t>
              </w:r>
            </w:ins>
          </w:p>
        </w:tc>
      </w:tr>
      <w:tr w:rsidR="00285508" w:rsidRPr="00B55040" w:rsidTr="00E944C2">
        <w:tc>
          <w:tcPr>
            <w:tcW w:w="9571" w:type="dxa"/>
            <w:gridSpan w:val="3"/>
          </w:tcPr>
          <w:p w:rsidR="00285508" w:rsidRPr="00B55040" w:rsidRDefault="00285508" w:rsidP="003F03A8">
            <w:r w:rsidRPr="00B55040">
              <w:rPr>
                <w:i/>
              </w:rPr>
              <w:t>Группа «Бумажный архив»</w:t>
            </w:r>
          </w:p>
        </w:tc>
      </w:tr>
      <w:tr w:rsidR="0078553B" w:rsidRPr="00B55040" w:rsidTr="00DA422E">
        <w:tc>
          <w:tcPr>
            <w:tcW w:w="2093" w:type="dxa"/>
          </w:tcPr>
          <w:p w:rsidR="0078553B" w:rsidRPr="00B55040" w:rsidRDefault="0078553B" w:rsidP="00B855C8">
            <w:r w:rsidRPr="00B55040">
              <w:t>Код дела</w:t>
            </w:r>
          </w:p>
        </w:tc>
        <w:tc>
          <w:tcPr>
            <w:tcW w:w="3260" w:type="dxa"/>
          </w:tcPr>
          <w:p w:rsidR="0078553B" w:rsidRPr="00B55040" w:rsidRDefault="0078553B" w:rsidP="00B855C8">
            <w:r w:rsidRPr="00B55040">
              <w:t>Выбор из справочника архивное хранилище</w:t>
            </w:r>
          </w:p>
        </w:tc>
        <w:tc>
          <w:tcPr>
            <w:tcW w:w="4218" w:type="dxa"/>
          </w:tcPr>
          <w:p w:rsidR="0078553B" w:rsidRPr="00B55040" w:rsidRDefault="0078553B" w:rsidP="006406A0">
            <w:r w:rsidRPr="00B55040">
              <w:t>Зависит от параметра «Код дела», заполняется автоматически. Не редактируемый.</w:t>
            </w:r>
          </w:p>
        </w:tc>
      </w:tr>
      <w:tr w:rsidR="0078553B" w:rsidRPr="00B55040" w:rsidTr="00DA422E">
        <w:tc>
          <w:tcPr>
            <w:tcW w:w="2093" w:type="dxa"/>
          </w:tcPr>
          <w:p w:rsidR="0078553B" w:rsidRPr="00B55040" w:rsidRDefault="0078553B" w:rsidP="00B855C8">
            <w:r w:rsidRPr="00B55040">
              <w:t>Штрих код дела</w:t>
            </w:r>
          </w:p>
        </w:tc>
        <w:tc>
          <w:tcPr>
            <w:tcW w:w="3260" w:type="dxa"/>
          </w:tcPr>
          <w:p w:rsidR="0078553B" w:rsidRPr="00B55040" w:rsidRDefault="0078553B" w:rsidP="00B855C8">
            <w:r w:rsidRPr="00B55040">
              <w:t>Текст</w:t>
            </w:r>
          </w:p>
        </w:tc>
        <w:tc>
          <w:tcPr>
            <w:tcW w:w="4218" w:type="dxa"/>
          </w:tcPr>
          <w:p w:rsidR="0078553B" w:rsidRPr="00B55040" w:rsidRDefault="0078553B" w:rsidP="006406A0">
            <w:r w:rsidRPr="00B55040">
              <w:t>Редактируемый только на этапе регистрации и после нее, сотрудником из «bp_dep_role» и «archive_staff_role» (после перевода в дело).</w:t>
            </w:r>
          </w:p>
        </w:tc>
      </w:tr>
      <w:tr w:rsidR="0078553B" w:rsidRPr="00B55040" w:rsidTr="00DA422E">
        <w:tc>
          <w:tcPr>
            <w:tcW w:w="2093" w:type="dxa"/>
          </w:tcPr>
          <w:p w:rsidR="0078553B" w:rsidRPr="00B55040" w:rsidRDefault="0078553B" w:rsidP="00B855C8">
            <w:r w:rsidRPr="00B55040">
              <w:t>Местоположение оригинала</w:t>
            </w:r>
          </w:p>
        </w:tc>
        <w:tc>
          <w:tcPr>
            <w:tcW w:w="3260" w:type="dxa"/>
          </w:tcPr>
          <w:p w:rsidR="0078553B" w:rsidRPr="00B55040" w:rsidRDefault="0078553B" w:rsidP="00B855C8">
            <w:r w:rsidRPr="00B55040">
              <w:t>Текст</w:t>
            </w:r>
          </w:p>
        </w:tc>
        <w:tc>
          <w:tcPr>
            <w:tcW w:w="4218" w:type="dxa"/>
          </w:tcPr>
          <w:p w:rsidR="0078553B" w:rsidRPr="00B55040" w:rsidRDefault="0078553B" w:rsidP="006406A0">
            <w:r w:rsidRPr="00B55040">
              <w:t xml:space="preserve">Редактируемый только на этапе регистрации и после нее, сотрудником </w:t>
            </w:r>
            <w:r w:rsidRPr="00B55040">
              <w:lastRenderedPageBreak/>
              <w:t>из «bp_dep_role» и «archive_staff_role» (после перевода в дело).</w:t>
            </w:r>
          </w:p>
        </w:tc>
      </w:tr>
      <w:tr w:rsidR="0078553B" w:rsidRPr="00B55040" w:rsidTr="00DA422E">
        <w:tc>
          <w:tcPr>
            <w:tcW w:w="2093" w:type="dxa"/>
          </w:tcPr>
          <w:p w:rsidR="0078553B" w:rsidRPr="00B55040" w:rsidRDefault="0078553B" w:rsidP="00B855C8">
            <w:r w:rsidRPr="00B55040">
              <w:lastRenderedPageBreak/>
              <w:t>Дата помещения в архив</w:t>
            </w:r>
          </w:p>
        </w:tc>
        <w:tc>
          <w:tcPr>
            <w:tcW w:w="3260" w:type="dxa"/>
          </w:tcPr>
          <w:p w:rsidR="0078553B" w:rsidRPr="00B55040" w:rsidRDefault="0078553B" w:rsidP="00B855C8">
            <w:r w:rsidRPr="00B55040">
              <w:t>Дата в формате ДД.ММ.ГГГГ</w:t>
            </w:r>
          </w:p>
        </w:tc>
        <w:tc>
          <w:tcPr>
            <w:tcW w:w="4218" w:type="dxa"/>
          </w:tcPr>
          <w:p w:rsidR="0078553B" w:rsidRPr="00B55040" w:rsidRDefault="0078553B" w:rsidP="006406A0">
            <w:r w:rsidRPr="00B55040">
              <w:t>Заполняется автоматически датой списания в дело, редактируемый только на этапе регистрации и после нее, сотрудником из «bp_dep_role» и «archive_staff_role» (после перевода в дело).</w:t>
            </w:r>
          </w:p>
        </w:tc>
      </w:tr>
      <w:tr w:rsidR="004B20A6" w:rsidRPr="00B55040" w:rsidTr="00E944C2">
        <w:tc>
          <w:tcPr>
            <w:tcW w:w="9571" w:type="dxa"/>
            <w:gridSpan w:val="3"/>
          </w:tcPr>
          <w:p w:rsidR="004B20A6" w:rsidRPr="00B55040" w:rsidRDefault="004B20A6" w:rsidP="00B855C8">
            <w:pPr>
              <w:rPr>
                <w:i/>
              </w:rPr>
            </w:pPr>
            <w:r w:rsidRPr="00B55040">
              <w:rPr>
                <w:i/>
              </w:rPr>
              <w:t>Закладка «Жизненный цикл»</w:t>
            </w:r>
          </w:p>
        </w:tc>
      </w:tr>
      <w:tr w:rsidR="004B20A6" w:rsidRPr="00B55040" w:rsidTr="00DA422E">
        <w:tc>
          <w:tcPr>
            <w:tcW w:w="2093" w:type="dxa"/>
          </w:tcPr>
          <w:p w:rsidR="004B20A6" w:rsidRPr="00B55040" w:rsidRDefault="004B20A6" w:rsidP="00B855C8">
            <w:r w:rsidRPr="00B55040">
              <w:t>Согласанты</w:t>
            </w:r>
          </w:p>
        </w:tc>
        <w:tc>
          <w:tcPr>
            <w:tcW w:w="3260" w:type="dxa"/>
          </w:tcPr>
          <w:p w:rsidR="004B20A6" w:rsidRPr="00B55040" w:rsidRDefault="004B20A6" w:rsidP="00B855C8">
            <w:r w:rsidRPr="00B55040">
              <w:t>Выбор из справочника ОШС</w:t>
            </w:r>
          </w:p>
        </w:tc>
        <w:tc>
          <w:tcPr>
            <w:tcW w:w="4218" w:type="dxa"/>
          </w:tcPr>
          <w:p w:rsidR="004B20A6" w:rsidRPr="00B55040" w:rsidRDefault="004B20A6" w:rsidP="0078553B">
            <w:r w:rsidRPr="00B55040">
              <w:t xml:space="preserve">Сотрудники добавляются на </w:t>
            </w:r>
            <w:r w:rsidR="0078553B" w:rsidRPr="00B55040">
              <w:t>этапы согласования</w:t>
            </w:r>
          </w:p>
        </w:tc>
      </w:tr>
      <w:tr w:rsidR="004B20A6" w:rsidRPr="00B55040" w:rsidTr="00DA422E">
        <w:tc>
          <w:tcPr>
            <w:tcW w:w="2093" w:type="dxa"/>
          </w:tcPr>
          <w:p w:rsidR="004B20A6" w:rsidRPr="00B55040" w:rsidRDefault="004B20A6" w:rsidP="00B855C8">
            <w:r w:rsidRPr="00B55040">
              <w:t>Подписанты</w:t>
            </w:r>
          </w:p>
        </w:tc>
        <w:tc>
          <w:tcPr>
            <w:tcW w:w="3260" w:type="dxa"/>
          </w:tcPr>
          <w:p w:rsidR="004B20A6" w:rsidRPr="00B55040" w:rsidRDefault="004B20A6" w:rsidP="00B855C8">
            <w:r w:rsidRPr="00B55040">
              <w:t>Выбор из справочника ОШС</w:t>
            </w:r>
          </w:p>
        </w:tc>
        <w:tc>
          <w:tcPr>
            <w:tcW w:w="4218" w:type="dxa"/>
          </w:tcPr>
          <w:p w:rsidR="004B20A6" w:rsidRPr="00B55040" w:rsidRDefault="004B20A6" w:rsidP="0021588F">
            <w:r w:rsidRPr="00B55040">
              <w:t>Не редактируется.</w:t>
            </w:r>
          </w:p>
          <w:p w:rsidR="004B20A6" w:rsidRPr="00B55040" w:rsidRDefault="004B20A6" w:rsidP="001170F7">
            <w:r w:rsidRPr="00B55040">
              <w:t>Сотрудники выбираются на закладке «Реквизиты».</w:t>
            </w:r>
          </w:p>
        </w:tc>
      </w:tr>
      <w:tr w:rsidR="004B20A6" w:rsidRPr="00B55040" w:rsidTr="00E944C2">
        <w:tc>
          <w:tcPr>
            <w:tcW w:w="9571" w:type="dxa"/>
            <w:gridSpan w:val="3"/>
          </w:tcPr>
          <w:p w:rsidR="004B20A6" w:rsidRPr="00B55040" w:rsidRDefault="004B20A6" w:rsidP="00A1360A">
            <w:r w:rsidRPr="00B55040">
              <w:rPr>
                <w:i/>
              </w:rPr>
              <w:t>Закладка «Рассылка»</w:t>
            </w:r>
          </w:p>
        </w:tc>
      </w:tr>
      <w:tr w:rsidR="004B20A6" w:rsidRPr="00B55040" w:rsidTr="00DA422E">
        <w:tc>
          <w:tcPr>
            <w:tcW w:w="2093" w:type="dxa"/>
          </w:tcPr>
          <w:p w:rsidR="004B20A6" w:rsidRPr="00B55040" w:rsidRDefault="004B20A6" w:rsidP="00B855C8">
            <w:r w:rsidRPr="00B55040">
              <w:t>Адресаты (быстрая рассылка)</w:t>
            </w:r>
          </w:p>
        </w:tc>
        <w:tc>
          <w:tcPr>
            <w:tcW w:w="3260" w:type="dxa"/>
          </w:tcPr>
          <w:p w:rsidR="004B20A6" w:rsidRPr="00B55040" w:rsidRDefault="004B20A6" w:rsidP="00B855C8">
            <w:r w:rsidRPr="00B55040">
              <w:t>Выбор из справочника ОШС</w:t>
            </w:r>
          </w:p>
        </w:tc>
        <w:tc>
          <w:tcPr>
            <w:tcW w:w="4218" w:type="dxa"/>
          </w:tcPr>
          <w:p w:rsidR="004B20A6" w:rsidRPr="00B55040" w:rsidRDefault="004B20A6" w:rsidP="00B855C8">
            <w:r w:rsidRPr="00B55040">
              <w:t>Формат: ФИО полностью с указанием филиала, подразделения и должности.</w:t>
            </w:r>
          </w:p>
        </w:tc>
      </w:tr>
    </w:tbl>
    <w:p w:rsidR="00E11FA1" w:rsidRPr="00B55040" w:rsidRDefault="00E11FA1" w:rsidP="00E11FA1">
      <w:pPr>
        <w:pStyle w:val="4"/>
      </w:pPr>
      <w:r w:rsidRPr="00B55040">
        <w:t>Списочная форма</w:t>
      </w:r>
    </w:p>
    <w:p w:rsidR="00022E45" w:rsidRPr="00B55040" w:rsidRDefault="00E11FA1" w:rsidP="00E11FA1">
      <w:pPr>
        <w:ind w:firstLine="709"/>
      </w:pPr>
      <w:r w:rsidRPr="00B55040">
        <w:t>После того, ка</w:t>
      </w:r>
      <w:r w:rsidR="00005050" w:rsidRPr="00B55040">
        <w:t>к</w:t>
      </w:r>
      <w:r w:rsidRPr="00B55040">
        <w:t xml:space="preserve"> документ направляется по процессу, он появляется в папке «Документы &gt;</w:t>
      </w:r>
      <w:r w:rsidR="000F2595" w:rsidRPr="00B55040">
        <w:t xml:space="preserve"> Документооборот управленческой отчетности &gt;</w:t>
      </w:r>
      <w:r w:rsidRPr="00B55040">
        <w:t xml:space="preserve"> </w:t>
      </w:r>
      <w:r w:rsidR="00971C33" w:rsidRPr="00B55040">
        <w:t>Бизнес-планы и отчеты</w:t>
      </w:r>
      <w:r w:rsidRPr="00B55040">
        <w:t>»</w:t>
      </w:r>
      <w:r w:rsidR="00022E45" w:rsidRPr="00B55040">
        <w:t>.</w:t>
      </w:r>
    </w:p>
    <w:p w:rsidR="00022E45" w:rsidRPr="00B55040" w:rsidRDefault="004B7EA2" w:rsidP="00022E45">
      <w:pPr>
        <w:jc w:val="center"/>
      </w:pPr>
      <w:r w:rsidRPr="004B7EA2">
        <w:rPr>
          <w:noProof/>
          <w:lang w:eastAsia="ru-RU"/>
        </w:rPr>
        <w:t xml:space="preserve"> </w:t>
      </w:r>
      <w:r>
        <w:rPr>
          <w:noProof/>
          <w:lang w:eastAsia="ru-RU"/>
        </w:rPr>
        <w:drawing>
          <wp:inline distT="0" distB="0" distL="0" distR="0" wp14:anchorId="3CEF5238" wp14:editId="4431F813">
            <wp:extent cx="2710198" cy="2464904"/>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708143" cy="2463035"/>
                    </a:xfrm>
                    <a:prstGeom prst="rect">
                      <a:avLst/>
                    </a:prstGeom>
                  </pic:spPr>
                </pic:pic>
              </a:graphicData>
            </a:graphic>
          </wp:inline>
        </w:drawing>
      </w:r>
    </w:p>
    <w:p w:rsidR="00E11FA1" w:rsidRPr="00B55040" w:rsidRDefault="00E11FA1" w:rsidP="00E11FA1">
      <w:pPr>
        <w:ind w:firstLine="709"/>
      </w:pPr>
      <w:r w:rsidRPr="00B55040">
        <w:t>Колонки в папке «</w:t>
      </w:r>
      <w:r w:rsidR="00971C33" w:rsidRPr="00B55040">
        <w:t>Бизнес-планы и отчеты</w:t>
      </w:r>
      <w:r w:rsidRPr="00B55040">
        <w:t>» и всех ее подпапках</w:t>
      </w:r>
      <w:bookmarkStart w:id="210" w:name="_Toc373247765"/>
      <w:r w:rsidR="00C20564" w:rsidRPr="00B55040">
        <w:t xml:space="preserve"> представлены в таблице ниже. Каждая колонка является фильтром документов.</w:t>
      </w:r>
      <w:r w:rsidR="00210A44" w:rsidRPr="00B55040">
        <w:t xml:space="preserve"> Документы в папке по умолчанию сортируются по колонке «Тип / Дата / Номер» по значению «Дата» по убыванию.</w:t>
      </w:r>
    </w:p>
    <w:tbl>
      <w:tblPr>
        <w:tblStyle w:val="aff3"/>
        <w:tblW w:w="0" w:type="auto"/>
        <w:tblLayout w:type="fixed"/>
        <w:tblLook w:val="0620" w:firstRow="1" w:lastRow="0" w:firstColumn="0" w:lastColumn="0" w:noHBand="1" w:noVBand="1"/>
      </w:tblPr>
      <w:tblGrid>
        <w:gridCol w:w="2093"/>
        <w:gridCol w:w="7478"/>
      </w:tblGrid>
      <w:tr w:rsidR="00F671EE" w:rsidRPr="00B55040" w:rsidTr="00F671EE">
        <w:trPr>
          <w:cnfStyle w:val="100000000000" w:firstRow="1" w:lastRow="0" w:firstColumn="0" w:lastColumn="0" w:oddVBand="0" w:evenVBand="0" w:oddHBand="0" w:evenHBand="0" w:firstRowFirstColumn="0" w:firstRowLastColumn="0" w:lastRowFirstColumn="0" w:lastRowLastColumn="0"/>
          <w:tblHeader/>
        </w:trPr>
        <w:tc>
          <w:tcPr>
            <w:tcW w:w="2093" w:type="dxa"/>
          </w:tcPr>
          <w:p w:rsidR="00F671EE" w:rsidRPr="00B55040" w:rsidRDefault="00F671EE" w:rsidP="00F671EE">
            <w:r w:rsidRPr="00B55040">
              <w:t>Название</w:t>
            </w:r>
          </w:p>
        </w:tc>
        <w:tc>
          <w:tcPr>
            <w:tcW w:w="7478" w:type="dxa"/>
          </w:tcPr>
          <w:p w:rsidR="00F671EE" w:rsidRPr="00B55040" w:rsidRDefault="00F671EE" w:rsidP="00F671EE">
            <w:r w:rsidRPr="00B55040">
              <w:t>Описание</w:t>
            </w:r>
          </w:p>
        </w:tc>
      </w:tr>
      <w:tr w:rsidR="00F671EE" w:rsidRPr="00B55040" w:rsidTr="00F671EE">
        <w:tc>
          <w:tcPr>
            <w:tcW w:w="2093" w:type="dxa"/>
          </w:tcPr>
          <w:p w:rsidR="001170F7" w:rsidRPr="00B55040" w:rsidRDefault="009D65CF" w:rsidP="004B7EA2">
            <w:del w:id="211" w:author="Автор">
              <w:r w:rsidRPr="00B55040" w:rsidDel="00A44964">
                <w:delText xml:space="preserve">Иконка </w:delText>
              </w:r>
              <w:r w:rsidR="001170F7" w:rsidRPr="00B55040" w:rsidDel="00A44964">
                <w:object w:dxaOrig="293" w:dyaOrig="306">
                  <v:shape id="_x0000_i1028" type="#_x0000_t75" style="width:15pt;height:15pt" o:ole="">
                    <v:imagedata r:id="rId20" o:title=""/>
                  </v:shape>
                  <o:OLEObject Type="Embed" ProgID="Visio.Drawing.11" ShapeID="_x0000_i1028" DrawAspect="Content" ObjectID="_1799848235" r:id="rId21"/>
                </w:object>
              </w:r>
            </w:del>
            <w:ins w:id="212" w:author="Автор">
              <w:r w:rsidR="00A44964">
                <w:t>Флаг</w:t>
              </w:r>
            </w:ins>
          </w:p>
        </w:tc>
        <w:tc>
          <w:tcPr>
            <w:tcW w:w="7478" w:type="dxa"/>
          </w:tcPr>
          <w:p w:rsidR="00431282" w:rsidRDefault="00A44964" w:rsidP="001170F7">
            <w:pPr>
              <w:rPr>
                <w:ins w:id="213" w:author="Автор"/>
              </w:rPr>
            </w:pPr>
            <w:ins w:id="214" w:author="Автор">
              <w:r w:rsidRPr="00B55040">
                <w:object w:dxaOrig="293" w:dyaOrig="306">
                  <v:shape id="_x0000_i1029" type="#_x0000_t75" style="width:15pt;height:15pt" o:ole="">
                    <v:imagedata r:id="rId20" o:title=""/>
                  </v:shape>
                  <o:OLEObject Type="Embed" ProgID="Visio.Drawing.11" ShapeID="_x0000_i1029" DrawAspect="Content" ObjectID="_1799848236" r:id="rId22"/>
                </w:object>
              </w:r>
            </w:ins>
            <w:del w:id="215" w:author="Автор">
              <w:r w:rsidR="00431282" w:rsidRPr="00B55040" w:rsidDel="00A44964">
                <w:delText>Флаг</w:delText>
              </w:r>
            </w:del>
            <w:r w:rsidR="00431282" w:rsidRPr="00B55040">
              <w:t xml:space="preserve"> – контрольный срок</w:t>
            </w:r>
            <w:r w:rsidR="000C0888" w:rsidRPr="00B55040">
              <w:t>, отличается по цвету</w:t>
            </w:r>
            <w:ins w:id="216" w:author="Автор">
              <w:r>
                <w:t xml:space="preserve"> в зависимости от оставшегося времени до контрольного срока согласования/исполнения (зеленый, желтый, красный).</w:t>
              </w:r>
            </w:ins>
          </w:p>
          <w:p w:rsidR="00A44964" w:rsidRPr="00B55040" w:rsidRDefault="00A44964" w:rsidP="009E298E">
            <w:ins w:id="217" w:author="Автор">
              <w:del w:id="218" w:author="Автор">
                <w:r w:rsidDel="009E298E">
                  <w:delText>Специальная иконка</w:delText>
                </w:r>
                <w:r w:rsidRPr="00591561" w:rsidDel="009E298E">
                  <w:delText xml:space="preserve"> – </w:delText>
                </w:r>
                <w:r w:rsidDel="009E298E">
                  <w:delText>прикреплен протокол.</w:delText>
                </w:r>
              </w:del>
            </w:ins>
          </w:p>
        </w:tc>
      </w:tr>
      <w:tr w:rsidR="009E298E" w:rsidRPr="00B55040" w:rsidTr="00F671EE">
        <w:trPr>
          <w:ins w:id="219" w:author="Автор"/>
        </w:trPr>
        <w:tc>
          <w:tcPr>
            <w:tcW w:w="2093" w:type="dxa"/>
          </w:tcPr>
          <w:p w:rsidR="009E298E" w:rsidRPr="00B55040" w:rsidRDefault="009E298E" w:rsidP="00431282">
            <w:pPr>
              <w:rPr>
                <w:ins w:id="220" w:author="Автор"/>
              </w:rPr>
            </w:pPr>
            <w:ins w:id="221" w:author="Автор">
              <w:r>
                <w:t>Протокол</w:t>
              </w:r>
            </w:ins>
          </w:p>
        </w:tc>
        <w:tc>
          <w:tcPr>
            <w:tcW w:w="7478" w:type="dxa"/>
          </w:tcPr>
          <w:p w:rsidR="009E298E" w:rsidRPr="00B55040" w:rsidRDefault="009E298E" w:rsidP="009E298E">
            <w:pPr>
              <w:rPr>
                <w:ins w:id="222" w:author="Автор"/>
              </w:rPr>
            </w:pPr>
            <w:ins w:id="223" w:author="Автор">
              <w:r>
                <w:t>Специальная иконка - индикатор</w:t>
              </w:r>
              <w:r w:rsidRPr="00591561">
                <w:t xml:space="preserve"> </w:t>
              </w:r>
              <w:r>
                <w:t>прикрепления протокола появляется при размещении протокола.</w:t>
              </w:r>
            </w:ins>
          </w:p>
        </w:tc>
      </w:tr>
      <w:tr w:rsidR="00F671EE" w:rsidRPr="00B55040" w:rsidTr="00F671EE">
        <w:tc>
          <w:tcPr>
            <w:tcW w:w="2093" w:type="dxa"/>
          </w:tcPr>
          <w:p w:rsidR="00F671EE" w:rsidRPr="00B55040" w:rsidRDefault="00F671EE" w:rsidP="00431282">
            <w:r w:rsidRPr="00B55040">
              <w:t>Краткое содержание</w:t>
            </w:r>
          </w:p>
        </w:tc>
        <w:tc>
          <w:tcPr>
            <w:tcW w:w="7478" w:type="dxa"/>
          </w:tcPr>
          <w:p w:rsidR="00F671EE" w:rsidRPr="00B55040" w:rsidRDefault="00C20564" w:rsidP="00C20564">
            <w:r w:rsidRPr="00B55040">
              <w:t>Максимально выводить три строки краткого содержания документа</w:t>
            </w:r>
          </w:p>
        </w:tc>
      </w:tr>
      <w:tr w:rsidR="00F671EE" w:rsidRPr="00B55040" w:rsidTr="00F671EE">
        <w:tc>
          <w:tcPr>
            <w:tcW w:w="2093" w:type="dxa"/>
          </w:tcPr>
          <w:p w:rsidR="00F671EE" w:rsidRPr="00B55040" w:rsidRDefault="00F671EE" w:rsidP="00F671EE">
            <w:r w:rsidRPr="00B55040">
              <w:t>Тип / Дата / Номер</w:t>
            </w:r>
          </w:p>
        </w:tc>
        <w:tc>
          <w:tcPr>
            <w:tcW w:w="7478" w:type="dxa"/>
          </w:tcPr>
          <w:p w:rsidR="00F671EE" w:rsidRPr="00B55040" w:rsidRDefault="00C20564" w:rsidP="00F671EE">
            <w:r w:rsidRPr="00B55040">
              <w:t xml:space="preserve">Тип – тип документа: </w:t>
            </w:r>
            <w:r w:rsidR="00693962" w:rsidRPr="00B55040">
              <w:t>БП</w:t>
            </w:r>
            <w:r w:rsidR="00AA04FB" w:rsidRPr="00B55040">
              <w:t xml:space="preserve"> </w:t>
            </w:r>
            <w:r w:rsidRPr="00B55040">
              <w:t xml:space="preserve">/ </w:t>
            </w:r>
            <w:r w:rsidR="00693962" w:rsidRPr="00B55040">
              <w:t>СБП</w:t>
            </w:r>
            <w:r w:rsidRPr="00B55040">
              <w:t xml:space="preserve"> / </w:t>
            </w:r>
            <w:r w:rsidR="00693962" w:rsidRPr="00B55040">
              <w:t>ОиБП</w:t>
            </w:r>
            <w:r w:rsidRPr="00B55040">
              <w:t xml:space="preserve"> / </w:t>
            </w:r>
            <w:r w:rsidR="00693962" w:rsidRPr="00B55040">
              <w:t>ОжБП</w:t>
            </w:r>
            <w:r w:rsidRPr="00B55040">
              <w:t xml:space="preserve"> / </w:t>
            </w:r>
            <w:r w:rsidR="00693962" w:rsidRPr="00B55040">
              <w:t>ССПП</w:t>
            </w:r>
            <w:r w:rsidRPr="00B55040">
              <w:t xml:space="preserve"> / </w:t>
            </w:r>
            <w:r w:rsidR="00693962" w:rsidRPr="00B55040">
              <w:t>ЕЖКО</w:t>
            </w:r>
          </w:p>
          <w:p w:rsidR="00C20564" w:rsidRPr="00B55040" w:rsidRDefault="00C20564" w:rsidP="00F671EE">
            <w:r w:rsidRPr="00B55040">
              <w:t xml:space="preserve">Дата – дата регистрации (после регистрации), дата создания </w:t>
            </w:r>
            <w:r w:rsidRPr="00B55040">
              <w:lastRenderedPageBreak/>
              <w:t>документа (до регистрации)</w:t>
            </w:r>
          </w:p>
          <w:p w:rsidR="00C20564" w:rsidRPr="00B55040" w:rsidRDefault="00C20564" w:rsidP="00054531">
            <w:r w:rsidRPr="00B55040">
              <w:t xml:space="preserve">Номер – регистрационный номер (после регистрации), </w:t>
            </w:r>
            <w:r w:rsidR="00054531" w:rsidRPr="00B55040">
              <w:t>рабочий</w:t>
            </w:r>
            <w:r w:rsidRPr="00B55040">
              <w:t xml:space="preserve"> номер (до регистрации)</w:t>
            </w:r>
          </w:p>
        </w:tc>
      </w:tr>
      <w:tr w:rsidR="00F671EE" w:rsidRPr="00B55040" w:rsidTr="00F671EE">
        <w:tc>
          <w:tcPr>
            <w:tcW w:w="2093" w:type="dxa"/>
          </w:tcPr>
          <w:p w:rsidR="00F671EE" w:rsidRPr="00B55040" w:rsidRDefault="00F671EE" w:rsidP="00431282">
            <w:r w:rsidRPr="00B55040">
              <w:lastRenderedPageBreak/>
              <w:t>Участники</w:t>
            </w:r>
          </w:p>
        </w:tc>
        <w:tc>
          <w:tcPr>
            <w:tcW w:w="7478" w:type="dxa"/>
          </w:tcPr>
          <w:p w:rsidR="00F671EE" w:rsidRPr="00B55040" w:rsidRDefault="00C20564" w:rsidP="00F671EE">
            <w:r w:rsidRPr="00B55040">
              <w:t>Автор, Подписант</w:t>
            </w:r>
          </w:p>
        </w:tc>
      </w:tr>
      <w:tr w:rsidR="00F671EE" w:rsidRPr="00B55040" w:rsidTr="00F671EE">
        <w:tc>
          <w:tcPr>
            <w:tcW w:w="2093" w:type="dxa"/>
          </w:tcPr>
          <w:p w:rsidR="00F671EE" w:rsidRPr="00B55040" w:rsidRDefault="00C20564" w:rsidP="00431282">
            <w:r w:rsidRPr="00B55040">
              <w:t>Состояние</w:t>
            </w:r>
          </w:p>
        </w:tc>
        <w:tc>
          <w:tcPr>
            <w:tcW w:w="7478" w:type="dxa"/>
          </w:tcPr>
          <w:p w:rsidR="00F671EE" w:rsidRPr="00B55040" w:rsidRDefault="00C20564" w:rsidP="00F671EE">
            <w:r w:rsidRPr="00B55040">
              <w:t>Текущее состояние документа</w:t>
            </w:r>
          </w:p>
        </w:tc>
      </w:tr>
    </w:tbl>
    <w:bookmarkEnd w:id="210"/>
    <w:p w:rsidR="00417C3B" w:rsidRPr="00B55040" w:rsidRDefault="00583736" w:rsidP="00417C3B">
      <w:pPr>
        <w:pStyle w:val="4"/>
        <w:rPr>
          <w:lang w:val="en-US"/>
        </w:rPr>
      </w:pPr>
      <w:r w:rsidRPr="00B55040">
        <w:t>Печатные формы</w:t>
      </w:r>
    </w:p>
    <w:p w:rsidR="003E7D82" w:rsidRPr="00B55040" w:rsidRDefault="003E7D82" w:rsidP="003E7D82">
      <w:pPr>
        <w:ind w:firstLine="709"/>
      </w:pPr>
      <w:r w:rsidRPr="00B55040">
        <w:t xml:space="preserve">Возможность </w:t>
      </w:r>
      <w:r w:rsidR="00583736" w:rsidRPr="00B55040">
        <w:t>распечатать сформированную</w:t>
      </w:r>
      <w:r w:rsidRPr="00B55040">
        <w:t xml:space="preserve"> печатную карточку документа доступна </w:t>
      </w:r>
      <w:r w:rsidR="00583736" w:rsidRPr="00B55040">
        <w:t>на регистрационной карточке в шапке документа</w:t>
      </w:r>
      <w:r w:rsidRPr="00B55040">
        <w:t>:</w:t>
      </w:r>
    </w:p>
    <w:p w:rsidR="003E7D82" w:rsidRPr="00B55040" w:rsidRDefault="000F2595" w:rsidP="003E7D82">
      <w:pPr>
        <w:jc w:val="center"/>
      </w:pPr>
      <w:r w:rsidRPr="00B55040">
        <w:rPr>
          <w:noProof/>
          <w:lang w:eastAsia="ru-RU"/>
        </w:rPr>
        <w:drawing>
          <wp:inline distT="0" distB="0" distL="0" distR="0" wp14:anchorId="115F0E54" wp14:editId="06B570A1">
            <wp:extent cx="5943600" cy="72390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723900"/>
                    </a:xfrm>
                    <a:prstGeom prst="rect">
                      <a:avLst/>
                    </a:prstGeom>
                    <a:noFill/>
                    <a:ln>
                      <a:noFill/>
                    </a:ln>
                  </pic:spPr>
                </pic:pic>
              </a:graphicData>
            </a:graphic>
          </wp:inline>
        </w:drawing>
      </w:r>
    </w:p>
    <w:p w:rsidR="00602F65" w:rsidRPr="00B55040" w:rsidRDefault="00602F65" w:rsidP="00602F65">
      <w:pPr>
        <w:ind w:firstLine="709"/>
      </w:pPr>
      <w:r w:rsidRPr="00B55040">
        <w:t>На всплывающей форме настроек печатной карточки должна быть возможность сформировать печатную карточку выбрав только необходимые разделы: краткая карточка документа, полный реквизитный состав документа, лист согласования, резолюции с возможностью печати полного дерева резолюций, этапы жизненного цикла с возможностью печати полного дерева дополнительных участников, приложения, комментарии, история.</w:t>
      </w:r>
    </w:p>
    <w:p w:rsidR="003E7D82" w:rsidRPr="00B55040" w:rsidRDefault="003E7D82" w:rsidP="003E7D82">
      <w:pPr>
        <w:ind w:firstLine="709"/>
      </w:pPr>
      <w:r w:rsidRPr="00B55040">
        <w:t>Параметры документа</w:t>
      </w:r>
      <w:r w:rsidR="008C1483" w:rsidRPr="00B55040">
        <w:t>,</w:t>
      </w:r>
      <w:r w:rsidRPr="00B55040">
        <w:t xml:space="preserve"> </w:t>
      </w:r>
      <w:r w:rsidR="008C1483" w:rsidRPr="00B55040">
        <w:t>выводимые на</w:t>
      </w:r>
      <w:r w:rsidRPr="00B55040">
        <w:t xml:space="preserve"> печатную карточку</w:t>
      </w:r>
      <w:r w:rsidR="00C17E03" w:rsidRPr="00B55040">
        <w:t>,</w:t>
      </w:r>
      <w:r w:rsidR="008C1483" w:rsidRPr="00B55040">
        <w:t xml:space="preserve"> представлены ниже:</w:t>
      </w:r>
    </w:p>
    <w:tbl>
      <w:tblPr>
        <w:tblStyle w:val="aff3"/>
        <w:tblW w:w="9573" w:type="dxa"/>
        <w:tblLayout w:type="fixed"/>
        <w:tblLook w:val="0620" w:firstRow="1" w:lastRow="0" w:firstColumn="0" w:lastColumn="0" w:noHBand="1" w:noVBand="1"/>
      </w:tblPr>
      <w:tblGrid>
        <w:gridCol w:w="2093"/>
        <w:gridCol w:w="3827"/>
        <w:gridCol w:w="3653"/>
      </w:tblGrid>
      <w:tr w:rsidR="00D17041" w:rsidRPr="00B55040" w:rsidTr="00AA04FB">
        <w:trPr>
          <w:cnfStyle w:val="100000000000" w:firstRow="1" w:lastRow="0" w:firstColumn="0" w:lastColumn="0" w:oddVBand="0" w:evenVBand="0" w:oddHBand="0" w:evenHBand="0" w:firstRowFirstColumn="0" w:firstRowLastColumn="0" w:lastRowFirstColumn="0" w:lastRowLastColumn="0"/>
          <w:tblHeader/>
        </w:trPr>
        <w:tc>
          <w:tcPr>
            <w:tcW w:w="2093" w:type="dxa"/>
          </w:tcPr>
          <w:p w:rsidR="00D17041" w:rsidRPr="00B55040" w:rsidRDefault="00D17041" w:rsidP="004B62B3">
            <w:r w:rsidRPr="00B55040">
              <w:t>Группа</w:t>
            </w:r>
          </w:p>
        </w:tc>
        <w:tc>
          <w:tcPr>
            <w:tcW w:w="3827" w:type="dxa"/>
          </w:tcPr>
          <w:p w:rsidR="00D17041" w:rsidRPr="00B55040" w:rsidRDefault="00D17041" w:rsidP="004B62B3">
            <w:r w:rsidRPr="00B55040">
              <w:t>Название параметра</w:t>
            </w:r>
          </w:p>
        </w:tc>
        <w:tc>
          <w:tcPr>
            <w:tcW w:w="3653" w:type="dxa"/>
          </w:tcPr>
          <w:p w:rsidR="00D17041" w:rsidRPr="00B55040" w:rsidRDefault="00D17041" w:rsidP="00D17041">
            <w:r w:rsidRPr="00B55040">
              <w:t>Краткая карточка</w:t>
            </w:r>
          </w:p>
        </w:tc>
      </w:tr>
      <w:tr w:rsidR="00C10171" w:rsidRPr="00B55040" w:rsidTr="00AA04FB">
        <w:tc>
          <w:tcPr>
            <w:tcW w:w="2093" w:type="dxa"/>
            <w:vMerge w:val="restart"/>
          </w:tcPr>
          <w:p w:rsidR="00C10171" w:rsidRPr="00B55040" w:rsidRDefault="00C10171" w:rsidP="00AA04FB">
            <w:r w:rsidRPr="00B55040">
              <w:t>Основные</w:t>
            </w:r>
          </w:p>
        </w:tc>
        <w:tc>
          <w:tcPr>
            <w:tcW w:w="3827" w:type="dxa"/>
          </w:tcPr>
          <w:p w:rsidR="00C10171" w:rsidRPr="00B55040" w:rsidRDefault="00C10171" w:rsidP="004B62B3">
            <w:r w:rsidRPr="00B55040">
              <w:t>Регистрационный номер</w:t>
            </w:r>
          </w:p>
        </w:tc>
        <w:tc>
          <w:tcPr>
            <w:tcW w:w="3653" w:type="dxa"/>
          </w:tcPr>
          <w:p w:rsidR="00C10171" w:rsidRPr="00B55040" w:rsidRDefault="00C10171" w:rsidP="00D17041">
            <w:r w:rsidRPr="00B55040">
              <w:t>Да</w:t>
            </w:r>
          </w:p>
        </w:tc>
      </w:tr>
      <w:tr w:rsidR="00C10171" w:rsidRPr="00B55040" w:rsidTr="00AA04FB">
        <w:tc>
          <w:tcPr>
            <w:tcW w:w="2093" w:type="dxa"/>
            <w:vMerge/>
          </w:tcPr>
          <w:p w:rsidR="00C10171" w:rsidRPr="00B55040" w:rsidRDefault="00C10171" w:rsidP="00D17041"/>
        </w:tc>
        <w:tc>
          <w:tcPr>
            <w:tcW w:w="3827" w:type="dxa"/>
          </w:tcPr>
          <w:p w:rsidR="00C10171" w:rsidRPr="00B55040" w:rsidRDefault="00C10171" w:rsidP="004B62B3">
            <w:r w:rsidRPr="00B55040">
              <w:t>Дата регистрации</w:t>
            </w:r>
          </w:p>
        </w:tc>
        <w:tc>
          <w:tcPr>
            <w:tcW w:w="3653" w:type="dxa"/>
          </w:tcPr>
          <w:p w:rsidR="00C10171" w:rsidRPr="00B55040" w:rsidRDefault="00C10171" w:rsidP="00D17041">
            <w:r w:rsidRPr="00B55040">
              <w:t>Да</w:t>
            </w:r>
          </w:p>
        </w:tc>
      </w:tr>
      <w:tr w:rsidR="00AA04FB" w:rsidRPr="00B55040" w:rsidTr="00AA04FB">
        <w:tc>
          <w:tcPr>
            <w:tcW w:w="2093" w:type="dxa"/>
            <w:vMerge/>
          </w:tcPr>
          <w:p w:rsidR="00AA04FB" w:rsidRPr="00B55040" w:rsidRDefault="00AA04FB" w:rsidP="00D17041"/>
        </w:tc>
        <w:tc>
          <w:tcPr>
            <w:tcW w:w="3827" w:type="dxa"/>
          </w:tcPr>
          <w:p w:rsidR="00AA04FB" w:rsidRPr="00B55040" w:rsidRDefault="00AA04FB" w:rsidP="006406A0">
            <w:r w:rsidRPr="00B55040">
              <w:t>Рабочий номер</w:t>
            </w:r>
          </w:p>
        </w:tc>
        <w:tc>
          <w:tcPr>
            <w:tcW w:w="3653" w:type="dxa"/>
          </w:tcPr>
          <w:p w:rsidR="00AA04FB" w:rsidRPr="00B55040" w:rsidRDefault="00AA04FB" w:rsidP="006406A0">
            <w:r w:rsidRPr="00B55040">
              <w:t>Вместо регистрационного номера до регистрации</w:t>
            </w:r>
          </w:p>
        </w:tc>
      </w:tr>
      <w:tr w:rsidR="00C10171" w:rsidRPr="00B55040" w:rsidTr="00AA04FB">
        <w:tc>
          <w:tcPr>
            <w:tcW w:w="2093" w:type="dxa"/>
            <w:vMerge/>
          </w:tcPr>
          <w:p w:rsidR="00C10171" w:rsidRPr="00B55040" w:rsidRDefault="00C10171" w:rsidP="00D17041"/>
        </w:tc>
        <w:tc>
          <w:tcPr>
            <w:tcW w:w="3827" w:type="dxa"/>
          </w:tcPr>
          <w:p w:rsidR="00C10171" w:rsidRPr="00B55040" w:rsidRDefault="00C10171" w:rsidP="004B62B3">
            <w:r w:rsidRPr="00B55040">
              <w:t>Дата создания</w:t>
            </w:r>
          </w:p>
        </w:tc>
        <w:tc>
          <w:tcPr>
            <w:tcW w:w="3653" w:type="dxa"/>
          </w:tcPr>
          <w:p w:rsidR="00C10171" w:rsidRPr="00B55040" w:rsidRDefault="00C10171" w:rsidP="00997FB6">
            <w:r w:rsidRPr="00B55040">
              <w:t>Вместо даты регистрации до регистрации</w:t>
            </w:r>
          </w:p>
        </w:tc>
      </w:tr>
      <w:tr w:rsidR="00C10171" w:rsidRPr="00B55040" w:rsidTr="00AA04FB">
        <w:tc>
          <w:tcPr>
            <w:tcW w:w="2093" w:type="dxa"/>
            <w:vMerge/>
          </w:tcPr>
          <w:p w:rsidR="00C10171" w:rsidRPr="00B55040" w:rsidRDefault="00C10171" w:rsidP="00D17041"/>
        </w:tc>
        <w:tc>
          <w:tcPr>
            <w:tcW w:w="3827" w:type="dxa"/>
          </w:tcPr>
          <w:p w:rsidR="00C10171" w:rsidRPr="00B55040" w:rsidRDefault="00C10171" w:rsidP="004B62B3">
            <w:r w:rsidRPr="00B55040">
              <w:t>Состояние</w:t>
            </w:r>
          </w:p>
        </w:tc>
        <w:tc>
          <w:tcPr>
            <w:tcW w:w="3653" w:type="dxa"/>
          </w:tcPr>
          <w:p w:rsidR="00C10171" w:rsidRPr="00B55040" w:rsidRDefault="00C10171" w:rsidP="00D17041">
            <w:r w:rsidRPr="00B55040">
              <w:t>Да</w:t>
            </w:r>
          </w:p>
        </w:tc>
      </w:tr>
      <w:tr w:rsidR="00C10171" w:rsidRPr="00B55040" w:rsidTr="00AA04FB">
        <w:tc>
          <w:tcPr>
            <w:tcW w:w="2093" w:type="dxa"/>
            <w:vMerge/>
          </w:tcPr>
          <w:p w:rsidR="00C10171" w:rsidRPr="00B55040" w:rsidRDefault="00C10171" w:rsidP="00D17041"/>
        </w:tc>
        <w:tc>
          <w:tcPr>
            <w:tcW w:w="3827" w:type="dxa"/>
          </w:tcPr>
          <w:p w:rsidR="00C10171" w:rsidRPr="00B55040" w:rsidRDefault="00C10171" w:rsidP="004B62B3">
            <w:r w:rsidRPr="00B55040">
              <w:t>Краткое содержание</w:t>
            </w:r>
          </w:p>
        </w:tc>
        <w:tc>
          <w:tcPr>
            <w:tcW w:w="3653" w:type="dxa"/>
          </w:tcPr>
          <w:p w:rsidR="00C10171" w:rsidRPr="00B55040" w:rsidRDefault="00C10171" w:rsidP="00D17041">
            <w:r w:rsidRPr="00B55040">
              <w:t>Да</w:t>
            </w:r>
          </w:p>
        </w:tc>
      </w:tr>
      <w:tr w:rsidR="00AA04FB" w:rsidRPr="00B55040" w:rsidTr="00AA04FB">
        <w:tc>
          <w:tcPr>
            <w:tcW w:w="2093" w:type="dxa"/>
            <w:vMerge/>
          </w:tcPr>
          <w:p w:rsidR="00AA04FB" w:rsidRPr="00B55040" w:rsidRDefault="00AA04FB" w:rsidP="00D17041"/>
        </w:tc>
        <w:tc>
          <w:tcPr>
            <w:tcW w:w="3827" w:type="dxa"/>
          </w:tcPr>
          <w:p w:rsidR="00AA04FB" w:rsidRPr="00B55040" w:rsidRDefault="00AA04FB" w:rsidP="006406A0">
            <w:r w:rsidRPr="00B55040">
              <w:t>Временной промежуток</w:t>
            </w:r>
          </w:p>
        </w:tc>
        <w:tc>
          <w:tcPr>
            <w:tcW w:w="3653" w:type="dxa"/>
          </w:tcPr>
          <w:p w:rsidR="00AA04FB" w:rsidRPr="00B55040" w:rsidRDefault="00AA04FB" w:rsidP="00D17041"/>
        </w:tc>
      </w:tr>
      <w:tr w:rsidR="00AA04FB" w:rsidRPr="00B55040" w:rsidTr="00AA04FB">
        <w:tc>
          <w:tcPr>
            <w:tcW w:w="2093" w:type="dxa"/>
            <w:vMerge/>
          </w:tcPr>
          <w:p w:rsidR="00AA04FB" w:rsidRPr="00B55040" w:rsidRDefault="00AA04FB" w:rsidP="00D17041"/>
        </w:tc>
        <w:tc>
          <w:tcPr>
            <w:tcW w:w="3827" w:type="dxa"/>
          </w:tcPr>
          <w:p w:rsidR="00AA04FB" w:rsidRPr="00B55040" w:rsidRDefault="00AA04FB" w:rsidP="006406A0">
            <w:r w:rsidRPr="00B55040">
              <w:t>Год</w:t>
            </w:r>
          </w:p>
        </w:tc>
        <w:tc>
          <w:tcPr>
            <w:tcW w:w="3653" w:type="dxa"/>
          </w:tcPr>
          <w:p w:rsidR="00AA04FB" w:rsidRPr="00B55040" w:rsidRDefault="00AA04FB" w:rsidP="00D17041"/>
        </w:tc>
      </w:tr>
      <w:tr w:rsidR="006406A0" w:rsidRPr="00B55040" w:rsidTr="00AA04FB">
        <w:tc>
          <w:tcPr>
            <w:tcW w:w="2093" w:type="dxa"/>
            <w:vMerge/>
          </w:tcPr>
          <w:p w:rsidR="006406A0" w:rsidRPr="00B55040" w:rsidRDefault="006406A0" w:rsidP="00D17041"/>
        </w:tc>
        <w:tc>
          <w:tcPr>
            <w:tcW w:w="3827" w:type="dxa"/>
          </w:tcPr>
          <w:p w:rsidR="006406A0" w:rsidRPr="00B55040" w:rsidRDefault="006406A0" w:rsidP="006406A0">
            <w:r w:rsidRPr="00B55040">
              <w:t>Общество/ДО/Филиал</w:t>
            </w:r>
          </w:p>
        </w:tc>
        <w:tc>
          <w:tcPr>
            <w:tcW w:w="3653" w:type="dxa"/>
          </w:tcPr>
          <w:p w:rsidR="006406A0" w:rsidRPr="00B55040" w:rsidRDefault="006406A0" w:rsidP="00D17041"/>
        </w:tc>
      </w:tr>
      <w:tr w:rsidR="00AA04FB" w:rsidRPr="00B55040" w:rsidTr="00AA04FB">
        <w:tc>
          <w:tcPr>
            <w:tcW w:w="2093" w:type="dxa"/>
            <w:vMerge/>
          </w:tcPr>
          <w:p w:rsidR="00AA04FB" w:rsidRPr="00B55040" w:rsidRDefault="00AA04FB" w:rsidP="00D17041"/>
        </w:tc>
        <w:tc>
          <w:tcPr>
            <w:tcW w:w="3827" w:type="dxa"/>
          </w:tcPr>
          <w:p w:rsidR="00AA04FB" w:rsidRPr="00B55040" w:rsidRDefault="00AA04FB" w:rsidP="004B62B3">
            <w:r w:rsidRPr="00B55040">
              <w:t>Группа компаний</w:t>
            </w:r>
          </w:p>
        </w:tc>
        <w:tc>
          <w:tcPr>
            <w:tcW w:w="3653" w:type="dxa"/>
          </w:tcPr>
          <w:p w:rsidR="00AA04FB" w:rsidRPr="00B55040" w:rsidRDefault="00AA04FB" w:rsidP="00D17041"/>
        </w:tc>
      </w:tr>
      <w:tr w:rsidR="00AA04FB" w:rsidRPr="00B55040" w:rsidTr="00AA04FB">
        <w:tc>
          <w:tcPr>
            <w:tcW w:w="2093" w:type="dxa"/>
            <w:vMerge/>
          </w:tcPr>
          <w:p w:rsidR="00AA04FB" w:rsidRPr="00B55040" w:rsidRDefault="00AA04FB" w:rsidP="00D17041"/>
        </w:tc>
        <w:tc>
          <w:tcPr>
            <w:tcW w:w="3827" w:type="dxa"/>
          </w:tcPr>
          <w:p w:rsidR="00AA04FB" w:rsidRPr="00B55040" w:rsidRDefault="00AA04FB" w:rsidP="004B62B3">
            <w:r w:rsidRPr="00B55040">
              <w:t>Адресаты</w:t>
            </w:r>
          </w:p>
        </w:tc>
        <w:tc>
          <w:tcPr>
            <w:tcW w:w="3653" w:type="dxa"/>
          </w:tcPr>
          <w:p w:rsidR="00AA04FB" w:rsidRPr="00B55040" w:rsidRDefault="00AA04FB" w:rsidP="00D17041"/>
        </w:tc>
      </w:tr>
      <w:tr w:rsidR="00C10171" w:rsidRPr="00B55040" w:rsidTr="00AA04FB">
        <w:tc>
          <w:tcPr>
            <w:tcW w:w="2093" w:type="dxa"/>
            <w:vMerge/>
          </w:tcPr>
          <w:p w:rsidR="00C10171" w:rsidRPr="00B55040" w:rsidRDefault="00C10171" w:rsidP="00D17041"/>
        </w:tc>
        <w:tc>
          <w:tcPr>
            <w:tcW w:w="3827" w:type="dxa"/>
          </w:tcPr>
          <w:p w:rsidR="00C10171" w:rsidRPr="00B55040" w:rsidRDefault="00C10171" w:rsidP="004B62B3">
            <w:r w:rsidRPr="00B55040">
              <w:t>Автор</w:t>
            </w:r>
          </w:p>
        </w:tc>
        <w:tc>
          <w:tcPr>
            <w:tcW w:w="3653" w:type="dxa"/>
          </w:tcPr>
          <w:p w:rsidR="00C10171" w:rsidRPr="00B55040" w:rsidRDefault="00C10171" w:rsidP="00D17041">
            <w:r w:rsidRPr="00B55040">
              <w:t>Да</w:t>
            </w:r>
          </w:p>
        </w:tc>
      </w:tr>
      <w:tr w:rsidR="00C10171" w:rsidRPr="00B55040" w:rsidTr="00AA04FB">
        <w:tc>
          <w:tcPr>
            <w:tcW w:w="2093" w:type="dxa"/>
            <w:vMerge/>
          </w:tcPr>
          <w:p w:rsidR="00C10171" w:rsidRPr="00B55040" w:rsidRDefault="00C10171" w:rsidP="00D17041"/>
        </w:tc>
        <w:tc>
          <w:tcPr>
            <w:tcW w:w="3827" w:type="dxa"/>
          </w:tcPr>
          <w:p w:rsidR="00C10171" w:rsidRPr="00B55040" w:rsidRDefault="00C10171" w:rsidP="00667D3F">
            <w:r w:rsidRPr="00B55040">
              <w:t>Подписант</w:t>
            </w:r>
          </w:p>
        </w:tc>
        <w:tc>
          <w:tcPr>
            <w:tcW w:w="3653" w:type="dxa"/>
          </w:tcPr>
          <w:p w:rsidR="00C10171" w:rsidRPr="00B55040" w:rsidRDefault="00C10171" w:rsidP="00667D3F">
            <w:pPr>
              <w:rPr>
                <w:i/>
              </w:rPr>
            </w:pPr>
            <w:r w:rsidRPr="00B55040">
              <w:t>Да</w:t>
            </w:r>
          </w:p>
          <w:p w:rsidR="00C10171" w:rsidRPr="00B55040" w:rsidRDefault="00C10171" w:rsidP="00667D3F"/>
        </w:tc>
      </w:tr>
      <w:tr w:rsidR="006406A0" w:rsidRPr="00B55040" w:rsidTr="00AA04FB">
        <w:trPr>
          <w:trHeight w:val="165"/>
        </w:trPr>
        <w:tc>
          <w:tcPr>
            <w:tcW w:w="2093" w:type="dxa"/>
            <w:vMerge w:val="restart"/>
          </w:tcPr>
          <w:p w:rsidR="006406A0" w:rsidRPr="00B55040" w:rsidRDefault="006406A0" w:rsidP="004B62B3">
            <w:r w:rsidRPr="00B55040">
              <w:t>Дополнительно</w:t>
            </w:r>
          </w:p>
        </w:tc>
        <w:tc>
          <w:tcPr>
            <w:tcW w:w="3827" w:type="dxa"/>
            <w:tcBorders>
              <w:right w:val="single" w:sz="4" w:space="0" w:color="auto"/>
            </w:tcBorders>
          </w:tcPr>
          <w:p w:rsidR="006406A0" w:rsidRPr="00B55040" w:rsidRDefault="006406A0" w:rsidP="006406A0">
            <w:r w:rsidRPr="00B55040">
              <w:t>Сегмент</w:t>
            </w:r>
          </w:p>
        </w:tc>
        <w:tc>
          <w:tcPr>
            <w:tcW w:w="3653" w:type="dxa"/>
            <w:tcBorders>
              <w:left w:val="single" w:sz="4" w:space="0" w:color="auto"/>
            </w:tcBorders>
          </w:tcPr>
          <w:p w:rsidR="006406A0" w:rsidRPr="00B55040" w:rsidRDefault="006406A0" w:rsidP="00C10171"/>
        </w:tc>
      </w:tr>
      <w:tr w:rsidR="006406A0" w:rsidRPr="00B55040" w:rsidTr="00AA04FB">
        <w:trPr>
          <w:trHeight w:val="165"/>
        </w:trPr>
        <w:tc>
          <w:tcPr>
            <w:tcW w:w="2093" w:type="dxa"/>
            <w:vMerge/>
          </w:tcPr>
          <w:p w:rsidR="006406A0" w:rsidRPr="00B55040" w:rsidRDefault="006406A0" w:rsidP="004B62B3"/>
        </w:tc>
        <w:tc>
          <w:tcPr>
            <w:tcW w:w="3827" w:type="dxa"/>
            <w:tcBorders>
              <w:right w:val="single" w:sz="4" w:space="0" w:color="auto"/>
            </w:tcBorders>
          </w:tcPr>
          <w:p w:rsidR="006406A0" w:rsidRPr="00B55040" w:rsidRDefault="006406A0" w:rsidP="006406A0">
            <w:r w:rsidRPr="00B55040">
              <w:t>Принадлежность</w:t>
            </w:r>
          </w:p>
        </w:tc>
        <w:tc>
          <w:tcPr>
            <w:tcW w:w="3653" w:type="dxa"/>
            <w:tcBorders>
              <w:left w:val="single" w:sz="4" w:space="0" w:color="auto"/>
            </w:tcBorders>
          </w:tcPr>
          <w:p w:rsidR="006406A0" w:rsidRPr="00B55040" w:rsidRDefault="006406A0" w:rsidP="00C10171"/>
        </w:tc>
      </w:tr>
      <w:tr w:rsidR="006406A0" w:rsidRPr="00B55040" w:rsidTr="00AA04FB">
        <w:trPr>
          <w:trHeight w:val="165"/>
        </w:trPr>
        <w:tc>
          <w:tcPr>
            <w:tcW w:w="2093" w:type="dxa"/>
            <w:vMerge/>
          </w:tcPr>
          <w:p w:rsidR="006406A0" w:rsidRPr="00B55040" w:rsidRDefault="006406A0" w:rsidP="004B62B3"/>
        </w:tc>
        <w:tc>
          <w:tcPr>
            <w:tcW w:w="3827" w:type="dxa"/>
            <w:tcBorders>
              <w:right w:val="single" w:sz="4" w:space="0" w:color="auto"/>
            </w:tcBorders>
          </w:tcPr>
          <w:p w:rsidR="006406A0" w:rsidRPr="00B55040" w:rsidRDefault="006406A0" w:rsidP="006406A0">
            <w:r w:rsidRPr="00B55040">
              <w:t>Плановая дата предоставления</w:t>
            </w:r>
          </w:p>
        </w:tc>
        <w:tc>
          <w:tcPr>
            <w:tcW w:w="3653" w:type="dxa"/>
            <w:tcBorders>
              <w:left w:val="single" w:sz="4" w:space="0" w:color="auto"/>
            </w:tcBorders>
          </w:tcPr>
          <w:p w:rsidR="006406A0" w:rsidRPr="00B55040" w:rsidRDefault="006406A0" w:rsidP="006406A0"/>
        </w:tc>
      </w:tr>
      <w:tr w:rsidR="006406A0" w:rsidRPr="00B55040" w:rsidTr="00AA04FB">
        <w:trPr>
          <w:trHeight w:val="165"/>
        </w:trPr>
        <w:tc>
          <w:tcPr>
            <w:tcW w:w="2093" w:type="dxa"/>
            <w:vMerge/>
          </w:tcPr>
          <w:p w:rsidR="006406A0" w:rsidRPr="00B55040" w:rsidRDefault="006406A0" w:rsidP="004B62B3"/>
        </w:tc>
        <w:tc>
          <w:tcPr>
            <w:tcW w:w="3827" w:type="dxa"/>
            <w:tcBorders>
              <w:right w:val="single" w:sz="4" w:space="0" w:color="auto"/>
            </w:tcBorders>
          </w:tcPr>
          <w:p w:rsidR="006406A0" w:rsidRPr="00B55040" w:rsidRDefault="006406A0" w:rsidP="006406A0">
            <w:r w:rsidRPr="00B55040">
              <w:t>Дата согласования табличной части</w:t>
            </w:r>
          </w:p>
        </w:tc>
        <w:tc>
          <w:tcPr>
            <w:tcW w:w="3653" w:type="dxa"/>
            <w:tcBorders>
              <w:left w:val="single" w:sz="4" w:space="0" w:color="auto"/>
            </w:tcBorders>
          </w:tcPr>
          <w:p w:rsidR="006406A0" w:rsidRPr="00B55040" w:rsidRDefault="006406A0" w:rsidP="006406A0"/>
        </w:tc>
      </w:tr>
      <w:tr w:rsidR="006406A0" w:rsidRPr="00B55040" w:rsidTr="00AA04FB">
        <w:trPr>
          <w:trHeight w:val="165"/>
        </w:trPr>
        <w:tc>
          <w:tcPr>
            <w:tcW w:w="2093" w:type="dxa"/>
            <w:vMerge/>
          </w:tcPr>
          <w:p w:rsidR="006406A0" w:rsidRPr="00B55040" w:rsidRDefault="006406A0" w:rsidP="004B62B3"/>
        </w:tc>
        <w:tc>
          <w:tcPr>
            <w:tcW w:w="3827" w:type="dxa"/>
            <w:tcBorders>
              <w:right w:val="single" w:sz="4" w:space="0" w:color="auto"/>
            </w:tcBorders>
          </w:tcPr>
          <w:p w:rsidR="006406A0" w:rsidRPr="00B55040" w:rsidRDefault="006406A0" w:rsidP="006406A0">
            <w:r w:rsidRPr="00B55040">
              <w:t>Комментарий о согласовании табличной части</w:t>
            </w:r>
          </w:p>
        </w:tc>
        <w:tc>
          <w:tcPr>
            <w:tcW w:w="3653" w:type="dxa"/>
            <w:tcBorders>
              <w:left w:val="single" w:sz="4" w:space="0" w:color="auto"/>
            </w:tcBorders>
          </w:tcPr>
          <w:p w:rsidR="006406A0" w:rsidRPr="00B55040" w:rsidRDefault="006406A0" w:rsidP="006406A0"/>
        </w:tc>
      </w:tr>
      <w:tr w:rsidR="006406A0" w:rsidRPr="00B55040" w:rsidTr="00AA04FB">
        <w:trPr>
          <w:trHeight w:val="165"/>
        </w:trPr>
        <w:tc>
          <w:tcPr>
            <w:tcW w:w="2093" w:type="dxa"/>
            <w:vMerge/>
          </w:tcPr>
          <w:p w:rsidR="006406A0" w:rsidRPr="00B55040" w:rsidRDefault="006406A0" w:rsidP="004B62B3"/>
        </w:tc>
        <w:tc>
          <w:tcPr>
            <w:tcW w:w="3827" w:type="dxa"/>
            <w:tcBorders>
              <w:right w:val="single" w:sz="4" w:space="0" w:color="auto"/>
            </w:tcBorders>
          </w:tcPr>
          <w:p w:rsidR="006406A0" w:rsidRPr="00B55040" w:rsidRDefault="006406A0" w:rsidP="006406A0">
            <w:r w:rsidRPr="00B55040">
              <w:t>Реквизиты протокола</w:t>
            </w:r>
          </w:p>
        </w:tc>
        <w:tc>
          <w:tcPr>
            <w:tcW w:w="3653" w:type="dxa"/>
            <w:tcBorders>
              <w:left w:val="single" w:sz="4" w:space="0" w:color="auto"/>
            </w:tcBorders>
          </w:tcPr>
          <w:p w:rsidR="006406A0" w:rsidRPr="00B55040" w:rsidRDefault="006406A0" w:rsidP="006406A0"/>
        </w:tc>
      </w:tr>
      <w:tr w:rsidR="00C10171" w:rsidRPr="00B55040" w:rsidTr="00AA04FB">
        <w:tc>
          <w:tcPr>
            <w:tcW w:w="2093" w:type="dxa"/>
            <w:vMerge/>
          </w:tcPr>
          <w:p w:rsidR="00C10171" w:rsidRPr="00B55040" w:rsidRDefault="00C10171" w:rsidP="00D17041"/>
        </w:tc>
        <w:tc>
          <w:tcPr>
            <w:tcW w:w="3827" w:type="dxa"/>
            <w:tcBorders>
              <w:right w:val="single" w:sz="4" w:space="0" w:color="auto"/>
            </w:tcBorders>
          </w:tcPr>
          <w:p w:rsidR="00C10171" w:rsidRPr="00B55040" w:rsidRDefault="00C10171" w:rsidP="004B62B3">
            <w:r w:rsidRPr="00B55040">
              <w:t>Код дела</w:t>
            </w:r>
          </w:p>
        </w:tc>
        <w:tc>
          <w:tcPr>
            <w:tcW w:w="3653" w:type="dxa"/>
            <w:tcBorders>
              <w:left w:val="single" w:sz="4" w:space="0" w:color="auto"/>
            </w:tcBorders>
          </w:tcPr>
          <w:p w:rsidR="00C10171" w:rsidRPr="00B55040" w:rsidRDefault="00C10171" w:rsidP="00D17041"/>
        </w:tc>
      </w:tr>
      <w:tr w:rsidR="00C10171" w:rsidRPr="00B55040" w:rsidTr="00AA04FB">
        <w:tc>
          <w:tcPr>
            <w:tcW w:w="2093" w:type="dxa"/>
            <w:vMerge/>
          </w:tcPr>
          <w:p w:rsidR="00C10171" w:rsidRPr="00B55040" w:rsidRDefault="00C10171" w:rsidP="00D17041"/>
        </w:tc>
        <w:tc>
          <w:tcPr>
            <w:tcW w:w="3827" w:type="dxa"/>
          </w:tcPr>
          <w:p w:rsidR="00C10171" w:rsidRPr="00B55040" w:rsidRDefault="00C10171" w:rsidP="004B62B3">
            <w:r w:rsidRPr="00B55040">
              <w:t>Штрих код дела</w:t>
            </w:r>
          </w:p>
        </w:tc>
        <w:tc>
          <w:tcPr>
            <w:tcW w:w="3653" w:type="dxa"/>
          </w:tcPr>
          <w:p w:rsidR="00C10171" w:rsidRPr="00B55040" w:rsidRDefault="00C10171" w:rsidP="00D17041"/>
        </w:tc>
      </w:tr>
      <w:tr w:rsidR="00C10171" w:rsidRPr="00B55040" w:rsidTr="00AA04FB">
        <w:tc>
          <w:tcPr>
            <w:tcW w:w="2093" w:type="dxa"/>
            <w:vMerge/>
          </w:tcPr>
          <w:p w:rsidR="00C10171" w:rsidRPr="00B55040" w:rsidRDefault="00C10171" w:rsidP="00D17041"/>
        </w:tc>
        <w:tc>
          <w:tcPr>
            <w:tcW w:w="3827" w:type="dxa"/>
          </w:tcPr>
          <w:p w:rsidR="00C10171" w:rsidRPr="00B55040" w:rsidRDefault="00C10171" w:rsidP="004B62B3">
            <w:r w:rsidRPr="00B55040">
              <w:t>Местоположение оригинала</w:t>
            </w:r>
          </w:p>
        </w:tc>
        <w:tc>
          <w:tcPr>
            <w:tcW w:w="3653" w:type="dxa"/>
          </w:tcPr>
          <w:p w:rsidR="00C10171" w:rsidRPr="00B55040" w:rsidRDefault="00C10171" w:rsidP="00D17041"/>
        </w:tc>
      </w:tr>
      <w:tr w:rsidR="00C10171" w:rsidRPr="00B55040" w:rsidTr="00AA04FB">
        <w:tc>
          <w:tcPr>
            <w:tcW w:w="2093" w:type="dxa"/>
            <w:vMerge/>
          </w:tcPr>
          <w:p w:rsidR="00C10171" w:rsidRPr="00B55040" w:rsidRDefault="00C10171" w:rsidP="00D17041"/>
        </w:tc>
        <w:tc>
          <w:tcPr>
            <w:tcW w:w="3827" w:type="dxa"/>
          </w:tcPr>
          <w:p w:rsidR="00C10171" w:rsidRPr="00B55040" w:rsidRDefault="00C10171" w:rsidP="004B62B3">
            <w:r w:rsidRPr="00B55040">
              <w:t>Дата помещения в архив</w:t>
            </w:r>
          </w:p>
        </w:tc>
        <w:tc>
          <w:tcPr>
            <w:tcW w:w="3653" w:type="dxa"/>
          </w:tcPr>
          <w:p w:rsidR="00C10171" w:rsidRPr="00B55040" w:rsidRDefault="00C10171" w:rsidP="00D17041"/>
        </w:tc>
      </w:tr>
      <w:tr w:rsidR="00C10171" w:rsidRPr="00B55040" w:rsidTr="00AA04FB">
        <w:tc>
          <w:tcPr>
            <w:tcW w:w="2093" w:type="dxa"/>
            <w:vMerge/>
          </w:tcPr>
          <w:p w:rsidR="00C10171" w:rsidRPr="00B55040" w:rsidRDefault="00C10171" w:rsidP="00D17041"/>
        </w:tc>
        <w:tc>
          <w:tcPr>
            <w:tcW w:w="3827" w:type="dxa"/>
          </w:tcPr>
          <w:p w:rsidR="00C10171" w:rsidRPr="00B55040" w:rsidRDefault="00C10171" w:rsidP="004B62B3">
            <w:r w:rsidRPr="00B55040">
              <w:t>Идентификатор</w:t>
            </w:r>
          </w:p>
        </w:tc>
        <w:tc>
          <w:tcPr>
            <w:tcW w:w="3653" w:type="dxa"/>
          </w:tcPr>
          <w:p w:rsidR="00C10171" w:rsidRPr="00B55040" w:rsidRDefault="00C10171" w:rsidP="00D17041"/>
        </w:tc>
      </w:tr>
    </w:tbl>
    <w:p w:rsidR="00417C3B" w:rsidRPr="00B55040" w:rsidRDefault="00417C3B" w:rsidP="00417C3B">
      <w:pPr>
        <w:pStyle w:val="4"/>
        <w:rPr>
          <w:lang w:val="en-US"/>
        </w:rPr>
      </w:pPr>
      <w:r w:rsidRPr="00B55040">
        <w:t>Расширенный поиск документа</w:t>
      </w:r>
    </w:p>
    <w:p w:rsidR="00417C3B" w:rsidRPr="00B55040" w:rsidRDefault="00417C3B" w:rsidP="00417C3B">
      <w:pPr>
        <w:ind w:firstLine="709"/>
      </w:pPr>
      <w:r w:rsidRPr="00B55040">
        <w:t>Расширенный поиск документа должен позволять пользователю формировать произвольный набор критериев поиска из перечня предлагаемых параметров карточки документа.</w:t>
      </w:r>
    </w:p>
    <w:p w:rsidR="00A45DF0" w:rsidRPr="00B55040" w:rsidRDefault="00A45DF0" w:rsidP="00417C3B">
      <w:pPr>
        <w:ind w:firstLine="709"/>
      </w:pPr>
      <w:r w:rsidRPr="00B55040">
        <w:t>Должен быть доступен полнотекстовый поиск по документам и приложениям.</w:t>
      </w:r>
    </w:p>
    <w:p w:rsidR="00417C3B" w:rsidRPr="00B55040" w:rsidRDefault="00417C3B" w:rsidP="00417C3B">
      <w:pPr>
        <w:ind w:firstLine="709"/>
      </w:pPr>
      <w:r w:rsidRPr="00B55040">
        <w:t>Поиск может осуществляться по произвольному набору заданных критериев, представленных в таблице ниже.</w:t>
      </w:r>
    </w:p>
    <w:tbl>
      <w:tblPr>
        <w:tblStyle w:val="aff3"/>
        <w:tblW w:w="0" w:type="auto"/>
        <w:tblLayout w:type="fixed"/>
        <w:tblLook w:val="0620" w:firstRow="1" w:lastRow="0" w:firstColumn="0" w:lastColumn="0" w:noHBand="1" w:noVBand="1"/>
      </w:tblPr>
      <w:tblGrid>
        <w:gridCol w:w="2093"/>
        <w:gridCol w:w="2551"/>
        <w:gridCol w:w="4927"/>
      </w:tblGrid>
      <w:tr w:rsidR="00417C3B" w:rsidRPr="00B55040" w:rsidTr="00054531">
        <w:trPr>
          <w:cnfStyle w:val="100000000000" w:firstRow="1" w:lastRow="0" w:firstColumn="0" w:lastColumn="0" w:oddVBand="0" w:evenVBand="0" w:oddHBand="0" w:evenHBand="0" w:firstRowFirstColumn="0" w:firstRowLastColumn="0" w:lastRowFirstColumn="0" w:lastRowLastColumn="0"/>
          <w:tblHeader/>
        </w:trPr>
        <w:tc>
          <w:tcPr>
            <w:tcW w:w="2093" w:type="dxa"/>
          </w:tcPr>
          <w:p w:rsidR="00417C3B" w:rsidRPr="00B55040" w:rsidRDefault="00417C3B" w:rsidP="00054531">
            <w:r w:rsidRPr="00B55040">
              <w:t>Название</w:t>
            </w:r>
          </w:p>
        </w:tc>
        <w:tc>
          <w:tcPr>
            <w:tcW w:w="2551" w:type="dxa"/>
          </w:tcPr>
          <w:p w:rsidR="00417C3B" w:rsidRPr="00B55040" w:rsidRDefault="00417C3B" w:rsidP="00054531">
            <w:r w:rsidRPr="00B55040">
              <w:t>Тип</w:t>
            </w:r>
          </w:p>
        </w:tc>
        <w:tc>
          <w:tcPr>
            <w:tcW w:w="4927" w:type="dxa"/>
          </w:tcPr>
          <w:p w:rsidR="00417C3B" w:rsidRPr="00B55040" w:rsidRDefault="00417C3B" w:rsidP="00054531">
            <w:r w:rsidRPr="00B55040">
              <w:t>Опции поиска</w:t>
            </w:r>
          </w:p>
        </w:tc>
      </w:tr>
      <w:tr w:rsidR="00417C3B" w:rsidRPr="00B55040" w:rsidTr="00054531">
        <w:tc>
          <w:tcPr>
            <w:tcW w:w="2093" w:type="dxa"/>
          </w:tcPr>
          <w:p w:rsidR="00417C3B" w:rsidRPr="00B55040" w:rsidRDefault="00417C3B" w:rsidP="00054531">
            <w:r w:rsidRPr="00B55040">
              <w:t>Регистрационный номер</w:t>
            </w:r>
          </w:p>
        </w:tc>
        <w:tc>
          <w:tcPr>
            <w:tcW w:w="2551" w:type="dxa"/>
          </w:tcPr>
          <w:p w:rsidR="00417C3B" w:rsidRPr="00B55040" w:rsidRDefault="00417C3B" w:rsidP="00054531">
            <w:r w:rsidRPr="00B55040">
              <w:t>Текст</w:t>
            </w:r>
          </w:p>
        </w:tc>
        <w:tc>
          <w:tcPr>
            <w:tcW w:w="4927" w:type="dxa"/>
          </w:tcPr>
          <w:p w:rsidR="00417C3B" w:rsidRPr="00B55040" w:rsidRDefault="00417C3B" w:rsidP="00054531">
            <w:r w:rsidRPr="00B55040">
              <w:t>Равно (по умолчанию)</w:t>
            </w:r>
          </w:p>
          <w:p w:rsidR="00417C3B" w:rsidRPr="00B55040" w:rsidRDefault="00417C3B" w:rsidP="00054531">
            <w:r w:rsidRPr="00B55040">
              <w:t>Начинается с</w:t>
            </w:r>
          </w:p>
          <w:p w:rsidR="00417C3B" w:rsidRPr="00B55040" w:rsidRDefault="00417C3B" w:rsidP="00054531">
            <w:r w:rsidRPr="00B55040">
              <w:t>Содержит</w:t>
            </w:r>
          </w:p>
        </w:tc>
      </w:tr>
      <w:tr w:rsidR="00417C3B" w:rsidRPr="00B55040" w:rsidTr="00054531">
        <w:tc>
          <w:tcPr>
            <w:tcW w:w="2093" w:type="dxa"/>
          </w:tcPr>
          <w:p w:rsidR="00417C3B" w:rsidRPr="00B55040" w:rsidRDefault="00054531" w:rsidP="00054531">
            <w:r w:rsidRPr="00B55040">
              <w:t>Рабочий</w:t>
            </w:r>
            <w:r w:rsidR="00417C3B" w:rsidRPr="00B55040">
              <w:t xml:space="preserve"> номер</w:t>
            </w:r>
          </w:p>
        </w:tc>
        <w:tc>
          <w:tcPr>
            <w:tcW w:w="2551" w:type="dxa"/>
          </w:tcPr>
          <w:p w:rsidR="00417C3B" w:rsidRPr="00B55040" w:rsidRDefault="00417C3B" w:rsidP="00054531">
            <w:r w:rsidRPr="00B55040">
              <w:t>Текст</w:t>
            </w:r>
          </w:p>
        </w:tc>
        <w:tc>
          <w:tcPr>
            <w:tcW w:w="4927" w:type="dxa"/>
          </w:tcPr>
          <w:p w:rsidR="00417C3B" w:rsidRPr="00B55040" w:rsidRDefault="00417C3B" w:rsidP="00054531">
            <w:r w:rsidRPr="00B55040">
              <w:t>Равно (по умолчанию)</w:t>
            </w:r>
          </w:p>
          <w:p w:rsidR="00417C3B" w:rsidRPr="00B55040" w:rsidRDefault="00417C3B" w:rsidP="00054531">
            <w:r w:rsidRPr="00B55040">
              <w:t>Начинается с</w:t>
            </w:r>
          </w:p>
          <w:p w:rsidR="00417C3B" w:rsidRPr="00B55040" w:rsidRDefault="00417C3B" w:rsidP="00054531">
            <w:r w:rsidRPr="00B55040">
              <w:t>Содержит</w:t>
            </w:r>
          </w:p>
        </w:tc>
      </w:tr>
      <w:tr w:rsidR="00417C3B" w:rsidRPr="00B55040" w:rsidTr="00054531">
        <w:tc>
          <w:tcPr>
            <w:tcW w:w="2093" w:type="dxa"/>
          </w:tcPr>
          <w:p w:rsidR="00417C3B" w:rsidRPr="00B55040" w:rsidRDefault="00417C3B" w:rsidP="00054531">
            <w:r w:rsidRPr="00B55040">
              <w:t>Дата регистрации</w:t>
            </w:r>
          </w:p>
        </w:tc>
        <w:tc>
          <w:tcPr>
            <w:tcW w:w="2551" w:type="dxa"/>
          </w:tcPr>
          <w:p w:rsidR="00417C3B" w:rsidRPr="00B55040" w:rsidRDefault="00417C3B" w:rsidP="00054531">
            <w:r w:rsidRPr="00B55040">
              <w:t>Дата</w:t>
            </w:r>
          </w:p>
        </w:tc>
        <w:tc>
          <w:tcPr>
            <w:tcW w:w="4927" w:type="dxa"/>
          </w:tcPr>
          <w:p w:rsidR="00417C3B" w:rsidRPr="00B55040" w:rsidRDefault="00417C3B" w:rsidP="00054531">
            <w:r w:rsidRPr="00B55040">
              <w:t>с ДД.ММ.ГГГГ по ДД.ММ.ГГГГ</w:t>
            </w:r>
          </w:p>
        </w:tc>
      </w:tr>
      <w:tr w:rsidR="00417C3B" w:rsidRPr="00B55040" w:rsidTr="00054531">
        <w:tc>
          <w:tcPr>
            <w:tcW w:w="2093" w:type="dxa"/>
          </w:tcPr>
          <w:p w:rsidR="00417C3B" w:rsidRPr="00B55040" w:rsidRDefault="00417C3B" w:rsidP="00054531">
            <w:r w:rsidRPr="00B55040">
              <w:t>Дата создания</w:t>
            </w:r>
          </w:p>
        </w:tc>
        <w:tc>
          <w:tcPr>
            <w:tcW w:w="2551" w:type="dxa"/>
          </w:tcPr>
          <w:p w:rsidR="00417C3B" w:rsidRPr="00B55040" w:rsidRDefault="00417C3B" w:rsidP="00054531">
            <w:r w:rsidRPr="00B55040">
              <w:t>Дата</w:t>
            </w:r>
          </w:p>
        </w:tc>
        <w:tc>
          <w:tcPr>
            <w:tcW w:w="4927" w:type="dxa"/>
          </w:tcPr>
          <w:p w:rsidR="00417C3B" w:rsidRPr="00B55040" w:rsidRDefault="00417C3B" w:rsidP="00054531">
            <w:r w:rsidRPr="00B55040">
              <w:t>с ДД.ММ.ГГГГ по ДД.ММ.ГГГГ</w:t>
            </w:r>
          </w:p>
        </w:tc>
      </w:tr>
      <w:tr w:rsidR="00C76739" w:rsidRPr="00B55040" w:rsidTr="00054531">
        <w:tc>
          <w:tcPr>
            <w:tcW w:w="2093" w:type="dxa"/>
          </w:tcPr>
          <w:p w:rsidR="00C76739" w:rsidRPr="00B55040" w:rsidRDefault="00C76739" w:rsidP="00054531">
            <w:r w:rsidRPr="00B55040">
              <w:t>Состояние</w:t>
            </w:r>
          </w:p>
        </w:tc>
        <w:tc>
          <w:tcPr>
            <w:tcW w:w="2551" w:type="dxa"/>
          </w:tcPr>
          <w:p w:rsidR="00C76739" w:rsidRPr="00B55040" w:rsidRDefault="00C76739" w:rsidP="00054531">
            <w:r w:rsidRPr="00B55040">
              <w:t>Выпадающий список</w:t>
            </w:r>
          </w:p>
        </w:tc>
        <w:tc>
          <w:tcPr>
            <w:tcW w:w="4927" w:type="dxa"/>
          </w:tcPr>
          <w:p w:rsidR="00C76739" w:rsidRPr="00B55040" w:rsidRDefault="00C76739" w:rsidP="00054531"/>
        </w:tc>
      </w:tr>
      <w:tr w:rsidR="00417C3B" w:rsidRPr="00B55040" w:rsidTr="00054531">
        <w:tc>
          <w:tcPr>
            <w:tcW w:w="2093" w:type="dxa"/>
          </w:tcPr>
          <w:p w:rsidR="00417C3B" w:rsidRPr="00B55040" w:rsidRDefault="00417C3B" w:rsidP="00054531">
            <w:r w:rsidRPr="00B55040">
              <w:t>Краткое содержание</w:t>
            </w:r>
          </w:p>
        </w:tc>
        <w:tc>
          <w:tcPr>
            <w:tcW w:w="2551" w:type="dxa"/>
          </w:tcPr>
          <w:p w:rsidR="00417C3B" w:rsidRPr="00B55040" w:rsidRDefault="00417C3B" w:rsidP="00054531">
            <w:r w:rsidRPr="00B55040">
              <w:t>Текст</w:t>
            </w:r>
          </w:p>
        </w:tc>
        <w:tc>
          <w:tcPr>
            <w:tcW w:w="4927" w:type="dxa"/>
          </w:tcPr>
          <w:p w:rsidR="00417C3B" w:rsidRPr="00B55040" w:rsidRDefault="00417C3B" w:rsidP="00054531">
            <w:r w:rsidRPr="00B55040">
              <w:t>Равно (по умолчанию)</w:t>
            </w:r>
          </w:p>
          <w:p w:rsidR="00417C3B" w:rsidRPr="00B55040" w:rsidRDefault="00417C3B" w:rsidP="00054531">
            <w:r w:rsidRPr="00B55040">
              <w:t>Начинается с</w:t>
            </w:r>
          </w:p>
          <w:p w:rsidR="00417C3B" w:rsidRPr="00B55040" w:rsidRDefault="00417C3B" w:rsidP="00054531">
            <w:r w:rsidRPr="00B55040">
              <w:t>Содержит</w:t>
            </w:r>
          </w:p>
        </w:tc>
      </w:tr>
      <w:tr w:rsidR="003208A9" w:rsidRPr="00B55040" w:rsidTr="00054531">
        <w:tc>
          <w:tcPr>
            <w:tcW w:w="2093" w:type="dxa"/>
          </w:tcPr>
          <w:p w:rsidR="003208A9" w:rsidRPr="00B55040" w:rsidRDefault="003208A9" w:rsidP="00667D3F">
            <w:r w:rsidRPr="00B55040">
              <w:t>Адресат</w:t>
            </w:r>
          </w:p>
        </w:tc>
        <w:tc>
          <w:tcPr>
            <w:tcW w:w="2551" w:type="dxa"/>
          </w:tcPr>
          <w:p w:rsidR="003208A9" w:rsidRPr="00B55040" w:rsidRDefault="003208A9" w:rsidP="00667D3F">
            <w:r w:rsidRPr="00B55040">
              <w:t>Текст с выбором из справочника ОШС</w:t>
            </w:r>
          </w:p>
        </w:tc>
        <w:tc>
          <w:tcPr>
            <w:tcW w:w="4927" w:type="dxa"/>
          </w:tcPr>
          <w:p w:rsidR="003208A9" w:rsidRPr="00B55040" w:rsidRDefault="003208A9" w:rsidP="00667D3F">
            <w:r w:rsidRPr="00B55040">
              <w:t>Равно (по умолчанию)</w:t>
            </w:r>
          </w:p>
          <w:p w:rsidR="003208A9" w:rsidRPr="00B55040" w:rsidRDefault="003208A9" w:rsidP="00667D3F">
            <w:r w:rsidRPr="00B55040">
              <w:t>Начинается с</w:t>
            </w:r>
          </w:p>
          <w:p w:rsidR="003208A9" w:rsidRPr="00B55040" w:rsidRDefault="003208A9" w:rsidP="00667D3F">
            <w:r w:rsidRPr="00B55040">
              <w:t>Содержит</w:t>
            </w:r>
          </w:p>
        </w:tc>
      </w:tr>
      <w:tr w:rsidR="00E7292A" w:rsidRPr="00B55040" w:rsidTr="00054531">
        <w:tc>
          <w:tcPr>
            <w:tcW w:w="2093" w:type="dxa"/>
          </w:tcPr>
          <w:p w:rsidR="00E7292A" w:rsidRPr="00B55040" w:rsidRDefault="003C2B9C" w:rsidP="00667D3F">
            <w:r w:rsidRPr="00B55040">
              <w:t>Общество/ДО</w:t>
            </w:r>
            <w:r w:rsidR="00E7292A" w:rsidRPr="00B55040">
              <w:t>/Филиал</w:t>
            </w:r>
          </w:p>
        </w:tc>
        <w:tc>
          <w:tcPr>
            <w:tcW w:w="2551" w:type="dxa"/>
          </w:tcPr>
          <w:p w:rsidR="00E7292A" w:rsidRPr="00B55040" w:rsidRDefault="00E7292A" w:rsidP="00054531">
            <w:r w:rsidRPr="00B55040">
              <w:t>Текст</w:t>
            </w:r>
          </w:p>
        </w:tc>
        <w:tc>
          <w:tcPr>
            <w:tcW w:w="4927" w:type="dxa"/>
          </w:tcPr>
          <w:p w:rsidR="00E7292A" w:rsidRPr="00B55040" w:rsidRDefault="00E7292A" w:rsidP="00054531">
            <w:r w:rsidRPr="00B55040">
              <w:t>Равно (по умолчанию)</w:t>
            </w:r>
          </w:p>
          <w:p w:rsidR="00E7292A" w:rsidRPr="00B55040" w:rsidRDefault="00E7292A" w:rsidP="00054531">
            <w:r w:rsidRPr="00B55040">
              <w:t>Начинается с</w:t>
            </w:r>
          </w:p>
          <w:p w:rsidR="00E7292A" w:rsidRPr="00B55040" w:rsidRDefault="00E7292A" w:rsidP="00054531">
            <w:r w:rsidRPr="00B55040">
              <w:t>Содержит</w:t>
            </w:r>
          </w:p>
        </w:tc>
      </w:tr>
      <w:tr w:rsidR="00E7292A" w:rsidRPr="00B55040" w:rsidTr="00054531">
        <w:tc>
          <w:tcPr>
            <w:tcW w:w="2093" w:type="dxa"/>
          </w:tcPr>
          <w:p w:rsidR="00E7292A" w:rsidRPr="00B55040" w:rsidRDefault="00E7292A" w:rsidP="00667D3F">
            <w:r w:rsidRPr="00B55040">
              <w:t>Временной промежуток</w:t>
            </w:r>
          </w:p>
        </w:tc>
        <w:tc>
          <w:tcPr>
            <w:tcW w:w="2551" w:type="dxa"/>
          </w:tcPr>
          <w:p w:rsidR="00E7292A" w:rsidRPr="00B55040" w:rsidRDefault="00E7292A" w:rsidP="00667D3F">
            <w:r w:rsidRPr="00B55040">
              <w:t>Выпадающий список</w:t>
            </w:r>
          </w:p>
        </w:tc>
        <w:tc>
          <w:tcPr>
            <w:tcW w:w="4927" w:type="dxa"/>
          </w:tcPr>
          <w:p w:rsidR="00E7292A" w:rsidRPr="00B55040" w:rsidRDefault="00E7292A" w:rsidP="00054531"/>
        </w:tc>
      </w:tr>
      <w:tr w:rsidR="00E7292A" w:rsidRPr="00B55040" w:rsidTr="00054531">
        <w:tc>
          <w:tcPr>
            <w:tcW w:w="2093" w:type="dxa"/>
          </w:tcPr>
          <w:p w:rsidR="00E7292A" w:rsidRPr="00B55040" w:rsidRDefault="00E7292A" w:rsidP="00054531">
            <w:r w:rsidRPr="00B55040">
              <w:t>Год</w:t>
            </w:r>
          </w:p>
        </w:tc>
        <w:tc>
          <w:tcPr>
            <w:tcW w:w="2551" w:type="dxa"/>
          </w:tcPr>
          <w:p w:rsidR="00E7292A" w:rsidRPr="00B55040" w:rsidRDefault="00E7292A" w:rsidP="00054531">
            <w:r w:rsidRPr="00B55040">
              <w:t>Дата</w:t>
            </w:r>
          </w:p>
        </w:tc>
        <w:tc>
          <w:tcPr>
            <w:tcW w:w="4927" w:type="dxa"/>
          </w:tcPr>
          <w:p w:rsidR="00E7292A" w:rsidRPr="00B55040" w:rsidRDefault="00E7292A" w:rsidP="00054531">
            <w:r w:rsidRPr="00B55040">
              <w:t>с ГГГГ по ГГГГ</w:t>
            </w:r>
          </w:p>
        </w:tc>
      </w:tr>
      <w:tr w:rsidR="00E7292A" w:rsidRPr="00B55040" w:rsidTr="00054531">
        <w:tc>
          <w:tcPr>
            <w:tcW w:w="2093" w:type="dxa"/>
          </w:tcPr>
          <w:p w:rsidR="00E7292A" w:rsidRPr="00B55040" w:rsidRDefault="00E7292A" w:rsidP="00667D3F">
            <w:r w:rsidRPr="00B55040">
              <w:t>Плановая дата предоставления</w:t>
            </w:r>
          </w:p>
        </w:tc>
        <w:tc>
          <w:tcPr>
            <w:tcW w:w="2551" w:type="dxa"/>
          </w:tcPr>
          <w:p w:rsidR="00E7292A" w:rsidRPr="00B55040" w:rsidRDefault="00E7292A" w:rsidP="00054531">
            <w:r w:rsidRPr="00B55040">
              <w:t>Дата</w:t>
            </w:r>
          </w:p>
        </w:tc>
        <w:tc>
          <w:tcPr>
            <w:tcW w:w="4927" w:type="dxa"/>
          </w:tcPr>
          <w:p w:rsidR="00E7292A" w:rsidRPr="00B55040" w:rsidRDefault="00E7292A" w:rsidP="00054531"/>
        </w:tc>
      </w:tr>
      <w:tr w:rsidR="00E7292A" w:rsidRPr="00B55040" w:rsidTr="00054531">
        <w:tc>
          <w:tcPr>
            <w:tcW w:w="2093" w:type="dxa"/>
          </w:tcPr>
          <w:p w:rsidR="00E7292A" w:rsidRPr="00B55040" w:rsidRDefault="00E7292A" w:rsidP="00667D3F">
            <w:r w:rsidRPr="00B55040">
              <w:t>Дата согласования табличной части</w:t>
            </w:r>
          </w:p>
        </w:tc>
        <w:tc>
          <w:tcPr>
            <w:tcW w:w="2551" w:type="dxa"/>
          </w:tcPr>
          <w:p w:rsidR="00E7292A" w:rsidRPr="00B55040" w:rsidRDefault="00E7292A" w:rsidP="00054531">
            <w:r w:rsidRPr="00B55040">
              <w:t>Дата</w:t>
            </w:r>
          </w:p>
        </w:tc>
        <w:tc>
          <w:tcPr>
            <w:tcW w:w="4927" w:type="dxa"/>
          </w:tcPr>
          <w:p w:rsidR="00E7292A" w:rsidRPr="00B55040" w:rsidRDefault="00E7292A" w:rsidP="00054531"/>
        </w:tc>
      </w:tr>
      <w:tr w:rsidR="00E7292A" w:rsidRPr="00B55040" w:rsidTr="00054531">
        <w:tc>
          <w:tcPr>
            <w:tcW w:w="2093" w:type="dxa"/>
          </w:tcPr>
          <w:p w:rsidR="00E7292A" w:rsidRPr="00B55040" w:rsidRDefault="00E7292A" w:rsidP="00667D3F">
            <w:r w:rsidRPr="00B55040">
              <w:t>Комментарий о согласовании табличной части</w:t>
            </w:r>
          </w:p>
        </w:tc>
        <w:tc>
          <w:tcPr>
            <w:tcW w:w="2551" w:type="dxa"/>
          </w:tcPr>
          <w:p w:rsidR="00E7292A" w:rsidRPr="00B55040" w:rsidRDefault="00E7292A" w:rsidP="00054531">
            <w:r w:rsidRPr="00B55040">
              <w:t>Текст</w:t>
            </w:r>
          </w:p>
        </w:tc>
        <w:tc>
          <w:tcPr>
            <w:tcW w:w="4927" w:type="dxa"/>
          </w:tcPr>
          <w:p w:rsidR="00E7292A" w:rsidRPr="00B55040" w:rsidRDefault="00E7292A" w:rsidP="003208A9">
            <w:r w:rsidRPr="00B55040">
              <w:t>Равно (по умолчанию)</w:t>
            </w:r>
          </w:p>
          <w:p w:rsidR="00E7292A" w:rsidRPr="00B55040" w:rsidRDefault="00E7292A" w:rsidP="003208A9">
            <w:r w:rsidRPr="00B55040">
              <w:t>Начинается с</w:t>
            </w:r>
          </w:p>
          <w:p w:rsidR="00E7292A" w:rsidRPr="00B55040" w:rsidRDefault="00E7292A" w:rsidP="003208A9">
            <w:r w:rsidRPr="00B55040">
              <w:t>Содержит</w:t>
            </w:r>
          </w:p>
        </w:tc>
      </w:tr>
      <w:tr w:rsidR="00E7292A" w:rsidRPr="00B55040" w:rsidTr="00054531">
        <w:tc>
          <w:tcPr>
            <w:tcW w:w="2093" w:type="dxa"/>
          </w:tcPr>
          <w:p w:rsidR="00E7292A" w:rsidRPr="00B55040" w:rsidRDefault="00E7292A" w:rsidP="00667D3F">
            <w:r w:rsidRPr="00B55040">
              <w:t>Реквизиты протокола</w:t>
            </w:r>
          </w:p>
        </w:tc>
        <w:tc>
          <w:tcPr>
            <w:tcW w:w="2551" w:type="dxa"/>
          </w:tcPr>
          <w:p w:rsidR="00E7292A" w:rsidRPr="00B55040" w:rsidRDefault="00E7292A" w:rsidP="00054531">
            <w:r w:rsidRPr="00B55040">
              <w:t>Текст</w:t>
            </w:r>
          </w:p>
        </w:tc>
        <w:tc>
          <w:tcPr>
            <w:tcW w:w="4927" w:type="dxa"/>
          </w:tcPr>
          <w:p w:rsidR="00E7292A" w:rsidRPr="00B55040" w:rsidRDefault="00E7292A" w:rsidP="003208A9">
            <w:r w:rsidRPr="00B55040">
              <w:t>Равно (по умолчанию)</w:t>
            </w:r>
          </w:p>
          <w:p w:rsidR="00E7292A" w:rsidRPr="00B55040" w:rsidRDefault="00E7292A" w:rsidP="003208A9">
            <w:r w:rsidRPr="00B55040">
              <w:t>Начинается с</w:t>
            </w:r>
          </w:p>
          <w:p w:rsidR="00E7292A" w:rsidRPr="00B55040" w:rsidRDefault="00E7292A" w:rsidP="003208A9">
            <w:r w:rsidRPr="00B55040">
              <w:t>Содержит</w:t>
            </w:r>
          </w:p>
        </w:tc>
      </w:tr>
      <w:tr w:rsidR="00E7292A" w:rsidRPr="00B55040" w:rsidTr="00054531">
        <w:tc>
          <w:tcPr>
            <w:tcW w:w="2093" w:type="dxa"/>
          </w:tcPr>
          <w:p w:rsidR="00E7292A" w:rsidRPr="00B55040" w:rsidRDefault="00E7292A" w:rsidP="00054531">
            <w:r w:rsidRPr="00B55040">
              <w:t>Автор</w:t>
            </w:r>
          </w:p>
        </w:tc>
        <w:tc>
          <w:tcPr>
            <w:tcW w:w="2551" w:type="dxa"/>
          </w:tcPr>
          <w:p w:rsidR="00E7292A" w:rsidRPr="00B55040" w:rsidRDefault="00E7292A" w:rsidP="00054531">
            <w:r w:rsidRPr="00B55040">
              <w:t>Текст с выбором из справочника ОШС</w:t>
            </w:r>
          </w:p>
        </w:tc>
        <w:tc>
          <w:tcPr>
            <w:tcW w:w="4927" w:type="dxa"/>
          </w:tcPr>
          <w:p w:rsidR="00E7292A" w:rsidRPr="00B55040" w:rsidRDefault="00E7292A" w:rsidP="00054531">
            <w:r w:rsidRPr="00B55040">
              <w:t>Равно (по умолчанию)</w:t>
            </w:r>
          </w:p>
          <w:p w:rsidR="00E7292A" w:rsidRPr="00B55040" w:rsidRDefault="00E7292A" w:rsidP="00054531">
            <w:r w:rsidRPr="00B55040">
              <w:t>Начинается с</w:t>
            </w:r>
          </w:p>
          <w:p w:rsidR="00E7292A" w:rsidRPr="00B55040" w:rsidRDefault="00E7292A" w:rsidP="00054531">
            <w:r w:rsidRPr="00B55040">
              <w:t>Содержит</w:t>
            </w:r>
          </w:p>
        </w:tc>
      </w:tr>
      <w:tr w:rsidR="00E7292A" w:rsidRPr="00B55040" w:rsidTr="00054531">
        <w:tc>
          <w:tcPr>
            <w:tcW w:w="2093" w:type="dxa"/>
          </w:tcPr>
          <w:p w:rsidR="00E7292A" w:rsidRPr="00B55040" w:rsidRDefault="00E7292A" w:rsidP="00054531">
            <w:r w:rsidRPr="00B55040">
              <w:t>Согласант</w:t>
            </w:r>
          </w:p>
        </w:tc>
        <w:tc>
          <w:tcPr>
            <w:tcW w:w="2551" w:type="dxa"/>
          </w:tcPr>
          <w:p w:rsidR="00E7292A" w:rsidRPr="00B55040" w:rsidRDefault="00E7292A" w:rsidP="00054531">
            <w:r w:rsidRPr="00B55040">
              <w:t>Текст с выбором из справочника ОШС</w:t>
            </w:r>
          </w:p>
        </w:tc>
        <w:tc>
          <w:tcPr>
            <w:tcW w:w="4927" w:type="dxa"/>
          </w:tcPr>
          <w:p w:rsidR="00E7292A" w:rsidRPr="00B55040" w:rsidRDefault="00E7292A" w:rsidP="00054531">
            <w:r w:rsidRPr="00B55040">
              <w:t>Равно (по умолчанию)</w:t>
            </w:r>
          </w:p>
          <w:p w:rsidR="00E7292A" w:rsidRPr="00B55040" w:rsidRDefault="00E7292A" w:rsidP="00054531">
            <w:r w:rsidRPr="00B55040">
              <w:t>Начинается с</w:t>
            </w:r>
          </w:p>
          <w:p w:rsidR="00E7292A" w:rsidRPr="00B55040" w:rsidRDefault="00E7292A" w:rsidP="00054531">
            <w:r w:rsidRPr="00B55040">
              <w:t>Содержит</w:t>
            </w:r>
          </w:p>
        </w:tc>
      </w:tr>
      <w:tr w:rsidR="00E7292A" w:rsidRPr="00B55040" w:rsidTr="00054531">
        <w:tc>
          <w:tcPr>
            <w:tcW w:w="2093" w:type="dxa"/>
          </w:tcPr>
          <w:p w:rsidR="00E7292A" w:rsidRPr="00B55040" w:rsidRDefault="00E7292A" w:rsidP="00054531">
            <w:r w:rsidRPr="00B55040">
              <w:t>Подписант</w:t>
            </w:r>
          </w:p>
        </w:tc>
        <w:tc>
          <w:tcPr>
            <w:tcW w:w="2551" w:type="dxa"/>
          </w:tcPr>
          <w:p w:rsidR="00E7292A" w:rsidRPr="00B55040" w:rsidRDefault="00E7292A" w:rsidP="00054531">
            <w:r w:rsidRPr="00B55040">
              <w:t>Текст с выбором из справочника ОШС</w:t>
            </w:r>
          </w:p>
        </w:tc>
        <w:tc>
          <w:tcPr>
            <w:tcW w:w="4927" w:type="dxa"/>
          </w:tcPr>
          <w:p w:rsidR="00E7292A" w:rsidRPr="00B55040" w:rsidRDefault="00E7292A" w:rsidP="00054531">
            <w:r w:rsidRPr="00B55040">
              <w:t>Равно (по умолчанию)</w:t>
            </w:r>
          </w:p>
          <w:p w:rsidR="00E7292A" w:rsidRPr="00B55040" w:rsidRDefault="00E7292A" w:rsidP="00054531">
            <w:r w:rsidRPr="00B55040">
              <w:t>Начинается с</w:t>
            </w:r>
          </w:p>
          <w:p w:rsidR="00E7292A" w:rsidRPr="00B55040" w:rsidRDefault="00E7292A" w:rsidP="00054531">
            <w:r w:rsidRPr="00B55040">
              <w:t>Содержит</w:t>
            </w:r>
          </w:p>
        </w:tc>
      </w:tr>
      <w:tr w:rsidR="00E7292A" w:rsidRPr="00B55040" w:rsidTr="00054531">
        <w:tc>
          <w:tcPr>
            <w:tcW w:w="2093" w:type="dxa"/>
          </w:tcPr>
          <w:p w:rsidR="00E7292A" w:rsidRPr="00B55040" w:rsidRDefault="00E7292A" w:rsidP="00054531">
            <w:r w:rsidRPr="00B55040">
              <w:lastRenderedPageBreak/>
              <w:t>Идентификатор</w:t>
            </w:r>
          </w:p>
        </w:tc>
        <w:tc>
          <w:tcPr>
            <w:tcW w:w="2551" w:type="dxa"/>
          </w:tcPr>
          <w:p w:rsidR="00E7292A" w:rsidRPr="00B55040" w:rsidRDefault="00E7292A" w:rsidP="00054531">
            <w:r w:rsidRPr="00B55040">
              <w:t>Текст</w:t>
            </w:r>
          </w:p>
        </w:tc>
        <w:tc>
          <w:tcPr>
            <w:tcW w:w="4927" w:type="dxa"/>
          </w:tcPr>
          <w:p w:rsidR="00E7292A" w:rsidRPr="00B55040" w:rsidRDefault="00E7292A" w:rsidP="00054531">
            <w:r w:rsidRPr="00B55040">
              <w:t>Равно (по умолчанию)</w:t>
            </w:r>
          </w:p>
          <w:p w:rsidR="00E7292A" w:rsidRPr="00B55040" w:rsidRDefault="00E7292A" w:rsidP="00054531">
            <w:r w:rsidRPr="00B55040">
              <w:t>Начинается с</w:t>
            </w:r>
          </w:p>
          <w:p w:rsidR="00E7292A" w:rsidRPr="00B55040" w:rsidRDefault="00E7292A" w:rsidP="00054531">
            <w:r w:rsidRPr="00B55040">
              <w:t>Содержит</w:t>
            </w:r>
          </w:p>
        </w:tc>
      </w:tr>
    </w:tbl>
    <w:p w:rsidR="0016087E" w:rsidRPr="00B55040" w:rsidRDefault="0016087E" w:rsidP="000314A5">
      <w:pPr>
        <w:pStyle w:val="3"/>
      </w:pPr>
      <w:bookmarkStart w:id="224" w:name="_Toc470511685"/>
      <w:bookmarkStart w:id="225" w:name="_Toc470511724"/>
      <w:bookmarkStart w:id="226" w:name="_Ref479168683"/>
      <w:bookmarkStart w:id="227" w:name="_Ref479168685"/>
      <w:bookmarkStart w:id="228" w:name="_Toc481446503"/>
      <w:bookmarkStart w:id="229" w:name="_Ref468896646"/>
      <w:bookmarkStart w:id="230" w:name="_Ref468896648"/>
      <w:bookmarkEnd w:id="224"/>
      <w:bookmarkEnd w:id="225"/>
      <w:r w:rsidRPr="00B55040">
        <w:t xml:space="preserve">Согласование </w:t>
      </w:r>
      <w:r w:rsidR="000314A5" w:rsidRPr="00B55040">
        <w:t>руководителем</w:t>
      </w:r>
      <w:r w:rsidRPr="00B55040">
        <w:t xml:space="preserve"> </w:t>
      </w:r>
      <w:r w:rsidR="000314A5" w:rsidRPr="00B55040">
        <w:t>ДО</w:t>
      </w:r>
      <w:bookmarkEnd w:id="226"/>
      <w:bookmarkEnd w:id="227"/>
      <w:bookmarkEnd w:id="228"/>
    </w:p>
    <w:bookmarkEnd w:id="229"/>
    <w:bookmarkEnd w:id="230"/>
    <w:p w:rsidR="00C10171" w:rsidRPr="00B55040" w:rsidRDefault="00C10171" w:rsidP="000314A5">
      <w:pPr>
        <w:ind w:firstLine="709"/>
      </w:pPr>
      <w:r w:rsidRPr="00B55040">
        <w:t>Диаг</w:t>
      </w:r>
      <w:r w:rsidR="000314A5" w:rsidRPr="00B55040">
        <w:t>рамма процесса работы на этапе</w:t>
      </w:r>
      <w:r w:rsidR="00D45E16" w:rsidRPr="00B55040">
        <w:t xml:space="preserve"> «Руководитель ДО»</w:t>
      </w:r>
      <w:r w:rsidRPr="00B55040">
        <w:t>, с ука</w:t>
      </w:r>
      <w:r w:rsidR="000314A5" w:rsidRPr="00B55040">
        <w:t>занием ролей, представлена ниже:</w:t>
      </w:r>
    </w:p>
    <w:p w:rsidR="00017504" w:rsidRPr="00B55040" w:rsidRDefault="00D45E16" w:rsidP="00017504">
      <w:pPr>
        <w:jc w:val="center"/>
      </w:pPr>
      <w:r w:rsidRPr="00B55040">
        <w:object w:dxaOrig="7464" w:dyaOrig="5763">
          <v:shape id="_x0000_i1030" type="#_x0000_t75" style="width:373.8pt;height:4in" o:ole="">
            <v:imagedata r:id="rId24" o:title=""/>
          </v:shape>
          <o:OLEObject Type="Embed" ProgID="Visio.Drawing.11" ShapeID="_x0000_i1030" DrawAspect="Content" ObjectID="_1799848237" r:id="rId25"/>
        </w:object>
      </w:r>
    </w:p>
    <w:p w:rsidR="00C10171" w:rsidRPr="00B55040" w:rsidRDefault="00C10171" w:rsidP="000314A5">
      <w:pPr>
        <w:pStyle w:val="4"/>
      </w:pPr>
      <w:r w:rsidRPr="00B55040">
        <w:t xml:space="preserve">Согласование </w:t>
      </w:r>
      <w:r w:rsidR="000314A5" w:rsidRPr="00B55040">
        <w:t>р</w:t>
      </w:r>
      <w:r w:rsidRPr="00B55040">
        <w:t>уководител</w:t>
      </w:r>
      <w:r w:rsidR="000314A5" w:rsidRPr="00B55040">
        <w:t>ем</w:t>
      </w:r>
      <w:r w:rsidRPr="00B55040">
        <w:t xml:space="preserve"> Д</w:t>
      </w:r>
      <w:r w:rsidR="000314A5" w:rsidRPr="00B55040">
        <w:t>О на этапе</w:t>
      </w:r>
    </w:p>
    <w:p w:rsidR="00C10171" w:rsidRPr="00B55040" w:rsidRDefault="00C10171" w:rsidP="00C10171">
      <w:pPr>
        <w:ind w:firstLine="709"/>
      </w:pPr>
      <w:r w:rsidRPr="00B55040">
        <w:t>Сотрудник, ответственный за согласование документа (далее – согласант) получает документ на согласование в папку системы «Личный кабинет &gt; Полученные &gt; Все активные» с заданием «Согласование».</w:t>
      </w:r>
    </w:p>
    <w:p w:rsidR="00C10171" w:rsidRPr="00B55040" w:rsidRDefault="000A3333" w:rsidP="00C10171">
      <w:r>
        <w:rPr>
          <w:noProof/>
          <w:lang w:eastAsia="ru-RU"/>
        </w:rPr>
        <w:drawing>
          <wp:inline distT="0" distB="0" distL="0" distR="0" wp14:anchorId="79AE9699" wp14:editId="39D4743C">
            <wp:extent cx="5932805" cy="95821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2805" cy="958215"/>
                    </a:xfrm>
                    <a:prstGeom prst="rect">
                      <a:avLst/>
                    </a:prstGeom>
                    <a:noFill/>
                    <a:ln>
                      <a:noFill/>
                    </a:ln>
                  </pic:spPr>
                </pic:pic>
              </a:graphicData>
            </a:graphic>
          </wp:inline>
        </w:drawing>
      </w:r>
    </w:p>
    <w:p w:rsidR="00C10171" w:rsidRPr="00B55040" w:rsidRDefault="00C10171" w:rsidP="00C10171">
      <w:pPr>
        <w:ind w:firstLine="709"/>
      </w:pPr>
      <w:r w:rsidRPr="00B55040">
        <w:t>В том случае, если на этапе находится несколько участников, согласование документа проходит параллельно и задание должно поступить всем участникам единовременно.</w:t>
      </w:r>
    </w:p>
    <w:p w:rsidR="009135F9" w:rsidRPr="00B55040" w:rsidRDefault="009135F9" w:rsidP="009135F9">
      <w:pPr>
        <w:ind w:firstLine="709"/>
      </w:pPr>
      <w:r w:rsidRPr="00B55040">
        <w:t>Ограничение и настройки на этапе «Руководитель ДО» следующие:</w:t>
      </w:r>
    </w:p>
    <w:tbl>
      <w:tblPr>
        <w:tblStyle w:val="aff3"/>
        <w:tblW w:w="0" w:type="auto"/>
        <w:tblLayout w:type="fixed"/>
        <w:tblLook w:val="0620" w:firstRow="1" w:lastRow="0" w:firstColumn="0" w:lastColumn="0" w:noHBand="1" w:noVBand="1"/>
      </w:tblPr>
      <w:tblGrid>
        <w:gridCol w:w="4785"/>
        <w:gridCol w:w="4786"/>
      </w:tblGrid>
      <w:tr w:rsidR="009135F9" w:rsidRPr="00B55040" w:rsidTr="00D22360">
        <w:trPr>
          <w:cnfStyle w:val="100000000000" w:firstRow="1" w:lastRow="0" w:firstColumn="0" w:lastColumn="0" w:oddVBand="0" w:evenVBand="0" w:oddHBand="0" w:evenHBand="0" w:firstRowFirstColumn="0" w:firstRowLastColumn="0" w:lastRowFirstColumn="0" w:lastRowLastColumn="0"/>
          <w:tblHeader/>
        </w:trPr>
        <w:tc>
          <w:tcPr>
            <w:tcW w:w="4785" w:type="dxa"/>
          </w:tcPr>
          <w:p w:rsidR="009135F9" w:rsidRPr="00B55040" w:rsidRDefault="009135F9" w:rsidP="00D22360">
            <w:r w:rsidRPr="00B55040">
              <w:t>Параметр маршрута</w:t>
            </w:r>
          </w:p>
        </w:tc>
        <w:tc>
          <w:tcPr>
            <w:tcW w:w="4786" w:type="dxa"/>
          </w:tcPr>
          <w:p w:rsidR="009135F9" w:rsidRPr="00B55040" w:rsidRDefault="009135F9" w:rsidP="00D22360">
            <w:r w:rsidRPr="00B55040">
              <w:t>Значение</w:t>
            </w:r>
          </w:p>
        </w:tc>
      </w:tr>
      <w:tr w:rsidR="009135F9" w:rsidRPr="00B55040" w:rsidTr="00D22360">
        <w:tc>
          <w:tcPr>
            <w:tcW w:w="4785" w:type="dxa"/>
          </w:tcPr>
          <w:p w:rsidR="009135F9" w:rsidRPr="00B55040" w:rsidRDefault="009135F9" w:rsidP="00D22360">
            <w:r w:rsidRPr="00B55040">
              <w:t>Общий период согласования документа</w:t>
            </w:r>
          </w:p>
        </w:tc>
        <w:tc>
          <w:tcPr>
            <w:tcW w:w="4786" w:type="dxa"/>
          </w:tcPr>
          <w:p w:rsidR="009135F9" w:rsidRPr="00B55040" w:rsidRDefault="009135F9" w:rsidP="00D22360">
            <w:r w:rsidRPr="00B55040">
              <w:t>0 – не ограничено</w:t>
            </w:r>
          </w:p>
        </w:tc>
      </w:tr>
      <w:tr w:rsidR="009135F9" w:rsidRPr="00B55040" w:rsidTr="00D22360">
        <w:tc>
          <w:tcPr>
            <w:tcW w:w="4785" w:type="dxa"/>
          </w:tcPr>
          <w:p w:rsidR="009135F9" w:rsidRPr="00B55040" w:rsidRDefault="009135F9" w:rsidP="00D22360">
            <w:r w:rsidRPr="00B55040">
              <w:t>Длительность итерации на этапе</w:t>
            </w:r>
          </w:p>
        </w:tc>
        <w:tc>
          <w:tcPr>
            <w:tcW w:w="4786" w:type="dxa"/>
          </w:tcPr>
          <w:p w:rsidR="009135F9" w:rsidRPr="00B55040" w:rsidRDefault="009135F9" w:rsidP="00D22360">
            <w:r w:rsidRPr="00B55040">
              <w:t>Итерация №1 и далее – 8 рабочих часов</w:t>
            </w:r>
          </w:p>
        </w:tc>
      </w:tr>
      <w:tr w:rsidR="009135F9" w:rsidRPr="00B55040" w:rsidTr="00D22360">
        <w:tc>
          <w:tcPr>
            <w:tcW w:w="4785" w:type="dxa"/>
          </w:tcPr>
          <w:p w:rsidR="009135F9" w:rsidRPr="00B55040" w:rsidRDefault="009135F9" w:rsidP="00D22360">
            <w:r w:rsidRPr="00B55040">
              <w:t>Уведомление о подходе контрольного срока</w:t>
            </w:r>
          </w:p>
        </w:tc>
        <w:tc>
          <w:tcPr>
            <w:tcW w:w="4786" w:type="dxa"/>
          </w:tcPr>
          <w:p w:rsidR="009135F9" w:rsidRPr="00B55040" w:rsidRDefault="009135F9" w:rsidP="00D22360">
            <w:r w:rsidRPr="00B55040">
              <w:t>После 2/3 от установленного срока</w:t>
            </w:r>
          </w:p>
        </w:tc>
      </w:tr>
      <w:tr w:rsidR="009135F9" w:rsidRPr="00B55040" w:rsidTr="00D22360">
        <w:tc>
          <w:tcPr>
            <w:tcW w:w="4785" w:type="dxa"/>
          </w:tcPr>
          <w:p w:rsidR="009135F9" w:rsidRPr="00B55040" w:rsidRDefault="009135F9" w:rsidP="00D22360">
            <w:r w:rsidRPr="00B55040">
              <w:t>Завершать задание при просрочке</w:t>
            </w:r>
          </w:p>
        </w:tc>
        <w:tc>
          <w:tcPr>
            <w:tcW w:w="4786" w:type="dxa"/>
          </w:tcPr>
          <w:p w:rsidR="009135F9" w:rsidRPr="00B55040" w:rsidRDefault="009135F9" w:rsidP="00D22360">
            <w:r w:rsidRPr="00B55040">
              <w:t>Да</w:t>
            </w:r>
          </w:p>
        </w:tc>
      </w:tr>
      <w:tr w:rsidR="009135F9" w:rsidRPr="00B55040" w:rsidTr="00D22360">
        <w:tc>
          <w:tcPr>
            <w:tcW w:w="4785" w:type="dxa"/>
          </w:tcPr>
          <w:p w:rsidR="009135F9" w:rsidRPr="00B55040" w:rsidRDefault="009135F9" w:rsidP="00D22360">
            <w:r w:rsidRPr="00B55040">
              <w:t>Максимальное количество итераций</w:t>
            </w:r>
          </w:p>
        </w:tc>
        <w:tc>
          <w:tcPr>
            <w:tcW w:w="4786" w:type="dxa"/>
          </w:tcPr>
          <w:p w:rsidR="009135F9" w:rsidRPr="00B55040" w:rsidRDefault="009135F9" w:rsidP="00D22360">
            <w:r w:rsidRPr="00B55040">
              <w:t>0 – не ограничено</w:t>
            </w:r>
          </w:p>
        </w:tc>
      </w:tr>
      <w:tr w:rsidR="009135F9" w:rsidRPr="00B55040" w:rsidTr="00D22360">
        <w:tc>
          <w:tcPr>
            <w:tcW w:w="4785" w:type="dxa"/>
          </w:tcPr>
          <w:p w:rsidR="009135F9" w:rsidRPr="00B55040" w:rsidRDefault="009135F9" w:rsidP="00D22360">
            <w:r w:rsidRPr="00B55040">
              <w:t>Контроль наличия участников этапа</w:t>
            </w:r>
          </w:p>
        </w:tc>
        <w:tc>
          <w:tcPr>
            <w:tcW w:w="4786" w:type="dxa"/>
          </w:tcPr>
          <w:p w:rsidR="009135F9" w:rsidRPr="00B55040" w:rsidRDefault="009135F9" w:rsidP="00D22360">
            <w:del w:id="231" w:author="Автор">
              <w:r w:rsidRPr="00B55040" w:rsidDel="004B7EA2">
                <w:delText>Нет</w:delText>
              </w:r>
            </w:del>
            <w:ins w:id="232" w:author="Автор">
              <w:r w:rsidR="004B7EA2">
                <w:t>Да</w:t>
              </w:r>
            </w:ins>
          </w:p>
        </w:tc>
      </w:tr>
      <w:tr w:rsidR="009135F9" w:rsidRPr="00B55040" w:rsidTr="00D22360">
        <w:tc>
          <w:tcPr>
            <w:tcW w:w="4785" w:type="dxa"/>
          </w:tcPr>
          <w:p w:rsidR="009135F9" w:rsidRPr="00B55040" w:rsidRDefault="009135F9" w:rsidP="00D22360">
            <w:r w:rsidRPr="00B55040">
              <w:t>Принудительный отзыв на доработку</w:t>
            </w:r>
          </w:p>
        </w:tc>
        <w:tc>
          <w:tcPr>
            <w:tcW w:w="4786" w:type="dxa"/>
          </w:tcPr>
          <w:p w:rsidR="009135F9" w:rsidRPr="00B55040" w:rsidRDefault="009135F9" w:rsidP="00D22360">
            <w:r w:rsidRPr="00B55040">
              <w:t>Да</w:t>
            </w:r>
          </w:p>
        </w:tc>
      </w:tr>
    </w:tbl>
    <w:p w:rsidR="009135F9" w:rsidRPr="00B55040" w:rsidRDefault="009135F9" w:rsidP="009135F9">
      <w:pPr>
        <w:ind w:firstLine="709"/>
      </w:pPr>
      <w:r w:rsidRPr="00B55040">
        <w:t>Шаблон участников этапа «</w:t>
      </w:r>
      <w:r w:rsidR="00D22360" w:rsidRPr="00B55040">
        <w:t>Руководитель ДО</w:t>
      </w:r>
      <w:r w:rsidRPr="00B55040">
        <w:t>»:</w:t>
      </w:r>
    </w:p>
    <w:tbl>
      <w:tblPr>
        <w:tblStyle w:val="aff3"/>
        <w:tblW w:w="0" w:type="auto"/>
        <w:tblLayout w:type="fixed"/>
        <w:tblLook w:val="0620" w:firstRow="1" w:lastRow="0" w:firstColumn="0" w:lastColumn="0" w:noHBand="1" w:noVBand="1"/>
      </w:tblPr>
      <w:tblGrid>
        <w:gridCol w:w="4785"/>
        <w:gridCol w:w="4786"/>
      </w:tblGrid>
      <w:tr w:rsidR="009135F9" w:rsidRPr="00B55040" w:rsidTr="00D22360">
        <w:trPr>
          <w:cnfStyle w:val="100000000000" w:firstRow="1" w:lastRow="0" w:firstColumn="0" w:lastColumn="0" w:oddVBand="0" w:evenVBand="0" w:oddHBand="0" w:evenHBand="0" w:firstRowFirstColumn="0" w:firstRowLastColumn="0" w:lastRowFirstColumn="0" w:lastRowLastColumn="0"/>
          <w:tblHeader/>
        </w:trPr>
        <w:tc>
          <w:tcPr>
            <w:tcW w:w="4785" w:type="dxa"/>
          </w:tcPr>
          <w:p w:rsidR="009135F9" w:rsidRPr="00B55040" w:rsidRDefault="009135F9" w:rsidP="00D22360">
            <w:r w:rsidRPr="00B55040">
              <w:lastRenderedPageBreak/>
              <w:t>ФИО участника этапа</w:t>
            </w:r>
          </w:p>
        </w:tc>
        <w:tc>
          <w:tcPr>
            <w:tcW w:w="4786" w:type="dxa"/>
          </w:tcPr>
          <w:p w:rsidR="009135F9" w:rsidRPr="00B55040" w:rsidRDefault="009135F9" w:rsidP="00D22360">
            <w:r w:rsidRPr="00B55040">
              <w:t>Должность участника этапа</w:t>
            </w:r>
          </w:p>
        </w:tc>
      </w:tr>
      <w:tr w:rsidR="009135F9" w:rsidRPr="00B55040" w:rsidTr="00D22360">
        <w:tc>
          <w:tcPr>
            <w:tcW w:w="4785" w:type="dxa"/>
          </w:tcPr>
          <w:p w:rsidR="009135F9" w:rsidRPr="00B55040" w:rsidRDefault="009135F9" w:rsidP="00D22360">
            <w:r w:rsidRPr="00B55040">
              <w:t>-</w:t>
            </w:r>
          </w:p>
        </w:tc>
        <w:tc>
          <w:tcPr>
            <w:tcW w:w="4786" w:type="dxa"/>
          </w:tcPr>
          <w:p w:rsidR="009135F9" w:rsidRPr="00B55040" w:rsidRDefault="009135F9" w:rsidP="00D22360">
            <w:r w:rsidRPr="00B55040">
              <w:t>Руководитель</w:t>
            </w:r>
          </w:p>
        </w:tc>
      </w:tr>
    </w:tbl>
    <w:p w:rsidR="00C10171" w:rsidRPr="00B55040" w:rsidRDefault="00C10171" w:rsidP="00C10171">
      <w:pPr>
        <w:ind w:firstLine="709"/>
      </w:pPr>
      <w:r w:rsidRPr="00B55040">
        <w:t>Для завершения согласования документа необходимо завершить задание, выбрав «Согласовано» или «Не согласовано», в результате чего, задание должно пропасть из папки «Личный кабинет &gt; Полученные &gt; Все активные». Документ перейдет на этап «</w:t>
      </w:r>
      <w:r w:rsidR="009135F9" w:rsidRPr="00B55040">
        <w:t>Исполнительный аппарат ПАО «Интер РАО</w:t>
      </w:r>
      <w:r w:rsidRPr="00B55040">
        <w:t>»</w:t>
      </w:r>
      <w:r w:rsidR="009135F9" w:rsidRPr="00B55040">
        <w:t xml:space="preserve"> (для БП, ОиБП</w:t>
      </w:r>
      <w:del w:id="233" w:author="Автор">
        <w:r w:rsidR="009135F9" w:rsidRPr="00B55040" w:rsidDel="004B7EA2">
          <w:delText>, ССПП</w:delText>
        </w:r>
      </w:del>
      <w:r w:rsidR="009135F9" w:rsidRPr="00B55040">
        <w:t>) / «Руководитель ФЭЦ ПАО «Интер РАО» (для СБП)</w:t>
      </w:r>
      <w:r w:rsidRPr="00B55040">
        <w:t xml:space="preserve">, </w:t>
      </w:r>
      <w:r w:rsidR="009135F9" w:rsidRPr="00B55040">
        <w:t xml:space="preserve">как только все </w:t>
      </w:r>
      <w:ins w:id="234" w:author="Автор">
        <w:r w:rsidR="004B7EA2">
          <w:t xml:space="preserve">основные </w:t>
        </w:r>
      </w:ins>
      <w:r w:rsidR="009135F9" w:rsidRPr="00B55040">
        <w:t>участники текущего этапа завершат свои задания, выбрав «Согласовано»</w:t>
      </w:r>
      <w:r w:rsidRPr="00B55040">
        <w:t>.</w:t>
      </w:r>
    </w:p>
    <w:p w:rsidR="00C10171" w:rsidRPr="00B55040" w:rsidRDefault="00C10171" w:rsidP="00C10171">
      <w:pPr>
        <w:ind w:firstLine="709"/>
      </w:pPr>
      <w:r w:rsidRPr="00B55040">
        <w:t>Если хотя бы один согласант выбрал «Не согласовано», документ с согласования будет маршрутизирован на доработку автору, но только после того, как все участники этапа завершат свои задания или закончится время, отведенное на согласование.</w:t>
      </w:r>
    </w:p>
    <w:p w:rsidR="00C10171" w:rsidRPr="00B55040" w:rsidRDefault="00C10171" w:rsidP="00C10171">
      <w:pPr>
        <w:ind w:firstLine="709"/>
      </w:pPr>
      <w:r w:rsidRPr="00B55040">
        <w:t>Опции «Согласовано» и «Не согласовано» доступны на плашке задания, расположенной над шапкой документа:</w:t>
      </w:r>
    </w:p>
    <w:p w:rsidR="00C10171" w:rsidRPr="00B55040" w:rsidRDefault="002469AA" w:rsidP="00C10171">
      <w:r w:rsidRPr="002469AA">
        <w:t xml:space="preserve"> </w:t>
      </w:r>
      <w:r>
        <w:rPr>
          <w:noProof/>
          <w:lang w:eastAsia="ru-RU"/>
        </w:rPr>
        <w:drawing>
          <wp:inline distT="0" distB="0" distL="0" distR="0" wp14:anchorId="267BE90E" wp14:editId="7AA88DF5">
            <wp:extent cx="5943600" cy="46609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3600" cy="466090"/>
                    </a:xfrm>
                    <a:prstGeom prst="rect">
                      <a:avLst/>
                    </a:prstGeom>
                    <a:noFill/>
                    <a:ln>
                      <a:noFill/>
                    </a:ln>
                  </pic:spPr>
                </pic:pic>
              </a:graphicData>
            </a:graphic>
          </wp:inline>
        </w:drawing>
      </w:r>
    </w:p>
    <w:p w:rsidR="00C10171" w:rsidRPr="00B55040" w:rsidRDefault="00C10171" w:rsidP="00C10171">
      <w:pPr>
        <w:ind w:firstLine="709"/>
      </w:pPr>
      <w:r w:rsidRPr="00B55040">
        <w:t>Для выполнения согласования документа в системе предоставлены следующие возможности:</w:t>
      </w:r>
    </w:p>
    <w:p w:rsidR="009135F9" w:rsidRPr="00B55040" w:rsidRDefault="009135F9" w:rsidP="009135F9">
      <w:pPr>
        <w:pStyle w:val="af1"/>
        <w:numPr>
          <w:ilvl w:val="0"/>
          <w:numId w:val="5"/>
        </w:numPr>
        <w:ind w:left="0" w:firstLine="1134"/>
      </w:pPr>
      <w:r w:rsidRPr="00B55040">
        <w:rPr>
          <w:b/>
        </w:rPr>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 согласанту предоставляется возможность добавлять, заменять, удалять связанные документы. Добавлять, заменять, удалять приложения к документу запрещено.</w:t>
      </w:r>
    </w:p>
    <w:p w:rsidR="00A44D3E" w:rsidRPr="00B55040" w:rsidRDefault="00A44D3E" w:rsidP="00A44D3E">
      <w:pPr>
        <w:pStyle w:val="af1"/>
        <w:numPr>
          <w:ilvl w:val="0"/>
          <w:numId w:val="5"/>
        </w:numPr>
        <w:ind w:left="0" w:firstLine="1069"/>
      </w:pPr>
      <w:r w:rsidRPr="00B55040">
        <w:rPr>
          <w:b/>
        </w:rPr>
        <w:t>добавление / удаление комментариев</w:t>
      </w:r>
      <w:r w:rsidRPr="00B55040">
        <w:t xml:space="preserve"> (см. </w:t>
      </w:r>
      <w:r w:rsidRPr="00B55040">
        <w:fldChar w:fldCharType="begin"/>
      </w:r>
      <w:r w:rsidRPr="00B55040">
        <w:instrText xml:space="preserve"> REF _Ref469496449 \r \h  \* MERGEFORMAT </w:instrText>
      </w:r>
      <w:r w:rsidRPr="00B55040">
        <w:fldChar w:fldCharType="separate"/>
      </w:r>
      <w:r w:rsidR="002C60A4">
        <w:t>3.2.4</w:t>
      </w:r>
      <w:r w:rsidRPr="00B55040">
        <w:fldChar w:fldCharType="end"/>
      </w:r>
      <w:r w:rsidRPr="00B55040">
        <w:t>) – согласанту доступна возможность добавления / удаления комментария. Добавляя комментарий к документу, основной согласант может выбрать любой из типов комментария «Замечание» или «Комментарий», дополнительный согласант – только «Комментарий».</w:t>
      </w:r>
    </w:p>
    <w:p w:rsidR="00C10171" w:rsidRPr="00B55040" w:rsidRDefault="00C10171" w:rsidP="00C10171">
      <w:pPr>
        <w:pStyle w:val="af1"/>
        <w:numPr>
          <w:ilvl w:val="0"/>
          <w:numId w:val="5"/>
        </w:numPr>
        <w:ind w:left="0" w:firstLine="1069"/>
      </w:pPr>
      <w:r w:rsidRPr="00B55040">
        <w:rPr>
          <w:b/>
        </w:rPr>
        <w:t>отправка документа на дополнительное согласование</w:t>
      </w:r>
      <w:r w:rsidRPr="00B55040">
        <w:t xml:space="preserve"> (см. </w:t>
      </w:r>
      <w:r w:rsidRPr="00B55040">
        <w:fldChar w:fldCharType="begin"/>
      </w:r>
      <w:r w:rsidRPr="00B55040">
        <w:instrText xml:space="preserve"> REF _Ref469496668 \r \h  \* MERGEFORMAT </w:instrText>
      </w:r>
      <w:r w:rsidRPr="00B55040">
        <w:fldChar w:fldCharType="separate"/>
      </w:r>
      <w:r w:rsidR="002C60A4">
        <w:t>3.2.3</w:t>
      </w:r>
      <w:r w:rsidRPr="00B55040">
        <w:fldChar w:fldCharType="end"/>
      </w:r>
      <w:r w:rsidRPr="00B55040">
        <w:t>) – согласанту доступна опция отправки документа на согласование дополнительным согласантам.</w:t>
      </w:r>
    </w:p>
    <w:p w:rsidR="00C10171" w:rsidRPr="00B55040" w:rsidRDefault="00C10171" w:rsidP="000314A5">
      <w:pPr>
        <w:pStyle w:val="4"/>
      </w:pPr>
      <w:r w:rsidRPr="00B55040">
        <w:t>Доработка на согласовании</w:t>
      </w:r>
      <w:r w:rsidR="00582519" w:rsidRPr="00B55040">
        <w:t xml:space="preserve"> руководителем ДО</w:t>
      </w:r>
    </w:p>
    <w:p w:rsidR="00C10171" w:rsidRPr="00B55040" w:rsidRDefault="00C10171" w:rsidP="00C10171">
      <w:pPr>
        <w:ind w:firstLine="709"/>
      </w:pPr>
      <w:r w:rsidRPr="00B55040">
        <w:t>Автор получает документ на доработку с согласования в папку системы «Личный кабинет &gt; Полученные &gt; Все активные» с заданием «Доработка».</w:t>
      </w:r>
    </w:p>
    <w:p w:rsidR="00C10171" w:rsidRPr="00B55040" w:rsidRDefault="00C10171" w:rsidP="00C10171">
      <w:pPr>
        <w:ind w:firstLine="709"/>
      </w:pPr>
      <w:r w:rsidRPr="00B55040">
        <w:t>Для завершения доработки документа с согласования необходимо завершить задание и выбрать один из маршрутов следования документа после доработки:</w:t>
      </w:r>
    </w:p>
    <w:p w:rsidR="00582519" w:rsidRPr="00B55040" w:rsidRDefault="00582519" w:rsidP="00582519">
      <w:pPr>
        <w:pStyle w:val="af1"/>
        <w:numPr>
          <w:ilvl w:val="0"/>
          <w:numId w:val="5"/>
        </w:numPr>
      </w:pPr>
      <w:r w:rsidRPr="00B55040">
        <w:t>Отправить на этап «Руководитель ДО» – вариант отмечен по умолчанию; документ маршрутизируется всем участникам этапа.</w:t>
      </w:r>
    </w:p>
    <w:p w:rsidR="00C10171" w:rsidRPr="00B55040" w:rsidRDefault="00C10171" w:rsidP="00C10171">
      <w:pPr>
        <w:ind w:firstLine="709"/>
      </w:pPr>
      <w:r w:rsidRPr="00B55040">
        <w:t>В результате чего, задание должно пропасть из папки «Личный кабинет &gt; Полученные &gt; Все активные». Номер итерации увеличивается на единицу.</w:t>
      </w:r>
    </w:p>
    <w:p w:rsidR="00C10171" w:rsidRPr="00B55040" w:rsidRDefault="00C10171" w:rsidP="00C10171">
      <w:pPr>
        <w:ind w:firstLine="709"/>
      </w:pPr>
      <w:r w:rsidRPr="00B55040">
        <w:t>Опция «Завершить» доступна на плашке задания, расположенной над шапкой документа.</w:t>
      </w:r>
    </w:p>
    <w:p w:rsidR="00582519" w:rsidRPr="00B55040" w:rsidRDefault="00582519" w:rsidP="00582519">
      <w:r w:rsidRPr="00B55040">
        <w:rPr>
          <w:noProof/>
          <w:lang w:eastAsia="ru-RU"/>
        </w:rPr>
        <w:drawing>
          <wp:inline distT="0" distB="0" distL="0" distR="0" wp14:anchorId="2F5AE1F9" wp14:editId="4C9BCB92">
            <wp:extent cx="5940425" cy="459740"/>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0425" cy="459740"/>
                    </a:xfrm>
                    <a:prstGeom prst="rect">
                      <a:avLst/>
                    </a:prstGeom>
                  </pic:spPr>
                </pic:pic>
              </a:graphicData>
            </a:graphic>
          </wp:inline>
        </w:drawing>
      </w:r>
    </w:p>
    <w:p w:rsidR="00C10171" w:rsidRPr="00B55040" w:rsidRDefault="00C10171" w:rsidP="00C10171">
      <w:pPr>
        <w:ind w:firstLine="709"/>
      </w:pPr>
      <w:r w:rsidRPr="00B55040">
        <w:t>Для выполнения доработки документа в системе предоставлены следующие возможности:</w:t>
      </w:r>
    </w:p>
    <w:p w:rsidR="00582519" w:rsidRPr="00B55040" w:rsidRDefault="00582519" w:rsidP="00582519">
      <w:pPr>
        <w:pStyle w:val="af1"/>
        <w:numPr>
          <w:ilvl w:val="0"/>
          <w:numId w:val="5"/>
        </w:numPr>
        <w:ind w:left="0" w:firstLine="1069"/>
      </w:pPr>
      <w:r w:rsidRPr="00B55040">
        <w:rPr>
          <w:b/>
        </w:rPr>
        <w:t>редактирование параметров на карточке документа</w:t>
      </w:r>
      <w:r w:rsidRPr="00B55040">
        <w:t xml:space="preserve"> – на закладке «Реквизиты», автор может изменить параметры доступные для редактирования.</w:t>
      </w:r>
    </w:p>
    <w:p w:rsidR="00C10171" w:rsidRPr="00B55040" w:rsidRDefault="00EB718E" w:rsidP="00C10171">
      <w:pPr>
        <w:pStyle w:val="af1"/>
        <w:numPr>
          <w:ilvl w:val="0"/>
          <w:numId w:val="5"/>
        </w:numPr>
        <w:ind w:left="0" w:firstLine="1069"/>
      </w:pPr>
      <w:r w:rsidRPr="00B55040">
        <w:rPr>
          <w:b/>
        </w:rPr>
        <w:lastRenderedPageBreak/>
        <w:t>внесение изменений в основной документ</w:t>
      </w:r>
      <w:r w:rsidRPr="00B55040">
        <w:t xml:space="preserve"> </w:t>
      </w:r>
      <w:r w:rsidR="00C10171" w:rsidRPr="00B55040">
        <w:t xml:space="preserve">(см. </w:t>
      </w:r>
      <w:r w:rsidR="00C10171" w:rsidRPr="00B55040">
        <w:fldChar w:fldCharType="begin"/>
      </w:r>
      <w:r w:rsidR="00C10171" w:rsidRPr="00B55040">
        <w:instrText xml:space="preserve"> REF _Ref469496014 \r \h  \* MERGEFORMAT </w:instrText>
      </w:r>
      <w:r w:rsidR="00C10171" w:rsidRPr="00B55040">
        <w:fldChar w:fldCharType="separate"/>
      </w:r>
      <w:r w:rsidR="002C60A4">
        <w:t>3.2.2</w:t>
      </w:r>
      <w:r w:rsidR="00C10171" w:rsidRPr="00B55040">
        <w:fldChar w:fldCharType="end"/>
      </w:r>
      <w:r w:rsidR="00C10171" w:rsidRPr="00B55040">
        <w:t>) – автор может отредактировать основной документ. Режим отслеживания изменений документа для автора должен быть включен, панель «Надстройки» должна быть включена.</w:t>
      </w:r>
    </w:p>
    <w:p w:rsidR="00B84A51" w:rsidRPr="00B55040" w:rsidRDefault="00B84A51" w:rsidP="00B84A51">
      <w:pPr>
        <w:pStyle w:val="af1"/>
        <w:numPr>
          <w:ilvl w:val="0"/>
          <w:numId w:val="5"/>
        </w:numPr>
        <w:ind w:left="0" w:firstLine="1134"/>
      </w:pPr>
      <w:r w:rsidRPr="00B55040">
        <w:rPr>
          <w:b/>
        </w:rPr>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xml:space="preserve">) – автору предоставляется возможность добавлять, заменять, удалять </w:t>
      </w:r>
      <w:ins w:id="235" w:author="Автор">
        <w:r w:rsidR="0066091D">
          <w:t xml:space="preserve">(только версию) </w:t>
        </w:r>
      </w:ins>
      <w:r w:rsidRPr="00B55040">
        <w:t>приложения к документу и добавлять, заменять, удалять связанные документы.</w:t>
      </w:r>
    </w:p>
    <w:p w:rsidR="00A44D3E" w:rsidRPr="00B55040" w:rsidRDefault="00A44D3E" w:rsidP="00A44D3E">
      <w:pPr>
        <w:pStyle w:val="af1"/>
        <w:numPr>
          <w:ilvl w:val="0"/>
          <w:numId w:val="5"/>
        </w:numPr>
        <w:ind w:left="0" w:firstLine="1134"/>
      </w:pPr>
      <w:r w:rsidRPr="00B55040">
        <w:rPr>
          <w:b/>
        </w:rPr>
        <w:t>добавление / удаление комментариев</w:t>
      </w:r>
      <w:r w:rsidRPr="00B55040">
        <w:t xml:space="preserve"> (см. </w:t>
      </w:r>
      <w:r w:rsidRPr="00B55040">
        <w:fldChar w:fldCharType="begin"/>
      </w:r>
      <w:r w:rsidRPr="00B55040">
        <w:instrText xml:space="preserve"> REF _Ref469496449 \r \h  \* MERGEFORMAT </w:instrText>
      </w:r>
      <w:r w:rsidRPr="00B55040">
        <w:fldChar w:fldCharType="separate"/>
      </w:r>
      <w:r w:rsidR="002C60A4">
        <w:t>3.2.4</w:t>
      </w:r>
      <w:r w:rsidRPr="00B55040">
        <w:fldChar w:fldCharType="end"/>
      </w:r>
      <w:r w:rsidRPr="00B55040">
        <w:t>) – автору доступна возможность добавления / удаления комментария. Добавляя комментарий к документу, может быть выбран только один тип комментария – «Комментарий».</w:t>
      </w:r>
    </w:p>
    <w:p w:rsidR="007F2F37" w:rsidRPr="00B55040" w:rsidRDefault="007F2F37" w:rsidP="007F2F37">
      <w:pPr>
        <w:pStyle w:val="af1"/>
        <w:numPr>
          <w:ilvl w:val="0"/>
          <w:numId w:val="5"/>
        </w:numPr>
        <w:ind w:left="0" w:firstLine="1069"/>
      </w:pPr>
      <w:r w:rsidRPr="00B55040">
        <w:rPr>
          <w:b/>
        </w:rPr>
        <w:t>редактирование участников этапа</w:t>
      </w:r>
      <w:r w:rsidRPr="00B55040">
        <w:t xml:space="preserve"> (см. </w:t>
      </w:r>
      <w:r w:rsidRPr="00B55040">
        <w:fldChar w:fldCharType="begin"/>
      </w:r>
      <w:r w:rsidRPr="00B55040">
        <w:instrText xml:space="preserve"> REF _Ref469496292 \r \h  \* MERGEFORMAT </w:instrText>
      </w:r>
      <w:r w:rsidRPr="00B55040">
        <w:fldChar w:fldCharType="separate"/>
      </w:r>
      <w:r w:rsidR="002C60A4">
        <w:t>3.2.7</w:t>
      </w:r>
      <w:r w:rsidRPr="00B55040">
        <w:fldChar w:fldCharType="end"/>
      </w:r>
      <w:r w:rsidRPr="00B55040">
        <w:t>) – автору доступна возможность добавления и удаления участников в текущем этапе и последующих этапах согласования.</w:t>
      </w:r>
    </w:p>
    <w:p w:rsidR="00204404" w:rsidRPr="00B55040" w:rsidRDefault="00F12F4B" w:rsidP="00F90A9D">
      <w:pPr>
        <w:pStyle w:val="3"/>
      </w:pPr>
      <w:bookmarkStart w:id="236" w:name="_Ref479169017"/>
      <w:bookmarkStart w:id="237" w:name="_Ref479169019"/>
      <w:bookmarkStart w:id="238" w:name="_Toc481446504"/>
      <w:r w:rsidRPr="00B55040">
        <w:t>Принятие решения о корректировке</w:t>
      </w:r>
      <w:bookmarkEnd w:id="236"/>
      <w:bookmarkEnd w:id="237"/>
      <w:bookmarkEnd w:id="238"/>
    </w:p>
    <w:p w:rsidR="00204404" w:rsidRPr="00B55040" w:rsidRDefault="00204404" w:rsidP="00204404">
      <w:pPr>
        <w:ind w:firstLine="648"/>
      </w:pPr>
      <w:r w:rsidRPr="00B55040">
        <w:t>Диаграмма процесса работы на этапе «</w:t>
      </w:r>
      <w:r w:rsidR="00F90A9D" w:rsidRPr="00B55040">
        <w:t>Принятие решения о корректировке</w:t>
      </w:r>
      <w:r w:rsidRPr="00B55040">
        <w:t>», с указанием ролей, представлена ниже.</w:t>
      </w:r>
    </w:p>
    <w:p w:rsidR="00204404" w:rsidRPr="00B55040" w:rsidRDefault="002F1AB5" w:rsidP="00204404">
      <w:pPr>
        <w:jc w:val="center"/>
      </w:pPr>
      <w:r w:rsidRPr="00B55040">
        <w:object w:dxaOrig="9731" w:dyaOrig="5763">
          <v:shape id="_x0000_i1031" type="#_x0000_t75" style="width:466.8pt;height:276.6pt" o:ole="">
            <v:imagedata r:id="rId29" o:title=""/>
          </v:shape>
          <o:OLEObject Type="Embed" ProgID="Visio.Drawing.11" ShapeID="_x0000_i1031" DrawAspect="Content" ObjectID="_1799848238" r:id="rId30"/>
        </w:object>
      </w:r>
    </w:p>
    <w:p w:rsidR="00204404" w:rsidRPr="00B55040" w:rsidRDefault="00F90A9D" w:rsidP="00204404">
      <w:pPr>
        <w:pStyle w:val="4"/>
      </w:pPr>
      <w:r w:rsidRPr="00B55040">
        <w:t>Принятие решения о корректировке на этапе</w:t>
      </w:r>
    </w:p>
    <w:p w:rsidR="00204404" w:rsidRPr="00B55040" w:rsidRDefault="00204404" w:rsidP="00204404">
      <w:pPr>
        <w:ind w:firstLine="709"/>
      </w:pPr>
      <w:r w:rsidRPr="00B55040">
        <w:t xml:space="preserve">Сотрудник, ответственный за </w:t>
      </w:r>
      <w:r w:rsidR="00F90A9D" w:rsidRPr="00B55040">
        <w:t>принятие решения о корректировке</w:t>
      </w:r>
      <w:r w:rsidRPr="00B55040">
        <w:t xml:space="preserve"> (далее –</w:t>
      </w:r>
      <w:r w:rsidR="00595BFE" w:rsidRPr="00B55040">
        <w:t xml:space="preserve"> </w:t>
      </w:r>
      <w:r w:rsidR="00F90A9D" w:rsidRPr="00B55040">
        <w:t xml:space="preserve">ответственный за принятие решения) получает документ </w:t>
      </w:r>
      <w:r w:rsidRPr="00B55040">
        <w:t>в папку системы «Личный кабинет &gt; Полученные &gt; Все активные» с заданием «</w:t>
      </w:r>
      <w:r w:rsidR="00F90A9D" w:rsidRPr="00B55040">
        <w:t>Принятие решения о корректировке</w:t>
      </w:r>
      <w:r w:rsidRPr="00B55040">
        <w:t>».</w:t>
      </w:r>
    </w:p>
    <w:p w:rsidR="00204404" w:rsidRPr="00B55040" w:rsidRDefault="002469AA" w:rsidP="00204404">
      <w:r>
        <w:rPr>
          <w:noProof/>
          <w:lang w:eastAsia="ru-RU"/>
        </w:rPr>
        <w:drawing>
          <wp:inline distT="0" distB="0" distL="0" distR="0" wp14:anchorId="0FDD9023" wp14:editId="41EF3800">
            <wp:extent cx="5943600" cy="957580"/>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957580"/>
                    </a:xfrm>
                    <a:prstGeom prst="rect">
                      <a:avLst/>
                    </a:prstGeom>
                    <a:noFill/>
                    <a:ln>
                      <a:noFill/>
                    </a:ln>
                  </pic:spPr>
                </pic:pic>
              </a:graphicData>
            </a:graphic>
          </wp:inline>
        </w:drawing>
      </w:r>
    </w:p>
    <w:p w:rsidR="00F90A9D" w:rsidRPr="00B55040" w:rsidRDefault="00F90A9D" w:rsidP="00F90A9D">
      <w:pPr>
        <w:ind w:firstLine="709"/>
      </w:pPr>
      <w:r w:rsidRPr="00B55040">
        <w:t>Ограничение и настройки на этапе «Принятие решения о корректировке» следующие:</w:t>
      </w:r>
    </w:p>
    <w:tbl>
      <w:tblPr>
        <w:tblStyle w:val="aff3"/>
        <w:tblW w:w="0" w:type="auto"/>
        <w:tblLayout w:type="fixed"/>
        <w:tblLook w:val="0620" w:firstRow="1" w:lastRow="0" w:firstColumn="0" w:lastColumn="0" w:noHBand="1" w:noVBand="1"/>
      </w:tblPr>
      <w:tblGrid>
        <w:gridCol w:w="4785"/>
        <w:gridCol w:w="4786"/>
      </w:tblGrid>
      <w:tr w:rsidR="00F90A9D" w:rsidRPr="00B55040" w:rsidTr="00F66E05">
        <w:trPr>
          <w:cnfStyle w:val="100000000000" w:firstRow="1" w:lastRow="0" w:firstColumn="0" w:lastColumn="0" w:oddVBand="0" w:evenVBand="0" w:oddHBand="0" w:evenHBand="0" w:firstRowFirstColumn="0" w:firstRowLastColumn="0" w:lastRowFirstColumn="0" w:lastRowLastColumn="0"/>
          <w:tblHeader/>
        </w:trPr>
        <w:tc>
          <w:tcPr>
            <w:tcW w:w="4785" w:type="dxa"/>
          </w:tcPr>
          <w:p w:rsidR="00F90A9D" w:rsidRPr="00B55040" w:rsidRDefault="00F90A9D" w:rsidP="00F66E05">
            <w:r w:rsidRPr="00B55040">
              <w:t>Параметр маршрута</w:t>
            </w:r>
          </w:p>
        </w:tc>
        <w:tc>
          <w:tcPr>
            <w:tcW w:w="4786" w:type="dxa"/>
          </w:tcPr>
          <w:p w:rsidR="00F90A9D" w:rsidRPr="00B55040" w:rsidRDefault="00F90A9D" w:rsidP="00F66E05">
            <w:r w:rsidRPr="00B55040">
              <w:t>Значение</w:t>
            </w:r>
          </w:p>
        </w:tc>
      </w:tr>
      <w:tr w:rsidR="00F90A9D" w:rsidRPr="00B55040" w:rsidTr="00F66E05">
        <w:tc>
          <w:tcPr>
            <w:tcW w:w="4785" w:type="dxa"/>
          </w:tcPr>
          <w:p w:rsidR="00F90A9D" w:rsidRPr="00B55040" w:rsidRDefault="00F90A9D" w:rsidP="00F66E05">
            <w:r w:rsidRPr="00B55040">
              <w:lastRenderedPageBreak/>
              <w:t>Общий период согласования документа</w:t>
            </w:r>
          </w:p>
        </w:tc>
        <w:tc>
          <w:tcPr>
            <w:tcW w:w="4786" w:type="dxa"/>
          </w:tcPr>
          <w:p w:rsidR="00F90A9D" w:rsidRPr="00B55040" w:rsidRDefault="00F90A9D" w:rsidP="00F66E05">
            <w:r w:rsidRPr="00B55040">
              <w:t>0 – не ограничено</w:t>
            </w:r>
          </w:p>
        </w:tc>
      </w:tr>
      <w:tr w:rsidR="00F90A9D" w:rsidRPr="00B55040" w:rsidTr="00F66E05">
        <w:tc>
          <w:tcPr>
            <w:tcW w:w="4785" w:type="dxa"/>
          </w:tcPr>
          <w:p w:rsidR="00F90A9D" w:rsidRPr="00B55040" w:rsidRDefault="00F90A9D" w:rsidP="00F66E05">
            <w:r w:rsidRPr="00B55040">
              <w:t>Длительность итерации на этапе</w:t>
            </w:r>
          </w:p>
        </w:tc>
        <w:tc>
          <w:tcPr>
            <w:tcW w:w="4786" w:type="dxa"/>
          </w:tcPr>
          <w:p w:rsidR="00F90A9D" w:rsidRPr="00B55040" w:rsidRDefault="00F90A9D" w:rsidP="00F66E05">
            <w:del w:id="239" w:author="Автор">
              <w:r w:rsidRPr="00B55040" w:rsidDel="004B7EA2">
                <w:delText xml:space="preserve">24 </w:delText>
              </w:r>
            </w:del>
            <w:ins w:id="240" w:author="Автор">
              <w:r w:rsidR="004B7EA2">
                <w:t>16</w:t>
              </w:r>
              <w:r w:rsidR="004B7EA2" w:rsidRPr="00B55040">
                <w:t xml:space="preserve"> </w:t>
              </w:r>
            </w:ins>
            <w:r w:rsidRPr="00B55040">
              <w:t>рабочих час</w:t>
            </w:r>
            <w:ins w:id="241" w:author="Автор">
              <w:r w:rsidR="004B7EA2">
                <w:t>ов</w:t>
              </w:r>
            </w:ins>
            <w:del w:id="242" w:author="Автор">
              <w:r w:rsidR="002F1AB5" w:rsidRPr="00B55040" w:rsidDel="004B7EA2">
                <w:delText>а</w:delText>
              </w:r>
            </w:del>
          </w:p>
        </w:tc>
      </w:tr>
      <w:tr w:rsidR="00F90A9D" w:rsidRPr="00B55040" w:rsidTr="00F66E05">
        <w:tc>
          <w:tcPr>
            <w:tcW w:w="4785" w:type="dxa"/>
          </w:tcPr>
          <w:p w:rsidR="00F90A9D" w:rsidRPr="00B55040" w:rsidRDefault="00F90A9D" w:rsidP="00F66E05">
            <w:r w:rsidRPr="00B55040">
              <w:t>Уведомление о подходе контрольного срока</w:t>
            </w:r>
          </w:p>
        </w:tc>
        <w:tc>
          <w:tcPr>
            <w:tcW w:w="4786" w:type="dxa"/>
          </w:tcPr>
          <w:p w:rsidR="00F90A9D" w:rsidRPr="00B55040" w:rsidRDefault="00F90A9D" w:rsidP="00F66E05">
            <w:r w:rsidRPr="00B55040">
              <w:t>После 2/3 от установленного срока</w:t>
            </w:r>
          </w:p>
        </w:tc>
      </w:tr>
      <w:tr w:rsidR="00F90A9D" w:rsidRPr="00B55040" w:rsidTr="00F66E05">
        <w:tc>
          <w:tcPr>
            <w:tcW w:w="4785" w:type="dxa"/>
          </w:tcPr>
          <w:p w:rsidR="00F90A9D" w:rsidRPr="00B55040" w:rsidRDefault="00F90A9D" w:rsidP="00F66E05">
            <w:r w:rsidRPr="00B55040">
              <w:t>Завершать задание при просрочке</w:t>
            </w:r>
          </w:p>
        </w:tc>
        <w:tc>
          <w:tcPr>
            <w:tcW w:w="4786" w:type="dxa"/>
          </w:tcPr>
          <w:p w:rsidR="00F90A9D" w:rsidRPr="00B55040" w:rsidRDefault="00F90A9D" w:rsidP="00F66E05">
            <w:del w:id="243" w:author="Автор">
              <w:r w:rsidRPr="00B55040" w:rsidDel="004B7EA2">
                <w:delText>Да</w:delText>
              </w:r>
            </w:del>
            <w:ins w:id="244" w:author="Автор">
              <w:r w:rsidR="004B7EA2">
                <w:t>Нет</w:t>
              </w:r>
            </w:ins>
          </w:p>
        </w:tc>
      </w:tr>
      <w:tr w:rsidR="00F90A9D" w:rsidRPr="00B55040" w:rsidTr="00F66E05">
        <w:tc>
          <w:tcPr>
            <w:tcW w:w="4785" w:type="dxa"/>
          </w:tcPr>
          <w:p w:rsidR="00F90A9D" w:rsidRPr="00B55040" w:rsidRDefault="00F90A9D" w:rsidP="00F66E05">
            <w:r w:rsidRPr="00B55040">
              <w:t>Максимальное количество итераций</w:t>
            </w:r>
          </w:p>
        </w:tc>
        <w:tc>
          <w:tcPr>
            <w:tcW w:w="4786" w:type="dxa"/>
          </w:tcPr>
          <w:p w:rsidR="00F90A9D" w:rsidRPr="00B55040" w:rsidRDefault="00F90A9D" w:rsidP="00F66E05">
            <w:r w:rsidRPr="00B55040">
              <w:t>0 – не ограничено</w:t>
            </w:r>
          </w:p>
        </w:tc>
      </w:tr>
      <w:tr w:rsidR="00F90A9D" w:rsidRPr="00B55040" w:rsidTr="00F66E05">
        <w:tc>
          <w:tcPr>
            <w:tcW w:w="4785" w:type="dxa"/>
          </w:tcPr>
          <w:p w:rsidR="00F90A9D" w:rsidRPr="00B55040" w:rsidRDefault="00F90A9D" w:rsidP="00F66E05">
            <w:r w:rsidRPr="00B55040">
              <w:t>Контроль наличия участников этапа</w:t>
            </w:r>
          </w:p>
        </w:tc>
        <w:tc>
          <w:tcPr>
            <w:tcW w:w="4786" w:type="dxa"/>
          </w:tcPr>
          <w:p w:rsidR="00F90A9D" w:rsidRPr="00B55040" w:rsidRDefault="00F90A9D" w:rsidP="00F66E05">
            <w:del w:id="245" w:author="Автор">
              <w:r w:rsidRPr="00B55040" w:rsidDel="004B7EA2">
                <w:delText>Нет</w:delText>
              </w:r>
            </w:del>
            <w:ins w:id="246" w:author="Автор">
              <w:r w:rsidR="004B7EA2">
                <w:t>Да</w:t>
              </w:r>
            </w:ins>
          </w:p>
        </w:tc>
      </w:tr>
      <w:tr w:rsidR="00F90A9D" w:rsidRPr="00B55040" w:rsidTr="00F66E05">
        <w:tc>
          <w:tcPr>
            <w:tcW w:w="4785" w:type="dxa"/>
          </w:tcPr>
          <w:p w:rsidR="00F90A9D" w:rsidRPr="00B55040" w:rsidRDefault="00F90A9D" w:rsidP="00F66E05">
            <w:r w:rsidRPr="00B55040">
              <w:t>Принудительный отзыв на доработку</w:t>
            </w:r>
          </w:p>
        </w:tc>
        <w:tc>
          <w:tcPr>
            <w:tcW w:w="4786" w:type="dxa"/>
          </w:tcPr>
          <w:p w:rsidR="00F90A9D" w:rsidRPr="00B55040" w:rsidRDefault="00F90A9D" w:rsidP="00F66E05">
            <w:r w:rsidRPr="00B55040">
              <w:t>Да</w:t>
            </w:r>
          </w:p>
        </w:tc>
      </w:tr>
    </w:tbl>
    <w:p w:rsidR="00F90A9D" w:rsidRPr="00B55040" w:rsidRDefault="00F90A9D" w:rsidP="00F90A9D">
      <w:pPr>
        <w:ind w:firstLine="709"/>
      </w:pPr>
      <w:r w:rsidRPr="00B55040">
        <w:t>Шаблон участников этапа «Принятие решения о корректировке»:</w:t>
      </w:r>
    </w:p>
    <w:tbl>
      <w:tblPr>
        <w:tblStyle w:val="aff3"/>
        <w:tblW w:w="0" w:type="auto"/>
        <w:tblLayout w:type="fixed"/>
        <w:tblLook w:val="0620" w:firstRow="1" w:lastRow="0" w:firstColumn="0" w:lastColumn="0" w:noHBand="1" w:noVBand="1"/>
      </w:tblPr>
      <w:tblGrid>
        <w:gridCol w:w="4785"/>
        <w:gridCol w:w="4786"/>
      </w:tblGrid>
      <w:tr w:rsidR="00F90A9D" w:rsidRPr="00B55040" w:rsidTr="00F66E05">
        <w:trPr>
          <w:cnfStyle w:val="100000000000" w:firstRow="1" w:lastRow="0" w:firstColumn="0" w:lastColumn="0" w:oddVBand="0" w:evenVBand="0" w:oddHBand="0" w:evenHBand="0" w:firstRowFirstColumn="0" w:firstRowLastColumn="0" w:lastRowFirstColumn="0" w:lastRowLastColumn="0"/>
          <w:tblHeader/>
        </w:trPr>
        <w:tc>
          <w:tcPr>
            <w:tcW w:w="4785" w:type="dxa"/>
          </w:tcPr>
          <w:p w:rsidR="00F90A9D" w:rsidRPr="00B55040" w:rsidRDefault="00F90A9D" w:rsidP="00F66E05">
            <w:r w:rsidRPr="00B55040">
              <w:t>ФИО участника этапа</w:t>
            </w:r>
          </w:p>
        </w:tc>
        <w:tc>
          <w:tcPr>
            <w:tcW w:w="4786" w:type="dxa"/>
          </w:tcPr>
          <w:p w:rsidR="00F90A9D" w:rsidRPr="00B55040" w:rsidRDefault="00F90A9D" w:rsidP="00F66E05">
            <w:r w:rsidRPr="00B55040">
              <w:t>Должность участника этапа</w:t>
            </w:r>
          </w:p>
        </w:tc>
      </w:tr>
      <w:tr w:rsidR="00F90A9D" w:rsidRPr="00B55040" w:rsidTr="00F66E05">
        <w:tc>
          <w:tcPr>
            <w:tcW w:w="4785" w:type="dxa"/>
          </w:tcPr>
          <w:p w:rsidR="00F90A9D" w:rsidRPr="00B55040" w:rsidRDefault="0066091D" w:rsidP="0066091D">
            <w:ins w:id="247" w:author="Автор">
              <w:r w:rsidRPr="00B55040">
                <w:t>&lt;</w:t>
              </w:r>
              <w:r>
                <w:t>задается настройками маршрута документа</w:t>
              </w:r>
              <w:r w:rsidRPr="00B55040">
                <w:t>&gt;</w:t>
              </w:r>
            </w:ins>
            <w:del w:id="248" w:author="Автор">
              <w:r w:rsidR="002C441E" w:rsidRPr="00B55040" w:rsidDel="0066091D">
                <w:delText>Мирошниченко Е. Н.</w:delText>
              </w:r>
            </w:del>
          </w:p>
        </w:tc>
        <w:tc>
          <w:tcPr>
            <w:tcW w:w="4786" w:type="dxa"/>
          </w:tcPr>
          <w:p w:rsidR="00F90A9D" w:rsidRPr="00B55040" w:rsidRDefault="002C441E" w:rsidP="00F66E05">
            <w:r w:rsidRPr="00B55040">
              <w:t>-</w:t>
            </w:r>
          </w:p>
        </w:tc>
      </w:tr>
    </w:tbl>
    <w:p w:rsidR="00204404" w:rsidRPr="00B55040" w:rsidRDefault="00204404" w:rsidP="00204404">
      <w:pPr>
        <w:ind w:firstLine="709"/>
      </w:pPr>
      <w:r w:rsidRPr="00B55040">
        <w:t xml:space="preserve">Для завершения </w:t>
      </w:r>
      <w:r w:rsidR="00F90A9D" w:rsidRPr="00B55040">
        <w:t>этапа</w:t>
      </w:r>
      <w:r w:rsidRPr="00B55040">
        <w:t xml:space="preserve"> необходимо завершить задание, выбрав «</w:t>
      </w:r>
      <w:r w:rsidR="00F90A9D" w:rsidRPr="00B55040">
        <w:t>Корректировка</w:t>
      </w:r>
      <w:r w:rsidRPr="00B55040">
        <w:t>» или «</w:t>
      </w:r>
      <w:r w:rsidR="00F90A9D" w:rsidRPr="00B55040">
        <w:t>Прогноз исполнения</w:t>
      </w:r>
      <w:r w:rsidRPr="00B55040">
        <w:t>», в результате чего, задание должно пропасть из папки «Личный кабине</w:t>
      </w:r>
      <w:r w:rsidR="00F90A9D" w:rsidRPr="00B55040">
        <w:t>т &gt; Полученные &gt; Все активные».</w:t>
      </w:r>
      <w:r w:rsidR="00B40DD1" w:rsidRPr="00B55040">
        <w:t xml:space="preserve"> Документ перейдет на этап «Исполнительный аппарат ПАО «Интер РАО», как только участник текущего этапа завершит свое задание, выбрав «Завершить».</w:t>
      </w:r>
    </w:p>
    <w:p w:rsidR="002F1AB5" w:rsidRDefault="00F46602" w:rsidP="00204404">
      <w:pPr>
        <w:ind w:firstLine="709"/>
      </w:pPr>
      <w:r>
        <w:t>Если выбрана корректировка:</w:t>
      </w:r>
    </w:p>
    <w:p w:rsidR="0067561D" w:rsidRPr="00F46602" w:rsidRDefault="0067561D" w:rsidP="0067561D">
      <w:pPr>
        <w:pStyle w:val="af1"/>
        <w:numPr>
          <w:ilvl w:val="0"/>
          <w:numId w:val="21"/>
        </w:numPr>
      </w:pPr>
      <w:r>
        <w:t>Перечень участников на этапе «Исполнительный аппарат ПАО «Интер РАО» должен быть уточнен согласно маршрутам, предоставленным функциональным заказчиком.</w:t>
      </w:r>
    </w:p>
    <w:p w:rsidR="0067561D" w:rsidRDefault="0067561D" w:rsidP="0067561D">
      <w:pPr>
        <w:pStyle w:val="af1"/>
        <w:numPr>
          <w:ilvl w:val="0"/>
          <w:numId w:val="21"/>
        </w:numPr>
      </w:pPr>
      <w:r>
        <w:t>Перечень адресатов документа на резолюцию по факту регистрации должен быть уточнен</w:t>
      </w:r>
      <w:r w:rsidRPr="00F46602">
        <w:t xml:space="preserve"> </w:t>
      </w:r>
      <w:r>
        <w:t>согласно маршрутам, предоставленным функциональным заказчиком.</w:t>
      </w:r>
    </w:p>
    <w:p w:rsidR="00F46602" w:rsidRDefault="00F46602" w:rsidP="00F46602">
      <w:pPr>
        <w:ind w:firstLine="709"/>
      </w:pPr>
      <w:r>
        <w:t>Если выбран прогноз исполнения:</w:t>
      </w:r>
    </w:p>
    <w:p w:rsidR="00F46602" w:rsidRPr="00F46602" w:rsidRDefault="00F46602" w:rsidP="00F46602">
      <w:pPr>
        <w:pStyle w:val="af1"/>
        <w:numPr>
          <w:ilvl w:val="0"/>
          <w:numId w:val="21"/>
        </w:numPr>
      </w:pPr>
      <w:r>
        <w:t xml:space="preserve">Краткое содержание должно измениться согласно следующему правилу: </w:t>
      </w:r>
      <w:r w:rsidRPr="00F46602">
        <w:t>&lt;Наименование компании&gt;:</w:t>
      </w:r>
      <w:r>
        <w:t xml:space="preserve"> </w:t>
      </w:r>
      <w:r w:rsidRPr="00F46602">
        <w:t>Прогноз:</w:t>
      </w:r>
      <w:r>
        <w:t xml:space="preserve"> </w:t>
      </w:r>
      <w:r w:rsidRPr="00F46602">
        <w:t>&lt; Временной промежуток&gt;:</w:t>
      </w:r>
      <w:r>
        <w:t xml:space="preserve"> </w:t>
      </w:r>
      <w:r w:rsidRPr="00F46602">
        <w:t>&lt;Год&gt;</w:t>
      </w:r>
    </w:p>
    <w:p w:rsidR="00F46602" w:rsidRDefault="00F46602" w:rsidP="00F46602">
      <w:pPr>
        <w:pStyle w:val="af1"/>
        <w:ind w:left="1429"/>
      </w:pPr>
      <w:r w:rsidRPr="00F46602">
        <w:t>Пример</w:t>
      </w:r>
      <w:r>
        <w:t>:</w:t>
      </w:r>
      <w:r w:rsidRPr="00F46602">
        <w:t xml:space="preserve"> </w:t>
      </w:r>
      <w:r w:rsidRPr="00F46602">
        <w:rPr>
          <w:lang w:val="en-US"/>
        </w:rPr>
        <w:t>Trakya</w:t>
      </w:r>
      <w:r w:rsidRPr="00F46602">
        <w:t xml:space="preserve"> </w:t>
      </w:r>
      <w:r w:rsidRPr="00F46602">
        <w:rPr>
          <w:lang w:val="en-US"/>
        </w:rPr>
        <w:t>Elektrik</w:t>
      </w:r>
      <w:r w:rsidRPr="00F46602">
        <w:t>: Прогноз: Год: 2016</w:t>
      </w:r>
    </w:p>
    <w:p w:rsidR="00F46602" w:rsidRDefault="00F46602" w:rsidP="00F46602">
      <w:pPr>
        <w:pStyle w:val="af1"/>
        <w:numPr>
          <w:ilvl w:val="0"/>
          <w:numId w:val="21"/>
        </w:numPr>
      </w:pPr>
      <w:r>
        <w:t>Регистрационный номер</w:t>
      </w:r>
      <w:r w:rsidR="0067561D">
        <w:t>,</w:t>
      </w:r>
      <w:r>
        <w:t xml:space="preserve"> по факту регистрации документа, должен измениться согласно следующему правилу: &lt;п</w:t>
      </w:r>
      <w:r w:rsidRPr="00F46602">
        <w:t>рефик</w:t>
      </w:r>
      <w:r>
        <w:t>с, установленный для компании&gt;/П</w:t>
      </w:r>
      <w:r w:rsidRPr="00F46602">
        <w:t>рогноз/</w:t>
      </w:r>
      <w:r>
        <w:t>&lt;временной промежуток&gt;/&lt;год&gt;/&lt;п</w:t>
      </w:r>
      <w:r w:rsidRPr="00F46602">
        <w:t>орядковый номер&gt;</w:t>
      </w:r>
    </w:p>
    <w:p w:rsidR="00F46602" w:rsidRDefault="00F46602" w:rsidP="00F46602">
      <w:pPr>
        <w:pStyle w:val="af1"/>
        <w:ind w:left="1429"/>
      </w:pPr>
      <w:r>
        <w:t>Пример: ТЭ/Прогноз</w:t>
      </w:r>
      <w:r w:rsidRPr="00F46602">
        <w:t>/Год/2016/6</w:t>
      </w:r>
    </w:p>
    <w:p w:rsidR="00F46602" w:rsidRPr="00F46602" w:rsidRDefault="00F46602" w:rsidP="00F46602">
      <w:pPr>
        <w:pStyle w:val="af1"/>
        <w:numPr>
          <w:ilvl w:val="0"/>
          <w:numId w:val="21"/>
        </w:numPr>
      </w:pPr>
      <w:r>
        <w:t>Перечень участников на этапе «Исполнительный аппарат ПАО «Интер РАО» должен быть уточнен согласно маршрутам, предоставленным функциональным заказчиком.</w:t>
      </w:r>
    </w:p>
    <w:p w:rsidR="00F46602" w:rsidRDefault="00F46602" w:rsidP="00F46602">
      <w:pPr>
        <w:pStyle w:val="af1"/>
        <w:numPr>
          <w:ilvl w:val="0"/>
          <w:numId w:val="21"/>
        </w:numPr>
      </w:pPr>
      <w:r>
        <w:t>Перечень адресатов документа на резолюцию по факту регистрации должен быть уточнен</w:t>
      </w:r>
      <w:r w:rsidRPr="00F46602">
        <w:t xml:space="preserve"> </w:t>
      </w:r>
      <w:r>
        <w:t>согласно маршрутам, предоставленным функциональным заказчиком.</w:t>
      </w:r>
    </w:p>
    <w:p w:rsidR="00204404" w:rsidRPr="00B55040" w:rsidRDefault="00204404" w:rsidP="00204404">
      <w:pPr>
        <w:ind w:firstLine="709"/>
      </w:pPr>
      <w:r w:rsidRPr="00B55040">
        <w:t xml:space="preserve">Если время, отведенное на </w:t>
      </w:r>
      <w:r w:rsidR="00F90A9D" w:rsidRPr="00B55040">
        <w:t>принятие решения о корректировке</w:t>
      </w:r>
      <w:r w:rsidRPr="00B55040">
        <w:t>, закончилось,</w:t>
      </w:r>
      <w:r w:rsidR="00F90A9D" w:rsidRPr="00B55040">
        <w:t xml:space="preserve"> документ с этапа будет маршрутизирован на доработку автору</w:t>
      </w:r>
      <w:r w:rsidRPr="00B55040">
        <w:t>.</w:t>
      </w:r>
    </w:p>
    <w:p w:rsidR="00204404" w:rsidRPr="00B55040" w:rsidRDefault="00204404" w:rsidP="00204404">
      <w:pPr>
        <w:ind w:firstLine="709"/>
      </w:pPr>
      <w:r w:rsidRPr="00B55040">
        <w:t>Опции «</w:t>
      </w:r>
      <w:r w:rsidR="00F90A9D" w:rsidRPr="00B55040">
        <w:t>Корректировка</w:t>
      </w:r>
      <w:r w:rsidRPr="00B55040">
        <w:t>» и «</w:t>
      </w:r>
      <w:r w:rsidR="00F90A9D" w:rsidRPr="00B55040">
        <w:t>Прогноз исполнения</w:t>
      </w:r>
      <w:r w:rsidRPr="00B55040">
        <w:t>» доступны на плашке задания, расположенной над шапкой документа:</w:t>
      </w:r>
    </w:p>
    <w:p w:rsidR="00204404" w:rsidRPr="00B55040" w:rsidRDefault="002F1765" w:rsidP="00204404">
      <w:r>
        <w:rPr>
          <w:noProof/>
          <w:lang w:eastAsia="ru-RU"/>
        </w:rPr>
        <w:drawing>
          <wp:inline distT="0" distB="0" distL="0" distR="0" wp14:anchorId="11443510" wp14:editId="00B47138">
            <wp:extent cx="5940425" cy="450636"/>
            <wp:effectExtent l="0" t="0" r="3175" b="698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940425" cy="450636"/>
                    </a:xfrm>
                    <a:prstGeom prst="rect">
                      <a:avLst/>
                    </a:prstGeom>
                  </pic:spPr>
                </pic:pic>
              </a:graphicData>
            </a:graphic>
          </wp:inline>
        </w:drawing>
      </w:r>
    </w:p>
    <w:p w:rsidR="00204404" w:rsidRPr="00B55040" w:rsidRDefault="00204404" w:rsidP="00204404">
      <w:pPr>
        <w:ind w:firstLine="709"/>
      </w:pPr>
      <w:r w:rsidRPr="00B55040">
        <w:t xml:space="preserve">Для </w:t>
      </w:r>
      <w:r w:rsidR="002C441E" w:rsidRPr="00B55040">
        <w:t>принятия решения о корректировке</w:t>
      </w:r>
      <w:r w:rsidRPr="00B55040">
        <w:t xml:space="preserve"> в системе предоставлены следующие возможности:</w:t>
      </w:r>
    </w:p>
    <w:p w:rsidR="00204404" w:rsidRPr="00B55040" w:rsidRDefault="00204404" w:rsidP="00204404">
      <w:pPr>
        <w:pStyle w:val="af1"/>
        <w:numPr>
          <w:ilvl w:val="0"/>
          <w:numId w:val="5"/>
        </w:numPr>
        <w:ind w:left="0" w:firstLine="1134"/>
      </w:pPr>
      <w:r w:rsidRPr="00B55040">
        <w:rPr>
          <w:b/>
        </w:rPr>
        <w:lastRenderedPageBreak/>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xml:space="preserve">) – </w:t>
      </w:r>
      <w:r w:rsidR="00595BFE" w:rsidRPr="00B55040">
        <w:t>ответственному за принятие решения</w:t>
      </w:r>
      <w:r w:rsidRPr="00B55040">
        <w:t xml:space="preserve"> предоставляется возможность добавлять, заменять, удалять связанные документы. Добавлять, заменять, удалять приложения к документу запрещено.</w:t>
      </w:r>
    </w:p>
    <w:p w:rsidR="00204404" w:rsidRPr="00B55040" w:rsidRDefault="00204404" w:rsidP="00204404">
      <w:pPr>
        <w:pStyle w:val="af1"/>
        <w:numPr>
          <w:ilvl w:val="0"/>
          <w:numId w:val="5"/>
        </w:numPr>
        <w:ind w:left="0" w:firstLine="1069"/>
      </w:pPr>
      <w:r w:rsidRPr="00B55040">
        <w:rPr>
          <w:b/>
        </w:rPr>
        <w:t>добавление / удаление комментариев</w:t>
      </w:r>
      <w:r w:rsidRPr="00B55040">
        <w:t xml:space="preserve"> (см. </w:t>
      </w:r>
      <w:r w:rsidRPr="00B55040">
        <w:fldChar w:fldCharType="begin"/>
      </w:r>
      <w:r w:rsidRPr="00B55040">
        <w:instrText xml:space="preserve"> REF _Ref469496449 \r \h  \* MERGEFORMAT </w:instrText>
      </w:r>
      <w:r w:rsidRPr="00B55040">
        <w:fldChar w:fldCharType="separate"/>
      </w:r>
      <w:r w:rsidR="002C60A4">
        <w:t>3.2.4</w:t>
      </w:r>
      <w:r w:rsidRPr="00B55040">
        <w:fldChar w:fldCharType="end"/>
      </w:r>
      <w:r w:rsidRPr="00B55040">
        <w:t xml:space="preserve">) – </w:t>
      </w:r>
      <w:r w:rsidR="00595BFE" w:rsidRPr="00B55040">
        <w:t>ответственному за принятие решения</w:t>
      </w:r>
      <w:r w:rsidRPr="00B55040">
        <w:t xml:space="preserve"> доступна возможность добавления / удаления комментария. Добавляя комментарий к документу, </w:t>
      </w:r>
      <w:r w:rsidR="00595BFE" w:rsidRPr="00B55040">
        <w:t>ответственный за принятие решения</w:t>
      </w:r>
      <w:r w:rsidRPr="00B55040">
        <w:t xml:space="preserve"> может выбрать любой из типов комментария «Замечание» или «Комментарий», дополнительный согласант – только «Комментарий».</w:t>
      </w:r>
    </w:p>
    <w:p w:rsidR="00204404" w:rsidRPr="00B55040" w:rsidRDefault="00204404" w:rsidP="00204404">
      <w:pPr>
        <w:pStyle w:val="af1"/>
        <w:numPr>
          <w:ilvl w:val="0"/>
          <w:numId w:val="5"/>
        </w:numPr>
        <w:ind w:left="0" w:firstLine="1069"/>
      </w:pPr>
      <w:r w:rsidRPr="00B55040">
        <w:rPr>
          <w:b/>
        </w:rPr>
        <w:t>отправка документа на дополнительное согласование</w:t>
      </w:r>
      <w:r w:rsidRPr="00B55040">
        <w:t xml:space="preserve"> (см. </w:t>
      </w:r>
      <w:r w:rsidRPr="00B55040">
        <w:fldChar w:fldCharType="begin"/>
      </w:r>
      <w:r w:rsidRPr="00B55040">
        <w:instrText xml:space="preserve"> REF _Ref469496668 \r \h  \* MERGEFORMAT </w:instrText>
      </w:r>
      <w:r w:rsidRPr="00B55040">
        <w:fldChar w:fldCharType="separate"/>
      </w:r>
      <w:r w:rsidR="002C60A4">
        <w:t>3.2.3</w:t>
      </w:r>
      <w:r w:rsidRPr="00B55040">
        <w:fldChar w:fldCharType="end"/>
      </w:r>
      <w:r w:rsidR="00595BFE" w:rsidRPr="00B55040">
        <w:t>) – ответственному за принятие решения</w:t>
      </w:r>
      <w:r w:rsidRPr="00B55040">
        <w:t xml:space="preserve"> доступна опция отправки документа на согласование дополнительным согласантам.</w:t>
      </w:r>
    </w:p>
    <w:p w:rsidR="00204404" w:rsidRPr="00B55040" w:rsidRDefault="00204404" w:rsidP="00204404">
      <w:pPr>
        <w:pStyle w:val="4"/>
      </w:pPr>
      <w:r w:rsidRPr="00B55040">
        <w:t xml:space="preserve">Доработка на </w:t>
      </w:r>
      <w:r w:rsidR="002C441E" w:rsidRPr="00B55040">
        <w:t>принятии решения о корректировке</w:t>
      </w:r>
    </w:p>
    <w:p w:rsidR="00204404" w:rsidRPr="00B55040" w:rsidRDefault="00204404" w:rsidP="00204404">
      <w:pPr>
        <w:ind w:firstLine="709"/>
      </w:pPr>
      <w:r w:rsidRPr="00B55040">
        <w:t xml:space="preserve">Автор получает документ на доработку с </w:t>
      </w:r>
      <w:r w:rsidR="002F1AB5" w:rsidRPr="00B55040">
        <w:t>этапа</w:t>
      </w:r>
      <w:r w:rsidRPr="00B55040">
        <w:t xml:space="preserve"> в папку системы «Личный кабинет &gt; Полученные &gt; Все активные» с заданием «Доработка».</w:t>
      </w:r>
    </w:p>
    <w:p w:rsidR="00204404" w:rsidRPr="00B55040" w:rsidRDefault="00204404" w:rsidP="00204404">
      <w:pPr>
        <w:ind w:firstLine="709"/>
      </w:pPr>
      <w:r w:rsidRPr="00B55040">
        <w:t>Для завершения доработки документа необходимо завершить задание и выбрать один из маршрутов следования документа после доработки:</w:t>
      </w:r>
    </w:p>
    <w:p w:rsidR="002F1AB5" w:rsidRPr="00B55040" w:rsidRDefault="002F1AB5" w:rsidP="002F1AB5">
      <w:pPr>
        <w:pStyle w:val="af1"/>
        <w:numPr>
          <w:ilvl w:val="0"/>
          <w:numId w:val="5"/>
        </w:numPr>
      </w:pPr>
      <w:r w:rsidRPr="00B55040">
        <w:t>Отправить на этап «Руководитель ДО» – вариант отмечен по умолчанию; документ маршрутизируется всем участникам этапа.</w:t>
      </w:r>
    </w:p>
    <w:p w:rsidR="002F1AB5" w:rsidRPr="00B55040" w:rsidRDefault="002F1AB5" w:rsidP="002F1AB5">
      <w:pPr>
        <w:ind w:firstLine="709"/>
      </w:pPr>
      <w:r w:rsidRPr="00B55040">
        <w:t>В результате чего, задание должно пропасть из папки «Личный кабинет &gt; Полученные &gt; Все активные».</w:t>
      </w:r>
    </w:p>
    <w:p w:rsidR="00204404" w:rsidRPr="00B55040" w:rsidRDefault="00204404" w:rsidP="00204404">
      <w:pPr>
        <w:ind w:firstLine="709"/>
      </w:pPr>
      <w:r w:rsidRPr="00B55040">
        <w:t>Опция «Завершить» доступна на плашке задания, рас</w:t>
      </w:r>
      <w:r w:rsidR="002F1AB5" w:rsidRPr="00B55040">
        <w:t>положенной над шапкой документа:</w:t>
      </w:r>
    </w:p>
    <w:p w:rsidR="002F1AB5" w:rsidRPr="00B55040" w:rsidRDefault="002F1AB5" w:rsidP="002F1AB5">
      <w:r w:rsidRPr="00B55040">
        <w:rPr>
          <w:noProof/>
          <w:lang w:eastAsia="ru-RU"/>
        </w:rPr>
        <w:drawing>
          <wp:inline distT="0" distB="0" distL="0" distR="0" wp14:anchorId="256832FC" wp14:editId="2978A585">
            <wp:extent cx="5940425" cy="459740"/>
            <wp:effectExtent l="0" t="0" r="317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0425" cy="459740"/>
                    </a:xfrm>
                    <a:prstGeom prst="rect">
                      <a:avLst/>
                    </a:prstGeom>
                  </pic:spPr>
                </pic:pic>
              </a:graphicData>
            </a:graphic>
          </wp:inline>
        </w:drawing>
      </w:r>
    </w:p>
    <w:p w:rsidR="00204404" w:rsidRPr="00B55040" w:rsidRDefault="00204404" w:rsidP="00204404">
      <w:pPr>
        <w:ind w:firstLine="709"/>
      </w:pPr>
      <w:r w:rsidRPr="00B55040">
        <w:t>Для выполнения доработки документа в системе предоставлены следующие возможности:</w:t>
      </w:r>
    </w:p>
    <w:p w:rsidR="00204404" w:rsidRPr="00B55040" w:rsidRDefault="00204404" w:rsidP="00204404">
      <w:pPr>
        <w:pStyle w:val="af1"/>
        <w:numPr>
          <w:ilvl w:val="0"/>
          <w:numId w:val="5"/>
        </w:numPr>
        <w:ind w:left="0" w:firstLine="1069"/>
      </w:pPr>
      <w:r w:rsidRPr="00B55040">
        <w:rPr>
          <w:b/>
        </w:rPr>
        <w:t>редактирование параметров на карточке документа</w:t>
      </w:r>
      <w:r w:rsidRPr="00B55040">
        <w:t xml:space="preserve"> – на закладке «Реквизиты», автор может изменить параметры доступные для редактирования.</w:t>
      </w:r>
    </w:p>
    <w:p w:rsidR="00204404" w:rsidRPr="00B55040" w:rsidRDefault="00204404" w:rsidP="00204404">
      <w:pPr>
        <w:pStyle w:val="af1"/>
        <w:numPr>
          <w:ilvl w:val="0"/>
          <w:numId w:val="5"/>
        </w:numPr>
        <w:ind w:left="0" w:firstLine="1069"/>
      </w:pPr>
      <w:r w:rsidRPr="00B55040">
        <w:rPr>
          <w:b/>
        </w:rPr>
        <w:t>внесение изменений в основной документ</w:t>
      </w:r>
      <w:r w:rsidRPr="00B55040">
        <w:t xml:space="preserve"> (см. </w:t>
      </w:r>
      <w:r w:rsidRPr="00B55040">
        <w:fldChar w:fldCharType="begin"/>
      </w:r>
      <w:r w:rsidRPr="00B55040">
        <w:instrText xml:space="preserve"> REF _Ref469496014 \r \h  \* MERGEFORMAT </w:instrText>
      </w:r>
      <w:r w:rsidRPr="00B55040">
        <w:fldChar w:fldCharType="separate"/>
      </w:r>
      <w:r w:rsidR="002C60A4">
        <w:t>3.2.2</w:t>
      </w:r>
      <w:r w:rsidRPr="00B55040">
        <w:fldChar w:fldCharType="end"/>
      </w:r>
      <w:r w:rsidRPr="00B55040">
        <w:t>) – автор может отредактировать основной документ. Режим отслеживания изменений документа для автора должен быть включен, панель «Надстройки» должна быть включена.</w:t>
      </w:r>
    </w:p>
    <w:p w:rsidR="00204404" w:rsidRPr="00B55040" w:rsidRDefault="00204404" w:rsidP="00204404">
      <w:pPr>
        <w:pStyle w:val="af1"/>
        <w:numPr>
          <w:ilvl w:val="0"/>
          <w:numId w:val="5"/>
        </w:numPr>
        <w:ind w:left="0" w:firstLine="1134"/>
      </w:pPr>
      <w:r w:rsidRPr="00B55040">
        <w:rPr>
          <w:b/>
        </w:rPr>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xml:space="preserve">) – автору предоставляется возможность добавлять, заменять, удалять </w:t>
      </w:r>
      <w:ins w:id="249" w:author="Автор">
        <w:r w:rsidR="0066091D">
          <w:t xml:space="preserve">(только версию) </w:t>
        </w:r>
      </w:ins>
      <w:r w:rsidRPr="00B55040">
        <w:t>приложения к документу и добавлять, заменять, удалять связанные документы.</w:t>
      </w:r>
    </w:p>
    <w:p w:rsidR="00204404" w:rsidRPr="00B55040" w:rsidRDefault="00204404" w:rsidP="00204404">
      <w:pPr>
        <w:pStyle w:val="af1"/>
        <w:numPr>
          <w:ilvl w:val="0"/>
          <w:numId w:val="5"/>
        </w:numPr>
        <w:ind w:left="0" w:firstLine="1134"/>
      </w:pPr>
      <w:r w:rsidRPr="00B55040">
        <w:rPr>
          <w:b/>
        </w:rPr>
        <w:t>добавление / удаление комментариев</w:t>
      </w:r>
      <w:r w:rsidRPr="00B55040">
        <w:t xml:space="preserve"> (см. </w:t>
      </w:r>
      <w:r w:rsidRPr="00B55040">
        <w:fldChar w:fldCharType="begin"/>
      </w:r>
      <w:r w:rsidRPr="00B55040">
        <w:instrText xml:space="preserve"> REF _Ref469496449 \r \h  \* MERGEFORMAT </w:instrText>
      </w:r>
      <w:r w:rsidRPr="00B55040">
        <w:fldChar w:fldCharType="separate"/>
      </w:r>
      <w:r w:rsidR="002C60A4">
        <w:t>3.2.4</w:t>
      </w:r>
      <w:r w:rsidRPr="00B55040">
        <w:fldChar w:fldCharType="end"/>
      </w:r>
      <w:r w:rsidRPr="00B55040">
        <w:t>) – автору доступна возможность добавления / удаления комментария. Добавляя комментарий к документу, может быть выбран только один тип комментария – «Комментарий».</w:t>
      </w:r>
    </w:p>
    <w:p w:rsidR="00204404" w:rsidRPr="00B55040" w:rsidDel="0066091D" w:rsidRDefault="00204404" w:rsidP="00204404">
      <w:pPr>
        <w:pStyle w:val="af1"/>
        <w:numPr>
          <w:ilvl w:val="0"/>
          <w:numId w:val="5"/>
        </w:numPr>
        <w:ind w:left="0" w:firstLine="1069"/>
        <w:rPr>
          <w:del w:id="250" w:author="Автор"/>
        </w:rPr>
      </w:pPr>
      <w:del w:id="251" w:author="Автор">
        <w:r w:rsidRPr="00B55040" w:rsidDel="0066091D">
          <w:rPr>
            <w:b/>
          </w:rPr>
          <w:delText>редактирование участников этапа</w:delText>
        </w:r>
        <w:r w:rsidRPr="00B55040" w:rsidDel="0066091D">
          <w:delText xml:space="preserve"> (см. </w:delText>
        </w:r>
        <w:r w:rsidRPr="00B55040" w:rsidDel="0066091D">
          <w:fldChar w:fldCharType="begin"/>
        </w:r>
        <w:r w:rsidRPr="00B55040" w:rsidDel="0066091D">
          <w:delInstrText xml:space="preserve"> REF _Ref469496292 \r \h  \* MERGEFORMAT </w:delInstrText>
        </w:r>
        <w:r w:rsidRPr="00B55040" w:rsidDel="0066091D">
          <w:fldChar w:fldCharType="separate"/>
        </w:r>
        <w:r w:rsidR="007859EF" w:rsidDel="0066091D">
          <w:delText>3.2.7</w:delText>
        </w:r>
        <w:r w:rsidRPr="00B55040" w:rsidDel="0066091D">
          <w:fldChar w:fldCharType="end"/>
        </w:r>
        <w:r w:rsidRPr="00B55040" w:rsidDel="0066091D">
          <w:delText>) – автору доступна возможность добавления и удаления участников в любом из этапов согласования.</w:delText>
        </w:r>
        <w:bookmarkStart w:id="252" w:name="_Toc481022080"/>
        <w:bookmarkStart w:id="253" w:name="_Toc481446505"/>
        <w:bookmarkEnd w:id="252"/>
        <w:bookmarkEnd w:id="253"/>
      </w:del>
    </w:p>
    <w:p w:rsidR="00204404" w:rsidRPr="00B55040" w:rsidRDefault="00204404" w:rsidP="00204404">
      <w:pPr>
        <w:pStyle w:val="3"/>
      </w:pPr>
      <w:bookmarkStart w:id="254" w:name="_Ref479168789"/>
      <w:bookmarkStart w:id="255" w:name="_Ref479168792"/>
      <w:bookmarkStart w:id="256" w:name="_Toc481446506"/>
      <w:r w:rsidRPr="00B55040">
        <w:t>Согласование исполнительным аппаратом ПАО «Интер РАО»</w:t>
      </w:r>
      <w:bookmarkEnd w:id="254"/>
      <w:bookmarkEnd w:id="255"/>
      <w:bookmarkEnd w:id="256"/>
    </w:p>
    <w:p w:rsidR="00204404" w:rsidRPr="00B55040" w:rsidRDefault="00204404" w:rsidP="00204404">
      <w:pPr>
        <w:ind w:firstLine="648"/>
      </w:pPr>
      <w:r w:rsidRPr="00B55040">
        <w:t>Диаграмма процесса работы на этапе «Исполнительный аппарат ПАО «Интер РАО», с указанием ролей, представлена ниже:</w:t>
      </w:r>
    </w:p>
    <w:p w:rsidR="00204404" w:rsidRPr="00B55040" w:rsidRDefault="0066091D" w:rsidP="00204404">
      <w:r>
        <w:object w:dxaOrig="14834" w:dyaOrig="6046">
          <v:shape id="_x0000_i1032" type="#_x0000_t75" style="width:467.4pt;height:190.2pt" o:ole="">
            <v:imagedata r:id="rId33" o:title=""/>
          </v:shape>
          <o:OLEObject Type="Embed" ProgID="Visio.Drawing.11" ShapeID="_x0000_i1032" DrawAspect="Content" ObjectID="_1799848239" r:id="rId34"/>
        </w:object>
      </w:r>
    </w:p>
    <w:p w:rsidR="00204404" w:rsidRPr="00B55040" w:rsidRDefault="00204404" w:rsidP="00204404">
      <w:pPr>
        <w:pStyle w:val="4"/>
      </w:pPr>
      <w:r w:rsidRPr="00B55040">
        <w:t>Согласование исполнительным аппаратом ПАО «Интер РАО» на этапе</w:t>
      </w:r>
    </w:p>
    <w:p w:rsidR="00204404" w:rsidRPr="00B55040" w:rsidRDefault="00204404" w:rsidP="00204404">
      <w:pPr>
        <w:ind w:firstLine="709"/>
      </w:pPr>
      <w:r w:rsidRPr="00B55040">
        <w:t>Сотрудник, ответственный за согласование документа (далее – согласант) получает документ на согласование в папку системы «Личный кабинет &gt; Полученные &gt; Все активные» с заданием «Согласование».</w:t>
      </w:r>
    </w:p>
    <w:p w:rsidR="00204404" w:rsidRPr="00B55040" w:rsidRDefault="008A3F0C" w:rsidP="00204404">
      <w:r>
        <w:rPr>
          <w:noProof/>
          <w:lang w:eastAsia="ru-RU"/>
        </w:rPr>
        <w:drawing>
          <wp:inline distT="0" distB="0" distL="0" distR="0" wp14:anchorId="1472B899" wp14:editId="1020762D">
            <wp:extent cx="5926455" cy="940435"/>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26455" cy="940435"/>
                    </a:xfrm>
                    <a:prstGeom prst="rect">
                      <a:avLst/>
                    </a:prstGeom>
                    <a:noFill/>
                    <a:ln>
                      <a:noFill/>
                    </a:ln>
                  </pic:spPr>
                </pic:pic>
              </a:graphicData>
            </a:graphic>
          </wp:inline>
        </w:drawing>
      </w:r>
    </w:p>
    <w:p w:rsidR="00204404" w:rsidRPr="00B55040" w:rsidRDefault="00204404" w:rsidP="00204404">
      <w:pPr>
        <w:ind w:firstLine="709"/>
      </w:pPr>
      <w:r w:rsidRPr="00B55040">
        <w:t>В том случае, если на этапе «Исполнительный аппарат ПАО «Интер РАО» находится несколько участников, согласование документа проходит параллельно и задание должно поступить всем участникам единовременно.</w:t>
      </w:r>
    </w:p>
    <w:p w:rsidR="00204404" w:rsidRPr="00B55040" w:rsidRDefault="00204404" w:rsidP="00204404">
      <w:pPr>
        <w:ind w:firstLine="709"/>
      </w:pPr>
      <w:r w:rsidRPr="00B55040">
        <w:t>Ограничение и настройки на этапе «Исполнительный аппарат ПАО «Интер РАО» следующие:</w:t>
      </w:r>
    </w:p>
    <w:tbl>
      <w:tblPr>
        <w:tblStyle w:val="aff3"/>
        <w:tblW w:w="0" w:type="auto"/>
        <w:tblLayout w:type="fixed"/>
        <w:tblLook w:val="0620" w:firstRow="1" w:lastRow="0" w:firstColumn="0" w:lastColumn="0" w:noHBand="1" w:noVBand="1"/>
      </w:tblPr>
      <w:tblGrid>
        <w:gridCol w:w="4785"/>
        <w:gridCol w:w="4786"/>
      </w:tblGrid>
      <w:tr w:rsidR="00204404" w:rsidRPr="00B55040" w:rsidTr="00F66E05">
        <w:trPr>
          <w:cnfStyle w:val="100000000000" w:firstRow="1" w:lastRow="0" w:firstColumn="0" w:lastColumn="0" w:oddVBand="0" w:evenVBand="0" w:oddHBand="0" w:evenHBand="0" w:firstRowFirstColumn="0" w:firstRowLastColumn="0" w:lastRowFirstColumn="0" w:lastRowLastColumn="0"/>
          <w:tblHeader/>
        </w:trPr>
        <w:tc>
          <w:tcPr>
            <w:tcW w:w="4785" w:type="dxa"/>
          </w:tcPr>
          <w:p w:rsidR="00204404" w:rsidRPr="00B55040" w:rsidRDefault="00204404" w:rsidP="00F66E05">
            <w:r w:rsidRPr="00B55040">
              <w:t>Параметр маршрута</w:t>
            </w:r>
          </w:p>
        </w:tc>
        <w:tc>
          <w:tcPr>
            <w:tcW w:w="4786" w:type="dxa"/>
          </w:tcPr>
          <w:p w:rsidR="00204404" w:rsidRPr="00B55040" w:rsidRDefault="00204404" w:rsidP="00F66E05">
            <w:r w:rsidRPr="00B55040">
              <w:t>Значение</w:t>
            </w:r>
          </w:p>
        </w:tc>
      </w:tr>
      <w:tr w:rsidR="00204404" w:rsidRPr="00B55040" w:rsidTr="00F66E05">
        <w:tc>
          <w:tcPr>
            <w:tcW w:w="4785" w:type="dxa"/>
          </w:tcPr>
          <w:p w:rsidR="00204404" w:rsidRPr="00B55040" w:rsidRDefault="00204404" w:rsidP="00F66E05">
            <w:r w:rsidRPr="00B55040">
              <w:t>Общий период согласования документа</w:t>
            </w:r>
          </w:p>
        </w:tc>
        <w:tc>
          <w:tcPr>
            <w:tcW w:w="4786" w:type="dxa"/>
          </w:tcPr>
          <w:p w:rsidR="00204404" w:rsidRPr="00B55040" w:rsidRDefault="00204404" w:rsidP="00F66E05">
            <w:r w:rsidRPr="00B55040">
              <w:t>0 – не ограничено</w:t>
            </w:r>
          </w:p>
        </w:tc>
      </w:tr>
      <w:tr w:rsidR="00204404" w:rsidRPr="00B55040" w:rsidTr="00F66E05">
        <w:tc>
          <w:tcPr>
            <w:tcW w:w="4785" w:type="dxa"/>
          </w:tcPr>
          <w:p w:rsidR="00204404" w:rsidRPr="00B55040" w:rsidRDefault="00204404" w:rsidP="00F66E05">
            <w:r w:rsidRPr="00B55040">
              <w:t>Длительность итерации на этапе (для БП)</w:t>
            </w:r>
          </w:p>
        </w:tc>
        <w:tc>
          <w:tcPr>
            <w:tcW w:w="4786" w:type="dxa"/>
          </w:tcPr>
          <w:p w:rsidR="00204404" w:rsidRPr="00B55040" w:rsidRDefault="00204404" w:rsidP="00F66E05">
            <w:r w:rsidRPr="00B55040">
              <w:t>Итерация №1 и далее – 56 рабочих часов</w:t>
            </w:r>
          </w:p>
        </w:tc>
      </w:tr>
      <w:tr w:rsidR="00204404" w:rsidRPr="00B55040" w:rsidTr="00F66E05">
        <w:tc>
          <w:tcPr>
            <w:tcW w:w="4785" w:type="dxa"/>
          </w:tcPr>
          <w:p w:rsidR="00204404" w:rsidRPr="00B55040" w:rsidRDefault="00204404" w:rsidP="00F66E05">
            <w:r w:rsidRPr="00B55040">
              <w:t>Длительность итерации на этапе (для ОиБП)</w:t>
            </w:r>
          </w:p>
        </w:tc>
        <w:tc>
          <w:tcPr>
            <w:tcW w:w="4786" w:type="dxa"/>
          </w:tcPr>
          <w:p w:rsidR="00204404" w:rsidRPr="00B55040" w:rsidRDefault="00204404" w:rsidP="00F66E05">
            <w:r w:rsidRPr="00B55040">
              <w:t>Итерация №1 и далее – 40 рабочих часов</w:t>
            </w:r>
          </w:p>
        </w:tc>
      </w:tr>
      <w:tr w:rsidR="00204404" w:rsidRPr="00B55040" w:rsidTr="00F66E05">
        <w:tc>
          <w:tcPr>
            <w:tcW w:w="4785" w:type="dxa"/>
          </w:tcPr>
          <w:p w:rsidR="00204404" w:rsidRPr="00B55040" w:rsidRDefault="00204404" w:rsidP="00F66E05">
            <w:r w:rsidRPr="00B55040">
              <w:t>Длительность итерации на этапе (для СБП)</w:t>
            </w:r>
          </w:p>
        </w:tc>
        <w:tc>
          <w:tcPr>
            <w:tcW w:w="4786" w:type="dxa"/>
          </w:tcPr>
          <w:p w:rsidR="00204404" w:rsidRPr="00B55040" w:rsidDel="0066091D" w:rsidRDefault="00204404" w:rsidP="00F66E05">
            <w:pPr>
              <w:rPr>
                <w:del w:id="257" w:author="Автор"/>
              </w:rPr>
            </w:pPr>
            <w:r w:rsidRPr="00B55040">
              <w:t>Итерация №1</w:t>
            </w:r>
            <w:ins w:id="258" w:author="Автор">
              <w:r w:rsidR="0066091D">
                <w:t xml:space="preserve"> и далее</w:t>
              </w:r>
            </w:ins>
            <w:r w:rsidRPr="00B55040">
              <w:t xml:space="preserve"> – 40 рабочих </w:t>
            </w:r>
            <w:ins w:id="259" w:author="Автор">
              <w:r w:rsidR="0066091D">
                <w:t>часов</w:t>
              </w:r>
            </w:ins>
            <w:del w:id="260" w:author="Автор">
              <w:r w:rsidRPr="00B55040" w:rsidDel="0066091D">
                <w:delText>часа</w:delText>
              </w:r>
            </w:del>
          </w:p>
          <w:p w:rsidR="00204404" w:rsidRPr="00B55040" w:rsidRDefault="00204404" w:rsidP="00F66E05">
            <w:del w:id="261" w:author="Автор">
              <w:r w:rsidRPr="00B55040" w:rsidDel="0066091D">
                <w:delText>Итерация №2 и далее – 24 рабочих часов</w:delText>
              </w:r>
            </w:del>
          </w:p>
        </w:tc>
      </w:tr>
      <w:tr w:rsidR="00204404" w:rsidRPr="00B55040" w:rsidTr="00F66E05">
        <w:tc>
          <w:tcPr>
            <w:tcW w:w="4785" w:type="dxa"/>
          </w:tcPr>
          <w:p w:rsidR="00204404" w:rsidRPr="00B55040" w:rsidRDefault="00204404" w:rsidP="00F66E05">
            <w:r w:rsidRPr="00B55040">
              <w:t>Уведомление о подходе контрольного срока</w:t>
            </w:r>
          </w:p>
        </w:tc>
        <w:tc>
          <w:tcPr>
            <w:tcW w:w="4786" w:type="dxa"/>
          </w:tcPr>
          <w:p w:rsidR="00204404" w:rsidRPr="00B55040" w:rsidRDefault="00204404" w:rsidP="00F66E05">
            <w:r w:rsidRPr="00B55040">
              <w:t>После 2/3 от установленного срока</w:t>
            </w:r>
          </w:p>
        </w:tc>
      </w:tr>
      <w:tr w:rsidR="00204404" w:rsidRPr="00B55040" w:rsidTr="00F66E05">
        <w:tc>
          <w:tcPr>
            <w:tcW w:w="4785" w:type="dxa"/>
          </w:tcPr>
          <w:p w:rsidR="00204404" w:rsidRPr="00B55040" w:rsidRDefault="00204404" w:rsidP="00F66E05">
            <w:r w:rsidRPr="00B55040">
              <w:t>Завершать задание при просрочке</w:t>
            </w:r>
          </w:p>
        </w:tc>
        <w:tc>
          <w:tcPr>
            <w:tcW w:w="4786" w:type="dxa"/>
          </w:tcPr>
          <w:p w:rsidR="00204404" w:rsidRPr="00B55040" w:rsidRDefault="00204404" w:rsidP="00F66E05">
            <w:r w:rsidRPr="00B55040">
              <w:t>Да</w:t>
            </w:r>
          </w:p>
        </w:tc>
      </w:tr>
      <w:tr w:rsidR="00204404" w:rsidRPr="00B55040" w:rsidTr="00F66E05">
        <w:tc>
          <w:tcPr>
            <w:tcW w:w="4785" w:type="dxa"/>
          </w:tcPr>
          <w:p w:rsidR="00204404" w:rsidRPr="00B55040" w:rsidRDefault="00204404" w:rsidP="00F66E05">
            <w:r w:rsidRPr="00B55040">
              <w:t>Максимальное количество итераций</w:t>
            </w:r>
          </w:p>
        </w:tc>
        <w:tc>
          <w:tcPr>
            <w:tcW w:w="4786" w:type="dxa"/>
          </w:tcPr>
          <w:p w:rsidR="00204404" w:rsidRPr="00B55040" w:rsidRDefault="00204404" w:rsidP="00F66E05">
            <w:r w:rsidRPr="00B55040">
              <w:t>0 – не ограничено</w:t>
            </w:r>
          </w:p>
        </w:tc>
      </w:tr>
      <w:tr w:rsidR="00204404" w:rsidRPr="00B55040" w:rsidTr="00F66E05">
        <w:tc>
          <w:tcPr>
            <w:tcW w:w="4785" w:type="dxa"/>
          </w:tcPr>
          <w:p w:rsidR="00204404" w:rsidRPr="00B55040" w:rsidRDefault="00204404" w:rsidP="00F66E05">
            <w:r w:rsidRPr="00B55040">
              <w:t>Контроль наличия участников этапа</w:t>
            </w:r>
          </w:p>
        </w:tc>
        <w:tc>
          <w:tcPr>
            <w:tcW w:w="4786" w:type="dxa"/>
          </w:tcPr>
          <w:p w:rsidR="00204404" w:rsidRPr="00B55040" w:rsidRDefault="0066091D" w:rsidP="00F66E05">
            <w:ins w:id="262" w:author="Автор">
              <w:r>
                <w:t>Да</w:t>
              </w:r>
            </w:ins>
            <w:del w:id="263" w:author="Автор">
              <w:r w:rsidR="00204404" w:rsidRPr="00B55040" w:rsidDel="0066091D">
                <w:delText>Нет</w:delText>
              </w:r>
            </w:del>
          </w:p>
        </w:tc>
      </w:tr>
      <w:tr w:rsidR="00204404" w:rsidRPr="00B55040" w:rsidTr="00F66E05">
        <w:tc>
          <w:tcPr>
            <w:tcW w:w="4785" w:type="dxa"/>
          </w:tcPr>
          <w:p w:rsidR="00204404" w:rsidRPr="00B55040" w:rsidRDefault="00204404" w:rsidP="00F66E05">
            <w:r w:rsidRPr="00B55040">
              <w:t>Принудительный отзыв на доработку</w:t>
            </w:r>
          </w:p>
        </w:tc>
        <w:tc>
          <w:tcPr>
            <w:tcW w:w="4786" w:type="dxa"/>
          </w:tcPr>
          <w:p w:rsidR="00204404" w:rsidRPr="00B55040" w:rsidRDefault="00583C8D" w:rsidP="00F66E05">
            <w:r w:rsidRPr="00B55040">
              <w:t>Нет</w:t>
            </w:r>
          </w:p>
        </w:tc>
      </w:tr>
    </w:tbl>
    <w:p w:rsidR="00204404" w:rsidRPr="00B55040" w:rsidRDefault="00204404" w:rsidP="00204404">
      <w:pPr>
        <w:ind w:firstLine="709"/>
      </w:pPr>
      <w:r w:rsidRPr="00B55040">
        <w:t>Шаблон участников этапа «Руководитель ДО»:</w:t>
      </w:r>
    </w:p>
    <w:tbl>
      <w:tblPr>
        <w:tblStyle w:val="aff3"/>
        <w:tblW w:w="0" w:type="auto"/>
        <w:tblLayout w:type="fixed"/>
        <w:tblLook w:val="0620" w:firstRow="1" w:lastRow="0" w:firstColumn="0" w:lastColumn="0" w:noHBand="1" w:noVBand="1"/>
      </w:tblPr>
      <w:tblGrid>
        <w:gridCol w:w="4785"/>
        <w:gridCol w:w="4786"/>
      </w:tblGrid>
      <w:tr w:rsidR="00204404" w:rsidRPr="00B55040" w:rsidTr="00F66E05">
        <w:trPr>
          <w:cnfStyle w:val="100000000000" w:firstRow="1" w:lastRow="0" w:firstColumn="0" w:lastColumn="0" w:oddVBand="0" w:evenVBand="0" w:oddHBand="0" w:evenHBand="0" w:firstRowFirstColumn="0" w:firstRowLastColumn="0" w:lastRowFirstColumn="0" w:lastRowLastColumn="0"/>
          <w:tblHeader/>
        </w:trPr>
        <w:tc>
          <w:tcPr>
            <w:tcW w:w="4785" w:type="dxa"/>
          </w:tcPr>
          <w:p w:rsidR="00204404" w:rsidRPr="00B55040" w:rsidRDefault="00204404" w:rsidP="00F66E05">
            <w:r w:rsidRPr="00B55040">
              <w:t>ФИО участника этапа</w:t>
            </w:r>
          </w:p>
        </w:tc>
        <w:tc>
          <w:tcPr>
            <w:tcW w:w="4786" w:type="dxa"/>
          </w:tcPr>
          <w:p w:rsidR="00204404" w:rsidRPr="00B55040" w:rsidRDefault="00204404" w:rsidP="00F66E05">
            <w:r w:rsidRPr="00B55040">
              <w:t>Должность участника этапа</w:t>
            </w:r>
          </w:p>
        </w:tc>
      </w:tr>
      <w:tr w:rsidR="00204404" w:rsidRPr="00B55040" w:rsidTr="00F66E05">
        <w:tc>
          <w:tcPr>
            <w:tcW w:w="4785" w:type="dxa"/>
          </w:tcPr>
          <w:p w:rsidR="00204404" w:rsidRPr="00B55040" w:rsidRDefault="003111C3">
            <w:r w:rsidRPr="00B55040">
              <w:t xml:space="preserve">&lt;по списку в зависимости от </w:t>
            </w:r>
            <w:r>
              <w:t>ДО и вида документа</w:t>
            </w:r>
            <w:r w:rsidRPr="00B55040">
              <w:t>&gt;</w:t>
            </w:r>
          </w:p>
        </w:tc>
        <w:tc>
          <w:tcPr>
            <w:tcW w:w="4786" w:type="dxa"/>
          </w:tcPr>
          <w:p w:rsidR="00204404" w:rsidRPr="00B55040" w:rsidRDefault="00204404" w:rsidP="00F66E05">
            <w:r w:rsidRPr="00B55040">
              <w:t>-</w:t>
            </w:r>
          </w:p>
        </w:tc>
      </w:tr>
    </w:tbl>
    <w:p w:rsidR="00204404" w:rsidRPr="00B55040" w:rsidRDefault="00204404" w:rsidP="00204404">
      <w:pPr>
        <w:ind w:firstLine="709"/>
      </w:pPr>
      <w:r w:rsidRPr="00B55040">
        <w:t>Для завершения согласования документа необходимо завершить задание, выбрав «Согласовано» или «Не согласовано», в результате чего, задание должно пропасть из папки «Личный кабинет &gt; Полученные &gt; Все активные».</w:t>
      </w:r>
      <w:r w:rsidR="00B40DD1" w:rsidRPr="00B55040">
        <w:t xml:space="preserve"> Документ перейдет на этап «Сведение версий», как только все </w:t>
      </w:r>
      <w:ins w:id="264" w:author="Автор">
        <w:r w:rsidR="004B7EA2">
          <w:t xml:space="preserve">основные </w:t>
        </w:r>
      </w:ins>
      <w:r w:rsidR="00B40DD1" w:rsidRPr="00B55040">
        <w:t>участники текущего этапа завершат свои задания, выбрав «Согласовано».</w:t>
      </w:r>
    </w:p>
    <w:p w:rsidR="00204404" w:rsidRPr="00B55040" w:rsidRDefault="00204404" w:rsidP="00204404">
      <w:pPr>
        <w:ind w:firstLine="709"/>
      </w:pPr>
      <w:r w:rsidRPr="00B55040">
        <w:lastRenderedPageBreak/>
        <w:t>Если хотя бы один согласант выбрал «Не согласовано», документ с согласования будет маршрутизирован на доработку автору, но только после того, как все участники этапа завершат свои задания или закончится время, отведенное на согласование.</w:t>
      </w:r>
    </w:p>
    <w:p w:rsidR="00204404" w:rsidRPr="00B55040" w:rsidRDefault="00204404" w:rsidP="00204404">
      <w:pPr>
        <w:ind w:firstLine="709"/>
      </w:pPr>
      <w:r w:rsidRPr="00B55040">
        <w:t>Опции «Согласовано» и «Не согласовано» доступны на плашке задания, расположенной над шапкой документа:</w:t>
      </w:r>
    </w:p>
    <w:p w:rsidR="00204404" w:rsidRPr="00B55040" w:rsidRDefault="008A3F0C" w:rsidP="00204404">
      <w:r>
        <w:rPr>
          <w:noProof/>
          <w:lang w:eastAsia="ru-RU"/>
        </w:rPr>
        <w:drawing>
          <wp:inline distT="0" distB="0" distL="0" distR="0" wp14:anchorId="48625B1A" wp14:editId="004DBFDD">
            <wp:extent cx="5926455" cy="483235"/>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26455" cy="483235"/>
                    </a:xfrm>
                    <a:prstGeom prst="rect">
                      <a:avLst/>
                    </a:prstGeom>
                    <a:noFill/>
                    <a:ln>
                      <a:noFill/>
                    </a:ln>
                  </pic:spPr>
                </pic:pic>
              </a:graphicData>
            </a:graphic>
          </wp:inline>
        </w:drawing>
      </w:r>
    </w:p>
    <w:p w:rsidR="00204404" w:rsidRPr="00B55040" w:rsidRDefault="00204404" w:rsidP="00204404">
      <w:pPr>
        <w:ind w:firstLine="709"/>
      </w:pPr>
      <w:r w:rsidRPr="00B55040">
        <w:t>Для выполнения согласования документа в системе предоставлены следующие возможности:</w:t>
      </w:r>
    </w:p>
    <w:p w:rsidR="00204404" w:rsidRPr="00B55040" w:rsidRDefault="00204404" w:rsidP="00204404">
      <w:pPr>
        <w:pStyle w:val="af1"/>
        <w:numPr>
          <w:ilvl w:val="0"/>
          <w:numId w:val="5"/>
        </w:numPr>
        <w:ind w:left="0" w:firstLine="1134"/>
      </w:pPr>
      <w:r w:rsidRPr="00B55040">
        <w:rPr>
          <w:b/>
        </w:rPr>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 согласанту предоставляется возможность добавлять, заменять, удалять связанные документы. Добавлять, заменять, удалять приложения к документу запрещено.</w:t>
      </w:r>
    </w:p>
    <w:p w:rsidR="00204404" w:rsidRPr="00B55040" w:rsidRDefault="00204404" w:rsidP="00204404">
      <w:pPr>
        <w:pStyle w:val="af1"/>
        <w:numPr>
          <w:ilvl w:val="0"/>
          <w:numId w:val="5"/>
        </w:numPr>
        <w:ind w:left="0" w:firstLine="1069"/>
      </w:pPr>
      <w:r w:rsidRPr="00B55040">
        <w:rPr>
          <w:b/>
        </w:rPr>
        <w:t>добавление / удаление комментариев</w:t>
      </w:r>
      <w:r w:rsidRPr="00B55040">
        <w:t xml:space="preserve"> (см. </w:t>
      </w:r>
      <w:r w:rsidRPr="00B55040">
        <w:fldChar w:fldCharType="begin"/>
      </w:r>
      <w:r w:rsidRPr="00B55040">
        <w:instrText xml:space="preserve"> REF _Ref469496449 \r \h  \* MERGEFORMAT </w:instrText>
      </w:r>
      <w:r w:rsidRPr="00B55040">
        <w:fldChar w:fldCharType="separate"/>
      </w:r>
      <w:r w:rsidR="002C60A4">
        <w:t>3.2.4</w:t>
      </w:r>
      <w:r w:rsidRPr="00B55040">
        <w:fldChar w:fldCharType="end"/>
      </w:r>
      <w:r w:rsidRPr="00B55040">
        <w:t>) – согласанту доступна возможность добавления / удаления комментария. Добавляя комментарий к документу, основной согласант может выбрать любой из типов комментария «Замечание» или «Комментарий», дополнительный согласант – только «Комментарий».</w:t>
      </w:r>
    </w:p>
    <w:p w:rsidR="00204404" w:rsidRPr="00B55040" w:rsidRDefault="00204404" w:rsidP="00204404">
      <w:pPr>
        <w:pStyle w:val="af1"/>
        <w:numPr>
          <w:ilvl w:val="0"/>
          <w:numId w:val="5"/>
        </w:numPr>
        <w:ind w:left="0" w:firstLine="1069"/>
      </w:pPr>
      <w:r w:rsidRPr="00B55040">
        <w:rPr>
          <w:b/>
        </w:rPr>
        <w:t>отправка документа на дополнительное согласование</w:t>
      </w:r>
      <w:r w:rsidRPr="00B55040">
        <w:t xml:space="preserve"> (см. </w:t>
      </w:r>
      <w:r w:rsidRPr="00B55040">
        <w:fldChar w:fldCharType="begin"/>
      </w:r>
      <w:r w:rsidRPr="00B55040">
        <w:instrText xml:space="preserve"> REF _Ref469496668 \r \h  \* MERGEFORMAT </w:instrText>
      </w:r>
      <w:r w:rsidRPr="00B55040">
        <w:fldChar w:fldCharType="separate"/>
      </w:r>
      <w:r w:rsidR="002C60A4">
        <w:t>3.2.3</w:t>
      </w:r>
      <w:r w:rsidRPr="00B55040">
        <w:fldChar w:fldCharType="end"/>
      </w:r>
      <w:r w:rsidRPr="00B55040">
        <w:t>) – согласанту доступна опция отправки документа на согласование дополнительным согласантам.</w:t>
      </w:r>
    </w:p>
    <w:p w:rsidR="00204404" w:rsidRPr="00B55040" w:rsidRDefault="00204404" w:rsidP="00204404">
      <w:pPr>
        <w:pStyle w:val="4"/>
      </w:pPr>
      <w:bookmarkStart w:id="265" w:name="_Ref479168812"/>
      <w:r w:rsidRPr="00B55040">
        <w:t>Доработка на согласовании исполнительным аппаратом ПАО «Интер РАО»</w:t>
      </w:r>
      <w:bookmarkEnd w:id="265"/>
    </w:p>
    <w:p w:rsidR="00204404" w:rsidRPr="009E2AF9" w:rsidRDefault="00204404" w:rsidP="00204404">
      <w:pPr>
        <w:ind w:firstLine="709"/>
      </w:pPr>
      <w:r w:rsidRPr="00B55040">
        <w:t>Автор получает документ на доработку с согласования в папку системы «Личный кабинет &gt; Полученные &gt; Все активные» с заданием «Доработка».</w:t>
      </w:r>
    </w:p>
    <w:p w:rsidR="00204404" w:rsidRPr="00B55040" w:rsidRDefault="00204404" w:rsidP="00204404">
      <w:pPr>
        <w:ind w:firstLine="709"/>
      </w:pPr>
      <w:r w:rsidRPr="00B55040">
        <w:t>Для завершения доработки документа с согласования необходимо завершить задание и выбрать один из маршрутов следования документа после доработки:</w:t>
      </w:r>
    </w:p>
    <w:p w:rsidR="00204404" w:rsidRPr="00B55040" w:rsidRDefault="00204404" w:rsidP="00204404">
      <w:pPr>
        <w:pStyle w:val="af1"/>
        <w:numPr>
          <w:ilvl w:val="0"/>
          <w:numId w:val="5"/>
        </w:numPr>
      </w:pPr>
      <w:r w:rsidRPr="00B55040">
        <w:t>Отправить на этап «Исполнительный аппарат ПАО «Интер РАО» – вариант отмечен по умолчанию; документ маршрутизируется всем участникам этапа.</w:t>
      </w:r>
    </w:p>
    <w:p w:rsidR="00204404" w:rsidRPr="00B55040" w:rsidRDefault="00204404" w:rsidP="00204404">
      <w:pPr>
        <w:pStyle w:val="af1"/>
        <w:numPr>
          <w:ilvl w:val="0"/>
          <w:numId w:val="5"/>
        </w:numPr>
      </w:pPr>
      <w:r w:rsidRPr="00B55040">
        <w:t>Отправить на этап «Руководитель ДО» – документ маршрутизируется всем участникам этапа (только для БП, ОиБП</w:t>
      </w:r>
      <w:del w:id="266" w:author="Автор">
        <w:r w:rsidRPr="00B55040" w:rsidDel="0066091D">
          <w:delText>, ССПП</w:delText>
        </w:r>
      </w:del>
      <w:r w:rsidRPr="00B55040">
        <w:t>).</w:t>
      </w:r>
    </w:p>
    <w:p w:rsidR="00204404" w:rsidRPr="00B55040" w:rsidRDefault="00204404" w:rsidP="00204404">
      <w:pPr>
        <w:ind w:firstLine="709"/>
      </w:pPr>
      <w:r w:rsidRPr="00B55040">
        <w:t>В результате чего, задание должно пропасть из папки «Личный кабинет &gt; Полученные &gt; Все активные». Номер итерации увеличивается на единицу, если документ возвращается на тот этап, с которого был отклонен.</w:t>
      </w:r>
    </w:p>
    <w:p w:rsidR="00204404" w:rsidRPr="00B55040" w:rsidRDefault="00204404" w:rsidP="00204404">
      <w:pPr>
        <w:ind w:firstLine="709"/>
      </w:pPr>
      <w:r w:rsidRPr="00B55040">
        <w:t>Опция «Завершить» доступна на плашке задания, расположенной над шапкой документа.</w:t>
      </w:r>
    </w:p>
    <w:p w:rsidR="00204404" w:rsidRPr="00B55040" w:rsidRDefault="00204404" w:rsidP="00204404">
      <w:r w:rsidRPr="00B55040">
        <w:rPr>
          <w:noProof/>
          <w:lang w:eastAsia="ru-RU"/>
        </w:rPr>
        <w:drawing>
          <wp:inline distT="0" distB="0" distL="0" distR="0" wp14:anchorId="41C64120" wp14:editId="6DBD392C">
            <wp:extent cx="5940425" cy="459740"/>
            <wp:effectExtent l="0" t="0" r="317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0425" cy="459740"/>
                    </a:xfrm>
                    <a:prstGeom prst="rect">
                      <a:avLst/>
                    </a:prstGeom>
                  </pic:spPr>
                </pic:pic>
              </a:graphicData>
            </a:graphic>
          </wp:inline>
        </w:drawing>
      </w:r>
    </w:p>
    <w:p w:rsidR="00204404" w:rsidRPr="00B55040" w:rsidRDefault="00204404" w:rsidP="00204404">
      <w:pPr>
        <w:ind w:firstLine="709"/>
      </w:pPr>
      <w:r w:rsidRPr="00B55040">
        <w:t>Для выполнения доработки документа в системе предоставлены следующие возможности:</w:t>
      </w:r>
    </w:p>
    <w:p w:rsidR="00204404" w:rsidRPr="00B55040" w:rsidRDefault="00204404" w:rsidP="00204404">
      <w:pPr>
        <w:pStyle w:val="af1"/>
        <w:numPr>
          <w:ilvl w:val="0"/>
          <w:numId w:val="5"/>
        </w:numPr>
        <w:ind w:left="0" w:firstLine="1069"/>
      </w:pPr>
      <w:r w:rsidRPr="00B55040">
        <w:rPr>
          <w:b/>
        </w:rPr>
        <w:t>редактирование параметров на карточке документа</w:t>
      </w:r>
      <w:r w:rsidRPr="00B55040">
        <w:t xml:space="preserve"> – на закладке «Реквизиты», автор может изменить параметры доступные для редактирования.</w:t>
      </w:r>
    </w:p>
    <w:p w:rsidR="00204404" w:rsidRPr="00B55040" w:rsidRDefault="00204404" w:rsidP="00204404">
      <w:pPr>
        <w:pStyle w:val="af1"/>
        <w:numPr>
          <w:ilvl w:val="0"/>
          <w:numId w:val="5"/>
        </w:numPr>
        <w:ind w:left="0" w:firstLine="1069"/>
      </w:pPr>
      <w:r w:rsidRPr="00B55040">
        <w:rPr>
          <w:b/>
        </w:rPr>
        <w:t>внесение изменений в основной документ</w:t>
      </w:r>
      <w:r w:rsidRPr="00B55040">
        <w:t xml:space="preserve"> (см. </w:t>
      </w:r>
      <w:r w:rsidRPr="00B55040">
        <w:fldChar w:fldCharType="begin"/>
      </w:r>
      <w:r w:rsidRPr="00B55040">
        <w:instrText xml:space="preserve"> REF _Ref469496014 \r \h  \* MERGEFORMAT </w:instrText>
      </w:r>
      <w:r w:rsidRPr="00B55040">
        <w:fldChar w:fldCharType="separate"/>
      </w:r>
      <w:r w:rsidR="002C60A4">
        <w:t>3.2.2</w:t>
      </w:r>
      <w:r w:rsidRPr="00B55040">
        <w:fldChar w:fldCharType="end"/>
      </w:r>
      <w:r w:rsidRPr="00B55040">
        <w:t>) – автор может отредактировать основной документ. Режим отслеживания изменений документа для автора должен быть включен, панель «Надстройки» должна быть включена.</w:t>
      </w:r>
    </w:p>
    <w:p w:rsidR="00204404" w:rsidRPr="00B55040" w:rsidRDefault="00204404" w:rsidP="00204404">
      <w:pPr>
        <w:pStyle w:val="af1"/>
        <w:numPr>
          <w:ilvl w:val="0"/>
          <w:numId w:val="5"/>
        </w:numPr>
        <w:ind w:left="0" w:firstLine="1134"/>
      </w:pPr>
      <w:r w:rsidRPr="00B55040">
        <w:rPr>
          <w:b/>
        </w:rPr>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xml:space="preserve">) – автору предоставляется возможность добавлять, заменять, удалять </w:t>
      </w:r>
      <w:ins w:id="267" w:author="Автор">
        <w:r w:rsidR="0066091D">
          <w:t xml:space="preserve">(только версию) </w:t>
        </w:r>
      </w:ins>
      <w:r w:rsidRPr="00B55040">
        <w:t>приложения к документу и добавлять, заменять, удалять связанные документы.</w:t>
      </w:r>
    </w:p>
    <w:p w:rsidR="00204404" w:rsidRPr="00B55040" w:rsidRDefault="00204404" w:rsidP="00204404">
      <w:pPr>
        <w:pStyle w:val="af1"/>
        <w:numPr>
          <w:ilvl w:val="0"/>
          <w:numId w:val="5"/>
        </w:numPr>
        <w:ind w:left="0" w:firstLine="1134"/>
      </w:pPr>
      <w:r w:rsidRPr="00B55040">
        <w:rPr>
          <w:b/>
        </w:rPr>
        <w:lastRenderedPageBreak/>
        <w:t>добавление / удаление комментариев</w:t>
      </w:r>
      <w:r w:rsidRPr="00B55040">
        <w:t xml:space="preserve"> (см. </w:t>
      </w:r>
      <w:r w:rsidRPr="00B55040">
        <w:fldChar w:fldCharType="begin"/>
      </w:r>
      <w:r w:rsidRPr="00B55040">
        <w:instrText xml:space="preserve"> REF _Ref469496449 \r \h  \* MERGEFORMAT </w:instrText>
      </w:r>
      <w:r w:rsidRPr="00B55040">
        <w:fldChar w:fldCharType="separate"/>
      </w:r>
      <w:r w:rsidR="002C60A4">
        <w:t>3.2.4</w:t>
      </w:r>
      <w:r w:rsidRPr="00B55040">
        <w:fldChar w:fldCharType="end"/>
      </w:r>
      <w:r w:rsidRPr="00B55040">
        <w:t>) – автору доступна возможность добавления / удаления комментария. Добавляя комментарий к документу, может быть выбран только один тип комментария – «Комментарий».</w:t>
      </w:r>
    </w:p>
    <w:p w:rsidR="00204404" w:rsidRPr="00B55040" w:rsidRDefault="00204404" w:rsidP="00204404">
      <w:pPr>
        <w:pStyle w:val="af1"/>
        <w:numPr>
          <w:ilvl w:val="0"/>
          <w:numId w:val="5"/>
        </w:numPr>
        <w:ind w:left="0" w:firstLine="1069"/>
      </w:pPr>
      <w:r w:rsidRPr="00B55040">
        <w:rPr>
          <w:b/>
        </w:rPr>
        <w:t>редактирование участников этапа</w:t>
      </w:r>
      <w:r w:rsidRPr="00B55040">
        <w:t xml:space="preserve"> (см. </w:t>
      </w:r>
      <w:r w:rsidRPr="00B55040">
        <w:fldChar w:fldCharType="begin"/>
      </w:r>
      <w:r w:rsidRPr="00B55040">
        <w:instrText xml:space="preserve"> REF _Ref469496292 \r \h  \* MERGEFORMAT </w:instrText>
      </w:r>
      <w:r w:rsidRPr="00B55040">
        <w:fldChar w:fldCharType="separate"/>
      </w:r>
      <w:r w:rsidR="002C60A4">
        <w:t>3.2.7</w:t>
      </w:r>
      <w:r w:rsidRPr="00B55040">
        <w:fldChar w:fldCharType="end"/>
      </w:r>
      <w:r w:rsidRPr="00B55040">
        <w:t>) – автору доступна возможность добавления и удаления участников в текущем этапе и последующих этапах согласования.</w:t>
      </w:r>
    </w:p>
    <w:p w:rsidR="00204404" w:rsidRPr="00B55040" w:rsidRDefault="002F1AB5" w:rsidP="00204404">
      <w:pPr>
        <w:pStyle w:val="3"/>
      </w:pPr>
      <w:bookmarkStart w:id="268" w:name="_Ref479168848"/>
      <w:bookmarkStart w:id="269" w:name="_Ref479168851"/>
      <w:bookmarkStart w:id="270" w:name="_Toc481446507"/>
      <w:r w:rsidRPr="00B55040">
        <w:t>Сведение версий</w:t>
      </w:r>
      <w:bookmarkEnd w:id="268"/>
      <w:bookmarkEnd w:id="269"/>
      <w:bookmarkEnd w:id="270"/>
    </w:p>
    <w:p w:rsidR="00204404" w:rsidRPr="00B55040" w:rsidRDefault="00204404" w:rsidP="00204404">
      <w:pPr>
        <w:ind w:firstLine="709"/>
      </w:pPr>
      <w:r w:rsidRPr="00B55040">
        <w:t>Диаграмма процесса работы на этапе «</w:t>
      </w:r>
      <w:r w:rsidR="002F1AB5" w:rsidRPr="00B55040">
        <w:t>Сведение версий</w:t>
      </w:r>
      <w:r w:rsidRPr="00B55040">
        <w:t>», с указанием ролей, представлена ниже:</w:t>
      </w:r>
    </w:p>
    <w:p w:rsidR="00204404" w:rsidRPr="00B55040" w:rsidRDefault="002F1AB5" w:rsidP="00204404">
      <w:pPr>
        <w:jc w:val="center"/>
      </w:pPr>
      <w:r w:rsidRPr="00B55040">
        <w:object w:dxaOrig="7464" w:dyaOrig="3779">
          <v:shape id="_x0000_i1033" type="#_x0000_t75" style="width:373.8pt;height:189pt" o:ole="">
            <v:imagedata r:id="rId37" o:title=""/>
          </v:shape>
          <o:OLEObject Type="Embed" ProgID="Visio.Drawing.11" ShapeID="_x0000_i1033" DrawAspect="Content" ObjectID="_1799848240" r:id="rId38"/>
        </w:object>
      </w:r>
    </w:p>
    <w:p w:rsidR="00583C8D" w:rsidRPr="00B55040" w:rsidRDefault="00583C8D" w:rsidP="00204404">
      <w:pPr>
        <w:ind w:firstLine="709"/>
      </w:pPr>
      <w:r w:rsidRPr="00B55040">
        <w:t>Сотрудник, ответственный за сведение версий (далее – ответственный за сведение версий) получает документ на сведение версий в папку системы «Личный кабинет &gt; Полученные &gt; Все активные» с заданием «Сведение версий».</w:t>
      </w:r>
    </w:p>
    <w:p w:rsidR="00204404" w:rsidRPr="00B55040" w:rsidRDefault="0067561D" w:rsidP="00204404">
      <w:r>
        <w:rPr>
          <w:noProof/>
          <w:lang w:eastAsia="ru-RU"/>
        </w:rPr>
        <w:drawing>
          <wp:inline distT="0" distB="0" distL="0" distR="0" wp14:anchorId="0F473F54" wp14:editId="3B553409">
            <wp:extent cx="5940425" cy="789686"/>
            <wp:effectExtent l="0" t="0" r="3175"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940425" cy="789686"/>
                    </a:xfrm>
                    <a:prstGeom prst="rect">
                      <a:avLst/>
                    </a:prstGeom>
                  </pic:spPr>
                </pic:pic>
              </a:graphicData>
            </a:graphic>
          </wp:inline>
        </w:drawing>
      </w:r>
    </w:p>
    <w:p w:rsidR="003B55BE" w:rsidRPr="00B55040" w:rsidRDefault="003B55BE" w:rsidP="003B55BE">
      <w:pPr>
        <w:ind w:firstLine="709"/>
      </w:pPr>
      <w:r w:rsidRPr="00B55040">
        <w:t>Ограничение и настройки на этапе «Сведение версий» следующие:</w:t>
      </w:r>
    </w:p>
    <w:tbl>
      <w:tblPr>
        <w:tblStyle w:val="aff3"/>
        <w:tblW w:w="0" w:type="auto"/>
        <w:tblLayout w:type="fixed"/>
        <w:tblLook w:val="0620" w:firstRow="1" w:lastRow="0" w:firstColumn="0" w:lastColumn="0" w:noHBand="1" w:noVBand="1"/>
      </w:tblPr>
      <w:tblGrid>
        <w:gridCol w:w="4785"/>
        <w:gridCol w:w="4786"/>
      </w:tblGrid>
      <w:tr w:rsidR="003B55BE" w:rsidRPr="00B55040" w:rsidTr="00F66E05">
        <w:trPr>
          <w:cnfStyle w:val="100000000000" w:firstRow="1" w:lastRow="0" w:firstColumn="0" w:lastColumn="0" w:oddVBand="0" w:evenVBand="0" w:oddHBand="0" w:evenHBand="0" w:firstRowFirstColumn="0" w:firstRowLastColumn="0" w:lastRowFirstColumn="0" w:lastRowLastColumn="0"/>
          <w:tblHeader/>
        </w:trPr>
        <w:tc>
          <w:tcPr>
            <w:tcW w:w="4785" w:type="dxa"/>
          </w:tcPr>
          <w:p w:rsidR="003B55BE" w:rsidRPr="00B55040" w:rsidRDefault="003B55BE" w:rsidP="00F66E05">
            <w:r w:rsidRPr="00B55040">
              <w:t>Параметр маршрута</w:t>
            </w:r>
          </w:p>
        </w:tc>
        <w:tc>
          <w:tcPr>
            <w:tcW w:w="4786" w:type="dxa"/>
          </w:tcPr>
          <w:p w:rsidR="003B55BE" w:rsidRPr="00B55040" w:rsidRDefault="003B55BE" w:rsidP="00F66E05">
            <w:r w:rsidRPr="00B55040">
              <w:t>Значение</w:t>
            </w:r>
          </w:p>
        </w:tc>
      </w:tr>
      <w:tr w:rsidR="003B55BE" w:rsidRPr="00B55040" w:rsidTr="00F66E05">
        <w:tc>
          <w:tcPr>
            <w:tcW w:w="4785" w:type="dxa"/>
          </w:tcPr>
          <w:p w:rsidR="003B55BE" w:rsidRPr="00B55040" w:rsidRDefault="003B55BE" w:rsidP="00F66E05">
            <w:r w:rsidRPr="00B55040">
              <w:t>Общий период согласования документа</w:t>
            </w:r>
          </w:p>
        </w:tc>
        <w:tc>
          <w:tcPr>
            <w:tcW w:w="4786" w:type="dxa"/>
          </w:tcPr>
          <w:p w:rsidR="003B55BE" w:rsidRPr="00B55040" w:rsidRDefault="003B55BE" w:rsidP="00F66E05">
            <w:r w:rsidRPr="00B55040">
              <w:t>0 – не ограничено</w:t>
            </w:r>
          </w:p>
        </w:tc>
      </w:tr>
      <w:tr w:rsidR="003B55BE" w:rsidRPr="00B55040" w:rsidTr="00F66E05">
        <w:tc>
          <w:tcPr>
            <w:tcW w:w="4785" w:type="dxa"/>
          </w:tcPr>
          <w:p w:rsidR="003B55BE" w:rsidRPr="00B55040" w:rsidRDefault="003B55BE" w:rsidP="00F66E05">
            <w:r w:rsidRPr="00B55040">
              <w:t>Длительность итерации на этапе</w:t>
            </w:r>
          </w:p>
        </w:tc>
        <w:tc>
          <w:tcPr>
            <w:tcW w:w="4786" w:type="dxa"/>
          </w:tcPr>
          <w:p w:rsidR="003B55BE" w:rsidRPr="00B55040" w:rsidRDefault="003B55BE" w:rsidP="003B55BE">
            <w:r w:rsidRPr="00B55040">
              <w:t>Итерация №1 и далее – 0 рабочих часов</w:t>
            </w:r>
          </w:p>
        </w:tc>
      </w:tr>
      <w:tr w:rsidR="003B55BE" w:rsidRPr="00B55040" w:rsidTr="00F66E05">
        <w:tc>
          <w:tcPr>
            <w:tcW w:w="4785" w:type="dxa"/>
          </w:tcPr>
          <w:p w:rsidR="003B55BE" w:rsidRPr="00B55040" w:rsidRDefault="003B55BE" w:rsidP="00F66E05">
            <w:r w:rsidRPr="00B55040">
              <w:t>Уведомление о подходе контрольного срока</w:t>
            </w:r>
          </w:p>
        </w:tc>
        <w:tc>
          <w:tcPr>
            <w:tcW w:w="4786" w:type="dxa"/>
          </w:tcPr>
          <w:p w:rsidR="003B55BE" w:rsidRPr="00B55040" w:rsidRDefault="003B55BE" w:rsidP="00F66E05">
            <w:r w:rsidRPr="00B55040">
              <w:t>Не указано</w:t>
            </w:r>
          </w:p>
        </w:tc>
      </w:tr>
      <w:tr w:rsidR="003B55BE" w:rsidRPr="00B55040" w:rsidTr="00F66E05">
        <w:tc>
          <w:tcPr>
            <w:tcW w:w="4785" w:type="dxa"/>
          </w:tcPr>
          <w:p w:rsidR="003B55BE" w:rsidRPr="00B55040" w:rsidRDefault="003B55BE" w:rsidP="00F66E05">
            <w:r w:rsidRPr="00B55040">
              <w:t>Завершать задание при просрочке</w:t>
            </w:r>
          </w:p>
        </w:tc>
        <w:tc>
          <w:tcPr>
            <w:tcW w:w="4786" w:type="dxa"/>
          </w:tcPr>
          <w:p w:rsidR="003B55BE" w:rsidRPr="00B55040" w:rsidRDefault="00595BFE" w:rsidP="00F66E05">
            <w:r w:rsidRPr="00B55040">
              <w:t>Нет</w:t>
            </w:r>
          </w:p>
        </w:tc>
      </w:tr>
      <w:tr w:rsidR="003B55BE" w:rsidRPr="00B55040" w:rsidTr="00F66E05">
        <w:tc>
          <w:tcPr>
            <w:tcW w:w="4785" w:type="dxa"/>
          </w:tcPr>
          <w:p w:rsidR="003B55BE" w:rsidRPr="00B55040" w:rsidRDefault="003B55BE" w:rsidP="00F66E05">
            <w:r w:rsidRPr="00B55040">
              <w:t>Максимальное количество итераций</w:t>
            </w:r>
          </w:p>
        </w:tc>
        <w:tc>
          <w:tcPr>
            <w:tcW w:w="4786" w:type="dxa"/>
          </w:tcPr>
          <w:p w:rsidR="003B55BE" w:rsidRPr="00B55040" w:rsidRDefault="003B55BE" w:rsidP="00F66E05">
            <w:r w:rsidRPr="00B55040">
              <w:t>0 – не ограничено</w:t>
            </w:r>
          </w:p>
        </w:tc>
      </w:tr>
      <w:tr w:rsidR="003B55BE" w:rsidRPr="00B55040" w:rsidTr="00F66E05">
        <w:tc>
          <w:tcPr>
            <w:tcW w:w="4785" w:type="dxa"/>
          </w:tcPr>
          <w:p w:rsidR="003B55BE" w:rsidRPr="00B55040" w:rsidRDefault="003B55BE" w:rsidP="00F66E05">
            <w:r w:rsidRPr="00B55040">
              <w:t>Контроль наличия участников этапа</w:t>
            </w:r>
          </w:p>
        </w:tc>
        <w:tc>
          <w:tcPr>
            <w:tcW w:w="4786" w:type="dxa"/>
          </w:tcPr>
          <w:p w:rsidR="003B55BE" w:rsidRPr="00B55040" w:rsidRDefault="00595BFE" w:rsidP="00F66E05">
            <w:r w:rsidRPr="00B55040">
              <w:t>Да</w:t>
            </w:r>
          </w:p>
        </w:tc>
      </w:tr>
      <w:tr w:rsidR="003B55BE" w:rsidRPr="00B55040" w:rsidTr="00F66E05">
        <w:tc>
          <w:tcPr>
            <w:tcW w:w="4785" w:type="dxa"/>
          </w:tcPr>
          <w:p w:rsidR="003B55BE" w:rsidRPr="00B55040" w:rsidRDefault="003B55BE" w:rsidP="00F66E05">
            <w:r w:rsidRPr="00B55040">
              <w:t>Принудительный отзыв на доработку</w:t>
            </w:r>
          </w:p>
        </w:tc>
        <w:tc>
          <w:tcPr>
            <w:tcW w:w="4786" w:type="dxa"/>
          </w:tcPr>
          <w:p w:rsidR="003B55BE" w:rsidRPr="00B55040" w:rsidRDefault="003B55BE" w:rsidP="00F66E05">
            <w:r w:rsidRPr="00B55040">
              <w:t>Нет</w:t>
            </w:r>
          </w:p>
        </w:tc>
      </w:tr>
    </w:tbl>
    <w:p w:rsidR="003B55BE" w:rsidRPr="00B55040" w:rsidRDefault="003B55BE" w:rsidP="003B55BE">
      <w:pPr>
        <w:ind w:firstLine="709"/>
      </w:pPr>
      <w:r w:rsidRPr="00B55040">
        <w:t>Шаблон участников этапа «</w:t>
      </w:r>
      <w:r w:rsidR="00595BFE" w:rsidRPr="00B55040">
        <w:t>Сведение версий</w:t>
      </w:r>
      <w:r w:rsidRPr="00B55040">
        <w:t>»:</w:t>
      </w:r>
    </w:p>
    <w:tbl>
      <w:tblPr>
        <w:tblStyle w:val="aff3"/>
        <w:tblW w:w="0" w:type="auto"/>
        <w:tblLayout w:type="fixed"/>
        <w:tblLook w:val="0620" w:firstRow="1" w:lastRow="0" w:firstColumn="0" w:lastColumn="0" w:noHBand="1" w:noVBand="1"/>
      </w:tblPr>
      <w:tblGrid>
        <w:gridCol w:w="4785"/>
        <w:gridCol w:w="4786"/>
      </w:tblGrid>
      <w:tr w:rsidR="003B55BE" w:rsidRPr="00B55040" w:rsidTr="00F66E05">
        <w:trPr>
          <w:cnfStyle w:val="100000000000" w:firstRow="1" w:lastRow="0" w:firstColumn="0" w:lastColumn="0" w:oddVBand="0" w:evenVBand="0" w:oddHBand="0" w:evenHBand="0" w:firstRowFirstColumn="0" w:firstRowLastColumn="0" w:lastRowFirstColumn="0" w:lastRowLastColumn="0"/>
          <w:tblHeader/>
        </w:trPr>
        <w:tc>
          <w:tcPr>
            <w:tcW w:w="4785" w:type="dxa"/>
          </w:tcPr>
          <w:p w:rsidR="003B55BE" w:rsidRPr="00B55040" w:rsidRDefault="003B55BE" w:rsidP="00F66E05">
            <w:r w:rsidRPr="00B55040">
              <w:t>ФИО участника этапа</w:t>
            </w:r>
          </w:p>
        </w:tc>
        <w:tc>
          <w:tcPr>
            <w:tcW w:w="4786" w:type="dxa"/>
          </w:tcPr>
          <w:p w:rsidR="003B55BE" w:rsidRPr="00B55040" w:rsidRDefault="003B55BE" w:rsidP="00F66E05">
            <w:r w:rsidRPr="00B55040">
              <w:t>Должность участника этапа</w:t>
            </w:r>
          </w:p>
        </w:tc>
      </w:tr>
      <w:tr w:rsidR="003B55BE" w:rsidRPr="00B55040" w:rsidTr="00F66E05">
        <w:tc>
          <w:tcPr>
            <w:tcW w:w="4785" w:type="dxa"/>
          </w:tcPr>
          <w:p w:rsidR="003B55BE" w:rsidRPr="00B55040" w:rsidRDefault="00595BFE" w:rsidP="00F66E05">
            <w:r w:rsidRPr="00B55040">
              <w:t>-</w:t>
            </w:r>
          </w:p>
        </w:tc>
        <w:tc>
          <w:tcPr>
            <w:tcW w:w="4786" w:type="dxa"/>
          </w:tcPr>
          <w:p w:rsidR="003B55BE" w:rsidRPr="00B55040" w:rsidRDefault="00595BFE" w:rsidP="00F66E05">
            <w:r w:rsidRPr="00B55040">
              <w:t>{Document.Author} – автор документа</w:t>
            </w:r>
          </w:p>
        </w:tc>
      </w:tr>
    </w:tbl>
    <w:p w:rsidR="00204404" w:rsidRPr="00B55040" w:rsidRDefault="00204404" w:rsidP="00204404">
      <w:pPr>
        <w:ind w:firstLine="709"/>
      </w:pPr>
      <w:r w:rsidRPr="00B55040">
        <w:t xml:space="preserve">Для завершения </w:t>
      </w:r>
      <w:r w:rsidR="00595BFE" w:rsidRPr="00B55040">
        <w:t>сведения версий д</w:t>
      </w:r>
      <w:r w:rsidRPr="00B55040">
        <w:t>окумента необходимо завершить задание, выбрав «Завершить», в результате чего, задание должно пропасть из папки «Личный кабине</w:t>
      </w:r>
      <w:r w:rsidR="00595BFE" w:rsidRPr="00B55040">
        <w:t>т &gt; Полученные &gt; Все активные».</w:t>
      </w:r>
      <w:r w:rsidR="00B40DD1" w:rsidRPr="00B55040">
        <w:t xml:space="preserve"> Документ перейдет на этап «Владелец процесса», как только участник текущего этапа завершит свое задание, выбрав «Завершить».</w:t>
      </w:r>
    </w:p>
    <w:p w:rsidR="00204404" w:rsidRPr="00B55040" w:rsidRDefault="00204404" w:rsidP="00204404">
      <w:pPr>
        <w:ind w:firstLine="709"/>
      </w:pPr>
      <w:r w:rsidRPr="00B55040">
        <w:t>Опция «Завершить» доступна на плашке задания, расположенной над шапкой документа:</w:t>
      </w:r>
    </w:p>
    <w:p w:rsidR="00204404" w:rsidRPr="00B55040" w:rsidRDefault="00592BA8" w:rsidP="00204404">
      <w:r>
        <w:rPr>
          <w:noProof/>
          <w:lang w:eastAsia="ru-RU"/>
        </w:rPr>
        <w:lastRenderedPageBreak/>
        <w:drawing>
          <wp:inline distT="0" distB="0" distL="0" distR="0" wp14:anchorId="4EBA11CA" wp14:editId="53494806">
            <wp:extent cx="5934710" cy="457200"/>
            <wp:effectExtent l="0" t="0" r="889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934710" cy="457200"/>
                    </a:xfrm>
                    <a:prstGeom prst="rect">
                      <a:avLst/>
                    </a:prstGeom>
                    <a:noFill/>
                    <a:ln>
                      <a:noFill/>
                    </a:ln>
                  </pic:spPr>
                </pic:pic>
              </a:graphicData>
            </a:graphic>
          </wp:inline>
        </w:drawing>
      </w:r>
    </w:p>
    <w:p w:rsidR="00204404" w:rsidRPr="00B55040" w:rsidRDefault="00204404" w:rsidP="00204404">
      <w:pPr>
        <w:ind w:firstLine="709"/>
      </w:pPr>
      <w:r w:rsidRPr="00B55040">
        <w:t xml:space="preserve">Для выполнения </w:t>
      </w:r>
      <w:r w:rsidR="00595BFE" w:rsidRPr="00B55040">
        <w:t>сведения версий</w:t>
      </w:r>
      <w:r w:rsidRPr="00B55040">
        <w:t xml:space="preserve"> документа в системе предоставлены следующие возможности:</w:t>
      </w:r>
    </w:p>
    <w:p w:rsidR="00595BFE" w:rsidRPr="00B55040" w:rsidRDefault="00595BFE" w:rsidP="00595BFE">
      <w:pPr>
        <w:pStyle w:val="af1"/>
        <w:numPr>
          <w:ilvl w:val="0"/>
          <w:numId w:val="5"/>
        </w:numPr>
        <w:ind w:left="0" w:firstLine="1134"/>
      </w:pPr>
      <w:r w:rsidRPr="00B55040">
        <w:rPr>
          <w:b/>
        </w:rPr>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xml:space="preserve">) – ответственному за сведение версий предоставляется возможность добавлять, заменять, удалять </w:t>
      </w:r>
      <w:ins w:id="271" w:author="Автор">
        <w:r w:rsidR="0066091D">
          <w:t xml:space="preserve">(только версию) </w:t>
        </w:r>
      </w:ins>
      <w:r w:rsidRPr="00B55040">
        <w:t>приложения к документу и добавлять, заменять, удалять связанные документы.</w:t>
      </w:r>
    </w:p>
    <w:p w:rsidR="00595BFE" w:rsidRPr="00B55040" w:rsidRDefault="00595BFE" w:rsidP="00595BFE">
      <w:pPr>
        <w:pStyle w:val="af1"/>
        <w:numPr>
          <w:ilvl w:val="0"/>
          <w:numId w:val="5"/>
        </w:numPr>
        <w:ind w:left="0" w:firstLine="1134"/>
      </w:pPr>
      <w:r w:rsidRPr="00B55040">
        <w:rPr>
          <w:b/>
        </w:rPr>
        <w:t>добавление / удаление комментариев</w:t>
      </w:r>
      <w:r w:rsidRPr="00B55040">
        <w:t xml:space="preserve"> (см. </w:t>
      </w:r>
      <w:r w:rsidRPr="00B55040">
        <w:fldChar w:fldCharType="begin"/>
      </w:r>
      <w:r w:rsidRPr="00B55040">
        <w:instrText xml:space="preserve"> REF _Ref469496449 \r \h  \* MERGEFORMAT </w:instrText>
      </w:r>
      <w:r w:rsidRPr="00B55040">
        <w:fldChar w:fldCharType="separate"/>
      </w:r>
      <w:r w:rsidR="002C60A4">
        <w:t>3.2.4</w:t>
      </w:r>
      <w:r w:rsidRPr="00B55040">
        <w:fldChar w:fldCharType="end"/>
      </w:r>
      <w:r w:rsidRPr="00B55040">
        <w:t>) – ответственному за сведение версий доступна возможность добавления / удаления комментария. Добавляя комментарий к документу, может быть выбран только один тип комментария – «Комментарий».</w:t>
      </w:r>
    </w:p>
    <w:p w:rsidR="00595BFE" w:rsidRPr="00B55040" w:rsidDel="005778DD" w:rsidRDefault="00595BFE" w:rsidP="00595BFE">
      <w:pPr>
        <w:pStyle w:val="af1"/>
        <w:numPr>
          <w:ilvl w:val="0"/>
          <w:numId w:val="5"/>
        </w:numPr>
        <w:ind w:left="0" w:firstLine="1069"/>
        <w:rPr>
          <w:del w:id="272" w:author="Автор"/>
        </w:rPr>
      </w:pPr>
      <w:del w:id="273" w:author="Автор">
        <w:r w:rsidRPr="00B55040" w:rsidDel="005778DD">
          <w:rPr>
            <w:b/>
          </w:rPr>
          <w:delText>редактирование участников этапа</w:delText>
        </w:r>
        <w:r w:rsidRPr="00B55040" w:rsidDel="005778DD">
          <w:delText xml:space="preserve"> (см. </w:delText>
        </w:r>
        <w:r w:rsidRPr="00B55040" w:rsidDel="005778DD">
          <w:fldChar w:fldCharType="begin"/>
        </w:r>
        <w:r w:rsidRPr="00B55040" w:rsidDel="005778DD">
          <w:delInstrText xml:space="preserve"> REF _Ref469496292 \r \h  \* MERGEFORMAT </w:delInstrText>
        </w:r>
        <w:r w:rsidRPr="00B55040" w:rsidDel="005778DD">
          <w:fldChar w:fldCharType="separate"/>
        </w:r>
        <w:r w:rsidR="007859EF" w:rsidDel="005778DD">
          <w:delText>3.2.7</w:delText>
        </w:r>
        <w:r w:rsidRPr="00B55040" w:rsidDel="005778DD">
          <w:fldChar w:fldCharType="end"/>
        </w:r>
        <w:r w:rsidRPr="00B55040" w:rsidDel="005778DD">
          <w:delText>) – ответственному за сведение версий доступна возможность добавления и удаления участников в любом из этапов согласования.</w:delText>
        </w:r>
      </w:del>
    </w:p>
    <w:p w:rsidR="00595BFE" w:rsidRPr="00B55040" w:rsidRDefault="00595BFE" w:rsidP="00595BFE">
      <w:pPr>
        <w:pStyle w:val="af1"/>
        <w:numPr>
          <w:ilvl w:val="0"/>
          <w:numId w:val="5"/>
        </w:numPr>
        <w:ind w:left="0" w:firstLine="1069"/>
      </w:pPr>
      <w:r w:rsidRPr="00B55040">
        <w:rPr>
          <w:b/>
        </w:rPr>
        <w:t>создание собственной версии документа</w:t>
      </w:r>
      <w:r w:rsidRPr="00B55040">
        <w:t xml:space="preserve"> (см. </w:t>
      </w:r>
      <w:r w:rsidRPr="00B55040">
        <w:fldChar w:fldCharType="begin"/>
      </w:r>
      <w:r w:rsidRPr="00B55040">
        <w:instrText xml:space="preserve"> REF _Ref479148708 \r \h  \* MERGEFORMAT </w:instrText>
      </w:r>
      <w:r w:rsidRPr="00B55040">
        <w:fldChar w:fldCharType="separate"/>
      </w:r>
      <w:r w:rsidR="002C60A4">
        <w:t>3.2.1</w:t>
      </w:r>
      <w:r w:rsidRPr="00B55040">
        <w:fldChar w:fldCharType="end"/>
      </w:r>
      <w:r w:rsidRPr="00B55040">
        <w:t>) – ответственный за сведение версий может создать собственную версию документа. Режим отслеживания изменений документа для версии ответственного за сведение версий должен быть включен, панель «Надстройки» должна быть включена.</w:t>
      </w:r>
    </w:p>
    <w:p w:rsidR="00204404" w:rsidRPr="00B55040" w:rsidRDefault="00204404" w:rsidP="00B77BD3">
      <w:pPr>
        <w:pStyle w:val="3"/>
      </w:pPr>
      <w:bookmarkStart w:id="274" w:name="_Ref479168856"/>
      <w:bookmarkStart w:id="275" w:name="_Ref479168858"/>
      <w:bookmarkStart w:id="276" w:name="_Toc481446508"/>
      <w:r w:rsidRPr="00B55040">
        <w:t xml:space="preserve">Согласование </w:t>
      </w:r>
      <w:r w:rsidR="00B77BD3" w:rsidRPr="00B55040">
        <w:t>в</w:t>
      </w:r>
      <w:r w:rsidRPr="00B55040">
        <w:t>ладел</w:t>
      </w:r>
      <w:r w:rsidR="00B77BD3" w:rsidRPr="00B55040">
        <w:t>ьцем процесса</w:t>
      </w:r>
      <w:bookmarkEnd w:id="274"/>
      <w:bookmarkEnd w:id="275"/>
      <w:bookmarkEnd w:id="276"/>
    </w:p>
    <w:p w:rsidR="00204404" w:rsidRPr="00B55040" w:rsidRDefault="00204404" w:rsidP="00B77BD3">
      <w:pPr>
        <w:ind w:firstLine="709"/>
      </w:pPr>
      <w:r w:rsidRPr="00B55040">
        <w:t>Диаграмма процесса работы на этапе «</w:t>
      </w:r>
      <w:r w:rsidR="00B77BD3" w:rsidRPr="00B55040">
        <w:t>Владелец процесса</w:t>
      </w:r>
      <w:r w:rsidRPr="00B55040">
        <w:t>», с указанием ролей, представлена ниже:</w:t>
      </w:r>
    </w:p>
    <w:p w:rsidR="00204404" w:rsidRPr="00B55040" w:rsidRDefault="00D90A1F" w:rsidP="00204404">
      <w:pPr>
        <w:jc w:val="center"/>
      </w:pPr>
      <w:r w:rsidRPr="00B55040">
        <w:object w:dxaOrig="9731" w:dyaOrig="5763">
          <v:shape id="_x0000_i1034" type="#_x0000_t75" style="width:466.8pt;height:276.6pt" o:ole="">
            <v:imagedata r:id="rId41" o:title=""/>
          </v:shape>
          <o:OLEObject Type="Embed" ProgID="Visio.Drawing.11" ShapeID="_x0000_i1034" DrawAspect="Content" ObjectID="_1799848241" r:id="rId42"/>
        </w:object>
      </w:r>
    </w:p>
    <w:p w:rsidR="00204404" w:rsidRPr="00B55040" w:rsidRDefault="00204404" w:rsidP="00204404">
      <w:pPr>
        <w:pStyle w:val="4"/>
      </w:pPr>
      <w:r w:rsidRPr="00B55040">
        <w:t xml:space="preserve">Согласование </w:t>
      </w:r>
      <w:r w:rsidR="00277615" w:rsidRPr="00B55040">
        <w:t xml:space="preserve">владельцем процесса </w:t>
      </w:r>
      <w:r w:rsidRPr="00B55040">
        <w:t>на этапе</w:t>
      </w:r>
    </w:p>
    <w:p w:rsidR="00204404" w:rsidRPr="00B55040" w:rsidRDefault="00204404" w:rsidP="00204404">
      <w:pPr>
        <w:ind w:firstLine="709"/>
      </w:pPr>
      <w:r w:rsidRPr="00B55040">
        <w:t>Сотрудник, ответственный за согласование документа (далее – согласант) получает документ на согласование в папку системы «Личный кабинет &gt; Полученные &gt; Все активные» с заданием «Согласование».</w:t>
      </w:r>
    </w:p>
    <w:p w:rsidR="00204404" w:rsidRPr="00B55040" w:rsidRDefault="00E0731A" w:rsidP="00204404">
      <w:r>
        <w:rPr>
          <w:noProof/>
          <w:lang w:eastAsia="ru-RU"/>
        </w:rPr>
        <w:lastRenderedPageBreak/>
        <w:drawing>
          <wp:inline distT="0" distB="0" distL="0" distR="0" wp14:anchorId="3D5CFF9F" wp14:editId="33C750C0">
            <wp:extent cx="5934710" cy="957580"/>
            <wp:effectExtent l="0" t="0" r="889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34710" cy="957580"/>
                    </a:xfrm>
                    <a:prstGeom prst="rect">
                      <a:avLst/>
                    </a:prstGeom>
                    <a:noFill/>
                    <a:ln>
                      <a:noFill/>
                    </a:ln>
                  </pic:spPr>
                </pic:pic>
              </a:graphicData>
            </a:graphic>
          </wp:inline>
        </w:drawing>
      </w:r>
    </w:p>
    <w:p w:rsidR="00277615" w:rsidRPr="00B55040" w:rsidRDefault="00277615" w:rsidP="00277615">
      <w:pPr>
        <w:ind w:firstLine="709"/>
      </w:pPr>
      <w:r w:rsidRPr="00B55040">
        <w:t>В том случае, если на этапе находится несколько участников, согласование документа проходит параллельно и задание должно поступить всем участникам единовременно.</w:t>
      </w:r>
    </w:p>
    <w:p w:rsidR="00277615" w:rsidRPr="00B55040" w:rsidRDefault="00277615" w:rsidP="00277615">
      <w:pPr>
        <w:ind w:firstLine="709"/>
      </w:pPr>
      <w:r w:rsidRPr="00B55040">
        <w:t>Ограничение и настройки на этапе «Владелец процесса» следующие:</w:t>
      </w:r>
    </w:p>
    <w:tbl>
      <w:tblPr>
        <w:tblStyle w:val="aff3"/>
        <w:tblW w:w="0" w:type="auto"/>
        <w:tblLayout w:type="fixed"/>
        <w:tblLook w:val="0620" w:firstRow="1" w:lastRow="0" w:firstColumn="0" w:lastColumn="0" w:noHBand="1" w:noVBand="1"/>
      </w:tblPr>
      <w:tblGrid>
        <w:gridCol w:w="4785"/>
        <w:gridCol w:w="4786"/>
      </w:tblGrid>
      <w:tr w:rsidR="00277615" w:rsidRPr="00B55040" w:rsidTr="00F66E05">
        <w:trPr>
          <w:cnfStyle w:val="100000000000" w:firstRow="1" w:lastRow="0" w:firstColumn="0" w:lastColumn="0" w:oddVBand="0" w:evenVBand="0" w:oddHBand="0" w:evenHBand="0" w:firstRowFirstColumn="0" w:firstRowLastColumn="0" w:lastRowFirstColumn="0" w:lastRowLastColumn="0"/>
          <w:tblHeader/>
        </w:trPr>
        <w:tc>
          <w:tcPr>
            <w:tcW w:w="4785" w:type="dxa"/>
          </w:tcPr>
          <w:p w:rsidR="00277615" w:rsidRPr="00B55040" w:rsidRDefault="00277615" w:rsidP="00F66E05">
            <w:r w:rsidRPr="00B55040">
              <w:t>Параметр маршрута</w:t>
            </w:r>
          </w:p>
        </w:tc>
        <w:tc>
          <w:tcPr>
            <w:tcW w:w="4786" w:type="dxa"/>
          </w:tcPr>
          <w:p w:rsidR="00277615" w:rsidRPr="00B55040" w:rsidRDefault="00277615" w:rsidP="00F66E05">
            <w:r w:rsidRPr="00B55040">
              <w:t>Значение</w:t>
            </w:r>
          </w:p>
        </w:tc>
      </w:tr>
      <w:tr w:rsidR="00277615" w:rsidRPr="00B55040" w:rsidTr="00F66E05">
        <w:tc>
          <w:tcPr>
            <w:tcW w:w="4785" w:type="dxa"/>
          </w:tcPr>
          <w:p w:rsidR="00277615" w:rsidRPr="00B55040" w:rsidRDefault="00277615" w:rsidP="00F66E05">
            <w:r w:rsidRPr="00B55040">
              <w:t>Общий период согласования документа</w:t>
            </w:r>
          </w:p>
        </w:tc>
        <w:tc>
          <w:tcPr>
            <w:tcW w:w="4786" w:type="dxa"/>
          </w:tcPr>
          <w:p w:rsidR="00277615" w:rsidRPr="00B55040" w:rsidRDefault="00277615" w:rsidP="00F66E05">
            <w:r w:rsidRPr="00B55040">
              <w:t>0 – не ограничено</w:t>
            </w:r>
          </w:p>
        </w:tc>
      </w:tr>
      <w:tr w:rsidR="00277615" w:rsidRPr="00B55040" w:rsidTr="00F66E05">
        <w:tc>
          <w:tcPr>
            <w:tcW w:w="4785" w:type="dxa"/>
          </w:tcPr>
          <w:p w:rsidR="00277615" w:rsidRPr="00B55040" w:rsidRDefault="00277615" w:rsidP="00F66E05">
            <w:r w:rsidRPr="00B55040">
              <w:t>Длительность итерации на этапе</w:t>
            </w:r>
          </w:p>
        </w:tc>
        <w:tc>
          <w:tcPr>
            <w:tcW w:w="4786" w:type="dxa"/>
          </w:tcPr>
          <w:p w:rsidR="00277615" w:rsidRPr="00B55040" w:rsidRDefault="00277615" w:rsidP="00F66E05">
            <w:r w:rsidRPr="00B55040">
              <w:t>Итерация №1 и далее – 16 рабочих часов</w:t>
            </w:r>
          </w:p>
        </w:tc>
      </w:tr>
      <w:tr w:rsidR="00277615" w:rsidRPr="00B55040" w:rsidTr="00F66E05">
        <w:tc>
          <w:tcPr>
            <w:tcW w:w="4785" w:type="dxa"/>
          </w:tcPr>
          <w:p w:rsidR="00277615" w:rsidRPr="00B55040" w:rsidRDefault="00277615" w:rsidP="00F66E05">
            <w:r w:rsidRPr="00B55040">
              <w:t>Уведомление о подходе контрольного срока</w:t>
            </w:r>
          </w:p>
        </w:tc>
        <w:tc>
          <w:tcPr>
            <w:tcW w:w="4786" w:type="dxa"/>
          </w:tcPr>
          <w:p w:rsidR="00277615" w:rsidRPr="00B55040" w:rsidRDefault="00277615" w:rsidP="00F66E05">
            <w:r w:rsidRPr="00B55040">
              <w:t>После 2/3 от установленного срока</w:t>
            </w:r>
          </w:p>
        </w:tc>
      </w:tr>
      <w:tr w:rsidR="00277615" w:rsidRPr="00B55040" w:rsidTr="00F66E05">
        <w:tc>
          <w:tcPr>
            <w:tcW w:w="4785" w:type="dxa"/>
          </w:tcPr>
          <w:p w:rsidR="00277615" w:rsidRPr="00B55040" w:rsidRDefault="00277615" w:rsidP="00F66E05">
            <w:r w:rsidRPr="00B55040">
              <w:t>Завершать задание при просрочке</w:t>
            </w:r>
          </w:p>
        </w:tc>
        <w:tc>
          <w:tcPr>
            <w:tcW w:w="4786" w:type="dxa"/>
          </w:tcPr>
          <w:p w:rsidR="00277615" w:rsidRPr="00B55040" w:rsidRDefault="00277615" w:rsidP="00F66E05">
            <w:r w:rsidRPr="00B55040">
              <w:t>Да</w:t>
            </w:r>
          </w:p>
        </w:tc>
      </w:tr>
      <w:tr w:rsidR="00277615" w:rsidRPr="00B55040" w:rsidTr="00F66E05">
        <w:tc>
          <w:tcPr>
            <w:tcW w:w="4785" w:type="dxa"/>
          </w:tcPr>
          <w:p w:rsidR="00277615" w:rsidRPr="00B55040" w:rsidRDefault="00277615" w:rsidP="00F66E05">
            <w:r w:rsidRPr="00B55040">
              <w:t>Максимальное количество итераций</w:t>
            </w:r>
          </w:p>
        </w:tc>
        <w:tc>
          <w:tcPr>
            <w:tcW w:w="4786" w:type="dxa"/>
          </w:tcPr>
          <w:p w:rsidR="00277615" w:rsidRPr="00B55040" w:rsidRDefault="00277615" w:rsidP="00F66E05">
            <w:r w:rsidRPr="00B55040">
              <w:t>0 – не ограничено</w:t>
            </w:r>
          </w:p>
        </w:tc>
      </w:tr>
      <w:tr w:rsidR="00277615" w:rsidRPr="00B55040" w:rsidTr="00F66E05">
        <w:tc>
          <w:tcPr>
            <w:tcW w:w="4785" w:type="dxa"/>
          </w:tcPr>
          <w:p w:rsidR="00277615" w:rsidRPr="00B55040" w:rsidRDefault="00277615" w:rsidP="00F66E05">
            <w:r w:rsidRPr="00B55040">
              <w:t>Контроль наличия участников этапа</w:t>
            </w:r>
          </w:p>
        </w:tc>
        <w:tc>
          <w:tcPr>
            <w:tcW w:w="4786" w:type="dxa"/>
          </w:tcPr>
          <w:p w:rsidR="00277615" w:rsidRPr="00B55040" w:rsidRDefault="00277615" w:rsidP="00F66E05">
            <w:del w:id="277" w:author="Автор">
              <w:r w:rsidRPr="00B55040" w:rsidDel="005778DD">
                <w:delText>Нет</w:delText>
              </w:r>
            </w:del>
            <w:ins w:id="278" w:author="Автор">
              <w:r w:rsidR="005778DD">
                <w:t>Да</w:t>
              </w:r>
            </w:ins>
          </w:p>
        </w:tc>
      </w:tr>
      <w:tr w:rsidR="00277615" w:rsidRPr="00B55040" w:rsidTr="00F66E05">
        <w:tc>
          <w:tcPr>
            <w:tcW w:w="4785" w:type="dxa"/>
          </w:tcPr>
          <w:p w:rsidR="00277615" w:rsidRPr="00B55040" w:rsidRDefault="00277615" w:rsidP="00F66E05">
            <w:r w:rsidRPr="00B55040">
              <w:t>Принудительный отзыв на доработку</w:t>
            </w:r>
          </w:p>
        </w:tc>
        <w:tc>
          <w:tcPr>
            <w:tcW w:w="4786" w:type="dxa"/>
          </w:tcPr>
          <w:p w:rsidR="00277615" w:rsidRPr="00B55040" w:rsidRDefault="005778DD" w:rsidP="00F66E05">
            <w:ins w:id="279" w:author="Автор">
              <w:r>
                <w:t>Нет</w:t>
              </w:r>
            </w:ins>
            <w:del w:id="280" w:author="Автор">
              <w:r w:rsidR="00277615" w:rsidRPr="00B55040" w:rsidDel="005778DD">
                <w:delText>Да</w:delText>
              </w:r>
            </w:del>
          </w:p>
        </w:tc>
      </w:tr>
    </w:tbl>
    <w:p w:rsidR="00277615" w:rsidRPr="00B55040" w:rsidRDefault="00277615" w:rsidP="00277615">
      <w:pPr>
        <w:ind w:firstLine="709"/>
      </w:pPr>
      <w:r w:rsidRPr="00B55040">
        <w:t>Шаблон участников этапа «Владелец процесса»:</w:t>
      </w:r>
    </w:p>
    <w:tbl>
      <w:tblPr>
        <w:tblStyle w:val="aff3"/>
        <w:tblW w:w="0" w:type="auto"/>
        <w:tblLayout w:type="fixed"/>
        <w:tblLook w:val="0620" w:firstRow="1" w:lastRow="0" w:firstColumn="0" w:lastColumn="0" w:noHBand="1" w:noVBand="1"/>
      </w:tblPr>
      <w:tblGrid>
        <w:gridCol w:w="4785"/>
        <w:gridCol w:w="4786"/>
      </w:tblGrid>
      <w:tr w:rsidR="00277615" w:rsidRPr="00B55040" w:rsidTr="00F66E05">
        <w:trPr>
          <w:cnfStyle w:val="100000000000" w:firstRow="1" w:lastRow="0" w:firstColumn="0" w:lastColumn="0" w:oddVBand="0" w:evenVBand="0" w:oddHBand="0" w:evenHBand="0" w:firstRowFirstColumn="0" w:firstRowLastColumn="0" w:lastRowFirstColumn="0" w:lastRowLastColumn="0"/>
          <w:tblHeader/>
        </w:trPr>
        <w:tc>
          <w:tcPr>
            <w:tcW w:w="4785" w:type="dxa"/>
          </w:tcPr>
          <w:p w:rsidR="00277615" w:rsidRPr="00B55040" w:rsidRDefault="00277615" w:rsidP="00F66E05">
            <w:r w:rsidRPr="00B55040">
              <w:t>ФИО участника этапа</w:t>
            </w:r>
          </w:p>
        </w:tc>
        <w:tc>
          <w:tcPr>
            <w:tcW w:w="4786" w:type="dxa"/>
          </w:tcPr>
          <w:p w:rsidR="00277615" w:rsidRPr="00B55040" w:rsidRDefault="00277615" w:rsidP="00F66E05">
            <w:r w:rsidRPr="00B55040">
              <w:t>Должность участника этапа</w:t>
            </w:r>
          </w:p>
        </w:tc>
      </w:tr>
      <w:tr w:rsidR="00277615" w:rsidRPr="00B55040" w:rsidTr="00F66E05">
        <w:tc>
          <w:tcPr>
            <w:tcW w:w="4785" w:type="dxa"/>
          </w:tcPr>
          <w:p w:rsidR="00277615" w:rsidRPr="00B55040" w:rsidRDefault="0066091D" w:rsidP="00F66E05">
            <w:ins w:id="281" w:author="Автор">
              <w:r w:rsidRPr="00B55040">
                <w:t>&lt;</w:t>
              </w:r>
              <w:r>
                <w:t>задается настройками маршрута документа</w:t>
              </w:r>
              <w:r w:rsidRPr="00B55040">
                <w:t>&gt;</w:t>
              </w:r>
            </w:ins>
            <w:del w:id="282" w:author="Автор">
              <w:r w:rsidR="00277615" w:rsidRPr="00B55040" w:rsidDel="0066091D">
                <w:delText>Лисицын А. В.</w:delText>
              </w:r>
            </w:del>
          </w:p>
        </w:tc>
        <w:tc>
          <w:tcPr>
            <w:tcW w:w="4786" w:type="dxa"/>
          </w:tcPr>
          <w:p w:rsidR="00277615" w:rsidRPr="00B55040" w:rsidRDefault="00277615" w:rsidP="00F66E05">
            <w:r w:rsidRPr="00B55040">
              <w:t>-</w:t>
            </w:r>
          </w:p>
        </w:tc>
      </w:tr>
    </w:tbl>
    <w:p w:rsidR="00204404" w:rsidRPr="00B55040" w:rsidRDefault="00277615" w:rsidP="00204404">
      <w:pPr>
        <w:ind w:firstLine="709"/>
      </w:pPr>
      <w:r w:rsidRPr="00B55040">
        <w:t xml:space="preserve">Для завершения согласования документа необходимо завершить задание, выбрав «Согласовано» или «Не согласовано», в результате чего, задание должно пропасть из папки «Личный кабинет &gt; Полученные &gt; Все активные». Документ перейдет на этап «Печать», как только все </w:t>
      </w:r>
      <w:ins w:id="283" w:author="Автор">
        <w:r w:rsidR="004B7EA2">
          <w:t xml:space="preserve">основные </w:t>
        </w:r>
      </w:ins>
      <w:r w:rsidRPr="00B55040">
        <w:t>участники текущего этапа завершат свои задания, выбрав «Согласовано».</w:t>
      </w:r>
    </w:p>
    <w:p w:rsidR="00204404" w:rsidRPr="00B55040" w:rsidRDefault="00204404" w:rsidP="00204404">
      <w:pPr>
        <w:ind w:firstLine="709"/>
      </w:pPr>
      <w:r w:rsidRPr="00B55040">
        <w:t>Опции «Согласовано» и «Не согласовано» доступны на плашке задания, расположенной над шапкой документа:</w:t>
      </w:r>
    </w:p>
    <w:p w:rsidR="00204404" w:rsidRPr="00B55040" w:rsidRDefault="00204404" w:rsidP="00204404">
      <w:r w:rsidRPr="00B55040">
        <w:rPr>
          <w:noProof/>
          <w:lang w:eastAsia="ru-RU"/>
        </w:rPr>
        <w:drawing>
          <wp:inline distT="0" distB="0" distL="0" distR="0" wp14:anchorId="0071B55D" wp14:editId="25475B92">
            <wp:extent cx="5940425" cy="459833"/>
            <wp:effectExtent l="0" t="0" r="3175"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940425" cy="459833"/>
                    </a:xfrm>
                    <a:prstGeom prst="rect">
                      <a:avLst/>
                    </a:prstGeom>
                  </pic:spPr>
                </pic:pic>
              </a:graphicData>
            </a:graphic>
          </wp:inline>
        </w:drawing>
      </w:r>
    </w:p>
    <w:p w:rsidR="00204404" w:rsidRPr="00B55040" w:rsidRDefault="00204404" w:rsidP="00204404">
      <w:pPr>
        <w:ind w:firstLine="709"/>
      </w:pPr>
      <w:r w:rsidRPr="00B55040">
        <w:t>Для выполнения согласования документа в системе предоставлены следующие возможности:</w:t>
      </w:r>
    </w:p>
    <w:p w:rsidR="00204404" w:rsidRPr="00B55040" w:rsidRDefault="00204404" w:rsidP="00204404">
      <w:pPr>
        <w:pStyle w:val="af1"/>
        <w:numPr>
          <w:ilvl w:val="0"/>
          <w:numId w:val="5"/>
        </w:numPr>
        <w:ind w:left="0" w:firstLine="1134"/>
      </w:pPr>
      <w:r w:rsidRPr="00B55040">
        <w:rPr>
          <w:b/>
        </w:rPr>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 согласанту предоставляется возможность добавлять, заменять, удалять связанные документы. Добавлять, заменять, удалять приложения к документу запрещено.</w:t>
      </w:r>
    </w:p>
    <w:p w:rsidR="00204404" w:rsidRPr="00B55040" w:rsidRDefault="00204404" w:rsidP="00204404">
      <w:pPr>
        <w:pStyle w:val="af1"/>
        <w:numPr>
          <w:ilvl w:val="0"/>
          <w:numId w:val="5"/>
        </w:numPr>
        <w:ind w:left="0" w:firstLine="1069"/>
      </w:pPr>
      <w:r w:rsidRPr="00B55040">
        <w:rPr>
          <w:b/>
        </w:rPr>
        <w:t>добавление / удаление комментариев</w:t>
      </w:r>
      <w:r w:rsidRPr="00B55040">
        <w:t xml:space="preserve"> (см. </w:t>
      </w:r>
      <w:r w:rsidRPr="00B55040">
        <w:fldChar w:fldCharType="begin"/>
      </w:r>
      <w:r w:rsidRPr="00B55040">
        <w:instrText xml:space="preserve"> REF _Ref469496449 \r \h  \* MERGEFORMAT </w:instrText>
      </w:r>
      <w:r w:rsidRPr="00B55040">
        <w:fldChar w:fldCharType="separate"/>
      </w:r>
      <w:r w:rsidR="002C60A4">
        <w:t>3.2.4</w:t>
      </w:r>
      <w:r w:rsidRPr="00B55040">
        <w:fldChar w:fldCharType="end"/>
      </w:r>
      <w:r w:rsidRPr="00B55040">
        <w:t>) – согласанту доступна возможность добавления / удаления комментария. Добавляя комментарий к документу, основной согласант может выбрать любой из типов комментария «Замечание» или «Комментарий», дополнительный согласант – только «Комментарий».</w:t>
      </w:r>
    </w:p>
    <w:p w:rsidR="00204404" w:rsidRPr="00B55040" w:rsidRDefault="00204404" w:rsidP="00204404">
      <w:pPr>
        <w:pStyle w:val="af1"/>
        <w:numPr>
          <w:ilvl w:val="0"/>
          <w:numId w:val="5"/>
        </w:numPr>
        <w:ind w:left="0" w:firstLine="1069"/>
      </w:pPr>
      <w:r w:rsidRPr="00B55040">
        <w:rPr>
          <w:b/>
        </w:rPr>
        <w:t>отправка документа на дополнительное согласование</w:t>
      </w:r>
      <w:r w:rsidRPr="00B55040">
        <w:t xml:space="preserve"> (см. </w:t>
      </w:r>
      <w:r w:rsidRPr="00B55040">
        <w:fldChar w:fldCharType="begin"/>
      </w:r>
      <w:r w:rsidRPr="00B55040">
        <w:instrText xml:space="preserve"> REF _Ref469496668 \r \h  \* MERGEFORMAT </w:instrText>
      </w:r>
      <w:r w:rsidRPr="00B55040">
        <w:fldChar w:fldCharType="separate"/>
      </w:r>
      <w:r w:rsidR="002C60A4">
        <w:t>3.2.3</w:t>
      </w:r>
      <w:r w:rsidRPr="00B55040">
        <w:fldChar w:fldCharType="end"/>
      </w:r>
      <w:r w:rsidRPr="00B55040">
        <w:t>) – согласанту доступна опция отправки документа на согласование дополнительным согласантам.</w:t>
      </w:r>
    </w:p>
    <w:p w:rsidR="00277615" w:rsidRPr="00B55040" w:rsidRDefault="00277615" w:rsidP="00277615">
      <w:pPr>
        <w:pStyle w:val="af1"/>
        <w:numPr>
          <w:ilvl w:val="0"/>
          <w:numId w:val="5"/>
        </w:numPr>
        <w:ind w:left="0" w:firstLine="1069"/>
      </w:pPr>
      <w:r w:rsidRPr="00B55040">
        <w:rPr>
          <w:b/>
        </w:rPr>
        <w:t>создание собственной версии документа</w:t>
      </w:r>
      <w:r w:rsidRPr="00B55040">
        <w:t xml:space="preserve"> (см. </w:t>
      </w:r>
      <w:r w:rsidRPr="00B55040">
        <w:fldChar w:fldCharType="begin"/>
      </w:r>
      <w:r w:rsidRPr="00B55040">
        <w:instrText xml:space="preserve"> REF _Ref479148708 \r \h  \* MERGEFORMAT </w:instrText>
      </w:r>
      <w:r w:rsidRPr="00B55040">
        <w:fldChar w:fldCharType="separate"/>
      </w:r>
      <w:r w:rsidR="002C60A4">
        <w:t>3.2.1</w:t>
      </w:r>
      <w:r w:rsidRPr="00B55040">
        <w:fldChar w:fldCharType="end"/>
      </w:r>
      <w:r w:rsidRPr="00B55040">
        <w:t>) – ответственный за сведение версий может создать собственную версию документа. Режим отслеживания изменений документа для версии ответственного за сведение версий должен быть включен, панель «Надстройки» должна быть в</w:t>
      </w:r>
      <w:r w:rsidR="00876895" w:rsidRPr="00B55040">
        <w:t>ы</w:t>
      </w:r>
      <w:r w:rsidRPr="00B55040">
        <w:t>ключена.</w:t>
      </w:r>
    </w:p>
    <w:p w:rsidR="00204404" w:rsidRPr="00B55040" w:rsidRDefault="00204404" w:rsidP="00876895">
      <w:pPr>
        <w:pStyle w:val="4"/>
      </w:pPr>
      <w:r w:rsidRPr="00B55040">
        <w:t>Доработка на согласовании</w:t>
      </w:r>
      <w:r w:rsidR="00876895" w:rsidRPr="00B55040">
        <w:t xml:space="preserve"> владельцем процесса</w:t>
      </w:r>
    </w:p>
    <w:p w:rsidR="00204404" w:rsidRPr="00B55040" w:rsidRDefault="00204404" w:rsidP="00204404">
      <w:pPr>
        <w:ind w:firstLine="709"/>
      </w:pPr>
      <w:r w:rsidRPr="00B55040">
        <w:lastRenderedPageBreak/>
        <w:t>Автор получает документ на доработку с согласования в папку системы «Личный кабинет &gt; Полученные &gt; Все активные» с заданием «Доработка».</w:t>
      </w:r>
    </w:p>
    <w:p w:rsidR="004B2CB3" w:rsidRPr="00B55040" w:rsidRDefault="004B2CB3" w:rsidP="004B2CB3">
      <w:pPr>
        <w:ind w:firstLine="709"/>
      </w:pPr>
      <w:r w:rsidRPr="00B55040">
        <w:t>Для завершения доработки документа с согласования необходимо завершить задание и выбрать один из маршрутов следования документа после доработки:</w:t>
      </w:r>
    </w:p>
    <w:p w:rsidR="004B2CB3" w:rsidRPr="00B55040" w:rsidRDefault="004B2CB3" w:rsidP="004B2CB3">
      <w:pPr>
        <w:pStyle w:val="af1"/>
        <w:numPr>
          <w:ilvl w:val="0"/>
          <w:numId w:val="5"/>
        </w:numPr>
      </w:pPr>
      <w:r w:rsidRPr="00B55040">
        <w:t>Отправить на этап «Владелец процесса» – вариант отмечен по умолчанию; документ маршрутизируется всем участникам этапа.</w:t>
      </w:r>
    </w:p>
    <w:p w:rsidR="004B2CB3" w:rsidRPr="00B55040" w:rsidRDefault="004B2CB3" w:rsidP="004B2CB3">
      <w:pPr>
        <w:pStyle w:val="af1"/>
        <w:numPr>
          <w:ilvl w:val="0"/>
          <w:numId w:val="5"/>
        </w:numPr>
      </w:pPr>
      <w:r w:rsidRPr="00B55040">
        <w:t>Отправить на этап «Руководитель ДО» – документ маршрутизируется всем участникам этапа.</w:t>
      </w:r>
    </w:p>
    <w:p w:rsidR="004B2CB3" w:rsidRPr="00B55040" w:rsidRDefault="004B2CB3" w:rsidP="004B2CB3">
      <w:pPr>
        <w:pStyle w:val="af1"/>
        <w:numPr>
          <w:ilvl w:val="0"/>
          <w:numId w:val="5"/>
        </w:numPr>
      </w:pPr>
      <w:r w:rsidRPr="00B55040">
        <w:t>Отправить на этап «Исполнительный аппарат ПАО «Интер РАО» – документ маршрутизируется всем участникам этапа.</w:t>
      </w:r>
    </w:p>
    <w:p w:rsidR="004B2CB3" w:rsidRPr="00B55040" w:rsidRDefault="004B2CB3" w:rsidP="004B2CB3">
      <w:pPr>
        <w:ind w:firstLine="709"/>
      </w:pPr>
      <w:r w:rsidRPr="00B55040">
        <w:t>В результате чего, задание должно пропасть из папки «Личный кабинет &gt; Полученные &gt; Все активные». Номер итерации увеличивается на единицу, если документ возвращается на тот этап, с которого был отклонен.</w:t>
      </w:r>
    </w:p>
    <w:p w:rsidR="004B2CB3" w:rsidRPr="00B55040" w:rsidRDefault="004B2CB3" w:rsidP="004B2CB3">
      <w:pPr>
        <w:ind w:firstLine="709"/>
      </w:pPr>
      <w:r w:rsidRPr="00B55040">
        <w:t>Опция «Завершить» доступна на плашке задания, расположенной над шапкой документа.</w:t>
      </w:r>
    </w:p>
    <w:p w:rsidR="004B2CB3" w:rsidRPr="00B55040" w:rsidRDefault="004B2CB3" w:rsidP="004B2CB3">
      <w:r w:rsidRPr="00B55040">
        <w:rPr>
          <w:noProof/>
          <w:lang w:eastAsia="ru-RU"/>
        </w:rPr>
        <w:drawing>
          <wp:inline distT="0" distB="0" distL="0" distR="0" wp14:anchorId="3D90BF04" wp14:editId="74FCCCA9">
            <wp:extent cx="5940425" cy="459740"/>
            <wp:effectExtent l="0" t="0" r="317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0425" cy="459740"/>
                    </a:xfrm>
                    <a:prstGeom prst="rect">
                      <a:avLst/>
                    </a:prstGeom>
                  </pic:spPr>
                </pic:pic>
              </a:graphicData>
            </a:graphic>
          </wp:inline>
        </w:drawing>
      </w:r>
    </w:p>
    <w:p w:rsidR="004B2CB3" w:rsidRPr="00B55040" w:rsidRDefault="004B2CB3" w:rsidP="004B2CB3">
      <w:pPr>
        <w:ind w:firstLine="709"/>
      </w:pPr>
      <w:r w:rsidRPr="00B55040">
        <w:t>Для выполнения доработки документа в системе предоставлены следующие возможности:</w:t>
      </w:r>
    </w:p>
    <w:p w:rsidR="00204404" w:rsidRPr="00B55040" w:rsidRDefault="00204404" w:rsidP="00204404">
      <w:pPr>
        <w:pStyle w:val="af1"/>
        <w:numPr>
          <w:ilvl w:val="0"/>
          <w:numId w:val="5"/>
        </w:numPr>
        <w:ind w:left="0" w:firstLine="1069"/>
      </w:pPr>
      <w:r w:rsidRPr="00B55040">
        <w:rPr>
          <w:b/>
        </w:rPr>
        <w:t>редактирование параметров на карточке документа</w:t>
      </w:r>
      <w:r w:rsidRPr="00B55040">
        <w:t xml:space="preserve"> – на закладке «Реквизиты», автор может изменить параметры доступные для редактирования.</w:t>
      </w:r>
    </w:p>
    <w:p w:rsidR="00204404" w:rsidRPr="00B55040" w:rsidRDefault="00204404" w:rsidP="00204404">
      <w:pPr>
        <w:pStyle w:val="af1"/>
        <w:numPr>
          <w:ilvl w:val="0"/>
          <w:numId w:val="5"/>
        </w:numPr>
        <w:ind w:left="0" w:firstLine="1069"/>
      </w:pPr>
      <w:r w:rsidRPr="00B55040">
        <w:rPr>
          <w:b/>
        </w:rPr>
        <w:t>внесение изменений в основной документ</w:t>
      </w:r>
      <w:r w:rsidRPr="00B55040">
        <w:t xml:space="preserve"> (см. </w:t>
      </w:r>
      <w:r w:rsidRPr="00B55040">
        <w:fldChar w:fldCharType="begin"/>
      </w:r>
      <w:r w:rsidRPr="00B55040">
        <w:instrText xml:space="preserve"> REF _Ref469496014 \r \h  \* MERGEFORMAT </w:instrText>
      </w:r>
      <w:r w:rsidRPr="00B55040">
        <w:fldChar w:fldCharType="separate"/>
      </w:r>
      <w:r w:rsidR="002C60A4">
        <w:t>3.2.2</w:t>
      </w:r>
      <w:r w:rsidRPr="00B55040">
        <w:fldChar w:fldCharType="end"/>
      </w:r>
      <w:r w:rsidRPr="00B55040">
        <w:t>) – автор может отредактировать основной документ. Режим отслеживания изменений документа для автора должен быть включен, панель «Надстройки» должна быть включена.</w:t>
      </w:r>
    </w:p>
    <w:p w:rsidR="00204404" w:rsidRPr="00B55040" w:rsidRDefault="00204404" w:rsidP="00204404">
      <w:pPr>
        <w:pStyle w:val="af1"/>
        <w:numPr>
          <w:ilvl w:val="0"/>
          <w:numId w:val="5"/>
        </w:numPr>
        <w:ind w:left="0" w:firstLine="1134"/>
      </w:pPr>
      <w:r w:rsidRPr="00B55040">
        <w:rPr>
          <w:b/>
        </w:rPr>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xml:space="preserve">) – автору предоставляется возможность добавлять, заменять, удалять </w:t>
      </w:r>
      <w:ins w:id="284" w:author="Автор">
        <w:r w:rsidR="0066091D">
          <w:t xml:space="preserve">(только версию) </w:t>
        </w:r>
      </w:ins>
      <w:r w:rsidRPr="00B55040">
        <w:t>приложения к документу и добавлять, заменять, удалять связанные документы.</w:t>
      </w:r>
    </w:p>
    <w:p w:rsidR="00204404" w:rsidRPr="00B55040" w:rsidRDefault="00204404" w:rsidP="00204404">
      <w:pPr>
        <w:pStyle w:val="af1"/>
        <w:numPr>
          <w:ilvl w:val="0"/>
          <w:numId w:val="5"/>
        </w:numPr>
        <w:ind w:left="0" w:firstLine="1134"/>
      </w:pPr>
      <w:r w:rsidRPr="00B55040">
        <w:rPr>
          <w:b/>
        </w:rPr>
        <w:t>добавление / удаление комментариев</w:t>
      </w:r>
      <w:r w:rsidRPr="00B55040">
        <w:t xml:space="preserve"> (см. </w:t>
      </w:r>
      <w:r w:rsidRPr="00B55040">
        <w:fldChar w:fldCharType="begin"/>
      </w:r>
      <w:r w:rsidRPr="00B55040">
        <w:instrText xml:space="preserve"> REF _Ref469496449 \r \h  \* MERGEFORMAT </w:instrText>
      </w:r>
      <w:r w:rsidRPr="00B55040">
        <w:fldChar w:fldCharType="separate"/>
      </w:r>
      <w:r w:rsidR="002C60A4">
        <w:t>3.2.4</w:t>
      </w:r>
      <w:r w:rsidRPr="00B55040">
        <w:fldChar w:fldCharType="end"/>
      </w:r>
      <w:r w:rsidRPr="00B55040">
        <w:t>) – автору доступна возможность добавления / удаления комментария. Добавляя комментарий к документу, может быть выбран только один тип комментария – «Комментарий».</w:t>
      </w:r>
    </w:p>
    <w:p w:rsidR="00204404" w:rsidRPr="00B55040" w:rsidRDefault="00204404" w:rsidP="00204404">
      <w:pPr>
        <w:pStyle w:val="af1"/>
        <w:numPr>
          <w:ilvl w:val="0"/>
          <w:numId w:val="5"/>
        </w:numPr>
        <w:ind w:left="0" w:firstLine="1069"/>
      </w:pPr>
      <w:r w:rsidRPr="00B55040">
        <w:rPr>
          <w:b/>
        </w:rPr>
        <w:t>редактирование участников этапа</w:t>
      </w:r>
      <w:r w:rsidRPr="00B55040">
        <w:t xml:space="preserve"> (см. </w:t>
      </w:r>
      <w:r w:rsidRPr="00B55040">
        <w:fldChar w:fldCharType="begin"/>
      </w:r>
      <w:r w:rsidRPr="00B55040">
        <w:instrText xml:space="preserve"> REF _Ref469496292 \r \h  \* MERGEFORMAT </w:instrText>
      </w:r>
      <w:r w:rsidRPr="00B55040">
        <w:fldChar w:fldCharType="separate"/>
      </w:r>
      <w:r w:rsidR="002C60A4">
        <w:t>3.2.7</w:t>
      </w:r>
      <w:r w:rsidRPr="00B55040">
        <w:fldChar w:fldCharType="end"/>
      </w:r>
      <w:r w:rsidRPr="00B55040">
        <w:t>) – автору доступна возможность добавления и удаления участников в любом из этапов согласования.</w:t>
      </w:r>
    </w:p>
    <w:p w:rsidR="002D77F2" w:rsidRPr="00B55040" w:rsidRDefault="002D77F2" w:rsidP="000314A5">
      <w:pPr>
        <w:pStyle w:val="3"/>
      </w:pPr>
      <w:bookmarkStart w:id="285" w:name="_Ref468896671"/>
      <w:bookmarkStart w:id="286" w:name="_Ref468896673"/>
      <w:bookmarkStart w:id="287" w:name="_Toc481446509"/>
      <w:r w:rsidRPr="00B55040">
        <w:t>Печать документа</w:t>
      </w:r>
      <w:bookmarkEnd w:id="285"/>
      <w:bookmarkEnd w:id="286"/>
      <w:bookmarkEnd w:id="287"/>
    </w:p>
    <w:p w:rsidR="002D77F2" w:rsidRPr="00B55040" w:rsidRDefault="00971136" w:rsidP="00971136">
      <w:pPr>
        <w:ind w:firstLine="709"/>
      </w:pPr>
      <w:r w:rsidRPr="00B55040">
        <w:t>Диаграмма процесса работы на этапе, с указанием ролей, представлена ниже:</w:t>
      </w:r>
    </w:p>
    <w:p w:rsidR="00D75662" w:rsidRPr="00B55040" w:rsidRDefault="005778DD" w:rsidP="00D75662">
      <w:pPr>
        <w:jc w:val="center"/>
      </w:pPr>
      <w:r>
        <w:object w:dxaOrig="15401" w:dyaOrig="5763">
          <v:shape id="_x0000_i1035" type="#_x0000_t75" style="width:467.4pt;height:174.6pt" o:ole="">
            <v:imagedata r:id="rId45" o:title=""/>
          </v:shape>
          <o:OLEObject Type="Embed" ProgID="Visio.Drawing.11" ShapeID="_x0000_i1035" DrawAspect="Content" ObjectID="_1799848242" r:id="rId46"/>
        </w:object>
      </w:r>
    </w:p>
    <w:p w:rsidR="003F3EE2" w:rsidRPr="00B55040" w:rsidRDefault="003F3EE2" w:rsidP="003F3EE2">
      <w:pPr>
        <w:pStyle w:val="4"/>
      </w:pPr>
      <w:r w:rsidRPr="00B55040">
        <w:lastRenderedPageBreak/>
        <w:t>Печать на этапе</w:t>
      </w:r>
    </w:p>
    <w:p w:rsidR="004F54A4" w:rsidRPr="00B55040" w:rsidRDefault="004F54A4" w:rsidP="00A6263D">
      <w:pPr>
        <w:ind w:firstLine="709"/>
      </w:pPr>
      <w:r w:rsidRPr="00B55040">
        <w:t>Сотрудник, ответственный за печать документа (далее – ответственный за печать) получает документ на печать в папку системы «Личный кабинет &gt; Полученные &gt; Все активные» с заданием «Печать».</w:t>
      </w:r>
    </w:p>
    <w:p w:rsidR="00CF7785" w:rsidRPr="00B55040" w:rsidRDefault="00C37B4C" w:rsidP="00CF7785">
      <w:r>
        <w:rPr>
          <w:noProof/>
          <w:lang w:eastAsia="ru-RU"/>
        </w:rPr>
        <w:drawing>
          <wp:inline distT="0" distB="0" distL="0" distR="0" wp14:anchorId="21446D93" wp14:editId="592C75BF">
            <wp:extent cx="5934710" cy="974725"/>
            <wp:effectExtent l="0" t="0" r="889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34710" cy="974725"/>
                    </a:xfrm>
                    <a:prstGeom prst="rect">
                      <a:avLst/>
                    </a:prstGeom>
                    <a:noFill/>
                    <a:ln>
                      <a:noFill/>
                    </a:ln>
                  </pic:spPr>
                </pic:pic>
              </a:graphicData>
            </a:graphic>
          </wp:inline>
        </w:drawing>
      </w:r>
    </w:p>
    <w:p w:rsidR="004F54A4" w:rsidRPr="00B55040" w:rsidRDefault="004F54A4" w:rsidP="004F54A4">
      <w:pPr>
        <w:ind w:firstLine="709"/>
      </w:pPr>
      <w:r w:rsidRPr="00B55040">
        <w:t>Маршрутизация задания «Печать» осуществляется следующим образом: задание «Печать» направляется личному помощнику указанного подписанта, при отсутствии личного помощника, задание направляется делопроизводителю подразделения подписанта.</w:t>
      </w:r>
    </w:p>
    <w:p w:rsidR="00173AEB" w:rsidRPr="00B55040" w:rsidRDefault="00173AEB" w:rsidP="00173AEB">
      <w:pPr>
        <w:ind w:firstLine="709"/>
      </w:pPr>
      <w:r w:rsidRPr="00B55040">
        <w:t>Ограничение и настройки на этапе «Печать» следующие:</w:t>
      </w:r>
    </w:p>
    <w:tbl>
      <w:tblPr>
        <w:tblStyle w:val="aff3"/>
        <w:tblW w:w="0" w:type="auto"/>
        <w:tblLayout w:type="fixed"/>
        <w:tblLook w:val="0620" w:firstRow="1" w:lastRow="0" w:firstColumn="0" w:lastColumn="0" w:noHBand="1" w:noVBand="1"/>
      </w:tblPr>
      <w:tblGrid>
        <w:gridCol w:w="4785"/>
        <w:gridCol w:w="4786"/>
      </w:tblGrid>
      <w:tr w:rsidR="004F54A4" w:rsidRPr="00B55040" w:rsidTr="00F66E05">
        <w:trPr>
          <w:cnfStyle w:val="100000000000" w:firstRow="1" w:lastRow="0" w:firstColumn="0" w:lastColumn="0" w:oddVBand="0" w:evenVBand="0" w:oddHBand="0" w:evenHBand="0" w:firstRowFirstColumn="0" w:firstRowLastColumn="0" w:lastRowFirstColumn="0" w:lastRowLastColumn="0"/>
          <w:tblHeader/>
        </w:trPr>
        <w:tc>
          <w:tcPr>
            <w:tcW w:w="4785" w:type="dxa"/>
          </w:tcPr>
          <w:p w:rsidR="004F54A4" w:rsidRPr="00B55040" w:rsidRDefault="004F54A4" w:rsidP="00F66E05">
            <w:r w:rsidRPr="00B55040">
              <w:t>Параметр маршрута</w:t>
            </w:r>
          </w:p>
        </w:tc>
        <w:tc>
          <w:tcPr>
            <w:tcW w:w="4786" w:type="dxa"/>
          </w:tcPr>
          <w:p w:rsidR="004F54A4" w:rsidRPr="00B55040" w:rsidRDefault="004F54A4" w:rsidP="00F66E05">
            <w:r w:rsidRPr="00B55040">
              <w:t>Значение</w:t>
            </w:r>
          </w:p>
        </w:tc>
      </w:tr>
      <w:tr w:rsidR="004F54A4" w:rsidRPr="00B55040" w:rsidTr="00F66E05">
        <w:tc>
          <w:tcPr>
            <w:tcW w:w="4785" w:type="dxa"/>
          </w:tcPr>
          <w:p w:rsidR="004F54A4" w:rsidRPr="00B55040" w:rsidRDefault="004F54A4" w:rsidP="00F66E05">
            <w:r w:rsidRPr="00B55040">
              <w:t>Длительность итерации на этапе</w:t>
            </w:r>
          </w:p>
        </w:tc>
        <w:tc>
          <w:tcPr>
            <w:tcW w:w="4786" w:type="dxa"/>
          </w:tcPr>
          <w:p w:rsidR="004F54A4" w:rsidRPr="00B55040" w:rsidRDefault="004F54A4" w:rsidP="00F66E05">
            <w:r w:rsidRPr="00B55040">
              <w:t>Итерация №1 и далее – 0 рабочих часов</w:t>
            </w:r>
          </w:p>
        </w:tc>
      </w:tr>
      <w:tr w:rsidR="004F54A4" w:rsidRPr="00B55040" w:rsidTr="00F66E05">
        <w:tc>
          <w:tcPr>
            <w:tcW w:w="4785" w:type="dxa"/>
          </w:tcPr>
          <w:p w:rsidR="004F54A4" w:rsidRPr="00B55040" w:rsidRDefault="004F54A4" w:rsidP="00F66E05">
            <w:r w:rsidRPr="00B55040">
              <w:t>Уведомление о подходе контрольного срока</w:t>
            </w:r>
          </w:p>
        </w:tc>
        <w:tc>
          <w:tcPr>
            <w:tcW w:w="4786" w:type="dxa"/>
          </w:tcPr>
          <w:p w:rsidR="004F54A4" w:rsidRPr="00B55040" w:rsidRDefault="004F54A4" w:rsidP="00F66E05">
            <w:r w:rsidRPr="00B55040">
              <w:t>Не указано</w:t>
            </w:r>
          </w:p>
        </w:tc>
      </w:tr>
      <w:tr w:rsidR="004F54A4" w:rsidRPr="00B55040" w:rsidTr="00F66E05">
        <w:tc>
          <w:tcPr>
            <w:tcW w:w="4785" w:type="dxa"/>
          </w:tcPr>
          <w:p w:rsidR="004F54A4" w:rsidRPr="00B55040" w:rsidRDefault="004F54A4" w:rsidP="00F66E05">
            <w:r w:rsidRPr="00B55040">
              <w:t>Завершать задание при просрочке</w:t>
            </w:r>
          </w:p>
        </w:tc>
        <w:tc>
          <w:tcPr>
            <w:tcW w:w="4786" w:type="dxa"/>
          </w:tcPr>
          <w:p w:rsidR="004F54A4" w:rsidRPr="00B55040" w:rsidRDefault="004F54A4" w:rsidP="00F66E05">
            <w:r w:rsidRPr="00B55040">
              <w:t>Нет</w:t>
            </w:r>
          </w:p>
        </w:tc>
      </w:tr>
      <w:tr w:rsidR="004F54A4" w:rsidRPr="00B55040" w:rsidTr="00F66E05">
        <w:tc>
          <w:tcPr>
            <w:tcW w:w="4785" w:type="dxa"/>
          </w:tcPr>
          <w:p w:rsidR="004F54A4" w:rsidRPr="00B55040" w:rsidRDefault="004F54A4" w:rsidP="00F66E05">
            <w:r w:rsidRPr="00B55040">
              <w:t>Максимальное количество итераций</w:t>
            </w:r>
          </w:p>
        </w:tc>
        <w:tc>
          <w:tcPr>
            <w:tcW w:w="4786" w:type="dxa"/>
          </w:tcPr>
          <w:p w:rsidR="004F54A4" w:rsidRPr="00B55040" w:rsidRDefault="004F54A4" w:rsidP="00F66E05">
            <w:r w:rsidRPr="00B55040">
              <w:t>0 – не ограничено</w:t>
            </w:r>
          </w:p>
        </w:tc>
      </w:tr>
      <w:tr w:rsidR="004F54A4" w:rsidRPr="00B55040" w:rsidTr="00F66E05">
        <w:tc>
          <w:tcPr>
            <w:tcW w:w="4785" w:type="dxa"/>
          </w:tcPr>
          <w:p w:rsidR="004F54A4" w:rsidRPr="00B55040" w:rsidRDefault="004F54A4" w:rsidP="00F66E05">
            <w:r w:rsidRPr="00B55040">
              <w:t>Контроль наличия участников этапа</w:t>
            </w:r>
          </w:p>
        </w:tc>
        <w:tc>
          <w:tcPr>
            <w:tcW w:w="4786" w:type="dxa"/>
          </w:tcPr>
          <w:p w:rsidR="004F54A4" w:rsidRPr="00B55040" w:rsidRDefault="004F54A4" w:rsidP="00F66E05">
            <w:r w:rsidRPr="00B55040">
              <w:t>Да</w:t>
            </w:r>
          </w:p>
        </w:tc>
      </w:tr>
      <w:tr w:rsidR="004F54A4" w:rsidRPr="00B55040" w:rsidTr="00F66E05">
        <w:tc>
          <w:tcPr>
            <w:tcW w:w="4785" w:type="dxa"/>
          </w:tcPr>
          <w:p w:rsidR="004F54A4" w:rsidRPr="00B55040" w:rsidRDefault="004F54A4" w:rsidP="00F66E05">
            <w:r w:rsidRPr="00B55040">
              <w:t>Принудительный отзыв на доработку</w:t>
            </w:r>
          </w:p>
        </w:tc>
        <w:tc>
          <w:tcPr>
            <w:tcW w:w="4786" w:type="dxa"/>
          </w:tcPr>
          <w:p w:rsidR="004F54A4" w:rsidRPr="00B55040" w:rsidRDefault="004F54A4" w:rsidP="00F66E05">
            <w:r w:rsidRPr="00B55040">
              <w:t>Да</w:t>
            </w:r>
          </w:p>
        </w:tc>
      </w:tr>
    </w:tbl>
    <w:p w:rsidR="001900C5" w:rsidRPr="00B55040" w:rsidRDefault="001900C5" w:rsidP="001900C5">
      <w:pPr>
        <w:ind w:firstLine="709"/>
      </w:pPr>
      <w:r w:rsidRPr="00B55040">
        <w:t xml:space="preserve">Для завершения печати документа необходимо завершить задание, выбрав «Завершить» или «Отклонить», в результате чего, задание </w:t>
      </w:r>
      <w:r w:rsidR="00550EA5" w:rsidRPr="00B55040">
        <w:t xml:space="preserve">должно </w:t>
      </w:r>
      <w:r w:rsidRPr="00B55040">
        <w:t>пропа</w:t>
      </w:r>
      <w:r w:rsidR="00550EA5" w:rsidRPr="00B55040">
        <w:t>сть</w:t>
      </w:r>
      <w:r w:rsidRPr="00B55040">
        <w:t xml:space="preserve"> из папки «Личный кабинет &gt; Полученные &gt; </w:t>
      </w:r>
      <w:r w:rsidR="0091242C" w:rsidRPr="00B55040">
        <w:t>Все активные»</w:t>
      </w:r>
      <w:r w:rsidRPr="00B55040">
        <w:t>. Документ перейдет на этап</w:t>
      </w:r>
      <w:r w:rsidR="00550EA5" w:rsidRPr="00B55040">
        <w:t xml:space="preserve"> «</w:t>
      </w:r>
      <w:r w:rsidR="0021588F" w:rsidRPr="00B55040">
        <w:t>Подписание</w:t>
      </w:r>
      <w:r w:rsidR="00550EA5" w:rsidRPr="00B55040">
        <w:t>»</w:t>
      </w:r>
      <w:r w:rsidRPr="00B55040">
        <w:t xml:space="preserve">, </w:t>
      </w:r>
      <w:r w:rsidR="004F54A4" w:rsidRPr="00B55040">
        <w:t>как только участник текущего этапа завершит свое задание, выбрав «Завершить»</w:t>
      </w:r>
      <w:r w:rsidRPr="00B55040">
        <w:t>.</w:t>
      </w:r>
    </w:p>
    <w:p w:rsidR="004F54A4" w:rsidRPr="00B55040" w:rsidRDefault="004F54A4" w:rsidP="004F54A4">
      <w:pPr>
        <w:ind w:firstLine="709"/>
      </w:pPr>
      <w:r w:rsidRPr="00B55040">
        <w:t>Если ответственный за печать выбрал «Отклонить», документ с печати будет маршрутизирован на доработку автору.</w:t>
      </w:r>
    </w:p>
    <w:p w:rsidR="003F3EE2" w:rsidRPr="00B55040" w:rsidRDefault="003F3EE2" w:rsidP="003F3EE2">
      <w:pPr>
        <w:ind w:firstLine="709"/>
      </w:pPr>
      <w:r w:rsidRPr="00B55040">
        <w:t>Опции «Завершить» и «Отклонить» доступны на плашке задания, расположенной над шапкой документа:</w:t>
      </w:r>
    </w:p>
    <w:p w:rsidR="00CF7785" w:rsidRPr="00B55040" w:rsidRDefault="00AB1026" w:rsidP="00CF7785">
      <w:r w:rsidRPr="00B55040">
        <w:rPr>
          <w:noProof/>
          <w:lang w:eastAsia="ru-RU"/>
        </w:rPr>
        <w:drawing>
          <wp:inline distT="0" distB="0" distL="0" distR="0" wp14:anchorId="19ADF5F5" wp14:editId="41C17C1D">
            <wp:extent cx="5940425" cy="444500"/>
            <wp:effectExtent l="0" t="0" r="3175"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40425" cy="444500"/>
                    </a:xfrm>
                    <a:prstGeom prst="rect">
                      <a:avLst/>
                    </a:prstGeom>
                  </pic:spPr>
                </pic:pic>
              </a:graphicData>
            </a:graphic>
          </wp:inline>
        </w:drawing>
      </w:r>
    </w:p>
    <w:p w:rsidR="003F3EE2" w:rsidRPr="00B55040" w:rsidRDefault="003F3EE2" w:rsidP="003F3EE2">
      <w:pPr>
        <w:ind w:firstLine="709"/>
      </w:pPr>
      <w:r w:rsidRPr="00B55040">
        <w:t>Для выполнения печати документа</w:t>
      </w:r>
      <w:r w:rsidR="00296682" w:rsidRPr="00B55040">
        <w:t xml:space="preserve"> в системе</w:t>
      </w:r>
      <w:r w:rsidRPr="00B55040">
        <w:t xml:space="preserve"> предоставлены следующие возможности:</w:t>
      </w:r>
    </w:p>
    <w:p w:rsidR="00A44D3E" w:rsidRPr="00B55040" w:rsidRDefault="00A44D3E" w:rsidP="00A44D3E">
      <w:pPr>
        <w:pStyle w:val="af1"/>
        <w:numPr>
          <w:ilvl w:val="0"/>
          <w:numId w:val="5"/>
        </w:numPr>
        <w:ind w:left="0" w:firstLine="1134"/>
      </w:pPr>
      <w:r w:rsidRPr="00B55040">
        <w:rPr>
          <w:b/>
        </w:rPr>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 ответственному за печать предоставляется возможность добавлять, заменять, удалять связанные документы. Добавлять, заменять, удалять приложения к документу запрещено.</w:t>
      </w:r>
    </w:p>
    <w:p w:rsidR="00A44D3E" w:rsidRPr="00B55040" w:rsidRDefault="00A44D3E" w:rsidP="00A44D3E">
      <w:pPr>
        <w:pStyle w:val="af1"/>
        <w:numPr>
          <w:ilvl w:val="0"/>
          <w:numId w:val="5"/>
        </w:numPr>
        <w:ind w:left="0" w:firstLine="1069"/>
      </w:pPr>
      <w:r w:rsidRPr="00B55040">
        <w:rPr>
          <w:b/>
        </w:rPr>
        <w:t>добавление / удаление комментариев</w:t>
      </w:r>
      <w:r w:rsidRPr="00B55040">
        <w:t xml:space="preserve"> (см. </w:t>
      </w:r>
      <w:r w:rsidRPr="00B55040">
        <w:fldChar w:fldCharType="begin"/>
      </w:r>
      <w:r w:rsidRPr="00B55040">
        <w:instrText xml:space="preserve"> REF _Ref469496449 \r \h  \* MERGEFORMAT </w:instrText>
      </w:r>
      <w:r w:rsidRPr="00B55040">
        <w:fldChar w:fldCharType="separate"/>
      </w:r>
      <w:r w:rsidR="002C60A4">
        <w:t>3.2.4</w:t>
      </w:r>
      <w:r w:rsidRPr="00B55040">
        <w:fldChar w:fldCharType="end"/>
      </w:r>
      <w:r w:rsidRPr="00B55040">
        <w:t>) – ответственному за печать доступна возможность добавления / удаления комментария. Добавляя комментарий к документу, ответственный за печать может выбрать любой из типов комментария «Замечание» или «Комментарий».</w:t>
      </w:r>
    </w:p>
    <w:p w:rsidR="003F3EE2" w:rsidRPr="00B55040" w:rsidRDefault="006A3119" w:rsidP="003F3EE2">
      <w:pPr>
        <w:pStyle w:val="4"/>
      </w:pPr>
      <w:r w:rsidRPr="00B55040">
        <w:t>Доработка на печати</w:t>
      </w:r>
    </w:p>
    <w:p w:rsidR="003F3EE2" w:rsidRPr="00B55040" w:rsidRDefault="003F3EE2" w:rsidP="003F3EE2">
      <w:pPr>
        <w:ind w:firstLine="709"/>
      </w:pPr>
      <w:r w:rsidRPr="00B55040">
        <w:t xml:space="preserve">Автор получает документ на доработку с </w:t>
      </w:r>
      <w:r w:rsidR="00BE41E9" w:rsidRPr="00B55040">
        <w:t>печати</w:t>
      </w:r>
      <w:r w:rsidRPr="00B55040">
        <w:t xml:space="preserve"> в папку системы «Личный кабинет &gt; Полученные &gt; Все а</w:t>
      </w:r>
      <w:r w:rsidR="00315C59" w:rsidRPr="00B55040">
        <w:t>ктивные» с заданием «Доработка»:</w:t>
      </w:r>
    </w:p>
    <w:p w:rsidR="00AB1026" w:rsidRPr="00B55040" w:rsidRDefault="00C37B4C" w:rsidP="00AB1026">
      <w:r>
        <w:rPr>
          <w:noProof/>
          <w:lang w:eastAsia="ru-RU"/>
        </w:rPr>
        <w:lastRenderedPageBreak/>
        <w:drawing>
          <wp:inline distT="0" distB="0" distL="0" distR="0" wp14:anchorId="36C342A5" wp14:editId="7BE0932C">
            <wp:extent cx="5926455" cy="810895"/>
            <wp:effectExtent l="0" t="0" r="0" b="825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926455" cy="810895"/>
                    </a:xfrm>
                    <a:prstGeom prst="rect">
                      <a:avLst/>
                    </a:prstGeom>
                    <a:noFill/>
                    <a:ln>
                      <a:noFill/>
                    </a:ln>
                  </pic:spPr>
                </pic:pic>
              </a:graphicData>
            </a:graphic>
          </wp:inline>
        </w:drawing>
      </w:r>
    </w:p>
    <w:p w:rsidR="00BE41E9" w:rsidRPr="00B55040" w:rsidRDefault="00BE41E9" w:rsidP="00BE41E9">
      <w:pPr>
        <w:ind w:firstLine="709"/>
      </w:pPr>
      <w:r w:rsidRPr="00B55040">
        <w:t>Для завершения доработки документа с печати необходимо завершить задание и выбрать один из маршрутов следования документа после доработки:</w:t>
      </w:r>
    </w:p>
    <w:p w:rsidR="00BE41E9" w:rsidRPr="00B55040" w:rsidRDefault="00BE41E9" w:rsidP="007602F3">
      <w:pPr>
        <w:pStyle w:val="af1"/>
        <w:numPr>
          <w:ilvl w:val="0"/>
          <w:numId w:val="5"/>
        </w:numPr>
      </w:pPr>
      <w:r w:rsidRPr="00B55040">
        <w:t>Отправить на этап «Печать»</w:t>
      </w:r>
      <w:r w:rsidR="00D72070" w:rsidRPr="00B55040">
        <w:t xml:space="preserve"> – вариант отмечен по умолчанию</w:t>
      </w:r>
      <w:r w:rsidR="00AB1026" w:rsidRPr="00B55040">
        <w:t xml:space="preserve"> (для документов ОжБП и ЕЖКО доступен только этот маршрут)</w:t>
      </w:r>
      <w:r w:rsidR="00D72070" w:rsidRPr="00B55040">
        <w:t>.</w:t>
      </w:r>
    </w:p>
    <w:p w:rsidR="00BE41E9" w:rsidRPr="00B55040" w:rsidRDefault="00D72070" w:rsidP="007602F3">
      <w:pPr>
        <w:pStyle w:val="af1"/>
        <w:numPr>
          <w:ilvl w:val="0"/>
          <w:numId w:val="5"/>
        </w:numPr>
      </w:pPr>
      <w:r w:rsidRPr="00B55040">
        <w:t xml:space="preserve">Отправить на </w:t>
      </w:r>
      <w:r w:rsidR="0049274E" w:rsidRPr="00B55040">
        <w:t xml:space="preserve">этап </w:t>
      </w:r>
      <w:r w:rsidR="00AB1026" w:rsidRPr="00B55040">
        <w:t xml:space="preserve">«Руководитель ДО» </w:t>
      </w:r>
      <w:r w:rsidRPr="00B55040">
        <w:t>– документ маршрут</w:t>
      </w:r>
      <w:r w:rsidR="0049274E" w:rsidRPr="00B55040">
        <w:t xml:space="preserve">изируется всем участникам </w:t>
      </w:r>
      <w:r w:rsidR="00AB1026" w:rsidRPr="00B55040">
        <w:t>этапа</w:t>
      </w:r>
      <w:r w:rsidR="0049274E" w:rsidRPr="00B55040">
        <w:t>.</w:t>
      </w:r>
    </w:p>
    <w:p w:rsidR="00AB1026" w:rsidRPr="00B55040" w:rsidDel="005778DD" w:rsidRDefault="00AB1026" w:rsidP="00AB1026">
      <w:pPr>
        <w:pStyle w:val="af1"/>
        <w:numPr>
          <w:ilvl w:val="0"/>
          <w:numId w:val="5"/>
        </w:numPr>
        <w:rPr>
          <w:del w:id="288" w:author="Автор"/>
        </w:rPr>
      </w:pPr>
      <w:del w:id="289" w:author="Автор">
        <w:r w:rsidRPr="00B55040" w:rsidDel="005778DD">
          <w:delText>Отправить на этап «</w:delText>
        </w:r>
        <w:r w:rsidRPr="00B55040" w:rsidDel="005778DD">
          <w:rPr>
            <w:i/>
          </w:rPr>
          <w:delText>#наименование этапа#</w:delText>
        </w:r>
        <w:r w:rsidRPr="00B55040" w:rsidDel="005778DD">
          <w:delText>» – документ маршрутизируется всем участникам этапа. Маршрут появляется только если на один из этапов «Исполнительный аппарат ПАО «Интер РАО» или «Владелец процесса» был добавлен новый участник, при этом маршрут возврата документа на этап «Печать» должен отсутствовать.</w:delText>
        </w:r>
      </w:del>
    </w:p>
    <w:p w:rsidR="00BE41E9" w:rsidRPr="00B55040" w:rsidRDefault="00BE41E9" w:rsidP="00BE41E9">
      <w:pPr>
        <w:ind w:firstLine="709"/>
      </w:pPr>
      <w:r w:rsidRPr="00B55040">
        <w:t>В результате чего, задание</w:t>
      </w:r>
      <w:r w:rsidR="00550EA5" w:rsidRPr="00B55040">
        <w:t xml:space="preserve"> должно</w:t>
      </w:r>
      <w:r w:rsidRPr="00B55040">
        <w:t xml:space="preserve"> пропа</w:t>
      </w:r>
      <w:r w:rsidR="00550EA5" w:rsidRPr="00B55040">
        <w:t>сть</w:t>
      </w:r>
      <w:r w:rsidRPr="00B55040">
        <w:t xml:space="preserve"> из папки «Личный кабинет &gt; Полученные &gt; </w:t>
      </w:r>
      <w:r w:rsidR="0091242C" w:rsidRPr="00B55040">
        <w:t>Все активные»</w:t>
      </w:r>
      <w:r w:rsidRPr="00B55040">
        <w:t>. Номер итерации увеличивается на единицу, если документ возвращается на тот этап, с которого был отклонен.</w:t>
      </w:r>
    </w:p>
    <w:p w:rsidR="003F3EE2" w:rsidRPr="00B55040" w:rsidRDefault="003F3EE2" w:rsidP="003F3EE2">
      <w:pPr>
        <w:ind w:firstLine="709"/>
      </w:pPr>
      <w:r w:rsidRPr="00B55040">
        <w:t>Опция «Завершить» доступна на плашке задания, рас</w:t>
      </w:r>
      <w:r w:rsidR="00AB1026" w:rsidRPr="00B55040">
        <w:t>положенной над шапкой документа:</w:t>
      </w:r>
    </w:p>
    <w:p w:rsidR="00AB1026" w:rsidRPr="00B55040" w:rsidRDefault="00AB1026" w:rsidP="00AB1026">
      <w:r w:rsidRPr="00B55040">
        <w:rPr>
          <w:noProof/>
          <w:lang w:eastAsia="ru-RU"/>
        </w:rPr>
        <w:drawing>
          <wp:inline distT="0" distB="0" distL="0" distR="0" wp14:anchorId="717AFA04" wp14:editId="15D64F09">
            <wp:extent cx="5940425" cy="459740"/>
            <wp:effectExtent l="0" t="0" r="317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0425" cy="459740"/>
                    </a:xfrm>
                    <a:prstGeom prst="rect">
                      <a:avLst/>
                    </a:prstGeom>
                  </pic:spPr>
                </pic:pic>
              </a:graphicData>
            </a:graphic>
          </wp:inline>
        </w:drawing>
      </w:r>
    </w:p>
    <w:p w:rsidR="003F3EE2" w:rsidRPr="00B55040" w:rsidRDefault="003F3EE2" w:rsidP="003F3EE2">
      <w:pPr>
        <w:ind w:firstLine="709"/>
      </w:pPr>
      <w:r w:rsidRPr="00B55040">
        <w:t>Для выполнения доработки документа</w:t>
      </w:r>
      <w:r w:rsidR="00296682" w:rsidRPr="00B55040">
        <w:t xml:space="preserve"> в системе </w:t>
      </w:r>
      <w:r w:rsidRPr="00B55040">
        <w:t>предоставлены следующие возможности:</w:t>
      </w:r>
    </w:p>
    <w:p w:rsidR="00582519" w:rsidRPr="00B55040" w:rsidRDefault="00582519" w:rsidP="00582519">
      <w:pPr>
        <w:pStyle w:val="af1"/>
        <w:numPr>
          <w:ilvl w:val="0"/>
          <w:numId w:val="5"/>
        </w:numPr>
        <w:ind w:left="0" w:firstLine="1069"/>
      </w:pPr>
      <w:r w:rsidRPr="00B55040">
        <w:rPr>
          <w:b/>
        </w:rPr>
        <w:t>редактирование параметров на карточке документа</w:t>
      </w:r>
      <w:r w:rsidRPr="00B55040">
        <w:t xml:space="preserve"> – на закладке «Реквизиты», автор может изменить параметры доступные для редактирования.</w:t>
      </w:r>
    </w:p>
    <w:p w:rsidR="0066253B" w:rsidRPr="00B55040" w:rsidRDefault="00EB718E" w:rsidP="0093647C">
      <w:pPr>
        <w:pStyle w:val="af1"/>
        <w:numPr>
          <w:ilvl w:val="0"/>
          <w:numId w:val="5"/>
        </w:numPr>
        <w:ind w:left="0" w:firstLine="1069"/>
      </w:pPr>
      <w:r w:rsidRPr="00B55040">
        <w:rPr>
          <w:b/>
        </w:rPr>
        <w:t>внесение изменений в основной документ</w:t>
      </w:r>
      <w:r w:rsidRPr="00B55040">
        <w:t xml:space="preserve"> </w:t>
      </w:r>
      <w:r w:rsidR="007A360C" w:rsidRPr="00B55040">
        <w:t xml:space="preserve">(см. </w:t>
      </w:r>
      <w:r w:rsidR="007A360C" w:rsidRPr="00B55040">
        <w:fldChar w:fldCharType="begin"/>
      </w:r>
      <w:r w:rsidR="007A360C" w:rsidRPr="00B55040">
        <w:instrText xml:space="preserve"> REF _Ref469496014 \r \h </w:instrText>
      </w:r>
      <w:r w:rsidR="00344FBB" w:rsidRPr="00B55040">
        <w:instrText xml:space="preserve"> \* MERGEFORMAT </w:instrText>
      </w:r>
      <w:r w:rsidR="007A360C" w:rsidRPr="00B55040">
        <w:fldChar w:fldCharType="separate"/>
      </w:r>
      <w:r w:rsidR="002C60A4">
        <w:t>3.2.2</w:t>
      </w:r>
      <w:r w:rsidR="007A360C" w:rsidRPr="00B55040">
        <w:fldChar w:fldCharType="end"/>
      </w:r>
      <w:r w:rsidR="007A360C" w:rsidRPr="00B55040">
        <w:t xml:space="preserve">) </w:t>
      </w:r>
      <w:r w:rsidR="0093647C" w:rsidRPr="00B55040">
        <w:t xml:space="preserve">– автор может </w:t>
      </w:r>
      <w:r w:rsidR="00A45DF0" w:rsidRPr="00B55040">
        <w:t>отредактировать основной документ</w:t>
      </w:r>
      <w:r w:rsidR="0093647C" w:rsidRPr="00B55040">
        <w:t>. Режим отслеживания изменений документа для автора должен быть включен, панель «Надстройки» должна быть включена</w:t>
      </w:r>
      <w:r w:rsidR="0066253B" w:rsidRPr="00B55040">
        <w:t>.</w:t>
      </w:r>
    </w:p>
    <w:p w:rsidR="00B84A51" w:rsidRPr="00B55040" w:rsidRDefault="00B84A51" w:rsidP="00B84A51">
      <w:pPr>
        <w:pStyle w:val="af1"/>
        <w:numPr>
          <w:ilvl w:val="0"/>
          <w:numId w:val="5"/>
        </w:numPr>
        <w:ind w:left="0" w:firstLine="1134"/>
      </w:pPr>
      <w:r w:rsidRPr="00B55040">
        <w:rPr>
          <w:b/>
        </w:rPr>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xml:space="preserve">) – автору </w:t>
      </w:r>
      <w:ins w:id="290" w:author="Автор">
        <w:r w:rsidR="005778DD" w:rsidRPr="00B55040">
          <w:t>предоставляется возможность добавлять, заменять, удалять связанные документы. Добавлять, заменять, удалять приложения к документу запрещено</w:t>
        </w:r>
      </w:ins>
      <w:del w:id="291" w:author="Автор">
        <w:r w:rsidRPr="00B55040" w:rsidDel="005778DD">
          <w:delText>предоставляется возможность добавлять, заменять, удалять приложения к документу и добавлять, заменять, удалять связанные документы</w:delText>
        </w:r>
      </w:del>
      <w:r w:rsidRPr="00B55040">
        <w:t>.</w:t>
      </w:r>
    </w:p>
    <w:p w:rsidR="00A44D3E" w:rsidRPr="00B55040" w:rsidRDefault="00A44D3E" w:rsidP="00A44D3E">
      <w:pPr>
        <w:pStyle w:val="af1"/>
        <w:numPr>
          <w:ilvl w:val="0"/>
          <w:numId w:val="5"/>
        </w:numPr>
        <w:ind w:left="0" w:firstLine="1134"/>
      </w:pPr>
      <w:r w:rsidRPr="00B55040">
        <w:rPr>
          <w:b/>
        </w:rPr>
        <w:t>добавление / удаление комментариев</w:t>
      </w:r>
      <w:r w:rsidRPr="00B55040">
        <w:t xml:space="preserve"> (см. </w:t>
      </w:r>
      <w:r w:rsidRPr="00B55040">
        <w:fldChar w:fldCharType="begin"/>
      </w:r>
      <w:r w:rsidRPr="00B55040">
        <w:instrText xml:space="preserve"> REF _Ref469496449 \r \h  \* MERGEFORMAT </w:instrText>
      </w:r>
      <w:r w:rsidRPr="00B55040">
        <w:fldChar w:fldCharType="separate"/>
      </w:r>
      <w:r w:rsidR="002C60A4">
        <w:t>3.2.4</w:t>
      </w:r>
      <w:r w:rsidRPr="00B55040">
        <w:fldChar w:fldCharType="end"/>
      </w:r>
      <w:r w:rsidRPr="00B55040">
        <w:t>) – автору доступна возможность добавления / удаления комментария. Добавляя комментарий к документу, может быть выбран только один тип комментария – «Комментарий».</w:t>
      </w:r>
    </w:p>
    <w:p w:rsidR="007F2F37" w:rsidRPr="00B55040" w:rsidDel="005778DD" w:rsidRDefault="007F2F37" w:rsidP="007F2F37">
      <w:pPr>
        <w:pStyle w:val="af1"/>
        <w:numPr>
          <w:ilvl w:val="0"/>
          <w:numId w:val="5"/>
        </w:numPr>
        <w:ind w:left="0" w:firstLine="1069"/>
        <w:rPr>
          <w:del w:id="292" w:author="Автор"/>
        </w:rPr>
      </w:pPr>
      <w:del w:id="293" w:author="Автор">
        <w:r w:rsidRPr="00B55040" w:rsidDel="005778DD">
          <w:rPr>
            <w:b/>
          </w:rPr>
          <w:delText>редактирование участников этапа</w:delText>
        </w:r>
        <w:r w:rsidRPr="00B55040" w:rsidDel="005778DD">
          <w:delText xml:space="preserve"> (см. </w:delText>
        </w:r>
        <w:r w:rsidRPr="00B55040" w:rsidDel="005778DD">
          <w:fldChar w:fldCharType="begin"/>
        </w:r>
        <w:r w:rsidRPr="00B55040" w:rsidDel="005778DD">
          <w:delInstrText xml:space="preserve"> REF _Ref469496292 \r \h  \* MERGEFORMAT </w:delInstrText>
        </w:r>
        <w:r w:rsidRPr="00B55040" w:rsidDel="005778DD">
          <w:fldChar w:fldCharType="separate"/>
        </w:r>
        <w:r w:rsidR="007859EF" w:rsidDel="005778DD">
          <w:delText>3.2.7</w:delText>
        </w:r>
        <w:r w:rsidRPr="00B55040" w:rsidDel="005778DD">
          <w:fldChar w:fldCharType="end"/>
        </w:r>
        <w:r w:rsidRPr="00B55040" w:rsidDel="005778DD">
          <w:delText>) – автору доступна возможность добавления и удаления участников в любом из этапов согласования.</w:delText>
        </w:r>
        <w:bookmarkStart w:id="294" w:name="_Toc481022085"/>
        <w:bookmarkStart w:id="295" w:name="_Toc481446510"/>
        <w:bookmarkEnd w:id="294"/>
        <w:bookmarkEnd w:id="295"/>
      </w:del>
    </w:p>
    <w:p w:rsidR="002D77F2" w:rsidRPr="00B55040" w:rsidRDefault="0021588F" w:rsidP="00AB1026">
      <w:pPr>
        <w:pStyle w:val="3"/>
      </w:pPr>
      <w:bookmarkStart w:id="296" w:name="_Toc470511691"/>
      <w:bookmarkStart w:id="297" w:name="_Toc470511730"/>
      <w:bookmarkStart w:id="298" w:name="_Ref468896678"/>
      <w:bookmarkStart w:id="299" w:name="_Ref468896680"/>
      <w:bookmarkStart w:id="300" w:name="_Toc481446511"/>
      <w:bookmarkEnd w:id="296"/>
      <w:bookmarkEnd w:id="297"/>
      <w:r w:rsidRPr="00B55040">
        <w:t>Подписание</w:t>
      </w:r>
      <w:r w:rsidR="002D77F2" w:rsidRPr="00B55040">
        <w:t xml:space="preserve"> документа</w:t>
      </w:r>
      <w:bookmarkEnd w:id="298"/>
      <w:bookmarkEnd w:id="299"/>
      <w:bookmarkEnd w:id="300"/>
    </w:p>
    <w:p w:rsidR="002D77F2" w:rsidRPr="00B55040" w:rsidRDefault="003F3EE2" w:rsidP="003F3EE2">
      <w:pPr>
        <w:ind w:firstLine="709"/>
      </w:pPr>
      <w:r w:rsidRPr="00B55040">
        <w:t>Диаграмма процесса работы на этапе, с указанием ролей, представлена ниже:</w:t>
      </w:r>
    </w:p>
    <w:p w:rsidR="001E5E6D" w:rsidRPr="00B55040" w:rsidRDefault="005778DD" w:rsidP="004622B7">
      <w:pPr>
        <w:jc w:val="center"/>
      </w:pPr>
      <w:r>
        <w:object w:dxaOrig="10015" w:dyaOrig="5763">
          <v:shape id="_x0000_i1036" type="#_x0000_t75" style="width:468pt;height:269.4pt" o:ole="">
            <v:imagedata r:id="rId50" o:title=""/>
          </v:shape>
          <o:OLEObject Type="Embed" ProgID="Visio.Drawing.11" ShapeID="_x0000_i1036" DrawAspect="Content" ObjectID="_1799848243" r:id="rId51"/>
        </w:object>
      </w:r>
    </w:p>
    <w:p w:rsidR="00F834C8" w:rsidRPr="00B55040" w:rsidRDefault="0021588F" w:rsidP="00F834C8">
      <w:pPr>
        <w:pStyle w:val="4"/>
      </w:pPr>
      <w:r w:rsidRPr="00B55040">
        <w:t>Подписание</w:t>
      </w:r>
      <w:r w:rsidR="00F834C8" w:rsidRPr="00B55040">
        <w:t xml:space="preserve"> на этапе</w:t>
      </w:r>
    </w:p>
    <w:p w:rsidR="00315C59" w:rsidRPr="00B55040" w:rsidRDefault="00315C59" w:rsidP="00315C59">
      <w:pPr>
        <w:ind w:firstLine="709"/>
      </w:pPr>
      <w:r w:rsidRPr="00B55040">
        <w:t>Сотрудник, ответственный за подпись документа (далее – ответственный за подпись) получает документ на подпись в папку системы «Личный кабинет &gt; Полученные &gt; Все активные» с заданием «Подписание».</w:t>
      </w:r>
    </w:p>
    <w:p w:rsidR="00CF7785" w:rsidRPr="00B55040" w:rsidRDefault="00562A73" w:rsidP="00CF7785">
      <w:r>
        <w:rPr>
          <w:noProof/>
          <w:lang w:eastAsia="ru-RU"/>
        </w:rPr>
        <w:drawing>
          <wp:inline distT="0" distB="0" distL="0" distR="0" wp14:anchorId="59A2CF2E" wp14:editId="55F2F96B">
            <wp:extent cx="5943600" cy="974725"/>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43600" cy="974725"/>
                    </a:xfrm>
                    <a:prstGeom prst="rect">
                      <a:avLst/>
                    </a:prstGeom>
                    <a:noFill/>
                    <a:ln>
                      <a:noFill/>
                    </a:ln>
                  </pic:spPr>
                </pic:pic>
              </a:graphicData>
            </a:graphic>
          </wp:inline>
        </w:drawing>
      </w:r>
    </w:p>
    <w:p w:rsidR="00315C59" w:rsidRPr="00B55040" w:rsidRDefault="00315C59" w:rsidP="00315C59">
      <w:pPr>
        <w:ind w:firstLine="709"/>
      </w:pPr>
      <w:r w:rsidRPr="00B55040">
        <w:t>Маршрутизация задания «Подписание» осуществляется следующим образом: задание «Подписание» направляется личному помощнику указанного подписанта, при отсутствии личного помощника, задание направляется делопроизводителю подразделения подписанта.</w:t>
      </w:r>
    </w:p>
    <w:p w:rsidR="00315C59" w:rsidRPr="00B55040" w:rsidRDefault="00315C59" w:rsidP="00315C59">
      <w:pPr>
        <w:ind w:firstLine="709"/>
      </w:pPr>
      <w:r w:rsidRPr="00B55040">
        <w:t>Ограничение и настройки на этапе «Подписание» следующие:</w:t>
      </w:r>
    </w:p>
    <w:tbl>
      <w:tblPr>
        <w:tblStyle w:val="aff3"/>
        <w:tblW w:w="0" w:type="auto"/>
        <w:tblLayout w:type="fixed"/>
        <w:tblLook w:val="0620" w:firstRow="1" w:lastRow="0" w:firstColumn="0" w:lastColumn="0" w:noHBand="1" w:noVBand="1"/>
      </w:tblPr>
      <w:tblGrid>
        <w:gridCol w:w="4785"/>
        <w:gridCol w:w="4786"/>
      </w:tblGrid>
      <w:tr w:rsidR="00315C59" w:rsidRPr="00B55040" w:rsidTr="00F66E05">
        <w:trPr>
          <w:cnfStyle w:val="100000000000" w:firstRow="1" w:lastRow="0" w:firstColumn="0" w:lastColumn="0" w:oddVBand="0" w:evenVBand="0" w:oddHBand="0" w:evenHBand="0" w:firstRowFirstColumn="0" w:firstRowLastColumn="0" w:lastRowFirstColumn="0" w:lastRowLastColumn="0"/>
          <w:tblHeader/>
        </w:trPr>
        <w:tc>
          <w:tcPr>
            <w:tcW w:w="4785" w:type="dxa"/>
          </w:tcPr>
          <w:p w:rsidR="00315C59" w:rsidRPr="00B55040" w:rsidRDefault="00315C59" w:rsidP="00F66E05">
            <w:r w:rsidRPr="00B55040">
              <w:t>Параметр маршрута</w:t>
            </w:r>
          </w:p>
        </w:tc>
        <w:tc>
          <w:tcPr>
            <w:tcW w:w="4786" w:type="dxa"/>
          </w:tcPr>
          <w:p w:rsidR="00315C59" w:rsidRPr="00B55040" w:rsidRDefault="00315C59" w:rsidP="00F66E05">
            <w:r w:rsidRPr="00B55040">
              <w:t>Значение</w:t>
            </w:r>
          </w:p>
        </w:tc>
      </w:tr>
      <w:tr w:rsidR="00315C59" w:rsidRPr="00B55040" w:rsidTr="00F66E05">
        <w:tc>
          <w:tcPr>
            <w:tcW w:w="4785" w:type="dxa"/>
          </w:tcPr>
          <w:p w:rsidR="00315C59" w:rsidRPr="00B55040" w:rsidRDefault="00315C59" w:rsidP="00F66E05">
            <w:r w:rsidRPr="00B55040">
              <w:t>Длительность итерации на этапе</w:t>
            </w:r>
          </w:p>
        </w:tc>
        <w:tc>
          <w:tcPr>
            <w:tcW w:w="4786" w:type="dxa"/>
          </w:tcPr>
          <w:p w:rsidR="00315C59" w:rsidRPr="00B55040" w:rsidRDefault="00315C59" w:rsidP="00F66E05">
            <w:r w:rsidRPr="00B55040">
              <w:t>Итерация №1 и далее – 0 рабочих часов</w:t>
            </w:r>
          </w:p>
        </w:tc>
      </w:tr>
      <w:tr w:rsidR="00315C59" w:rsidRPr="00B55040" w:rsidTr="00F66E05">
        <w:tc>
          <w:tcPr>
            <w:tcW w:w="4785" w:type="dxa"/>
          </w:tcPr>
          <w:p w:rsidR="00315C59" w:rsidRPr="00B55040" w:rsidRDefault="00315C59" w:rsidP="00F66E05">
            <w:r w:rsidRPr="00B55040">
              <w:t>Уведомление о подходе контрольного срока</w:t>
            </w:r>
          </w:p>
        </w:tc>
        <w:tc>
          <w:tcPr>
            <w:tcW w:w="4786" w:type="dxa"/>
          </w:tcPr>
          <w:p w:rsidR="00315C59" w:rsidRPr="00B55040" w:rsidRDefault="00315C59" w:rsidP="00F66E05">
            <w:r w:rsidRPr="00B55040">
              <w:t>Не указано</w:t>
            </w:r>
          </w:p>
        </w:tc>
      </w:tr>
      <w:tr w:rsidR="00315C59" w:rsidRPr="00B55040" w:rsidTr="00F66E05">
        <w:tc>
          <w:tcPr>
            <w:tcW w:w="4785" w:type="dxa"/>
          </w:tcPr>
          <w:p w:rsidR="00315C59" w:rsidRPr="00B55040" w:rsidRDefault="00315C59" w:rsidP="00F66E05">
            <w:r w:rsidRPr="00B55040">
              <w:t>Завершать задание при просрочке</w:t>
            </w:r>
          </w:p>
        </w:tc>
        <w:tc>
          <w:tcPr>
            <w:tcW w:w="4786" w:type="dxa"/>
          </w:tcPr>
          <w:p w:rsidR="00315C59" w:rsidRPr="00B55040" w:rsidRDefault="00315C59" w:rsidP="00F66E05">
            <w:r w:rsidRPr="00B55040">
              <w:t>Нет</w:t>
            </w:r>
          </w:p>
        </w:tc>
      </w:tr>
      <w:tr w:rsidR="00315C59" w:rsidRPr="00B55040" w:rsidTr="00F66E05">
        <w:tc>
          <w:tcPr>
            <w:tcW w:w="4785" w:type="dxa"/>
          </w:tcPr>
          <w:p w:rsidR="00315C59" w:rsidRPr="00B55040" w:rsidRDefault="00315C59" w:rsidP="00F66E05">
            <w:r w:rsidRPr="00B55040">
              <w:t>Максимальное количество итераций</w:t>
            </w:r>
          </w:p>
        </w:tc>
        <w:tc>
          <w:tcPr>
            <w:tcW w:w="4786" w:type="dxa"/>
          </w:tcPr>
          <w:p w:rsidR="00315C59" w:rsidRPr="00B55040" w:rsidRDefault="00315C59" w:rsidP="00F66E05">
            <w:r w:rsidRPr="00B55040">
              <w:t>0 – не ограничено</w:t>
            </w:r>
          </w:p>
        </w:tc>
      </w:tr>
      <w:tr w:rsidR="00315C59" w:rsidRPr="00B55040" w:rsidTr="00F66E05">
        <w:tc>
          <w:tcPr>
            <w:tcW w:w="4785" w:type="dxa"/>
          </w:tcPr>
          <w:p w:rsidR="00315C59" w:rsidRPr="00B55040" w:rsidRDefault="00315C59" w:rsidP="00F66E05">
            <w:r w:rsidRPr="00B55040">
              <w:t>Контроль наличия участников этапа</w:t>
            </w:r>
          </w:p>
        </w:tc>
        <w:tc>
          <w:tcPr>
            <w:tcW w:w="4786" w:type="dxa"/>
          </w:tcPr>
          <w:p w:rsidR="00315C59" w:rsidRPr="00B55040" w:rsidRDefault="00315C59" w:rsidP="00F66E05">
            <w:r w:rsidRPr="00B55040">
              <w:t>Да</w:t>
            </w:r>
          </w:p>
        </w:tc>
      </w:tr>
      <w:tr w:rsidR="00315C59" w:rsidRPr="00B55040" w:rsidTr="00F66E05">
        <w:tc>
          <w:tcPr>
            <w:tcW w:w="4785" w:type="dxa"/>
          </w:tcPr>
          <w:p w:rsidR="00315C59" w:rsidRPr="00B55040" w:rsidRDefault="00315C59" w:rsidP="00F66E05">
            <w:r w:rsidRPr="00B55040">
              <w:t>Принудительный отзыв на доработку</w:t>
            </w:r>
          </w:p>
        </w:tc>
        <w:tc>
          <w:tcPr>
            <w:tcW w:w="4786" w:type="dxa"/>
          </w:tcPr>
          <w:p w:rsidR="00315C59" w:rsidRPr="00B55040" w:rsidRDefault="00315C59" w:rsidP="00F66E05">
            <w:r w:rsidRPr="00B55040">
              <w:t>Да</w:t>
            </w:r>
          </w:p>
        </w:tc>
      </w:tr>
    </w:tbl>
    <w:p w:rsidR="00315C59" w:rsidRPr="00B55040" w:rsidRDefault="00315C59" w:rsidP="00315C59">
      <w:pPr>
        <w:ind w:firstLine="709"/>
      </w:pPr>
      <w:r w:rsidRPr="00B55040">
        <w:t>Для завершения подписи документа необходимо завершить задание, выбрав «Завершить» или «Отклонить», в результате чего, задание должно пропасть из папки «Личный кабинет &gt; Полученные &gt; Все активные». Документ перейдет на этап «Регистрация», как только участник текущего этапа завершит свое задание, выбрав «Завершить».</w:t>
      </w:r>
    </w:p>
    <w:p w:rsidR="00315C59" w:rsidRPr="00B55040" w:rsidRDefault="00315C59" w:rsidP="00315C59">
      <w:pPr>
        <w:ind w:firstLine="709"/>
      </w:pPr>
      <w:r w:rsidRPr="00B55040">
        <w:t>Если ответственный за подписание выбрал «Отклонить», документ с подписания будет маршрутизирован на доработку автору.</w:t>
      </w:r>
    </w:p>
    <w:p w:rsidR="00315C59" w:rsidRPr="00B55040" w:rsidRDefault="00315C59" w:rsidP="00315C59">
      <w:pPr>
        <w:ind w:firstLine="709"/>
      </w:pPr>
      <w:r w:rsidRPr="00B55040">
        <w:t>Опции «Завершить» и «Отклонить» доступны на плашке задания, расположенной над шапкой документа:</w:t>
      </w:r>
    </w:p>
    <w:p w:rsidR="00315C59" w:rsidRPr="00B55040" w:rsidRDefault="00315C59" w:rsidP="00315C59">
      <w:r w:rsidRPr="00B55040">
        <w:rPr>
          <w:noProof/>
          <w:lang w:eastAsia="ru-RU"/>
        </w:rPr>
        <w:lastRenderedPageBreak/>
        <w:drawing>
          <wp:inline distT="0" distB="0" distL="0" distR="0" wp14:anchorId="65575250" wp14:editId="61FDBC19">
            <wp:extent cx="5940425" cy="456154"/>
            <wp:effectExtent l="0" t="0" r="3175" b="127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940425" cy="456154"/>
                    </a:xfrm>
                    <a:prstGeom prst="rect">
                      <a:avLst/>
                    </a:prstGeom>
                  </pic:spPr>
                </pic:pic>
              </a:graphicData>
            </a:graphic>
          </wp:inline>
        </w:drawing>
      </w:r>
    </w:p>
    <w:p w:rsidR="00315C59" w:rsidRPr="00B55040" w:rsidRDefault="00315C59" w:rsidP="00315C59">
      <w:pPr>
        <w:ind w:firstLine="709"/>
      </w:pPr>
      <w:r w:rsidRPr="00B55040">
        <w:t>Для выполнения подписи документа в системе предоставлены следующие возможности:</w:t>
      </w:r>
    </w:p>
    <w:p w:rsidR="00A44D3E" w:rsidRPr="00B55040" w:rsidRDefault="00A44D3E" w:rsidP="00A44D3E">
      <w:pPr>
        <w:pStyle w:val="af1"/>
        <w:numPr>
          <w:ilvl w:val="0"/>
          <w:numId w:val="5"/>
        </w:numPr>
        <w:ind w:left="0" w:firstLine="1134"/>
      </w:pPr>
      <w:r w:rsidRPr="00B55040">
        <w:rPr>
          <w:b/>
        </w:rPr>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 ответственному за подписание предоставляется возможность добавлять, заменять, удалять связанные документы. Добавлять, заменять, удалять приложения к документу запрещено.</w:t>
      </w:r>
    </w:p>
    <w:p w:rsidR="00A44D3E" w:rsidRPr="00B55040" w:rsidRDefault="00A44D3E" w:rsidP="00A44D3E">
      <w:pPr>
        <w:pStyle w:val="af1"/>
        <w:numPr>
          <w:ilvl w:val="0"/>
          <w:numId w:val="5"/>
        </w:numPr>
        <w:ind w:left="0" w:firstLine="1069"/>
      </w:pPr>
      <w:r w:rsidRPr="00B55040">
        <w:rPr>
          <w:b/>
        </w:rPr>
        <w:t>добавление / удаление комментариев</w:t>
      </w:r>
      <w:r w:rsidRPr="00B55040">
        <w:t xml:space="preserve"> (см. </w:t>
      </w:r>
      <w:r w:rsidRPr="00B55040">
        <w:fldChar w:fldCharType="begin"/>
      </w:r>
      <w:r w:rsidRPr="00B55040">
        <w:instrText xml:space="preserve"> REF _Ref469496449 \r \h  \* MERGEFORMAT </w:instrText>
      </w:r>
      <w:r w:rsidRPr="00B55040">
        <w:fldChar w:fldCharType="separate"/>
      </w:r>
      <w:r w:rsidR="002C60A4">
        <w:t>3.2.4</w:t>
      </w:r>
      <w:r w:rsidRPr="00B55040">
        <w:fldChar w:fldCharType="end"/>
      </w:r>
      <w:r w:rsidRPr="00B55040">
        <w:t>) – ответственному за подписание доступна возможность добавления / удаления комментария. Добавляя комментарий к документу, ответственный за подписание может выбрать любой из типов комментария «Замечание» или «Комментарий».</w:t>
      </w:r>
    </w:p>
    <w:p w:rsidR="00F834C8" w:rsidRPr="00B55040" w:rsidRDefault="006A3119" w:rsidP="00F834C8">
      <w:pPr>
        <w:pStyle w:val="4"/>
      </w:pPr>
      <w:r w:rsidRPr="00B55040">
        <w:t>Доработка на подписании</w:t>
      </w:r>
    </w:p>
    <w:p w:rsidR="00F834C8" w:rsidRPr="00B55040" w:rsidRDefault="00F834C8" w:rsidP="00F834C8">
      <w:pPr>
        <w:ind w:firstLine="709"/>
      </w:pPr>
      <w:r w:rsidRPr="00B55040">
        <w:t xml:space="preserve">Автор получает документ на доработку с </w:t>
      </w:r>
      <w:r w:rsidR="00E803B3" w:rsidRPr="00B55040">
        <w:t>подписи</w:t>
      </w:r>
      <w:r w:rsidRPr="00B55040">
        <w:t xml:space="preserve"> в папку системы «Личный кабинет &gt; Полученные &gt; Все а</w:t>
      </w:r>
      <w:r w:rsidR="00315C59" w:rsidRPr="00B55040">
        <w:t>ктивные» с заданием «Доработка»:</w:t>
      </w:r>
    </w:p>
    <w:p w:rsidR="00315C59" w:rsidRPr="00B55040" w:rsidRDefault="00C37B4C" w:rsidP="00315C59">
      <w:r>
        <w:rPr>
          <w:noProof/>
          <w:lang w:eastAsia="ru-RU"/>
        </w:rPr>
        <w:drawing>
          <wp:inline distT="0" distB="0" distL="0" distR="0" wp14:anchorId="5E2600A5" wp14:editId="72F3938E">
            <wp:extent cx="5934710" cy="854075"/>
            <wp:effectExtent l="0" t="0" r="8890" b="317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934710" cy="854075"/>
                    </a:xfrm>
                    <a:prstGeom prst="rect">
                      <a:avLst/>
                    </a:prstGeom>
                    <a:noFill/>
                    <a:ln>
                      <a:noFill/>
                    </a:ln>
                  </pic:spPr>
                </pic:pic>
              </a:graphicData>
            </a:graphic>
          </wp:inline>
        </w:drawing>
      </w:r>
    </w:p>
    <w:p w:rsidR="00F834C8" w:rsidRPr="00B55040" w:rsidRDefault="00F834C8" w:rsidP="00F834C8">
      <w:pPr>
        <w:ind w:firstLine="709"/>
      </w:pPr>
      <w:r w:rsidRPr="00B55040">
        <w:t xml:space="preserve">Для завершения доработки документа с </w:t>
      </w:r>
      <w:r w:rsidR="00E803B3" w:rsidRPr="00B55040">
        <w:t>подписи</w:t>
      </w:r>
      <w:r w:rsidRPr="00B55040">
        <w:t xml:space="preserve"> необходимо завершить задание и выбрать один из маршрутов следования документа после доработки:</w:t>
      </w:r>
    </w:p>
    <w:p w:rsidR="00315C59" w:rsidRPr="00B55040" w:rsidRDefault="00315C59" w:rsidP="00315C59">
      <w:pPr>
        <w:pStyle w:val="af1"/>
        <w:numPr>
          <w:ilvl w:val="0"/>
          <w:numId w:val="5"/>
        </w:numPr>
      </w:pPr>
      <w:r w:rsidRPr="00B55040">
        <w:t>Отправить на этап «Печать» – вариант отмечен по умолчанию (для документов ОжБП и ЕЖКО доступен только этот маршрут).</w:t>
      </w:r>
    </w:p>
    <w:p w:rsidR="00315C59" w:rsidRPr="00B55040" w:rsidRDefault="00315C59" w:rsidP="00315C59">
      <w:pPr>
        <w:pStyle w:val="af1"/>
        <w:numPr>
          <w:ilvl w:val="0"/>
          <w:numId w:val="5"/>
        </w:numPr>
      </w:pPr>
      <w:r w:rsidRPr="00B55040">
        <w:t>Отправить на этап «Руководитель ДО» – документ маршрутизируется всем участникам этапа.</w:t>
      </w:r>
    </w:p>
    <w:p w:rsidR="00315C59" w:rsidRPr="00B55040" w:rsidDel="00A03A49" w:rsidRDefault="00315C59" w:rsidP="00315C59">
      <w:pPr>
        <w:pStyle w:val="af1"/>
        <w:numPr>
          <w:ilvl w:val="0"/>
          <w:numId w:val="5"/>
        </w:numPr>
        <w:rPr>
          <w:del w:id="301" w:author="Автор"/>
        </w:rPr>
      </w:pPr>
      <w:del w:id="302" w:author="Автор">
        <w:r w:rsidRPr="00B55040" w:rsidDel="00A03A49">
          <w:delText>Отправить на этап «</w:delText>
        </w:r>
        <w:r w:rsidRPr="00B55040" w:rsidDel="00A03A49">
          <w:rPr>
            <w:i/>
          </w:rPr>
          <w:delText>#наименование этапа#</w:delText>
        </w:r>
        <w:r w:rsidRPr="00B55040" w:rsidDel="00A03A49">
          <w:delText>» – документ маршрутизируется всем участникам этапа. Маршрут появляется только если на один из этапов «Исполнительный аппарат ПАО «Интер РАО» или «Владелец процесса» был добавлен новый участник, при этом маршрут возврата документа на этап «Печать» должен отсутствовать.</w:delText>
        </w:r>
      </w:del>
    </w:p>
    <w:p w:rsidR="00315C59" w:rsidRPr="00B55040" w:rsidRDefault="00315C59" w:rsidP="00315C59">
      <w:pPr>
        <w:ind w:firstLine="709"/>
      </w:pPr>
      <w:r w:rsidRPr="00B55040">
        <w:t>В результате чего, задание должно пропасть из папки «Личный кабинет &gt; Полученные &gt; Все активные».</w:t>
      </w:r>
    </w:p>
    <w:p w:rsidR="00F834C8" w:rsidRPr="00B55040" w:rsidRDefault="00F834C8" w:rsidP="00F834C8">
      <w:pPr>
        <w:ind w:firstLine="709"/>
      </w:pPr>
      <w:r w:rsidRPr="00B55040">
        <w:t xml:space="preserve">Опция «Завершить» доступна на плашке задания, расположенной над </w:t>
      </w:r>
      <w:r w:rsidR="00315C59" w:rsidRPr="00B55040">
        <w:t>шапкой документа:</w:t>
      </w:r>
    </w:p>
    <w:p w:rsidR="00315C59" w:rsidRPr="00B55040" w:rsidRDefault="00315C59" w:rsidP="00315C59">
      <w:r w:rsidRPr="00B55040">
        <w:rPr>
          <w:noProof/>
          <w:lang w:eastAsia="ru-RU"/>
        </w:rPr>
        <w:drawing>
          <wp:inline distT="0" distB="0" distL="0" distR="0" wp14:anchorId="057091B8" wp14:editId="4A92FF4F">
            <wp:extent cx="5940425" cy="459740"/>
            <wp:effectExtent l="0" t="0" r="317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0425" cy="459740"/>
                    </a:xfrm>
                    <a:prstGeom prst="rect">
                      <a:avLst/>
                    </a:prstGeom>
                  </pic:spPr>
                </pic:pic>
              </a:graphicData>
            </a:graphic>
          </wp:inline>
        </w:drawing>
      </w:r>
    </w:p>
    <w:p w:rsidR="00F834C8" w:rsidRPr="00B55040" w:rsidRDefault="00F834C8" w:rsidP="00F834C8">
      <w:pPr>
        <w:ind w:firstLine="709"/>
      </w:pPr>
      <w:r w:rsidRPr="00B55040">
        <w:t>Для выполнения доработки документа</w:t>
      </w:r>
      <w:r w:rsidR="00296682" w:rsidRPr="00B55040">
        <w:t xml:space="preserve"> в системе </w:t>
      </w:r>
      <w:r w:rsidRPr="00B55040">
        <w:t>предоставлены следующие возможности:</w:t>
      </w:r>
    </w:p>
    <w:p w:rsidR="00582519" w:rsidRPr="00B55040" w:rsidRDefault="00582519" w:rsidP="00582519">
      <w:pPr>
        <w:pStyle w:val="af1"/>
        <w:numPr>
          <w:ilvl w:val="0"/>
          <w:numId w:val="5"/>
        </w:numPr>
        <w:ind w:left="0" w:firstLine="1069"/>
      </w:pPr>
      <w:r w:rsidRPr="00B55040">
        <w:rPr>
          <w:b/>
        </w:rPr>
        <w:t>редактирование параметров на карточке документа</w:t>
      </w:r>
      <w:r w:rsidRPr="00B55040">
        <w:t xml:space="preserve"> – на закладке «Реквизиты», автор может изменить параметры доступные для редактирования.</w:t>
      </w:r>
    </w:p>
    <w:p w:rsidR="00F834C8" w:rsidRPr="00B55040" w:rsidRDefault="00EB718E" w:rsidP="0093647C">
      <w:pPr>
        <w:pStyle w:val="af1"/>
        <w:numPr>
          <w:ilvl w:val="0"/>
          <w:numId w:val="5"/>
        </w:numPr>
        <w:ind w:left="0" w:firstLine="1069"/>
      </w:pPr>
      <w:r w:rsidRPr="00B55040">
        <w:rPr>
          <w:b/>
        </w:rPr>
        <w:t>внесение изменений в основной документ</w:t>
      </w:r>
      <w:r w:rsidRPr="00B55040">
        <w:t xml:space="preserve"> </w:t>
      </w:r>
      <w:r w:rsidR="007A360C" w:rsidRPr="00B55040">
        <w:t xml:space="preserve">(см. </w:t>
      </w:r>
      <w:r w:rsidR="007A360C" w:rsidRPr="00B55040">
        <w:fldChar w:fldCharType="begin"/>
      </w:r>
      <w:r w:rsidR="007A360C" w:rsidRPr="00B55040">
        <w:instrText xml:space="preserve"> REF _Ref469496014 \r \h </w:instrText>
      </w:r>
      <w:r w:rsidR="0038113C" w:rsidRPr="00B55040">
        <w:instrText xml:space="preserve"> \* MERGEFORMAT </w:instrText>
      </w:r>
      <w:r w:rsidR="007A360C" w:rsidRPr="00B55040">
        <w:fldChar w:fldCharType="separate"/>
      </w:r>
      <w:r w:rsidR="002C60A4">
        <w:t>3.2.2</w:t>
      </w:r>
      <w:r w:rsidR="007A360C" w:rsidRPr="00B55040">
        <w:fldChar w:fldCharType="end"/>
      </w:r>
      <w:r w:rsidR="007A360C" w:rsidRPr="00B55040">
        <w:t xml:space="preserve">) </w:t>
      </w:r>
      <w:r w:rsidR="0093647C" w:rsidRPr="00B55040">
        <w:t xml:space="preserve">– автор может </w:t>
      </w:r>
      <w:r w:rsidR="00A45DF0" w:rsidRPr="00B55040">
        <w:t>отредактировать основной документ</w:t>
      </w:r>
      <w:r w:rsidR="0093647C" w:rsidRPr="00B55040">
        <w:t>. Режим отслеживания изменений документа для автора должен быть включен, панель «Надстройки» должна быть включена</w:t>
      </w:r>
      <w:r w:rsidR="00F834C8" w:rsidRPr="00B55040">
        <w:t>.</w:t>
      </w:r>
    </w:p>
    <w:p w:rsidR="00B84A51" w:rsidRPr="00B55040" w:rsidRDefault="00B84A51" w:rsidP="00B84A51">
      <w:pPr>
        <w:pStyle w:val="af1"/>
        <w:numPr>
          <w:ilvl w:val="0"/>
          <w:numId w:val="5"/>
        </w:numPr>
        <w:ind w:left="0" w:firstLine="1134"/>
      </w:pPr>
      <w:r w:rsidRPr="00B55040">
        <w:rPr>
          <w:b/>
        </w:rPr>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xml:space="preserve">) – автору </w:t>
      </w:r>
      <w:ins w:id="303" w:author="Автор">
        <w:r w:rsidR="00A03A49" w:rsidRPr="00B55040">
          <w:t>предоставляется возможность добавлять, заменять, удалять связанные документы. Добавлять, заменять, удалять приложения к документу запрещено</w:t>
        </w:r>
      </w:ins>
      <w:del w:id="304" w:author="Автор">
        <w:r w:rsidRPr="00B55040" w:rsidDel="00A03A49">
          <w:delText xml:space="preserve">предоставляется </w:delText>
        </w:r>
        <w:r w:rsidRPr="00B55040" w:rsidDel="00A03A49">
          <w:lastRenderedPageBreak/>
          <w:delText>возможность добавлять, заменять, удалять приложения к документу и добавлять, заменять, удалять связанные документы</w:delText>
        </w:r>
      </w:del>
      <w:r w:rsidRPr="00B55040">
        <w:t>.</w:t>
      </w:r>
    </w:p>
    <w:p w:rsidR="00A44D3E" w:rsidRPr="00B55040" w:rsidRDefault="00A44D3E" w:rsidP="00A44D3E">
      <w:pPr>
        <w:pStyle w:val="af1"/>
        <w:numPr>
          <w:ilvl w:val="0"/>
          <w:numId w:val="5"/>
        </w:numPr>
        <w:ind w:left="0" w:firstLine="1134"/>
      </w:pPr>
      <w:r w:rsidRPr="00B55040">
        <w:rPr>
          <w:b/>
        </w:rPr>
        <w:t>добавление / удаление комментариев</w:t>
      </w:r>
      <w:r w:rsidRPr="00B55040">
        <w:t xml:space="preserve"> (см. </w:t>
      </w:r>
      <w:r w:rsidRPr="00B55040">
        <w:fldChar w:fldCharType="begin"/>
      </w:r>
      <w:r w:rsidRPr="00B55040">
        <w:instrText xml:space="preserve"> REF _Ref469496449 \r \h  \* MERGEFORMAT </w:instrText>
      </w:r>
      <w:r w:rsidRPr="00B55040">
        <w:fldChar w:fldCharType="separate"/>
      </w:r>
      <w:r w:rsidR="002C60A4">
        <w:t>3.2.4</w:t>
      </w:r>
      <w:r w:rsidRPr="00B55040">
        <w:fldChar w:fldCharType="end"/>
      </w:r>
      <w:r w:rsidRPr="00B55040">
        <w:t>) – автору доступна возможность добавления / удаления комментария. Добавляя комментарий к документу, может быть выбран только один тип комментария – «Комментарий».</w:t>
      </w:r>
    </w:p>
    <w:p w:rsidR="007F2F37" w:rsidRPr="00B55040" w:rsidDel="00A03A49" w:rsidRDefault="007F2F37" w:rsidP="007F2F37">
      <w:pPr>
        <w:pStyle w:val="af1"/>
        <w:numPr>
          <w:ilvl w:val="0"/>
          <w:numId w:val="5"/>
        </w:numPr>
        <w:ind w:left="0" w:firstLine="1069"/>
        <w:rPr>
          <w:del w:id="305" w:author="Автор"/>
        </w:rPr>
      </w:pPr>
      <w:del w:id="306" w:author="Автор">
        <w:r w:rsidRPr="00B55040" w:rsidDel="00A03A49">
          <w:rPr>
            <w:b/>
          </w:rPr>
          <w:delText>редактирование участников этапа</w:delText>
        </w:r>
        <w:r w:rsidRPr="00B55040" w:rsidDel="00A03A49">
          <w:delText xml:space="preserve"> (см. </w:delText>
        </w:r>
        <w:r w:rsidRPr="00B55040" w:rsidDel="00A03A49">
          <w:fldChar w:fldCharType="begin"/>
        </w:r>
        <w:r w:rsidRPr="00B55040" w:rsidDel="00A03A49">
          <w:delInstrText xml:space="preserve"> REF _Ref469496292 \r \h  \* MERGEFORMAT </w:delInstrText>
        </w:r>
        <w:r w:rsidRPr="00B55040" w:rsidDel="00A03A49">
          <w:fldChar w:fldCharType="separate"/>
        </w:r>
        <w:r w:rsidR="007859EF" w:rsidDel="00A03A49">
          <w:delText>3.2.7</w:delText>
        </w:r>
        <w:r w:rsidRPr="00B55040" w:rsidDel="00A03A49">
          <w:fldChar w:fldCharType="end"/>
        </w:r>
        <w:r w:rsidRPr="00B55040" w:rsidDel="00A03A49">
          <w:delText>) – автору доступна возможность добавления и удаления участников в любом из этапов согласования.</w:delText>
        </w:r>
        <w:bookmarkStart w:id="307" w:name="_Toc481022087"/>
        <w:bookmarkStart w:id="308" w:name="_Toc481446512"/>
        <w:bookmarkEnd w:id="307"/>
        <w:bookmarkEnd w:id="308"/>
      </w:del>
    </w:p>
    <w:p w:rsidR="002D77F2" w:rsidRPr="00B55040" w:rsidRDefault="002D77F2" w:rsidP="000314A5">
      <w:pPr>
        <w:pStyle w:val="3"/>
      </w:pPr>
      <w:bookmarkStart w:id="309" w:name="_Toc470511693"/>
      <w:bookmarkStart w:id="310" w:name="_Toc470511732"/>
      <w:bookmarkStart w:id="311" w:name="_Ref468896689"/>
      <w:bookmarkStart w:id="312" w:name="_Ref468896691"/>
      <w:bookmarkStart w:id="313" w:name="_Toc481446513"/>
      <w:bookmarkEnd w:id="309"/>
      <w:bookmarkEnd w:id="310"/>
      <w:r w:rsidRPr="00B55040">
        <w:t>Регистрация документа</w:t>
      </w:r>
      <w:bookmarkEnd w:id="311"/>
      <w:bookmarkEnd w:id="312"/>
      <w:bookmarkEnd w:id="313"/>
    </w:p>
    <w:p w:rsidR="003F0C29" w:rsidRPr="00B55040" w:rsidRDefault="00DD7E6E" w:rsidP="00DD7E6E">
      <w:pPr>
        <w:ind w:firstLine="709"/>
      </w:pPr>
      <w:r w:rsidRPr="00B55040">
        <w:t>Диаграмма процесса работы на этапе, с указанием ролей, представлена ниже:</w:t>
      </w:r>
    </w:p>
    <w:p w:rsidR="002D77F2" w:rsidRPr="00B55040" w:rsidRDefault="009B74F2" w:rsidP="003F0C29">
      <w:pPr>
        <w:jc w:val="center"/>
      </w:pPr>
      <w:r w:rsidRPr="00B55040">
        <w:object w:dxaOrig="7747" w:dyaOrig="7180">
          <v:shape id="_x0000_i1037" type="#_x0000_t75" style="width:387pt;height:359.4pt" o:ole="">
            <v:imagedata r:id="rId55" o:title=""/>
          </v:shape>
          <o:OLEObject Type="Embed" ProgID="Visio.Drawing.11" ShapeID="_x0000_i1037" DrawAspect="Content" ObjectID="_1799848244" r:id="rId56"/>
        </w:object>
      </w:r>
    </w:p>
    <w:p w:rsidR="00FE2898" w:rsidRPr="00B55040" w:rsidRDefault="00FE2898" w:rsidP="00FE2898">
      <w:pPr>
        <w:pStyle w:val="4"/>
      </w:pPr>
      <w:r w:rsidRPr="00B55040">
        <w:t>Регистрация на этапе</w:t>
      </w:r>
    </w:p>
    <w:p w:rsidR="00FE2898" w:rsidRPr="00B55040" w:rsidRDefault="00FE2898" w:rsidP="00FE2898">
      <w:pPr>
        <w:ind w:firstLine="709"/>
      </w:pPr>
      <w:r w:rsidRPr="00B55040">
        <w:t xml:space="preserve">Регистрация документа должна происходить в автоматическом режиме, при этом </w:t>
      </w:r>
      <w:r w:rsidR="00A04CC5" w:rsidRPr="00B55040">
        <w:t xml:space="preserve">должны заполняться </w:t>
      </w:r>
      <w:r w:rsidRPr="00B55040">
        <w:t>следующие параметры:</w:t>
      </w:r>
    </w:p>
    <w:p w:rsidR="00FE2898" w:rsidRPr="00B55040" w:rsidRDefault="00FE2898" w:rsidP="006102CB">
      <w:pPr>
        <w:pStyle w:val="af1"/>
        <w:numPr>
          <w:ilvl w:val="0"/>
          <w:numId w:val="9"/>
        </w:numPr>
      </w:pPr>
      <w:r w:rsidRPr="00B55040">
        <w:t>Регистрационный номер – заполняется автоматически, формат номера формируется по маске:</w:t>
      </w:r>
    </w:p>
    <w:tbl>
      <w:tblPr>
        <w:tblStyle w:val="a3"/>
        <w:tblW w:w="7893" w:type="dxa"/>
        <w:tblInd w:w="1429" w:type="dxa"/>
        <w:tblLayout w:type="fixed"/>
        <w:tblLook w:val="04A0" w:firstRow="1" w:lastRow="0" w:firstColumn="1" w:lastColumn="0" w:noHBand="0" w:noVBand="1"/>
      </w:tblPr>
      <w:tblGrid>
        <w:gridCol w:w="2932"/>
        <w:gridCol w:w="4961"/>
      </w:tblGrid>
      <w:tr w:rsidR="0054680B" w:rsidRPr="00B55040" w:rsidTr="0054680B">
        <w:trPr>
          <w:cnfStyle w:val="100000000000" w:firstRow="1" w:lastRow="0" w:firstColumn="0" w:lastColumn="0" w:oddVBand="0" w:evenVBand="0" w:oddHBand="0" w:evenHBand="0" w:firstRowFirstColumn="0" w:firstRowLastColumn="0" w:lastRowFirstColumn="0" w:lastRowLastColumn="0"/>
          <w:tblHeader/>
        </w:trPr>
        <w:tc>
          <w:tcPr>
            <w:tcW w:w="2932" w:type="dxa"/>
          </w:tcPr>
          <w:p w:rsidR="0054680B" w:rsidRPr="00B55040" w:rsidRDefault="0054680B" w:rsidP="0054680B">
            <w:pPr>
              <w:pStyle w:val="af1"/>
              <w:ind w:left="0"/>
            </w:pPr>
            <w:r w:rsidRPr="00B55040">
              <w:t>Тип документа</w:t>
            </w:r>
          </w:p>
        </w:tc>
        <w:tc>
          <w:tcPr>
            <w:tcW w:w="4961" w:type="dxa"/>
          </w:tcPr>
          <w:p w:rsidR="0054680B" w:rsidRPr="00B55040" w:rsidRDefault="0054680B" w:rsidP="0054680B">
            <w:pPr>
              <w:pStyle w:val="af1"/>
              <w:ind w:left="0"/>
            </w:pPr>
            <w:r w:rsidRPr="00B55040">
              <w:t>Маска регистрационного номера</w:t>
            </w:r>
          </w:p>
        </w:tc>
      </w:tr>
      <w:tr w:rsidR="0054680B" w:rsidRPr="00B55040" w:rsidTr="0067561D">
        <w:trPr>
          <w:trHeight w:val="1265"/>
        </w:trPr>
        <w:tc>
          <w:tcPr>
            <w:tcW w:w="2932" w:type="dxa"/>
          </w:tcPr>
          <w:p w:rsidR="0054680B" w:rsidRPr="00B55040" w:rsidRDefault="002353F9" w:rsidP="0054680B">
            <w:pPr>
              <w:pStyle w:val="af1"/>
              <w:ind w:left="0"/>
            </w:pPr>
            <w:r w:rsidRPr="00B55040">
              <w:t>БПиО (все виды)</w:t>
            </w:r>
          </w:p>
        </w:tc>
        <w:tc>
          <w:tcPr>
            <w:tcW w:w="4961" w:type="dxa"/>
          </w:tcPr>
          <w:p w:rsidR="0067561D" w:rsidRDefault="0067561D" w:rsidP="002353F9">
            <w:r>
              <w:t>&lt;п</w:t>
            </w:r>
            <w:r w:rsidRPr="00F46602">
              <w:t>рефик</w:t>
            </w:r>
            <w:r>
              <w:t>с, установленный для компании&gt;/</w:t>
            </w:r>
            <w:r w:rsidRPr="0067561D">
              <w:t>&lt;</w:t>
            </w:r>
            <w:r>
              <w:t>вид</w:t>
            </w:r>
            <w:r w:rsidRPr="0067561D">
              <w:t>&gt;</w:t>
            </w:r>
            <w:r w:rsidRPr="00F46602">
              <w:t>/</w:t>
            </w:r>
            <w:r>
              <w:t>&lt;временной промежуток&gt;/&lt;год&gt;/&lt;п</w:t>
            </w:r>
            <w:r w:rsidRPr="00F46602">
              <w:t>орядковый номер&gt;</w:t>
            </w:r>
          </w:p>
          <w:p w:rsidR="0067561D" w:rsidRDefault="0067561D" w:rsidP="009B6CE2">
            <w:r>
              <w:t>Пример:</w:t>
            </w:r>
          </w:p>
          <w:p w:rsidR="00D72070" w:rsidRPr="00B55040" w:rsidRDefault="002353F9" w:rsidP="009B6CE2">
            <w:r w:rsidRPr="00B55040">
              <w:t>РазТЭС/ОиБП/1 квартал 2013/01</w:t>
            </w:r>
          </w:p>
        </w:tc>
      </w:tr>
    </w:tbl>
    <w:p w:rsidR="00FE2898" w:rsidRPr="00B55040" w:rsidRDefault="00FE2898" w:rsidP="006102CB">
      <w:pPr>
        <w:pStyle w:val="af1"/>
        <w:numPr>
          <w:ilvl w:val="0"/>
          <w:numId w:val="9"/>
        </w:numPr>
      </w:pPr>
      <w:r w:rsidRPr="00B55040">
        <w:t>Дата регистрации – заполняется автоматически текущей датой в расширенном формате.</w:t>
      </w:r>
    </w:p>
    <w:p w:rsidR="00A04CC5" w:rsidRPr="00B55040" w:rsidRDefault="00536AB4" w:rsidP="00A04CC5">
      <w:pPr>
        <w:ind w:firstLine="709"/>
      </w:pPr>
      <w:r w:rsidRPr="00B55040">
        <w:lastRenderedPageBreak/>
        <w:t>После автоматической регистрации документа, а</w:t>
      </w:r>
      <w:r w:rsidR="00A04CC5" w:rsidRPr="00B55040">
        <w:t xml:space="preserve">втор должен получить </w:t>
      </w:r>
      <w:r w:rsidRPr="00B55040">
        <w:t xml:space="preserve">документ в папку </w:t>
      </w:r>
      <w:r w:rsidR="006A7C06" w:rsidRPr="00B55040">
        <w:t xml:space="preserve">системы «Личный кабинет &gt; Полученные &gt; Все активные» </w:t>
      </w:r>
      <w:r w:rsidRPr="00B55040">
        <w:t xml:space="preserve">с </w:t>
      </w:r>
      <w:r w:rsidR="00A04CC5" w:rsidRPr="00B55040">
        <w:t>уведомление</w:t>
      </w:r>
      <w:r w:rsidRPr="00B55040">
        <w:t>м</w:t>
      </w:r>
      <w:r w:rsidR="00A04CC5" w:rsidRPr="00B55040">
        <w:t xml:space="preserve"> «Зарегистрирован документ».</w:t>
      </w:r>
    </w:p>
    <w:p w:rsidR="009B6CE2" w:rsidRPr="00B55040" w:rsidRDefault="009B6CE2" w:rsidP="009B6CE2">
      <w:pPr>
        <w:ind w:firstLine="709"/>
      </w:pPr>
      <w:r w:rsidRPr="00B55040">
        <w:t>После автоматической регистрации документа, сотрудникам, имеющим доступ к документу, предоставлены следующие возможности в системе:</w:t>
      </w:r>
    </w:p>
    <w:p w:rsidR="00582519" w:rsidRPr="00B55040" w:rsidRDefault="00582519" w:rsidP="00582519">
      <w:pPr>
        <w:pStyle w:val="af1"/>
        <w:numPr>
          <w:ilvl w:val="0"/>
          <w:numId w:val="5"/>
        </w:numPr>
        <w:ind w:left="0" w:firstLine="1069"/>
      </w:pPr>
      <w:r w:rsidRPr="00B55040">
        <w:rPr>
          <w:b/>
        </w:rPr>
        <w:t>редактирование параметров на карточке документа</w:t>
      </w:r>
      <w:r w:rsidRPr="00B55040">
        <w:t xml:space="preserve"> – на закладке «Реквизиты», сотрудник может изменить параметры доступные для редактирования, только если он входит в роль «bp_dep_role».</w:t>
      </w:r>
    </w:p>
    <w:p w:rsidR="00A44D3E" w:rsidRPr="00B55040" w:rsidRDefault="00A44D3E" w:rsidP="00A44D3E">
      <w:pPr>
        <w:pStyle w:val="af1"/>
        <w:numPr>
          <w:ilvl w:val="0"/>
          <w:numId w:val="5"/>
        </w:numPr>
        <w:ind w:left="0" w:firstLine="1134"/>
      </w:pPr>
      <w:r w:rsidRPr="00B55040">
        <w:rPr>
          <w:b/>
        </w:rPr>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 сотруднику предоставляется возможность добавлять, заменять, удалять связанные документы. Добавлять, заменять, удалять приложения к документу запрещено.</w:t>
      </w:r>
    </w:p>
    <w:p w:rsidR="00A44D3E" w:rsidRPr="00B55040" w:rsidRDefault="00A44D3E" w:rsidP="00A44D3E">
      <w:pPr>
        <w:pStyle w:val="af1"/>
        <w:numPr>
          <w:ilvl w:val="0"/>
          <w:numId w:val="5"/>
        </w:numPr>
        <w:ind w:left="0" w:firstLine="1069"/>
      </w:pPr>
      <w:r w:rsidRPr="00B55040">
        <w:rPr>
          <w:b/>
        </w:rPr>
        <w:t>добавление / удаление комментариев</w:t>
      </w:r>
      <w:r w:rsidRPr="00B55040">
        <w:t xml:space="preserve"> (см. </w:t>
      </w:r>
      <w:r w:rsidRPr="00B55040">
        <w:fldChar w:fldCharType="begin"/>
      </w:r>
      <w:r w:rsidRPr="00B55040">
        <w:instrText xml:space="preserve"> REF _Ref469496449 \r \h  \* MERGEFORMAT </w:instrText>
      </w:r>
      <w:r w:rsidRPr="00B55040">
        <w:fldChar w:fldCharType="separate"/>
      </w:r>
      <w:r w:rsidR="002C60A4">
        <w:t>3.2.4</w:t>
      </w:r>
      <w:r w:rsidRPr="00B55040">
        <w:fldChar w:fldCharType="end"/>
      </w:r>
      <w:r w:rsidRPr="00B55040">
        <w:t>) – возможность добавления / удаления комментария доступна сотруднику в разделе «Свободные комментарии». Добавляя комментарий к документу, может быть выбран только один тип комментария – «Комментарий».</w:t>
      </w:r>
    </w:p>
    <w:p w:rsidR="009B6CE2" w:rsidRPr="00B55040" w:rsidRDefault="009B6CE2" w:rsidP="009B6CE2">
      <w:pPr>
        <w:pStyle w:val="af1"/>
        <w:numPr>
          <w:ilvl w:val="0"/>
          <w:numId w:val="5"/>
        </w:numPr>
        <w:ind w:left="0" w:firstLine="1069"/>
      </w:pPr>
      <w:r w:rsidRPr="00B55040">
        <w:rPr>
          <w:b/>
        </w:rPr>
        <w:t xml:space="preserve">перевод документа в дело </w:t>
      </w:r>
      <w:r w:rsidRPr="00B55040">
        <w:t xml:space="preserve">(см. </w:t>
      </w:r>
      <w:r w:rsidRPr="00B55040">
        <w:fldChar w:fldCharType="begin"/>
      </w:r>
      <w:r w:rsidRPr="00B55040">
        <w:instrText xml:space="preserve"> REF _Ref469496891 \r \h  \* MERGEFORMAT </w:instrText>
      </w:r>
      <w:r w:rsidRPr="00B55040">
        <w:fldChar w:fldCharType="separate"/>
      </w:r>
      <w:r w:rsidR="002C60A4">
        <w:t>3.2.8</w:t>
      </w:r>
      <w:r w:rsidRPr="00B55040">
        <w:fldChar w:fldCharType="end"/>
      </w:r>
      <w:r w:rsidRPr="00B55040">
        <w:t>) – любому сотруднику, входящему в роль «bp_dep_role» доступна возможность завершить обработку документа.</w:t>
      </w:r>
    </w:p>
    <w:p w:rsidR="009B6CE2" w:rsidRPr="00B55040" w:rsidRDefault="009B6CE2" w:rsidP="009B6CE2">
      <w:pPr>
        <w:pStyle w:val="4"/>
      </w:pPr>
      <w:r w:rsidRPr="00B55040">
        <w:t>Прикрепление оригинала</w:t>
      </w:r>
    </w:p>
    <w:p w:rsidR="009B6CE2" w:rsidRPr="00B55040" w:rsidRDefault="009B6CE2" w:rsidP="009B6CE2">
      <w:pPr>
        <w:ind w:firstLine="709"/>
      </w:pPr>
      <w:r w:rsidRPr="00B55040">
        <w:t>После автоматической регистрации документа, сотрудник, ответственный за прикрепление отсканированного документа (далее – ответственный за оригинал) получает документ в папку системы «Личный кабинет &gt; Полученные &gt; Все активные» с заданием «Прикрепление оригинала».</w:t>
      </w:r>
    </w:p>
    <w:p w:rsidR="009B6CE2" w:rsidRPr="00B55040" w:rsidRDefault="00725E2E" w:rsidP="009B6CE2">
      <w:r>
        <w:rPr>
          <w:noProof/>
          <w:lang w:eastAsia="ru-RU"/>
        </w:rPr>
        <w:drawing>
          <wp:inline distT="0" distB="0" distL="0" distR="0" wp14:anchorId="04594DC6" wp14:editId="710950C3">
            <wp:extent cx="5926455" cy="810895"/>
            <wp:effectExtent l="0" t="0" r="0" b="825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926455" cy="810895"/>
                    </a:xfrm>
                    <a:prstGeom prst="rect">
                      <a:avLst/>
                    </a:prstGeom>
                    <a:noFill/>
                    <a:ln>
                      <a:noFill/>
                    </a:ln>
                  </pic:spPr>
                </pic:pic>
              </a:graphicData>
            </a:graphic>
          </wp:inline>
        </w:drawing>
      </w:r>
    </w:p>
    <w:p w:rsidR="009B6CE2" w:rsidRPr="00B55040" w:rsidRDefault="009B6CE2" w:rsidP="009B6CE2">
      <w:pPr>
        <w:ind w:firstLine="709"/>
      </w:pPr>
      <w:r w:rsidRPr="00B55040">
        <w:t>Задание «Прикрепление оригинала» маршрутизируется на сотрудника, ответственного за подпись документа.</w:t>
      </w:r>
    </w:p>
    <w:p w:rsidR="009B6CE2" w:rsidRPr="00B55040" w:rsidRDefault="009B6CE2" w:rsidP="009B6CE2">
      <w:pPr>
        <w:ind w:firstLine="709"/>
      </w:pPr>
      <w:r w:rsidRPr="00B55040">
        <w:t>Для завершения задания необходимо выбрать «Прикрепить оригинал» на плашке задания, расположенной над шапкой документа.</w:t>
      </w:r>
    </w:p>
    <w:p w:rsidR="009B6CE2" w:rsidRPr="00B55040" w:rsidRDefault="009B6CE2" w:rsidP="009B6CE2">
      <w:r w:rsidRPr="00B55040">
        <w:rPr>
          <w:noProof/>
          <w:lang w:eastAsia="ru-RU"/>
        </w:rPr>
        <w:drawing>
          <wp:inline distT="0" distB="0" distL="0" distR="0" wp14:anchorId="0D6C2CA6" wp14:editId="09F98DB0">
            <wp:extent cx="5940425" cy="454928"/>
            <wp:effectExtent l="0" t="0" r="3175" b="254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940425" cy="454928"/>
                    </a:xfrm>
                    <a:prstGeom prst="rect">
                      <a:avLst/>
                    </a:prstGeom>
                  </pic:spPr>
                </pic:pic>
              </a:graphicData>
            </a:graphic>
          </wp:inline>
        </w:drawing>
      </w:r>
    </w:p>
    <w:p w:rsidR="009B6CE2" w:rsidRPr="00B55040" w:rsidRDefault="009B6CE2" w:rsidP="009B6CE2">
      <w:pPr>
        <w:ind w:firstLine="709"/>
      </w:pPr>
      <w:r w:rsidRPr="00B55040">
        <w:t>В открывшемся диалоговом окне выбрать отсканированный файл, в результате чего, задание должно пропасть из папки «Личный кабинет &gt; Полученные &gt; Все активные».</w:t>
      </w:r>
    </w:p>
    <w:p w:rsidR="009B6CE2" w:rsidRPr="00B55040" w:rsidRDefault="009B6CE2" w:rsidP="009B6CE2">
      <w:pPr>
        <w:jc w:val="center"/>
      </w:pPr>
      <w:r w:rsidRPr="00B55040">
        <w:object w:dxaOrig="9060" w:dyaOrig="6410">
          <v:shape id="_x0000_i1038" type="#_x0000_t75" style="width:231.6pt;height:163.8pt" o:ole="">
            <v:imagedata r:id="rId59" o:title=""/>
          </v:shape>
          <o:OLEObject Type="Embed" ProgID="Visio.Drawing.11" ShapeID="_x0000_i1038" DrawAspect="Content" ObjectID="_1799848245" r:id="rId60"/>
        </w:object>
      </w:r>
    </w:p>
    <w:p w:rsidR="009B6CE2" w:rsidRPr="00B55040" w:rsidRDefault="009B6CE2" w:rsidP="009B6CE2">
      <w:pPr>
        <w:ind w:firstLine="709"/>
      </w:pPr>
      <w:r w:rsidRPr="00B55040">
        <w:lastRenderedPageBreak/>
        <w:t>Основной документ перемещается на закладку «Версии», а прикрепленный оригинал документа становится основным. Документу присваивается признак «Оригинал» в виде красного штампа в шапке документа.</w:t>
      </w:r>
    </w:p>
    <w:p w:rsidR="009B6CE2" w:rsidRPr="00B55040" w:rsidRDefault="00725E2E" w:rsidP="009B6CE2">
      <w:pPr>
        <w:jc w:val="center"/>
      </w:pPr>
      <w:r>
        <w:rPr>
          <w:noProof/>
          <w:lang w:eastAsia="ru-RU"/>
        </w:rPr>
        <w:drawing>
          <wp:inline distT="0" distB="0" distL="0" distR="0" wp14:anchorId="45BD40F3" wp14:editId="087183F8">
            <wp:extent cx="5931535" cy="795020"/>
            <wp:effectExtent l="0" t="0" r="0" b="508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31535" cy="795020"/>
                    </a:xfrm>
                    <a:prstGeom prst="rect">
                      <a:avLst/>
                    </a:prstGeom>
                    <a:noFill/>
                    <a:ln>
                      <a:noFill/>
                    </a:ln>
                  </pic:spPr>
                </pic:pic>
              </a:graphicData>
            </a:graphic>
          </wp:inline>
        </w:drawing>
      </w:r>
    </w:p>
    <w:p w:rsidR="00912E99" w:rsidRPr="00B55040" w:rsidRDefault="00912E99" w:rsidP="00912E99">
      <w:pPr>
        <w:ind w:firstLine="709"/>
      </w:pPr>
      <w:r w:rsidRPr="00B55040">
        <w:t>Факт замены основного контента документа должен фиксироваться в истории документа.</w:t>
      </w:r>
    </w:p>
    <w:p w:rsidR="009B74F2" w:rsidRPr="00B55040" w:rsidRDefault="009B74F2" w:rsidP="009B74F2">
      <w:pPr>
        <w:pStyle w:val="4"/>
      </w:pPr>
      <w:bookmarkStart w:id="314" w:name="_Ref479168903"/>
      <w:r w:rsidRPr="00B55040">
        <w:t>Прикрепление протокола</w:t>
      </w:r>
      <w:bookmarkEnd w:id="314"/>
    </w:p>
    <w:p w:rsidR="00912E99" w:rsidRPr="00B55040" w:rsidRDefault="009B74F2" w:rsidP="00912E99">
      <w:pPr>
        <w:ind w:firstLine="709"/>
      </w:pPr>
      <w:r w:rsidRPr="00B55040">
        <w:t xml:space="preserve">После автоматической регистрации документа, </w:t>
      </w:r>
      <w:r w:rsidR="00912E99" w:rsidRPr="00B55040">
        <w:t xml:space="preserve">ровно через один календарный месяц, </w:t>
      </w:r>
      <w:r w:rsidRPr="00B55040">
        <w:t>автор получает документ в папку системы «Личный кабинет &gt; Полученные &gt; Все активные» с заданием «Прикрепление протокола</w:t>
      </w:r>
      <w:r w:rsidR="00912E99" w:rsidRPr="00B55040">
        <w:t>», если протокол не был прикреплен к документу до этого момента.</w:t>
      </w:r>
    </w:p>
    <w:p w:rsidR="009B74F2" w:rsidRPr="00B55040" w:rsidRDefault="009A68A7" w:rsidP="009B74F2">
      <w:r>
        <w:rPr>
          <w:noProof/>
          <w:lang w:eastAsia="ru-RU"/>
        </w:rPr>
        <w:drawing>
          <wp:inline distT="0" distB="0" distL="0" distR="0" wp14:anchorId="05E084D5" wp14:editId="11549AA6">
            <wp:extent cx="5931535" cy="866775"/>
            <wp:effectExtent l="0" t="0" r="0" b="9525"/>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931535" cy="866775"/>
                    </a:xfrm>
                    <a:prstGeom prst="rect">
                      <a:avLst/>
                    </a:prstGeom>
                    <a:noFill/>
                    <a:ln>
                      <a:noFill/>
                    </a:ln>
                  </pic:spPr>
                </pic:pic>
              </a:graphicData>
            </a:graphic>
          </wp:inline>
        </w:drawing>
      </w:r>
    </w:p>
    <w:p w:rsidR="009B74F2" w:rsidRPr="00B55040" w:rsidRDefault="009B74F2" w:rsidP="009B74F2">
      <w:pPr>
        <w:ind w:firstLine="709"/>
      </w:pPr>
      <w:r w:rsidRPr="00B55040">
        <w:t>Для завершения задания необходимо выбрать «Завершить» на плашке задания, расположенной над шапкой документа.</w:t>
      </w:r>
    </w:p>
    <w:p w:rsidR="009B74F2" w:rsidRPr="00B55040" w:rsidRDefault="009A68A7" w:rsidP="009B74F2">
      <w:r>
        <w:rPr>
          <w:noProof/>
          <w:lang w:eastAsia="ru-RU"/>
        </w:rPr>
        <w:drawing>
          <wp:inline distT="0" distB="0" distL="0" distR="0" wp14:anchorId="75BD9FC7" wp14:editId="06A78E75">
            <wp:extent cx="5939790" cy="461010"/>
            <wp:effectExtent l="0" t="0" r="381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939790" cy="461010"/>
                    </a:xfrm>
                    <a:prstGeom prst="rect">
                      <a:avLst/>
                    </a:prstGeom>
                    <a:noFill/>
                    <a:ln>
                      <a:noFill/>
                    </a:ln>
                  </pic:spPr>
                </pic:pic>
              </a:graphicData>
            </a:graphic>
          </wp:inline>
        </w:drawing>
      </w:r>
    </w:p>
    <w:p w:rsidR="00912E99" w:rsidRPr="00B55040" w:rsidRDefault="00912E99" w:rsidP="009B74F2">
      <w:pPr>
        <w:ind w:firstLine="709"/>
      </w:pPr>
      <w:r w:rsidRPr="00B55040">
        <w:t>При завершении задания, с</w:t>
      </w:r>
      <w:r w:rsidR="009B74F2" w:rsidRPr="00B55040">
        <w:t>истема должна проверить</w:t>
      </w:r>
      <w:r w:rsidR="00EC0D35" w:rsidRPr="00B55040">
        <w:t xml:space="preserve"> наличие прикрепленного протокола в папке </w:t>
      </w:r>
      <w:r w:rsidRPr="00B55040">
        <w:t xml:space="preserve">«Протокол органов управления» </w:t>
      </w:r>
      <w:r w:rsidR="00EC0D35" w:rsidRPr="00B55040">
        <w:t>на закладке «Приложения»</w:t>
      </w:r>
      <w:ins w:id="315" w:author="Автор">
        <w:r w:rsidR="00A03A49" w:rsidRPr="00A03A49">
          <w:t xml:space="preserve"> </w:t>
        </w:r>
        <w:r w:rsidR="00A03A49">
          <w:t>и наличие указанных реквизитов протокола в соответствующем параметре на закладке «Реквизиты»</w:t>
        </w:r>
      </w:ins>
      <w:r w:rsidRPr="00B55040">
        <w:t>:</w:t>
      </w:r>
    </w:p>
    <w:p w:rsidR="00912E99" w:rsidRPr="00B55040" w:rsidRDefault="00912E99" w:rsidP="006102CB">
      <w:pPr>
        <w:pStyle w:val="af1"/>
        <w:numPr>
          <w:ilvl w:val="0"/>
          <w:numId w:val="18"/>
        </w:numPr>
      </w:pPr>
      <w:r w:rsidRPr="00B55040">
        <w:t>е</w:t>
      </w:r>
      <w:r w:rsidR="00EC0D35" w:rsidRPr="00B55040">
        <w:t>сли протокол не прикреплен</w:t>
      </w:r>
      <w:ins w:id="316" w:author="Автор">
        <w:r w:rsidR="00A03A49">
          <w:t xml:space="preserve"> и/или реквизиты не указаны</w:t>
        </w:r>
      </w:ins>
      <w:r w:rsidR="00EC0D35" w:rsidRPr="00B55040">
        <w:t xml:space="preserve">, </w:t>
      </w:r>
      <w:r w:rsidRPr="00B55040">
        <w:t xml:space="preserve">система должна предложить автору прикрепить документ </w:t>
      </w:r>
      <w:ins w:id="317" w:author="Автор">
        <w:r w:rsidR="00A03A49">
          <w:t xml:space="preserve">/ указать реквизиты протокола </w:t>
        </w:r>
      </w:ins>
      <w:r w:rsidRPr="00B55040">
        <w:t>и завершает задание, как только протокол будет прикреплен</w:t>
      </w:r>
      <w:ins w:id="318" w:author="Автор">
        <w:r w:rsidR="00A03A49">
          <w:t xml:space="preserve"> и реквизиты указаны</w:t>
        </w:r>
      </w:ins>
      <w:r w:rsidRPr="00B55040">
        <w:t>.</w:t>
      </w:r>
    </w:p>
    <w:p w:rsidR="009B74F2" w:rsidRPr="00B55040" w:rsidRDefault="00912E99" w:rsidP="006102CB">
      <w:pPr>
        <w:pStyle w:val="af1"/>
        <w:numPr>
          <w:ilvl w:val="0"/>
          <w:numId w:val="18"/>
        </w:numPr>
      </w:pPr>
      <w:r w:rsidRPr="00B55040">
        <w:t>если протокол прикреплен</w:t>
      </w:r>
      <w:ins w:id="319" w:author="Автор">
        <w:r w:rsidR="00A03A49">
          <w:t xml:space="preserve"> и реквизиты протокола указаны</w:t>
        </w:r>
      </w:ins>
      <w:r w:rsidRPr="00B55040">
        <w:t>, задание завершается, Документу присваивается признак «Оригинал» в виде красного штампа в шапке документа.</w:t>
      </w:r>
    </w:p>
    <w:p w:rsidR="00912E99" w:rsidRPr="00B55040" w:rsidRDefault="00912E99" w:rsidP="00912E99">
      <w:pPr>
        <w:ind w:firstLine="708"/>
      </w:pPr>
      <w:r w:rsidRPr="00B55040">
        <w:t>После добавления протокола, в шапке карточки документа появится штамп «Протокол»</w:t>
      </w:r>
      <w:ins w:id="320" w:author="Автор">
        <w:r w:rsidR="004B7EA2">
          <w:t>, сотруднику, входящему в роль «</w:t>
        </w:r>
        <w:r w:rsidR="004B7EA2">
          <w:rPr>
            <w:lang w:val="en-US"/>
          </w:rPr>
          <w:t>bp</w:t>
        </w:r>
        <w:r w:rsidR="004B7EA2" w:rsidRPr="002C303A">
          <w:t>_</w:t>
        </w:r>
        <w:r w:rsidR="004B7EA2">
          <w:rPr>
            <w:lang w:val="en-US"/>
          </w:rPr>
          <w:t>head</w:t>
        </w:r>
        <w:r w:rsidR="004B7EA2" w:rsidRPr="002C303A">
          <w:t>_</w:t>
        </w:r>
        <w:r w:rsidR="004B7EA2">
          <w:rPr>
            <w:lang w:val="en-US"/>
          </w:rPr>
          <w:t>dep</w:t>
        </w:r>
        <w:r w:rsidR="004B7EA2" w:rsidRPr="002C303A">
          <w:t>_</w:t>
        </w:r>
        <w:r w:rsidR="004B7EA2">
          <w:rPr>
            <w:lang w:val="en-US"/>
          </w:rPr>
          <w:t>role</w:t>
        </w:r>
        <w:r w:rsidR="004B7EA2">
          <w:t>» направляется уведомление с темой «Протокол прикреплен» и описанием «К документу прикреплен протокол органа управления»</w:t>
        </w:r>
      </w:ins>
      <w:r w:rsidRPr="00B55040">
        <w:t>. При удалении протокола из папки «Протокол органа управления», графический штамп должен удаляться с карточки документа.</w:t>
      </w:r>
    </w:p>
    <w:p w:rsidR="009B74F2" w:rsidRPr="00B55040" w:rsidRDefault="009A68A7" w:rsidP="009B74F2">
      <w:pPr>
        <w:jc w:val="center"/>
      </w:pPr>
      <w:r>
        <w:rPr>
          <w:noProof/>
          <w:lang w:eastAsia="ru-RU"/>
        </w:rPr>
        <w:drawing>
          <wp:inline distT="0" distB="0" distL="0" distR="0" wp14:anchorId="6510C70A" wp14:editId="4FB0AEBD">
            <wp:extent cx="5931535" cy="739775"/>
            <wp:effectExtent l="0" t="0" r="0" b="3175"/>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31535" cy="739775"/>
                    </a:xfrm>
                    <a:prstGeom prst="rect">
                      <a:avLst/>
                    </a:prstGeom>
                    <a:noFill/>
                    <a:ln>
                      <a:noFill/>
                    </a:ln>
                  </pic:spPr>
                </pic:pic>
              </a:graphicData>
            </a:graphic>
          </wp:inline>
        </w:drawing>
      </w:r>
    </w:p>
    <w:p w:rsidR="00912E99" w:rsidRPr="00B55040" w:rsidRDefault="00912E99" w:rsidP="00912E99">
      <w:pPr>
        <w:ind w:firstLine="709"/>
      </w:pPr>
      <w:r w:rsidRPr="00B55040">
        <w:t>Факт прикрепления</w:t>
      </w:r>
      <w:ins w:id="321" w:author="Автор">
        <w:r w:rsidR="00E22E7E">
          <w:t>/удаления</w:t>
        </w:r>
      </w:ins>
      <w:r w:rsidRPr="00B55040">
        <w:t xml:space="preserve"> протокола должен фиксироваться в истории документа.</w:t>
      </w:r>
    </w:p>
    <w:p w:rsidR="003F6E7E" w:rsidRPr="00B55040" w:rsidRDefault="003F6E7E" w:rsidP="000314A5">
      <w:pPr>
        <w:pStyle w:val="3"/>
      </w:pPr>
      <w:bookmarkStart w:id="322" w:name="_Ref470675488"/>
      <w:bookmarkStart w:id="323" w:name="_Ref470675491"/>
      <w:bookmarkStart w:id="324" w:name="_Toc472507361"/>
      <w:bookmarkStart w:id="325" w:name="_Toc481446514"/>
      <w:bookmarkStart w:id="326" w:name="_Ref468896703"/>
      <w:bookmarkStart w:id="327" w:name="_Ref468896706"/>
      <w:r w:rsidRPr="00B55040">
        <w:lastRenderedPageBreak/>
        <w:t>Адресатам на резолюцию</w:t>
      </w:r>
      <w:bookmarkEnd w:id="322"/>
      <w:bookmarkEnd w:id="323"/>
      <w:bookmarkEnd w:id="324"/>
      <w:bookmarkEnd w:id="325"/>
    </w:p>
    <w:p w:rsidR="00412F05" w:rsidRPr="00B55040" w:rsidRDefault="00412F05" w:rsidP="00412F05">
      <w:pPr>
        <w:ind w:firstLine="709"/>
      </w:pPr>
      <w:r w:rsidRPr="00B55040">
        <w:t>Диаграмма процесса работы на этапе «На резолюцию», с указанием ролей, представлена ниже:</w:t>
      </w:r>
    </w:p>
    <w:p w:rsidR="003F6E7E" w:rsidRPr="00B55040" w:rsidRDefault="00412F05" w:rsidP="003F6E7E">
      <w:pPr>
        <w:jc w:val="center"/>
      </w:pPr>
      <w:r w:rsidRPr="00B55040">
        <w:object w:dxaOrig="7464" w:dyaOrig="3779">
          <v:shape id="_x0000_i1039" type="#_x0000_t75" style="width:373.8pt;height:189pt" o:ole="">
            <v:imagedata r:id="rId65" o:title=""/>
          </v:shape>
          <o:OLEObject Type="Embed" ProgID="Visio.Drawing.11" ShapeID="_x0000_i1039" DrawAspect="Content" ObjectID="_1799848246" r:id="rId66"/>
        </w:object>
      </w:r>
    </w:p>
    <w:p w:rsidR="00412F05" w:rsidRPr="00B55040" w:rsidRDefault="00412F05" w:rsidP="00412F05">
      <w:pPr>
        <w:ind w:firstLine="709"/>
      </w:pPr>
      <w:r w:rsidRPr="00B55040">
        <w:t>Каждый сотрудник, которому адресован зарегистрированный бизнес-план (далее – адресат) получает документ на резолюцию в папку системы «Личный кабинет &gt; Полученные &gt; Все активные» с заданием «На резолюцию».</w:t>
      </w:r>
    </w:p>
    <w:p w:rsidR="003F6E7E" w:rsidRPr="00B55040" w:rsidRDefault="009A68A7" w:rsidP="003F6E7E">
      <w:r>
        <w:rPr>
          <w:noProof/>
          <w:lang w:eastAsia="ru-RU"/>
        </w:rPr>
        <w:drawing>
          <wp:inline distT="0" distB="0" distL="0" distR="0" wp14:anchorId="482C55E9" wp14:editId="67E8AFE5">
            <wp:extent cx="5931535" cy="826770"/>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931535" cy="826770"/>
                    </a:xfrm>
                    <a:prstGeom prst="rect">
                      <a:avLst/>
                    </a:prstGeom>
                    <a:noFill/>
                    <a:ln>
                      <a:noFill/>
                    </a:ln>
                  </pic:spPr>
                </pic:pic>
              </a:graphicData>
            </a:graphic>
          </wp:inline>
        </w:drawing>
      </w:r>
    </w:p>
    <w:p w:rsidR="0050107C" w:rsidRPr="00B55040" w:rsidRDefault="0050107C" w:rsidP="0050107C">
      <w:pPr>
        <w:ind w:firstLine="709"/>
      </w:pPr>
      <w:r w:rsidRPr="00B55040">
        <w:t>Для завершения работы с документом необходимо завершить задание «На резолюцию», в результате чего, задание должно пропасть из папки «Личный кабинет &gt; Полученные &gt; Все активные», состояние документа не изменится, статус адресата поменяет свое значение с «На рассмотрении» на «На исполнении».</w:t>
      </w:r>
    </w:p>
    <w:p w:rsidR="0050107C" w:rsidRPr="00B55040" w:rsidRDefault="0050107C" w:rsidP="0050107C">
      <w:pPr>
        <w:ind w:firstLine="709"/>
      </w:pPr>
      <w:r w:rsidRPr="00B55040">
        <w:t>Шаблон участников этапа «На резолюцию»:</w:t>
      </w:r>
    </w:p>
    <w:tbl>
      <w:tblPr>
        <w:tblStyle w:val="aff3"/>
        <w:tblW w:w="0" w:type="auto"/>
        <w:tblLayout w:type="fixed"/>
        <w:tblLook w:val="0620" w:firstRow="1" w:lastRow="0" w:firstColumn="0" w:lastColumn="0" w:noHBand="1" w:noVBand="1"/>
      </w:tblPr>
      <w:tblGrid>
        <w:gridCol w:w="4785"/>
        <w:gridCol w:w="4786"/>
      </w:tblGrid>
      <w:tr w:rsidR="0050107C" w:rsidRPr="00B55040" w:rsidTr="00F66E05">
        <w:trPr>
          <w:cnfStyle w:val="100000000000" w:firstRow="1" w:lastRow="0" w:firstColumn="0" w:lastColumn="0" w:oddVBand="0" w:evenVBand="0" w:oddHBand="0" w:evenHBand="0" w:firstRowFirstColumn="0" w:firstRowLastColumn="0" w:lastRowFirstColumn="0" w:lastRowLastColumn="0"/>
          <w:tblHeader/>
        </w:trPr>
        <w:tc>
          <w:tcPr>
            <w:tcW w:w="4785" w:type="dxa"/>
          </w:tcPr>
          <w:p w:rsidR="0050107C" w:rsidRPr="00B55040" w:rsidRDefault="0050107C" w:rsidP="00F66E05">
            <w:r w:rsidRPr="00B55040">
              <w:t>ФИО участника этапа</w:t>
            </w:r>
          </w:p>
        </w:tc>
        <w:tc>
          <w:tcPr>
            <w:tcW w:w="4786" w:type="dxa"/>
          </w:tcPr>
          <w:p w:rsidR="0050107C" w:rsidRPr="00B55040" w:rsidRDefault="0050107C" w:rsidP="00F66E05">
            <w:r w:rsidRPr="00B55040">
              <w:t>Должность участника этапа</w:t>
            </w:r>
          </w:p>
        </w:tc>
      </w:tr>
      <w:tr w:rsidR="0050107C" w:rsidRPr="00B55040" w:rsidTr="00F66E05">
        <w:tc>
          <w:tcPr>
            <w:tcW w:w="4785" w:type="dxa"/>
          </w:tcPr>
          <w:p w:rsidR="0050107C" w:rsidRPr="00B55040" w:rsidRDefault="0050107C" w:rsidP="00F66E05">
            <w:r w:rsidRPr="00B55040">
              <w:t>&lt;по списку в зависимости от сегмента и типа документа&gt;</w:t>
            </w:r>
          </w:p>
        </w:tc>
        <w:tc>
          <w:tcPr>
            <w:tcW w:w="4786" w:type="dxa"/>
          </w:tcPr>
          <w:p w:rsidR="0050107C" w:rsidRPr="00B55040" w:rsidRDefault="0050107C" w:rsidP="00F66E05">
            <w:r w:rsidRPr="00B55040">
              <w:t>-</w:t>
            </w:r>
          </w:p>
        </w:tc>
      </w:tr>
    </w:tbl>
    <w:p w:rsidR="0050107C" w:rsidRPr="00B55040" w:rsidRDefault="0050107C" w:rsidP="0050107C">
      <w:pPr>
        <w:ind w:firstLine="709"/>
      </w:pPr>
      <w:r w:rsidRPr="00B55040">
        <w:t>Опция «Завершить» доступна на плашке задания, расположенной над шапкой документа:</w:t>
      </w:r>
    </w:p>
    <w:p w:rsidR="0050107C" w:rsidRPr="00B55040" w:rsidRDefault="0050107C" w:rsidP="0050107C">
      <w:r w:rsidRPr="00B55040">
        <w:rPr>
          <w:noProof/>
          <w:lang w:eastAsia="ru-RU"/>
        </w:rPr>
        <w:drawing>
          <wp:inline distT="0" distB="0" distL="0" distR="0" wp14:anchorId="64B0E5BE" wp14:editId="716A8608">
            <wp:extent cx="5940425" cy="445135"/>
            <wp:effectExtent l="0" t="0" r="3175"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940425" cy="445135"/>
                    </a:xfrm>
                    <a:prstGeom prst="rect">
                      <a:avLst/>
                    </a:prstGeom>
                  </pic:spPr>
                </pic:pic>
              </a:graphicData>
            </a:graphic>
          </wp:inline>
        </w:drawing>
      </w:r>
    </w:p>
    <w:p w:rsidR="0050107C" w:rsidRPr="00B55040" w:rsidRDefault="0050107C" w:rsidP="0050107C">
      <w:pPr>
        <w:ind w:firstLine="709"/>
      </w:pPr>
      <w:r w:rsidRPr="00B55040">
        <w:t>Для выполнения рассмотрения документа адресатом, в системе предоставлены следующие возможности:</w:t>
      </w:r>
    </w:p>
    <w:p w:rsidR="0050107C" w:rsidRPr="00B55040" w:rsidRDefault="0050107C" w:rsidP="0050107C">
      <w:pPr>
        <w:pStyle w:val="af1"/>
        <w:numPr>
          <w:ilvl w:val="0"/>
          <w:numId w:val="5"/>
        </w:numPr>
        <w:ind w:left="0" w:firstLine="1134"/>
      </w:pPr>
      <w:r w:rsidRPr="00B55040">
        <w:rPr>
          <w:b/>
        </w:rPr>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 адресату предоставляется возможность добавлять, заменять, удалять связанные документы. Добавлять, заменять, удалять приложения к документу запрещено.</w:t>
      </w:r>
    </w:p>
    <w:p w:rsidR="0050107C" w:rsidRPr="00B55040" w:rsidRDefault="0050107C" w:rsidP="0050107C">
      <w:pPr>
        <w:pStyle w:val="af1"/>
        <w:numPr>
          <w:ilvl w:val="0"/>
          <w:numId w:val="5"/>
        </w:numPr>
        <w:ind w:left="0" w:firstLine="1069"/>
      </w:pPr>
      <w:r w:rsidRPr="00B55040">
        <w:rPr>
          <w:b/>
        </w:rPr>
        <w:t>добавление / удаление комментариев</w:t>
      </w:r>
      <w:r w:rsidRPr="00B55040">
        <w:t xml:space="preserve"> (см. </w:t>
      </w:r>
      <w:r w:rsidRPr="00B55040">
        <w:fldChar w:fldCharType="begin"/>
      </w:r>
      <w:r w:rsidRPr="00B55040">
        <w:instrText xml:space="preserve"> REF _Ref469496449 \n \h  \* MERGEFORMAT </w:instrText>
      </w:r>
      <w:r w:rsidRPr="00B55040">
        <w:fldChar w:fldCharType="separate"/>
      </w:r>
      <w:r w:rsidR="002C60A4">
        <w:t>3.2.4</w:t>
      </w:r>
      <w:r w:rsidRPr="00B55040">
        <w:fldChar w:fldCharType="end"/>
      </w:r>
      <w:r w:rsidRPr="00B55040">
        <w:t>) – адресату и другим сотрудникам доступна возможность добавления / удаления комментария. Добавляя комментарий к документу, может быть выбран только один тип комментария – «Комментарий».</w:t>
      </w:r>
    </w:p>
    <w:p w:rsidR="0050107C" w:rsidRPr="00B55040" w:rsidRDefault="0050107C" w:rsidP="0050107C">
      <w:pPr>
        <w:pStyle w:val="af1"/>
        <w:numPr>
          <w:ilvl w:val="0"/>
          <w:numId w:val="5"/>
        </w:numPr>
        <w:ind w:left="0" w:firstLine="1069"/>
      </w:pPr>
      <w:r w:rsidRPr="00B55040">
        <w:rPr>
          <w:b/>
        </w:rPr>
        <w:t xml:space="preserve">перевод документа в дело </w:t>
      </w:r>
      <w:r w:rsidRPr="00B55040">
        <w:t xml:space="preserve">(см. </w:t>
      </w:r>
      <w:r w:rsidRPr="00B55040">
        <w:fldChar w:fldCharType="begin"/>
      </w:r>
      <w:r w:rsidRPr="00B55040">
        <w:instrText xml:space="preserve"> REF _Ref469496891 \r \h  \* MERGEFORMAT </w:instrText>
      </w:r>
      <w:r w:rsidRPr="00B55040">
        <w:fldChar w:fldCharType="separate"/>
      </w:r>
      <w:r w:rsidR="002C60A4">
        <w:t>3.2.8</w:t>
      </w:r>
      <w:r w:rsidRPr="00B55040">
        <w:fldChar w:fldCharType="end"/>
      </w:r>
      <w:r w:rsidRPr="00B55040">
        <w:t>) – любому сотруднику, входящему в роль «bp_dep_role» доступна возможность завершить обработку документа.</w:t>
      </w:r>
    </w:p>
    <w:p w:rsidR="003F6E7E" w:rsidRPr="00B55040" w:rsidRDefault="003F6E7E" w:rsidP="003F6E7E">
      <w:pPr>
        <w:pStyle w:val="af1"/>
        <w:numPr>
          <w:ilvl w:val="0"/>
          <w:numId w:val="5"/>
        </w:numPr>
        <w:ind w:left="0" w:firstLine="1069"/>
      </w:pPr>
      <w:r w:rsidRPr="00B55040">
        <w:rPr>
          <w:b/>
        </w:rPr>
        <w:lastRenderedPageBreak/>
        <w:t>создание резолюций</w:t>
      </w:r>
      <w:r w:rsidRPr="00B55040">
        <w:t xml:space="preserve"> – адресату доступна возможность создания корневых резолюций в документе (требования к созданию и исполнению резолюций описаны в отдельном документе).</w:t>
      </w:r>
    </w:p>
    <w:p w:rsidR="002D77F2" w:rsidRPr="00B55040" w:rsidRDefault="002D77F2" w:rsidP="000314A5">
      <w:pPr>
        <w:pStyle w:val="3"/>
      </w:pPr>
      <w:bookmarkStart w:id="328" w:name="_Ref479168923"/>
      <w:bookmarkStart w:id="329" w:name="_Ref479168925"/>
      <w:bookmarkStart w:id="330" w:name="_Toc481446515"/>
      <w:r w:rsidRPr="00B55040">
        <w:t>Исполнение документа</w:t>
      </w:r>
      <w:bookmarkEnd w:id="326"/>
      <w:bookmarkEnd w:id="327"/>
      <w:bookmarkEnd w:id="328"/>
      <w:bookmarkEnd w:id="329"/>
      <w:bookmarkEnd w:id="330"/>
    </w:p>
    <w:p w:rsidR="00F40650" w:rsidRPr="00B55040" w:rsidRDefault="004409B7" w:rsidP="004409B7">
      <w:pPr>
        <w:ind w:firstLine="709"/>
      </w:pPr>
      <w:r w:rsidRPr="00B55040">
        <w:t>После автоматической регистрации</w:t>
      </w:r>
      <w:r w:rsidR="00F40650" w:rsidRPr="00B55040">
        <w:t xml:space="preserve"> документа</w:t>
      </w:r>
      <w:r w:rsidRPr="00B55040">
        <w:t>, на закладке «Жизненный цикл» раскрывается плашка «Исполнение», но состояние документа остается в значении «Зарегистрирован».</w:t>
      </w:r>
    </w:p>
    <w:p w:rsidR="004409B7" w:rsidRPr="00B55040" w:rsidRDefault="004409B7" w:rsidP="004409B7">
      <w:pPr>
        <w:ind w:firstLine="709"/>
      </w:pPr>
      <w:r w:rsidRPr="00B55040">
        <w:t xml:space="preserve">Состояние документа меняется с «Зарегистрирован» на «Исполнение» как только </w:t>
      </w:r>
      <w:r w:rsidR="00F40650" w:rsidRPr="00B55040">
        <w:t xml:space="preserve">по документу </w:t>
      </w:r>
      <w:r w:rsidRPr="00B55040">
        <w:t>будет создана хотя бы одна резолюция.</w:t>
      </w:r>
    </w:p>
    <w:p w:rsidR="00F40650" w:rsidRPr="00B55040" w:rsidRDefault="00F40650" w:rsidP="00F40650">
      <w:pPr>
        <w:ind w:firstLine="709"/>
      </w:pPr>
      <w:r w:rsidRPr="00B55040">
        <w:t>Требования к созданию и исполнению резолюций описаны в отдельном документе.</w:t>
      </w:r>
    </w:p>
    <w:p w:rsidR="005E1C2A" w:rsidRPr="00B55040" w:rsidRDefault="005E1C2A" w:rsidP="000314A5">
      <w:pPr>
        <w:pStyle w:val="2"/>
      </w:pPr>
      <w:bookmarkStart w:id="331" w:name="_Toc481446516"/>
      <w:r w:rsidRPr="00B55040">
        <w:t>Требования к общей функциональности</w:t>
      </w:r>
      <w:bookmarkEnd w:id="331"/>
    </w:p>
    <w:p w:rsidR="00A91424" w:rsidRPr="00B55040" w:rsidRDefault="00A91424" w:rsidP="000314A5">
      <w:pPr>
        <w:pStyle w:val="3"/>
      </w:pPr>
      <w:bookmarkStart w:id="332" w:name="_Ref469496726"/>
      <w:bookmarkStart w:id="333" w:name="_Ref478744311"/>
      <w:bookmarkStart w:id="334" w:name="_Ref479148708"/>
      <w:bookmarkStart w:id="335" w:name="_Toc481446517"/>
      <w:r w:rsidRPr="00B55040">
        <w:t>Создание собственной версии документа</w:t>
      </w:r>
      <w:bookmarkEnd w:id="332"/>
      <w:bookmarkEnd w:id="333"/>
      <w:bookmarkEnd w:id="334"/>
      <w:bookmarkEnd w:id="335"/>
    </w:p>
    <w:p w:rsidR="00A91424" w:rsidRPr="00B55040" w:rsidRDefault="00A91424" w:rsidP="00CD374E">
      <w:pPr>
        <w:ind w:firstLine="709"/>
      </w:pPr>
      <w:r w:rsidRPr="00B55040">
        <w:t xml:space="preserve">Возможность создания собственной версии документа </w:t>
      </w:r>
      <w:r w:rsidR="00B15C73" w:rsidRPr="00B55040">
        <w:t xml:space="preserve">– кнопка «Создать версию» – </w:t>
      </w:r>
      <w:r w:rsidRPr="00B55040">
        <w:t>доступна на плашке задания, расположенной над шапкой докумен</w:t>
      </w:r>
      <w:r w:rsidR="0093647C" w:rsidRPr="00B55040">
        <w:t>та</w:t>
      </w:r>
      <w:r w:rsidR="00B15C73" w:rsidRPr="00B55040">
        <w:t>:</w:t>
      </w:r>
    </w:p>
    <w:p w:rsidR="0093647C" w:rsidRPr="00B55040" w:rsidRDefault="00C47E59" w:rsidP="00CD374E">
      <w:r>
        <w:rPr>
          <w:noProof/>
          <w:lang w:eastAsia="ru-RU"/>
        </w:rPr>
        <w:drawing>
          <wp:inline distT="0" distB="0" distL="0" distR="0" wp14:anchorId="0DAD942E" wp14:editId="571A50DF">
            <wp:extent cx="5940425" cy="459740"/>
            <wp:effectExtent l="0" t="0" r="317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940425" cy="459740"/>
                    </a:xfrm>
                    <a:prstGeom prst="rect">
                      <a:avLst/>
                    </a:prstGeom>
                  </pic:spPr>
                </pic:pic>
              </a:graphicData>
            </a:graphic>
          </wp:inline>
        </w:drawing>
      </w:r>
    </w:p>
    <w:p w:rsidR="00A91424" w:rsidRPr="00B55040" w:rsidRDefault="0093647C" w:rsidP="00A91424">
      <w:pPr>
        <w:ind w:firstLine="709"/>
      </w:pPr>
      <w:r w:rsidRPr="00B55040">
        <w:t>В зависимости от этапа документа и прав пользователя, р</w:t>
      </w:r>
      <w:r w:rsidR="00A91424" w:rsidRPr="00B55040">
        <w:t xml:space="preserve">ежим отслеживания изменений документа для </w:t>
      </w:r>
      <w:r w:rsidRPr="00B55040">
        <w:t xml:space="preserve">создаваемой </w:t>
      </w:r>
      <w:r w:rsidR="00A91424" w:rsidRPr="00B55040">
        <w:t>версии должен быть включен</w:t>
      </w:r>
      <w:r w:rsidRPr="00B55040">
        <w:t xml:space="preserve"> или отключен</w:t>
      </w:r>
      <w:r w:rsidR="00A91424" w:rsidRPr="00B55040">
        <w:t xml:space="preserve">, панель «Надстройки» должна быть </w:t>
      </w:r>
      <w:r w:rsidRPr="00B55040">
        <w:t xml:space="preserve">включена или </w:t>
      </w:r>
      <w:r w:rsidR="00A91424" w:rsidRPr="00B55040">
        <w:t>выключена.</w:t>
      </w:r>
    </w:p>
    <w:p w:rsidR="00355E83" w:rsidRPr="00B55040" w:rsidRDefault="009C501C" w:rsidP="00A91424">
      <w:pPr>
        <w:ind w:firstLine="709"/>
      </w:pPr>
      <w:r w:rsidRPr="00B55040">
        <w:t xml:space="preserve">В момент завершения любого задания, в рамках которого создавалась версия документа, созданная версия должна сохраняться на </w:t>
      </w:r>
      <w:r w:rsidR="00A91424" w:rsidRPr="00B55040">
        <w:t>закладке «Версии» карточки документа в привязке к итера</w:t>
      </w:r>
      <w:r w:rsidR="00355E83" w:rsidRPr="00B55040">
        <w:t>ции и текущему этапу документа.</w:t>
      </w:r>
    </w:p>
    <w:p w:rsidR="00A91424" w:rsidRPr="00B55040" w:rsidRDefault="00A91424" w:rsidP="00A91424">
      <w:pPr>
        <w:ind w:firstLine="709"/>
      </w:pPr>
      <w:r w:rsidRPr="00B55040">
        <w:t>Когда документ уходит на доработку</w:t>
      </w:r>
      <w:r w:rsidR="00355E83" w:rsidRPr="00B55040">
        <w:t xml:space="preserve"> с </w:t>
      </w:r>
      <w:r w:rsidR="00277615" w:rsidRPr="00B55040">
        <w:t xml:space="preserve">любого из этапов </w:t>
      </w:r>
      <w:r w:rsidR="00355E83" w:rsidRPr="00B55040">
        <w:t>согласования</w:t>
      </w:r>
      <w:r w:rsidRPr="00B55040">
        <w:t xml:space="preserve">, все версии, созданные </w:t>
      </w:r>
      <w:r w:rsidR="00355E83" w:rsidRPr="00B55040">
        <w:t xml:space="preserve">участниками этапа </w:t>
      </w:r>
      <w:r w:rsidRPr="00B55040">
        <w:t>должны объединиться и заменить основную версию документа в режиме отслеживания изменений.</w:t>
      </w:r>
    </w:p>
    <w:p w:rsidR="00277615" w:rsidRPr="00B55040" w:rsidRDefault="00277615" w:rsidP="00277615">
      <w:pPr>
        <w:ind w:firstLine="709"/>
      </w:pPr>
      <w:r w:rsidRPr="00B55040">
        <w:t>Когда документ уходит со сведения версии далее на согласование, версия ответственного за сведение версий должна заменить основную версию документа.</w:t>
      </w:r>
    </w:p>
    <w:p w:rsidR="00277615" w:rsidRPr="00B55040" w:rsidRDefault="00277615" w:rsidP="00277615">
      <w:pPr>
        <w:ind w:firstLine="709"/>
      </w:pPr>
      <w:r w:rsidRPr="00B55040">
        <w:t>Когда документ уходит на доработку с этапа согласования «Владелец процесса» или далее на печать, версия согласанта должна заменить основную версию документа.</w:t>
      </w:r>
    </w:p>
    <w:p w:rsidR="00355E83" w:rsidRDefault="009C501C" w:rsidP="00F80AD7">
      <w:pPr>
        <w:ind w:firstLine="709"/>
      </w:pPr>
      <w:r w:rsidRPr="00B55040">
        <w:t>На этапе согласования основной согласант</w:t>
      </w:r>
      <w:r w:rsidR="00CA3A8E" w:rsidRPr="00B55040">
        <w:t xml:space="preserve"> не может согласовать документ,</w:t>
      </w:r>
      <w:r w:rsidRPr="00B55040">
        <w:t xml:space="preserve"> если создана версия.</w:t>
      </w:r>
      <w:r w:rsidR="00482AFE" w:rsidRPr="00B55040">
        <w:t xml:space="preserve"> С</w:t>
      </w:r>
      <w:r w:rsidR="00A91424" w:rsidRPr="00B55040">
        <w:t>истема должна информировать его о наличии созданной версии и не завершать задание</w:t>
      </w:r>
      <w:r w:rsidR="00355E83" w:rsidRPr="00B55040">
        <w:t>, пока версия не будет удалена.</w:t>
      </w:r>
      <w:r w:rsidR="00482AFE" w:rsidRPr="00B55040">
        <w:t xml:space="preserve"> Дополнительный согласант может завершить задание при наличии созданной версии документа.</w:t>
      </w:r>
    </w:p>
    <w:p w:rsidR="00C47E59" w:rsidRPr="00B55040" w:rsidRDefault="00C47E59" w:rsidP="00F80AD7">
      <w:pPr>
        <w:ind w:firstLine="709"/>
      </w:pPr>
      <w:r w:rsidRPr="00591561">
        <w:t xml:space="preserve">Возможность «Редактировать версию» / «Удалить версию» доступны на плашке задания, расположенной над шапкой документа, если </w:t>
      </w:r>
      <w:r>
        <w:t>участник этапа</w:t>
      </w:r>
      <w:r w:rsidRPr="00591561">
        <w:t xml:space="preserve"> создал собственную версию в рамках текущего задания</w:t>
      </w:r>
      <w:r>
        <w:t>:</w:t>
      </w:r>
    </w:p>
    <w:p w:rsidR="00F2533F" w:rsidRPr="00B55040" w:rsidRDefault="009A68A7" w:rsidP="00CD374E">
      <w:r>
        <w:rPr>
          <w:noProof/>
          <w:lang w:eastAsia="ru-RU"/>
        </w:rPr>
        <w:drawing>
          <wp:inline distT="0" distB="0" distL="0" distR="0" wp14:anchorId="2F156CAB" wp14:editId="63F6B0B7">
            <wp:extent cx="5923915" cy="461010"/>
            <wp:effectExtent l="0" t="0" r="635"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923915" cy="461010"/>
                    </a:xfrm>
                    <a:prstGeom prst="rect">
                      <a:avLst/>
                    </a:prstGeom>
                    <a:noFill/>
                    <a:ln>
                      <a:noFill/>
                    </a:ln>
                  </pic:spPr>
                </pic:pic>
              </a:graphicData>
            </a:graphic>
          </wp:inline>
        </w:drawing>
      </w:r>
    </w:p>
    <w:p w:rsidR="00A91424" w:rsidRPr="00B55040" w:rsidRDefault="00A91424" w:rsidP="000314A5">
      <w:pPr>
        <w:pStyle w:val="3"/>
      </w:pPr>
      <w:bookmarkStart w:id="336" w:name="_Ref469496014"/>
      <w:bookmarkStart w:id="337" w:name="_Toc481446518"/>
      <w:r w:rsidRPr="00B55040">
        <w:t xml:space="preserve">Внесение </w:t>
      </w:r>
      <w:bookmarkEnd w:id="336"/>
      <w:r w:rsidR="00CA3A8E" w:rsidRPr="00B55040">
        <w:t>изменений в основной документ</w:t>
      </w:r>
      <w:bookmarkEnd w:id="337"/>
    </w:p>
    <w:p w:rsidR="00A91424" w:rsidRPr="00B55040" w:rsidRDefault="00A91424" w:rsidP="00CD374E">
      <w:pPr>
        <w:ind w:firstLine="709"/>
      </w:pPr>
      <w:r w:rsidRPr="00B55040">
        <w:t>Возможность внесения исправлений</w:t>
      </w:r>
      <w:r w:rsidR="00B15C73" w:rsidRPr="00B55040">
        <w:t xml:space="preserve"> </w:t>
      </w:r>
      <w:r w:rsidRPr="00B55040">
        <w:t>в документ</w:t>
      </w:r>
      <w:r w:rsidR="00B15C73" w:rsidRPr="00B55040">
        <w:t xml:space="preserve"> – кнопка «Правка» –</w:t>
      </w:r>
      <w:r w:rsidRPr="00B55040">
        <w:t xml:space="preserve"> доступна на плашке задания, расположенной над шапкой документа</w:t>
      </w:r>
      <w:r w:rsidR="00B15C73" w:rsidRPr="00B55040">
        <w:t>:</w:t>
      </w:r>
    </w:p>
    <w:p w:rsidR="005428DB" w:rsidRPr="00B55040" w:rsidRDefault="0062484C" w:rsidP="00B15C73">
      <w:r w:rsidRPr="00B55040">
        <w:rPr>
          <w:noProof/>
          <w:lang w:eastAsia="ru-RU"/>
        </w:rPr>
        <w:lastRenderedPageBreak/>
        <w:drawing>
          <wp:inline distT="0" distB="0" distL="0" distR="0" wp14:anchorId="09E63918" wp14:editId="602914AD">
            <wp:extent cx="5940425" cy="459740"/>
            <wp:effectExtent l="0" t="0" r="3175"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0425" cy="459740"/>
                    </a:xfrm>
                    <a:prstGeom prst="rect">
                      <a:avLst/>
                    </a:prstGeom>
                  </pic:spPr>
                </pic:pic>
              </a:graphicData>
            </a:graphic>
          </wp:inline>
        </w:drawing>
      </w:r>
    </w:p>
    <w:p w:rsidR="00B15C73" w:rsidRPr="00B55040" w:rsidRDefault="00B15C73" w:rsidP="00CD374E">
      <w:pPr>
        <w:ind w:firstLine="709"/>
      </w:pPr>
      <w:r w:rsidRPr="00B55040">
        <w:t>В зависимости от этапа документа и прав пользователя, режим отслеживания изменений документа должен быть включен или отключен, панель «Надстройки» должна быть включена или выключена</w:t>
      </w:r>
      <w:r w:rsidR="00A91424" w:rsidRPr="00B55040">
        <w:t>.</w:t>
      </w:r>
    </w:p>
    <w:p w:rsidR="00A91424" w:rsidRPr="00B55040" w:rsidRDefault="00A91424" w:rsidP="00CD374E">
      <w:pPr>
        <w:ind w:firstLine="709"/>
      </w:pPr>
      <w:r w:rsidRPr="00B55040">
        <w:t xml:space="preserve">Исправленный </w:t>
      </w:r>
      <w:r w:rsidR="00B15C73" w:rsidRPr="00B55040">
        <w:t xml:space="preserve">пользователем </w:t>
      </w:r>
      <w:r w:rsidRPr="00B55040">
        <w:t>документ должен сохраняться на закладке «Версии» карточки документа в привязке к итерации и текущему этапу документа.</w:t>
      </w:r>
    </w:p>
    <w:p w:rsidR="00A91424" w:rsidRPr="00B55040" w:rsidRDefault="00A91424" w:rsidP="00CD374E">
      <w:pPr>
        <w:ind w:firstLine="709"/>
      </w:pPr>
      <w:r w:rsidRPr="00B55040">
        <w:t>При завершении задания, правки, внесенные в документ, должны быть приняты автоматически.</w:t>
      </w:r>
    </w:p>
    <w:p w:rsidR="00235AE2" w:rsidRPr="00B55040" w:rsidRDefault="00235AE2" w:rsidP="000314A5">
      <w:pPr>
        <w:pStyle w:val="3"/>
      </w:pPr>
      <w:bookmarkStart w:id="338" w:name="_Ref469496668"/>
      <w:bookmarkStart w:id="339" w:name="_Toc481446519"/>
      <w:r w:rsidRPr="00B55040">
        <w:t>Отправка документа на дополнительное согласование</w:t>
      </w:r>
      <w:bookmarkEnd w:id="338"/>
      <w:bookmarkEnd w:id="339"/>
    </w:p>
    <w:p w:rsidR="00235AE2" w:rsidRPr="00B55040" w:rsidRDefault="00471782" w:rsidP="00235AE2">
      <w:pPr>
        <w:ind w:firstLine="709"/>
      </w:pPr>
      <w:r w:rsidRPr="00B55040">
        <w:t>Возможность направить документ на дополнительное согласование доступна из контекстного меню на закладке «Жизненный цикл» документа в рамках активного задания</w:t>
      </w:r>
      <w:r w:rsidR="00235AE2" w:rsidRPr="00B55040">
        <w:t>.</w:t>
      </w:r>
    </w:p>
    <w:p w:rsidR="00235AE2" w:rsidRPr="00B55040" w:rsidRDefault="00235AE2" w:rsidP="00235AE2">
      <w:pPr>
        <w:ind w:firstLine="709"/>
      </w:pPr>
      <w:r w:rsidRPr="00B55040">
        <w:t>Направить документ на дополнительное согласование, можно указав на всплывающей форме:</w:t>
      </w:r>
    </w:p>
    <w:p w:rsidR="00235AE2" w:rsidRPr="00B55040" w:rsidRDefault="00235AE2" w:rsidP="006102CB">
      <w:pPr>
        <w:pStyle w:val="af1"/>
        <w:numPr>
          <w:ilvl w:val="0"/>
          <w:numId w:val="7"/>
        </w:numPr>
      </w:pPr>
      <w:r w:rsidRPr="00B55040">
        <w:t>перечень дополнительных согласантов,</w:t>
      </w:r>
    </w:p>
    <w:p w:rsidR="00235AE2" w:rsidRPr="00B55040" w:rsidRDefault="00235AE2" w:rsidP="006102CB">
      <w:pPr>
        <w:pStyle w:val="af1"/>
        <w:numPr>
          <w:ilvl w:val="0"/>
          <w:numId w:val="7"/>
        </w:numPr>
      </w:pPr>
      <w:r w:rsidRPr="00B55040">
        <w:t>контрольный срок согласования для каждого дополнительного согласанта (указывается обязательно, если у основного согласанта срок согласования ограничен),</w:t>
      </w:r>
    </w:p>
    <w:p w:rsidR="00235AE2" w:rsidRPr="00B55040" w:rsidRDefault="00235AE2" w:rsidP="006102CB">
      <w:pPr>
        <w:pStyle w:val="af1"/>
        <w:numPr>
          <w:ilvl w:val="0"/>
          <w:numId w:val="7"/>
        </w:numPr>
      </w:pPr>
      <w:r w:rsidRPr="00B55040">
        <w:t>комментарий для каждого дополнительного согласанта, при необходимости</w:t>
      </w:r>
    </w:p>
    <w:p w:rsidR="00235AE2" w:rsidRPr="00B55040" w:rsidRDefault="002B5343" w:rsidP="00235AE2">
      <w:pPr>
        <w:jc w:val="center"/>
      </w:pPr>
      <w:r w:rsidRPr="00B55040">
        <w:rPr>
          <w:noProof/>
          <w:lang w:eastAsia="ru-RU"/>
        </w:rPr>
        <w:drawing>
          <wp:inline distT="0" distB="0" distL="0" distR="0" wp14:anchorId="230B0B37" wp14:editId="79B9F2B3">
            <wp:extent cx="5940425" cy="3044825"/>
            <wp:effectExtent l="0" t="0" r="3175" b="317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940425" cy="3044825"/>
                    </a:xfrm>
                    <a:prstGeom prst="rect">
                      <a:avLst/>
                    </a:prstGeom>
                  </pic:spPr>
                </pic:pic>
              </a:graphicData>
            </a:graphic>
          </wp:inline>
        </w:drawing>
      </w:r>
    </w:p>
    <w:p w:rsidR="00235AE2" w:rsidRPr="00B55040" w:rsidRDefault="00235AE2" w:rsidP="00235AE2">
      <w:pPr>
        <w:ind w:firstLine="709"/>
      </w:pPr>
      <w:r w:rsidRPr="00B55040">
        <w:t>Документ может быть расписан на дополнительное согласование любому сотруднику из справочника ОШС. Установленный контрольный срок для дополнительного согласанта не должен превышать контрольный срок основного согласанта.</w:t>
      </w:r>
    </w:p>
    <w:p w:rsidR="00235AE2" w:rsidRPr="00B55040" w:rsidRDefault="00235AE2" w:rsidP="00235AE2">
      <w:pPr>
        <w:ind w:firstLine="709"/>
      </w:pPr>
      <w:r w:rsidRPr="00B55040">
        <w:t>Дополнительные согласанты отображаются на закладке «Жизненный цикл» в древовидной структуре:</w:t>
      </w:r>
    </w:p>
    <w:p w:rsidR="00235AE2" w:rsidRPr="00B55040" w:rsidRDefault="00A9585D" w:rsidP="00471782">
      <w:pPr>
        <w:jc w:val="center"/>
      </w:pPr>
      <w:r w:rsidRPr="00B55040">
        <w:rPr>
          <w:noProof/>
          <w:lang w:eastAsia="ru-RU"/>
        </w:rPr>
        <w:lastRenderedPageBreak/>
        <w:drawing>
          <wp:inline distT="0" distB="0" distL="0" distR="0" wp14:anchorId="6DA0C64B" wp14:editId="4BE42275">
            <wp:extent cx="5940425" cy="1789430"/>
            <wp:effectExtent l="19050" t="19050" r="22225" b="2032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5940425" cy="1789430"/>
                    </a:xfrm>
                    <a:prstGeom prst="rect">
                      <a:avLst/>
                    </a:prstGeom>
                    <a:ln w="3175">
                      <a:solidFill>
                        <a:schemeClr val="tx1"/>
                      </a:solidFill>
                    </a:ln>
                  </pic:spPr>
                </pic:pic>
              </a:graphicData>
            </a:graphic>
          </wp:inline>
        </w:drawing>
      </w:r>
    </w:p>
    <w:p w:rsidR="00235AE2" w:rsidRPr="00B55040" w:rsidRDefault="00235AE2" w:rsidP="00235AE2">
      <w:pPr>
        <w:ind w:firstLine="709"/>
      </w:pPr>
      <w:r w:rsidRPr="00B55040">
        <w:t>Возможность «Отозвать» документ с дополнительного согласования доступна из контекстного меню на закладке «Жизненный цикл» для основного согласанта (отзывает все дополнительные согласования) и для каждого участника в отдельности (отзывает дополнительное согласовани</w:t>
      </w:r>
      <w:r w:rsidR="00F90A3F" w:rsidRPr="00B55040">
        <w:t>е</w:t>
      </w:r>
      <w:r w:rsidRPr="00B55040">
        <w:t xml:space="preserve"> конкретного участника).</w:t>
      </w:r>
    </w:p>
    <w:p w:rsidR="00A9585D" w:rsidRPr="00B55040" w:rsidRDefault="00A9585D" w:rsidP="00235AE2">
      <w:pPr>
        <w:ind w:firstLine="709"/>
      </w:pPr>
      <w:r w:rsidRPr="00B55040">
        <w:t>Для завершения дополнительного согласования на любом этапе (предварительное согласование, согласование, согласительное совещание) необходимо завершить задание, выбрав «Завершить»</w:t>
      </w:r>
      <w:r w:rsidR="00CC5A52" w:rsidRPr="00B55040">
        <w:t xml:space="preserve"> и</w:t>
      </w:r>
      <w:r w:rsidRPr="00B55040">
        <w:t xml:space="preserve"> оставив обязательный комментарий:</w:t>
      </w:r>
    </w:p>
    <w:p w:rsidR="00A9585D" w:rsidRPr="00B55040" w:rsidRDefault="00CC5A52" w:rsidP="001241CD">
      <w:pPr>
        <w:jc w:val="center"/>
      </w:pPr>
      <w:r w:rsidRPr="00B55040">
        <w:rPr>
          <w:noProof/>
          <w:lang w:eastAsia="ru-RU"/>
        </w:rPr>
        <w:drawing>
          <wp:inline distT="0" distB="0" distL="0" distR="0" wp14:anchorId="0A0ABC0C" wp14:editId="58DCCE28">
            <wp:extent cx="5940425" cy="459833"/>
            <wp:effectExtent l="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940425" cy="459833"/>
                    </a:xfrm>
                    <a:prstGeom prst="rect">
                      <a:avLst/>
                    </a:prstGeom>
                  </pic:spPr>
                </pic:pic>
              </a:graphicData>
            </a:graphic>
          </wp:inline>
        </w:drawing>
      </w:r>
    </w:p>
    <w:p w:rsidR="001970BC" w:rsidRPr="00B55040" w:rsidRDefault="001970BC" w:rsidP="00235AE2">
      <w:pPr>
        <w:ind w:firstLine="709"/>
      </w:pPr>
      <w:r w:rsidRPr="00B55040">
        <w:t>Как только дополнительный согласант завершает свое задание, основной согласант должен получить документ в папку системы «Личный кабинет &gt; Полученные &gt; Все активные» с уведомлением «Доп. согласование завершено».</w:t>
      </w:r>
    </w:p>
    <w:p w:rsidR="00471782" w:rsidRPr="00B55040" w:rsidRDefault="00471782" w:rsidP="00235AE2">
      <w:pPr>
        <w:ind w:firstLine="709"/>
      </w:pPr>
      <w:r w:rsidRPr="00B55040">
        <w:t>При завершении основного согласования, все незавершенные задания дополнительных согласантов должны быть отозваны автоматически.</w:t>
      </w:r>
    </w:p>
    <w:p w:rsidR="00235AE2" w:rsidRPr="00B55040" w:rsidRDefault="00235AE2" w:rsidP="000314A5">
      <w:pPr>
        <w:pStyle w:val="3"/>
      </w:pPr>
      <w:bookmarkStart w:id="340" w:name="_Ref469496449"/>
      <w:bookmarkStart w:id="341" w:name="_Toc481446520"/>
      <w:r w:rsidRPr="00B55040">
        <w:t>Добавление / удаление комментариев</w:t>
      </w:r>
      <w:bookmarkEnd w:id="340"/>
      <w:bookmarkEnd w:id="341"/>
    </w:p>
    <w:p w:rsidR="00235AE2" w:rsidRPr="00B55040" w:rsidRDefault="00235AE2" w:rsidP="00235AE2">
      <w:pPr>
        <w:ind w:firstLine="709"/>
      </w:pPr>
      <w:r w:rsidRPr="00B55040">
        <w:t xml:space="preserve">Возможность добавления и удаления комментариев доступна </w:t>
      </w:r>
      <w:r w:rsidR="00471782" w:rsidRPr="00B55040">
        <w:t xml:space="preserve">из контекстного меню </w:t>
      </w:r>
      <w:r w:rsidRPr="00B55040">
        <w:t>на закладке «Жизненный цикл» документа в рамках активного задания</w:t>
      </w:r>
      <w:r w:rsidR="00471782" w:rsidRPr="00B55040">
        <w:t xml:space="preserve"> или в блоке «Свободные комментарии»</w:t>
      </w:r>
      <w:r w:rsidRPr="00B55040">
        <w:t>.</w:t>
      </w:r>
    </w:p>
    <w:p w:rsidR="00235AE2" w:rsidRPr="00B55040" w:rsidRDefault="00235AE2" w:rsidP="00235AE2">
      <w:pPr>
        <w:ind w:firstLine="709"/>
      </w:pPr>
      <w:r w:rsidRPr="00B55040">
        <w:t>Добавляя комментарий к документу в рамках активного задания, необходимо выбрать один из типов комментария «Замечание» (если данный тип комментария предусмотрен в рамках конкретного задания) или «Комментарий».</w:t>
      </w:r>
    </w:p>
    <w:p w:rsidR="00235AE2" w:rsidRPr="00B55040" w:rsidRDefault="00CC5A52" w:rsidP="00235AE2">
      <w:pPr>
        <w:ind w:firstLine="709"/>
      </w:pPr>
      <w:r w:rsidRPr="00B55040">
        <w:t>Если основной согласант оставил комментарий</w:t>
      </w:r>
      <w:r w:rsidR="00235AE2" w:rsidRPr="00B55040">
        <w:t xml:space="preserve"> с типом «Замечание» документ запрещено направлять на следующий этап минуя доработку.</w:t>
      </w:r>
      <w:r w:rsidR="009124AB" w:rsidRPr="00B55040">
        <w:t xml:space="preserve"> Дополнительный согласант может оставлять комментарии только с типом «Комментарий».</w:t>
      </w:r>
    </w:p>
    <w:p w:rsidR="00235AE2" w:rsidRPr="00B55040" w:rsidRDefault="00235AE2" w:rsidP="00235AE2">
      <w:pPr>
        <w:ind w:firstLine="709"/>
      </w:pPr>
      <w:r w:rsidRPr="00B55040">
        <w:t>Добавленный комментарий должен сохраняться на закладке «Жизненный цикл» карточки документа в привязке к итерации и текущему этапу документа.</w:t>
      </w:r>
    </w:p>
    <w:p w:rsidR="00235AE2" w:rsidRPr="00B55040" w:rsidRDefault="00CC5A52" w:rsidP="00235AE2">
      <w:pPr>
        <w:jc w:val="center"/>
      </w:pPr>
      <w:r w:rsidRPr="00B55040">
        <w:rPr>
          <w:noProof/>
          <w:lang w:eastAsia="ru-RU"/>
        </w:rPr>
        <w:drawing>
          <wp:inline distT="0" distB="0" distL="0" distR="0" wp14:anchorId="29DDBE68" wp14:editId="3ADE6882">
            <wp:extent cx="5940425" cy="956452"/>
            <wp:effectExtent l="0" t="0" r="317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940425" cy="956452"/>
                    </a:xfrm>
                    <a:prstGeom prst="rect">
                      <a:avLst/>
                    </a:prstGeom>
                  </pic:spPr>
                </pic:pic>
              </a:graphicData>
            </a:graphic>
          </wp:inline>
        </w:drawing>
      </w:r>
    </w:p>
    <w:p w:rsidR="00CC5A52" w:rsidRPr="00B55040" w:rsidRDefault="00235AE2" w:rsidP="00CC5A52">
      <w:pPr>
        <w:ind w:firstLine="709"/>
      </w:pPr>
      <w:r w:rsidRPr="00B55040">
        <w:t xml:space="preserve">Возможность добавления </w:t>
      </w:r>
      <w:r w:rsidR="00D76B2D" w:rsidRPr="00B55040">
        <w:t xml:space="preserve">комментария </w:t>
      </w:r>
      <w:r w:rsidRPr="00B55040">
        <w:t>без активного задания (свободные комментарии) доступна на закладке «Жизн</w:t>
      </w:r>
      <w:r w:rsidR="00CC5A52" w:rsidRPr="00B55040">
        <w:t>енный цикл» документа:</w:t>
      </w:r>
    </w:p>
    <w:p w:rsidR="00CC5A52" w:rsidRPr="00B55040" w:rsidRDefault="00CC5A52" w:rsidP="00CC5A52">
      <w:r w:rsidRPr="00B55040">
        <w:object w:dxaOrig="18736" w:dyaOrig="5301">
          <v:shape id="_x0000_i1040" type="#_x0000_t75" style="width:468.6pt;height:133.2pt" o:ole="">
            <v:imagedata r:id="rId74" o:title=""/>
          </v:shape>
          <o:OLEObject Type="Embed" ProgID="Visio.Drawing.11" ShapeID="_x0000_i1040" DrawAspect="Content" ObjectID="_1799848247" r:id="rId75"/>
        </w:object>
      </w:r>
    </w:p>
    <w:p w:rsidR="009124AB" w:rsidRPr="00B55040" w:rsidRDefault="00235AE2" w:rsidP="00CC5A52">
      <w:pPr>
        <w:ind w:firstLine="709"/>
      </w:pPr>
      <w:r w:rsidRPr="00B55040">
        <w:t>Добавление комментария, также доступно</w:t>
      </w:r>
      <w:r w:rsidR="009124AB" w:rsidRPr="00B55040">
        <w:t>:</w:t>
      </w:r>
    </w:p>
    <w:p w:rsidR="009124AB" w:rsidRPr="00B55040" w:rsidRDefault="00235AE2" w:rsidP="006102CB">
      <w:pPr>
        <w:pStyle w:val="af1"/>
        <w:numPr>
          <w:ilvl w:val="0"/>
          <w:numId w:val="12"/>
        </w:numPr>
        <w:ind w:left="0" w:firstLine="1069"/>
      </w:pPr>
      <w:r w:rsidRPr="00B55040">
        <w:t>при отклонении документа на доработку с любого из этапов</w:t>
      </w:r>
      <w:r w:rsidR="009124AB" w:rsidRPr="00B55040">
        <w:t>, тип комментария может быть только «Замечание»,</w:t>
      </w:r>
    </w:p>
    <w:p w:rsidR="009124AB" w:rsidRPr="00B55040" w:rsidRDefault="009124AB" w:rsidP="006102CB">
      <w:pPr>
        <w:pStyle w:val="af1"/>
        <w:numPr>
          <w:ilvl w:val="0"/>
          <w:numId w:val="12"/>
        </w:numPr>
        <w:ind w:left="0" w:firstLine="1069"/>
      </w:pPr>
      <w:r w:rsidRPr="00B55040">
        <w:t>при завершении дополнительного согласования, тип комментария может быть только «Комментарий».</w:t>
      </w:r>
    </w:p>
    <w:p w:rsidR="00235AE2" w:rsidRPr="00B55040" w:rsidRDefault="00235AE2" w:rsidP="001241CD">
      <w:pPr>
        <w:ind w:firstLine="709"/>
      </w:pPr>
      <w:r w:rsidRPr="00B55040">
        <w:t xml:space="preserve">На всплывающей форме, необходимо указать текст комментария, тип комментария </w:t>
      </w:r>
      <w:r w:rsidR="006A417E" w:rsidRPr="00B55040">
        <w:t>(</w:t>
      </w:r>
      <w:r w:rsidRPr="00B55040">
        <w:t>заполняется автоматически</w:t>
      </w:r>
      <w:r w:rsidR="006A417E" w:rsidRPr="00B55040">
        <w:t>)</w:t>
      </w:r>
      <w:r w:rsidRPr="00B55040">
        <w:t>. Всплывающее окно появляется только в том случае, если комментарий</w:t>
      </w:r>
      <w:r w:rsidR="009124AB" w:rsidRPr="00B55040">
        <w:t>,</w:t>
      </w:r>
      <w:r w:rsidRPr="00B55040">
        <w:t xml:space="preserve"> </w:t>
      </w:r>
      <w:r w:rsidR="009124AB" w:rsidRPr="00B55040">
        <w:t xml:space="preserve">необходимого типа, </w:t>
      </w:r>
      <w:r w:rsidRPr="00B55040">
        <w:t>не был добавлен ранее в рамках текущего этапа через механизм на закладке «Жизненный цикл».</w:t>
      </w:r>
    </w:p>
    <w:p w:rsidR="00235AE2" w:rsidRPr="00B55040" w:rsidRDefault="00CC5A52" w:rsidP="00235AE2">
      <w:pPr>
        <w:jc w:val="center"/>
      </w:pPr>
      <w:r w:rsidRPr="00B55040">
        <w:object w:dxaOrig="7955" w:dyaOrig="5932">
          <v:shape id="_x0000_i1041" type="#_x0000_t75" style="width:283.2pt;height:209.4pt" o:ole="">
            <v:imagedata r:id="rId76" o:title=""/>
          </v:shape>
          <o:OLEObject Type="Embed" ProgID="Visio.Drawing.11" ShapeID="_x0000_i1041" DrawAspect="Content" ObjectID="_1799848248" r:id="rId77"/>
        </w:object>
      </w:r>
    </w:p>
    <w:p w:rsidR="00235AE2" w:rsidRPr="00B55040" w:rsidRDefault="00235AE2" w:rsidP="00235AE2">
      <w:pPr>
        <w:ind w:firstLine="709"/>
      </w:pPr>
      <w:r w:rsidRPr="00B55040">
        <w:t xml:space="preserve">Система должна позволять удаление только собственных комментариев, размещенных в рамках текущего задания. </w:t>
      </w:r>
      <w:r w:rsidR="006A417E" w:rsidRPr="00B55040">
        <w:t>Удалять</w:t>
      </w:r>
      <w:r w:rsidRPr="00B55040">
        <w:t xml:space="preserve"> чужие комментарии </w:t>
      </w:r>
      <w:r w:rsidR="006A417E" w:rsidRPr="00B55040">
        <w:t xml:space="preserve">запрещено всегда, удалять </w:t>
      </w:r>
      <w:r w:rsidRPr="00B55040">
        <w:t xml:space="preserve">собственные комментарии </w:t>
      </w:r>
      <w:r w:rsidR="006A417E" w:rsidRPr="00B55040">
        <w:t xml:space="preserve">запрещено </w:t>
      </w:r>
      <w:r w:rsidRPr="00B55040">
        <w:t>после завершения задания, в рамках которого комментарий был размещен.</w:t>
      </w:r>
    </w:p>
    <w:p w:rsidR="00235AE2" w:rsidRPr="00B55040" w:rsidRDefault="00235AE2" w:rsidP="00235AE2">
      <w:pPr>
        <w:ind w:firstLine="709"/>
      </w:pPr>
      <w:r w:rsidRPr="00B55040">
        <w:t>Собственные свободные комментарии удалять можно в любой момент времени до регистрации документа</w:t>
      </w:r>
      <w:r w:rsidR="006A417E" w:rsidRPr="00B55040">
        <w:t>, фиксируя факт удаления в истории документа с сохранением текста удаленного комментария</w:t>
      </w:r>
      <w:r w:rsidRPr="00B55040">
        <w:t>.</w:t>
      </w:r>
    </w:p>
    <w:p w:rsidR="00AB5C1F" w:rsidRPr="00B55040" w:rsidRDefault="00AB5C1F" w:rsidP="00235AE2">
      <w:pPr>
        <w:ind w:firstLine="709"/>
      </w:pPr>
      <w:r w:rsidRPr="00B55040">
        <w:t>Автор документа должен иметь возможность отметить оставленный другим сотрудником комментарий признаком «Учтен».</w:t>
      </w:r>
    </w:p>
    <w:p w:rsidR="00235AE2" w:rsidRPr="00B55040" w:rsidRDefault="00235AE2" w:rsidP="000314A5">
      <w:pPr>
        <w:pStyle w:val="3"/>
      </w:pPr>
      <w:bookmarkStart w:id="342" w:name="_Ref469496545"/>
      <w:bookmarkStart w:id="343" w:name="_Toc481446521"/>
      <w:r w:rsidRPr="00B55040">
        <w:t>Редактирование приложений / связанных документов</w:t>
      </w:r>
      <w:bookmarkEnd w:id="342"/>
      <w:bookmarkEnd w:id="343"/>
    </w:p>
    <w:p w:rsidR="00F66E05" w:rsidRPr="00B55040" w:rsidRDefault="00F66E05" w:rsidP="00F66E05">
      <w:pPr>
        <w:ind w:firstLine="709"/>
      </w:pPr>
      <w:r w:rsidRPr="00B55040">
        <w:t>Возможность редактирования приложений и связанных документов доступна на закладке «Приложения» документа, где должны быть представлены следующие папки:</w:t>
      </w:r>
    </w:p>
    <w:p w:rsidR="006406A0" w:rsidRPr="00B55040" w:rsidRDefault="006406A0" w:rsidP="006102CB">
      <w:pPr>
        <w:pStyle w:val="af1"/>
        <w:numPr>
          <w:ilvl w:val="0"/>
          <w:numId w:val="11"/>
        </w:numPr>
      </w:pPr>
      <w:r w:rsidRPr="00B55040">
        <w:t>Для «БП»:</w:t>
      </w:r>
    </w:p>
    <w:p w:rsidR="006406A0" w:rsidRDefault="006406A0" w:rsidP="006102CB">
      <w:pPr>
        <w:pStyle w:val="af1"/>
        <w:numPr>
          <w:ilvl w:val="1"/>
          <w:numId w:val="11"/>
        </w:numPr>
        <w:rPr>
          <w:ins w:id="344" w:author="Автор"/>
        </w:rPr>
      </w:pPr>
      <w:r w:rsidRPr="00B55040">
        <w:t>Часть 1 пояснительной записки (1-ый год БП на 5 лет)</w:t>
      </w:r>
    </w:p>
    <w:p w:rsidR="00A11049" w:rsidRDefault="00A11049" w:rsidP="002C303A">
      <w:pPr>
        <w:pStyle w:val="af1"/>
        <w:ind w:left="2149"/>
        <w:rPr>
          <w:ins w:id="345" w:author="Автор"/>
        </w:rPr>
      </w:pPr>
      <w:ins w:id="346" w:author="Автор">
        <w:r>
          <w:lastRenderedPageBreak/>
          <w:t>Настройки размещения документов в папке:</w:t>
        </w:r>
      </w:ins>
    </w:p>
    <w:p w:rsidR="00A03A49" w:rsidRDefault="00A11049" w:rsidP="002C303A">
      <w:pPr>
        <w:pStyle w:val="af1"/>
        <w:numPr>
          <w:ilvl w:val="2"/>
          <w:numId w:val="11"/>
        </w:numPr>
        <w:rPr>
          <w:ins w:id="347" w:author="Автор"/>
        </w:rPr>
      </w:pPr>
      <w:ins w:id="348" w:author="Автор">
        <w:r>
          <w:t>Только один документ в папке</w:t>
        </w:r>
      </w:ins>
    </w:p>
    <w:p w:rsidR="00A11049" w:rsidRDefault="00A11049" w:rsidP="002C303A">
      <w:pPr>
        <w:pStyle w:val="af1"/>
        <w:numPr>
          <w:ilvl w:val="2"/>
          <w:numId w:val="11"/>
        </w:numPr>
        <w:rPr>
          <w:ins w:id="349" w:author="Автор"/>
        </w:rPr>
      </w:pPr>
      <w:ins w:id="350" w:author="Автор">
        <w:r>
          <w:t>Папка обязательна для заполнения</w:t>
        </w:r>
      </w:ins>
    </w:p>
    <w:p w:rsidR="00A11049" w:rsidRPr="00B55040" w:rsidRDefault="00A11049" w:rsidP="002C303A">
      <w:pPr>
        <w:pStyle w:val="af1"/>
        <w:numPr>
          <w:ilvl w:val="2"/>
          <w:numId w:val="11"/>
        </w:numPr>
      </w:pPr>
      <w:ins w:id="351" w:author="Автор">
        <w:r>
          <w:t xml:space="preserve">Добавление / замена / удаление документов в папке может осуществляться только </w:t>
        </w:r>
        <w:r w:rsidR="006D2DAC">
          <w:t xml:space="preserve">при создании документа и </w:t>
        </w:r>
        <w:r>
          <w:t>на доработке</w:t>
        </w:r>
        <w:r w:rsidR="00557E2B">
          <w:t xml:space="preserve"> без редактирования версий из архива. </w:t>
        </w:r>
      </w:ins>
    </w:p>
    <w:p w:rsidR="006406A0" w:rsidRDefault="006406A0" w:rsidP="006102CB">
      <w:pPr>
        <w:pStyle w:val="af1"/>
        <w:numPr>
          <w:ilvl w:val="1"/>
          <w:numId w:val="11"/>
        </w:numPr>
        <w:rPr>
          <w:ins w:id="352" w:author="Автор"/>
        </w:rPr>
      </w:pPr>
      <w:r w:rsidRPr="00B55040">
        <w:t>Часть 2 пояснительной записки (2-5 года БП на 5 лет)</w:t>
      </w:r>
    </w:p>
    <w:p w:rsidR="00A11049" w:rsidRDefault="00A11049" w:rsidP="00A11049">
      <w:pPr>
        <w:pStyle w:val="af1"/>
        <w:ind w:left="2149"/>
        <w:rPr>
          <w:ins w:id="353" w:author="Автор"/>
        </w:rPr>
      </w:pPr>
      <w:ins w:id="354" w:author="Автор">
        <w:r>
          <w:t>Настройки размещения документов в папке:</w:t>
        </w:r>
      </w:ins>
    </w:p>
    <w:p w:rsidR="00A11049" w:rsidRDefault="00A11049" w:rsidP="00A11049">
      <w:pPr>
        <w:pStyle w:val="af1"/>
        <w:numPr>
          <w:ilvl w:val="2"/>
          <w:numId w:val="11"/>
        </w:numPr>
        <w:rPr>
          <w:ins w:id="355" w:author="Автор"/>
        </w:rPr>
      </w:pPr>
      <w:ins w:id="356" w:author="Автор">
        <w:r>
          <w:t>Только один документ в папке</w:t>
        </w:r>
      </w:ins>
    </w:p>
    <w:p w:rsidR="00A11049" w:rsidRDefault="00A11049" w:rsidP="00A11049">
      <w:pPr>
        <w:pStyle w:val="af1"/>
        <w:numPr>
          <w:ilvl w:val="2"/>
          <w:numId w:val="11"/>
        </w:numPr>
        <w:rPr>
          <w:ins w:id="357" w:author="Автор"/>
        </w:rPr>
      </w:pPr>
      <w:ins w:id="358" w:author="Автор">
        <w:r>
          <w:t>Папка обязательна для заполнения</w:t>
        </w:r>
      </w:ins>
    </w:p>
    <w:p w:rsidR="00A11049" w:rsidRPr="00B55040" w:rsidRDefault="00A11049" w:rsidP="00A11049">
      <w:pPr>
        <w:pStyle w:val="af1"/>
        <w:numPr>
          <w:ilvl w:val="2"/>
          <w:numId w:val="11"/>
        </w:numPr>
        <w:rPr>
          <w:ins w:id="359" w:author="Автор"/>
        </w:rPr>
      </w:pPr>
      <w:ins w:id="360" w:author="Автор">
        <w:r>
          <w:t xml:space="preserve">Добавление / замена / удаление документов в папке может осуществляться только </w:t>
        </w:r>
        <w:r w:rsidR="006D2DAC">
          <w:t xml:space="preserve">при создании документа и </w:t>
        </w:r>
        <w:r>
          <w:t>на доработке</w:t>
        </w:r>
        <w:r w:rsidR="00557E2B">
          <w:t xml:space="preserve"> без редактирования версий из архива.</w:t>
        </w:r>
      </w:ins>
    </w:p>
    <w:p w:rsidR="00A11049" w:rsidRPr="00B55040" w:rsidDel="00A11049" w:rsidRDefault="00A11049" w:rsidP="006102CB">
      <w:pPr>
        <w:pStyle w:val="af1"/>
        <w:numPr>
          <w:ilvl w:val="1"/>
          <w:numId w:val="11"/>
        </w:numPr>
        <w:rPr>
          <w:del w:id="361" w:author="Автор"/>
        </w:rPr>
      </w:pPr>
    </w:p>
    <w:p w:rsidR="006406A0" w:rsidRDefault="006406A0" w:rsidP="006102CB">
      <w:pPr>
        <w:pStyle w:val="af1"/>
        <w:numPr>
          <w:ilvl w:val="1"/>
          <w:numId w:val="11"/>
        </w:numPr>
        <w:rPr>
          <w:ins w:id="362" w:author="Автор"/>
        </w:rPr>
      </w:pPr>
      <w:r w:rsidRPr="00B55040">
        <w:t>Табличная часть</w:t>
      </w:r>
    </w:p>
    <w:p w:rsidR="00A11049" w:rsidRDefault="00A11049" w:rsidP="00A11049">
      <w:pPr>
        <w:pStyle w:val="af1"/>
        <w:ind w:left="2149"/>
        <w:rPr>
          <w:ins w:id="363" w:author="Автор"/>
        </w:rPr>
      </w:pPr>
      <w:ins w:id="364" w:author="Автор">
        <w:r>
          <w:t>Настройки размещения документов в папке:</w:t>
        </w:r>
      </w:ins>
    </w:p>
    <w:p w:rsidR="00A11049" w:rsidRDefault="00A11049" w:rsidP="00A11049">
      <w:pPr>
        <w:pStyle w:val="af1"/>
        <w:numPr>
          <w:ilvl w:val="2"/>
          <w:numId w:val="11"/>
        </w:numPr>
        <w:rPr>
          <w:ins w:id="365" w:author="Автор"/>
        </w:rPr>
      </w:pPr>
      <w:ins w:id="366" w:author="Автор">
        <w:r>
          <w:t>Только один документ в папке</w:t>
        </w:r>
      </w:ins>
    </w:p>
    <w:p w:rsidR="00A11049" w:rsidRDefault="00A11049" w:rsidP="00A11049">
      <w:pPr>
        <w:pStyle w:val="af1"/>
        <w:numPr>
          <w:ilvl w:val="2"/>
          <w:numId w:val="11"/>
        </w:numPr>
        <w:rPr>
          <w:ins w:id="367" w:author="Автор"/>
        </w:rPr>
      </w:pPr>
      <w:ins w:id="368" w:author="Автор">
        <w:r>
          <w:t>Папка обязательна для заполнения</w:t>
        </w:r>
      </w:ins>
    </w:p>
    <w:p w:rsidR="00A11049" w:rsidRPr="00B55040" w:rsidRDefault="00A11049" w:rsidP="00A11049">
      <w:pPr>
        <w:pStyle w:val="af1"/>
        <w:numPr>
          <w:ilvl w:val="2"/>
          <w:numId w:val="11"/>
        </w:numPr>
        <w:rPr>
          <w:ins w:id="369" w:author="Автор"/>
        </w:rPr>
      </w:pPr>
      <w:ins w:id="370" w:author="Автор">
        <w:r>
          <w:t xml:space="preserve">Добавление / замена / удаление документов в папке может осуществляться только </w:t>
        </w:r>
        <w:r w:rsidR="006D2DAC">
          <w:t xml:space="preserve">при создании документа и </w:t>
        </w:r>
        <w:r>
          <w:t>на доработке</w:t>
        </w:r>
        <w:r w:rsidR="00557E2B">
          <w:t xml:space="preserve"> без редактирования версий из архива.</w:t>
        </w:r>
      </w:ins>
    </w:p>
    <w:p w:rsidR="00A11049" w:rsidRPr="00B55040" w:rsidDel="00A11049" w:rsidRDefault="00A11049" w:rsidP="006102CB">
      <w:pPr>
        <w:pStyle w:val="af1"/>
        <w:numPr>
          <w:ilvl w:val="1"/>
          <w:numId w:val="11"/>
        </w:numPr>
        <w:rPr>
          <w:del w:id="371" w:author="Автор"/>
        </w:rPr>
      </w:pPr>
    </w:p>
    <w:p w:rsidR="006406A0" w:rsidRDefault="006406A0" w:rsidP="006102CB">
      <w:pPr>
        <w:pStyle w:val="af1"/>
        <w:numPr>
          <w:ilvl w:val="1"/>
          <w:numId w:val="11"/>
        </w:numPr>
        <w:rPr>
          <w:ins w:id="372" w:author="Автор"/>
        </w:rPr>
      </w:pPr>
      <w:r w:rsidRPr="00B55040">
        <w:t>Материалы для корпоративных процедур</w:t>
      </w:r>
    </w:p>
    <w:p w:rsidR="00A11049" w:rsidRDefault="00A11049" w:rsidP="00A11049">
      <w:pPr>
        <w:pStyle w:val="af1"/>
        <w:ind w:left="2149"/>
        <w:rPr>
          <w:ins w:id="373" w:author="Автор"/>
        </w:rPr>
      </w:pPr>
      <w:ins w:id="374" w:author="Автор">
        <w:r>
          <w:t>Настройки размещения документов в папке:</w:t>
        </w:r>
      </w:ins>
    </w:p>
    <w:p w:rsidR="00A11049" w:rsidRDefault="00A11049" w:rsidP="00A11049">
      <w:pPr>
        <w:pStyle w:val="af1"/>
        <w:numPr>
          <w:ilvl w:val="2"/>
          <w:numId w:val="11"/>
        </w:numPr>
        <w:rPr>
          <w:ins w:id="375" w:author="Автор"/>
        </w:rPr>
      </w:pPr>
      <w:ins w:id="376" w:author="Автор">
        <w:r>
          <w:t>Папка обязательна для заполнения</w:t>
        </w:r>
      </w:ins>
    </w:p>
    <w:p w:rsidR="00A11049" w:rsidRPr="00B55040" w:rsidRDefault="00A11049" w:rsidP="00A11049">
      <w:pPr>
        <w:pStyle w:val="af1"/>
        <w:numPr>
          <w:ilvl w:val="2"/>
          <w:numId w:val="11"/>
        </w:numPr>
        <w:rPr>
          <w:ins w:id="377" w:author="Автор"/>
        </w:rPr>
      </w:pPr>
      <w:ins w:id="378" w:author="Автор">
        <w:r>
          <w:t xml:space="preserve">Добавление / замена / удаление документов в папке может осуществляться только </w:t>
        </w:r>
        <w:r w:rsidR="006D2DAC">
          <w:t xml:space="preserve">при создании документа и </w:t>
        </w:r>
        <w:r>
          <w:t>на доработке</w:t>
        </w:r>
        <w:r w:rsidR="00557E2B">
          <w:t xml:space="preserve"> без редактирования версий из архива.</w:t>
        </w:r>
      </w:ins>
    </w:p>
    <w:p w:rsidR="00A11049" w:rsidRPr="00B55040" w:rsidDel="00A11049" w:rsidRDefault="00A11049" w:rsidP="006102CB">
      <w:pPr>
        <w:pStyle w:val="af1"/>
        <w:numPr>
          <w:ilvl w:val="1"/>
          <w:numId w:val="11"/>
        </w:numPr>
        <w:rPr>
          <w:del w:id="379" w:author="Автор"/>
        </w:rPr>
      </w:pPr>
    </w:p>
    <w:p w:rsidR="006406A0" w:rsidRDefault="006406A0" w:rsidP="006102CB">
      <w:pPr>
        <w:pStyle w:val="af1"/>
        <w:numPr>
          <w:ilvl w:val="1"/>
          <w:numId w:val="11"/>
        </w:numPr>
        <w:rPr>
          <w:ins w:id="380" w:author="Автор"/>
        </w:rPr>
      </w:pPr>
      <w:r w:rsidRPr="00B55040">
        <w:t>Протокол органа управления</w:t>
      </w:r>
    </w:p>
    <w:p w:rsidR="00A11049" w:rsidRDefault="00A11049" w:rsidP="00A11049">
      <w:pPr>
        <w:pStyle w:val="af1"/>
        <w:ind w:left="2149"/>
        <w:rPr>
          <w:ins w:id="381" w:author="Автор"/>
        </w:rPr>
      </w:pPr>
      <w:ins w:id="382" w:author="Автор">
        <w:r>
          <w:t>Настройки размещения документов в папке:</w:t>
        </w:r>
      </w:ins>
    </w:p>
    <w:p w:rsidR="00A11049" w:rsidRDefault="00A11049" w:rsidP="00A11049">
      <w:pPr>
        <w:pStyle w:val="af1"/>
        <w:numPr>
          <w:ilvl w:val="2"/>
          <w:numId w:val="11"/>
        </w:numPr>
        <w:rPr>
          <w:ins w:id="383" w:author="Автор"/>
        </w:rPr>
      </w:pPr>
      <w:ins w:id="384" w:author="Автор">
        <w:r>
          <w:t>Только один документ в папке</w:t>
        </w:r>
      </w:ins>
    </w:p>
    <w:p w:rsidR="00A11049" w:rsidRPr="00B55040" w:rsidRDefault="00A11049" w:rsidP="00A11049">
      <w:pPr>
        <w:pStyle w:val="af1"/>
        <w:numPr>
          <w:ilvl w:val="2"/>
          <w:numId w:val="11"/>
        </w:numPr>
        <w:rPr>
          <w:ins w:id="385" w:author="Автор"/>
        </w:rPr>
      </w:pPr>
      <w:ins w:id="386" w:author="Автор">
        <w:r>
          <w:t>Добавление / замена / удаление документов в папке может осуществляться на любом этапе в любой момент времени любым сотрудником, имеющим доступ к документу</w:t>
        </w:r>
      </w:ins>
    </w:p>
    <w:p w:rsidR="00A11049" w:rsidRPr="00B55040" w:rsidDel="00A11049" w:rsidRDefault="00A11049" w:rsidP="006102CB">
      <w:pPr>
        <w:pStyle w:val="af1"/>
        <w:numPr>
          <w:ilvl w:val="1"/>
          <w:numId w:val="11"/>
        </w:numPr>
        <w:rPr>
          <w:del w:id="387" w:author="Автор"/>
        </w:rPr>
      </w:pPr>
    </w:p>
    <w:p w:rsidR="006406A0" w:rsidRDefault="006406A0" w:rsidP="006102CB">
      <w:pPr>
        <w:pStyle w:val="af1"/>
        <w:numPr>
          <w:ilvl w:val="1"/>
          <w:numId w:val="11"/>
        </w:numPr>
        <w:rPr>
          <w:ins w:id="388" w:author="Автор"/>
        </w:rPr>
      </w:pPr>
      <w:r w:rsidRPr="00B55040">
        <w:t>Инвестиционная программа</w:t>
      </w:r>
      <w:r w:rsidR="000C4936" w:rsidRPr="00B55040">
        <w:t xml:space="preserve"> – автоматически устанавливается связь </w:t>
      </w:r>
      <w:ins w:id="389" w:author="Автор">
        <w:r w:rsidR="002C0CBB">
          <w:t xml:space="preserve">по правилам указанным в разделе </w:t>
        </w:r>
        <w:r w:rsidR="002C0CBB">
          <w:fldChar w:fldCharType="begin"/>
        </w:r>
        <w:r w:rsidR="002C0CBB">
          <w:instrText xml:space="preserve"> REF _Ref481020129 \r \h </w:instrText>
        </w:r>
      </w:ins>
      <w:r w:rsidR="002C0CBB">
        <w:fldChar w:fldCharType="separate"/>
      </w:r>
      <w:r w:rsidR="002C60A4">
        <w:t>3.2.5.1</w:t>
      </w:r>
      <w:ins w:id="390" w:author="Автор">
        <w:r w:rsidR="002C0CBB">
          <w:fldChar w:fldCharType="end"/>
        </w:r>
      </w:ins>
      <w:r w:rsidR="000C4936" w:rsidRPr="00B55040">
        <w:t>.</w:t>
      </w:r>
    </w:p>
    <w:p w:rsidR="00A11049" w:rsidRDefault="00A11049" w:rsidP="00A11049">
      <w:pPr>
        <w:pStyle w:val="af1"/>
        <w:ind w:left="2149"/>
        <w:rPr>
          <w:ins w:id="391" w:author="Автор"/>
        </w:rPr>
      </w:pPr>
      <w:ins w:id="392" w:author="Автор">
        <w:r>
          <w:t>Настройки размещения документов в папке:</w:t>
        </w:r>
      </w:ins>
    </w:p>
    <w:p w:rsidR="00A11049" w:rsidRDefault="00A11049" w:rsidP="00A11049">
      <w:pPr>
        <w:pStyle w:val="af1"/>
        <w:numPr>
          <w:ilvl w:val="2"/>
          <w:numId w:val="11"/>
        </w:numPr>
        <w:rPr>
          <w:ins w:id="393" w:author="Автор"/>
        </w:rPr>
      </w:pPr>
      <w:ins w:id="394" w:author="Автор">
        <w:r>
          <w:t>Только один документ в папке</w:t>
        </w:r>
      </w:ins>
    </w:p>
    <w:p w:rsidR="00EC4275" w:rsidRPr="00B55040" w:rsidRDefault="00EC4275" w:rsidP="00EC4275">
      <w:pPr>
        <w:pStyle w:val="af1"/>
        <w:numPr>
          <w:ilvl w:val="2"/>
          <w:numId w:val="11"/>
        </w:numPr>
        <w:rPr>
          <w:ins w:id="395" w:author="Автор"/>
        </w:rPr>
      </w:pPr>
      <w:ins w:id="396" w:author="Автор">
        <w:r>
          <w:t>Добавление / замена / удаление документов в папке может осуществляться на любом этапе в любой момент времени любым сотрудником, имеющим доступ к документу</w:t>
        </w:r>
      </w:ins>
    </w:p>
    <w:p w:rsidR="00A11049" w:rsidRDefault="00A11049" w:rsidP="006102CB">
      <w:pPr>
        <w:pStyle w:val="af1"/>
        <w:numPr>
          <w:ilvl w:val="1"/>
          <w:numId w:val="11"/>
        </w:numPr>
        <w:rPr>
          <w:ins w:id="397" w:author="Автор"/>
        </w:rPr>
      </w:pPr>
      <w:ins w:id="398" w:author="Автор">
        <w:r>
          <w:t>Программа ПЭ и ПЭ</w:t>
        </w:r>
        <w:r w:rsidR="002C0CBB">
          <w:t xml:space="preserve"> – папка актуальна только для активов в сегменте генерации.</w:t>
        </w:r>
      </w:ins>
    </w:p>
    <w:p w:rsidR="00A11049" w:rsidRDefault="00A11049" w:rsidP="00A11049">
      <w:pPr>
        <w:pStyle w:val="af1"/>
        <w:ind w:left="2149"/>
        <w:rPr>
          <w:ins w:id="399" w:author="Автор"/>
        </w:rPr>
      </w:pPr>
      <w:ins w:id="400" w:author="Автор">
        <w:r>
          <w:t>Настройки размещения документов в папке:</w:t>
        </w:r>
      </w:ins>
    </w:p>
    <w:p w:rsidR="00A11049" w:rsidRDefault="00A11049" w:rsidP="00A11049">
      <w:pPr>
        <w:pStyle w:val="af1"/>
        <w:numPr>
          <w:ilvl w:val="2"/>
          <w:numId w:val="11"/>
        </w:numPr>
        <w:rPr>
          <w:ins w:id="401" w:author="Автор"/>
        </w:rPr>
      </w:pPr>
      <w:ins w:id="402" w:author="Автор">
        <w:r>
          <w:t>Папка обязательна для заполнения</w:t>
        </w:r>
      </w:ins>
    </w:p>
    <w:p w:rsidR="00A11049" w:rsidRPr="00B55040" w:rsidRDefault="00A11049" w:rsidP="00A11049">
      <w:pPr>
        <w:pStyle w:val="af1"/>
        <w:numPr>
          <w:ilvl w:val="2"/>
          <w:numId w:val="11"/>
        </w:numPr>
        <w:rPr>
          <w:ins w:id="403" w:author="Автор"/>
        </w:rPr>
      </w:pPr>
      <w:ins w:id="404" w:author="Автор">
        <w:r>
          <w:lastRenderedPageBreak/>
          <w:t>Добавление / замена / удаление документов в папке может осуществляться только на доработке</w:t>
        </w:r>
      </w:ins>
    </w:p>
    <w:p w:rsidR="005778DD" w:rsidRDefault="005778DD" w:rsidP="006102CB">
      <w:pPr>
        <w:pStyle w:val="af1"/>
        <w:numPr>
          <w:ilvl w:val="1"/>
          <w:numId w:val="11"/>
        </w:numPr>
        <w:rPr>
          <w:ins w:id="405" w:author="Автор"/>
        </w:rPr>
      </w:pPr>
      <w:ins w:id="406" w:author="Автор">
        <w:r>
          <w:t>Аналитические материалы</w:t>
        </w:r>
      </w:ins>
    </w:p>
    <w:p w:rsidR="006D2DAC" w:rsidRDefault="006D2DAC" w:rsidP="006D2DAC">
      <w:pPr>
        <w:pStyle w:val="af1"/>
        <w:ind w:left="2149"/>
        <w:rPr>
          <w:ins w:id="407" w:author="Автор"/>
        </w:rPr>
      </w:pPr>
      <w:ins w:id="408" w:author="Автор">
        <w:r>
          <w:t>Настройки размещения документов в папке:</w:t>
        </w:r>
      </w:ins>
    </w:p>
    <w:p w:rsidR="006D2DAC" w:rsidRDefault="006D2DAC" w:rsidP="006D2DAC">
      <w:pPr>
        <w:pStyle w:val="af1"/>
        <w:numPr>
          <w:ilvl w:val="2"/>
          <w:numId w:val="11"/>
        </w:numPr>
        <w:rPr>
          <w:ins w:id="409" w:author="Автор"/>
        </w:rPr>
      </w:pPr>
      <w:ins w:id="410" w:author="Автор">
        <w:r>
          <w:t>Папка обязательна для заполнения</w:t>
        </w:r>
      </w:ins>
    </w:p>
    <w:p w:rsidR="006D2DAC" w:rsidRPr="00B55040" w:rsidDel="00A262EE" w:rsidRDefault="006D2DAC" w:rsidP="002E0A04">
      <w:pPr>
        <w:pStyle w:val="af1"/>
        <w:numPr>
          <w:ilvl w:val="2"/>
          <w:numId w:val="11"/>
        </w:numPr>
        <w:rPr>
          <w:ins w:id="411" w:author="Автор"/>
          <w:del w:id="412" w:author="Автор"/>
        </w:rPr>
      </w:pPr>
      <w:ins w:id="413" w:author="Автор">
        <w:r>
          <w:t xml:space="preserve">Добавление / замена / удаление документов в папке может осуществляться </w:t>
        </w:r>
        <w:r w:rsidR="00A262EE">
          <w:t>на любом этапе в любой момент времени любым сотрудником, имеющим доступ к документу</w:t>
        </w:r>
        <w:r w:rsidR="00557E2B">
          <w:t xml:space="preserve"> без редактирования версий из архива. </w:t>
        </w:r>
        <w:r w:rsidR="00A262EE" w:rsidDel="00A262EE">
          <w:t xml:space="preserve"> </w:t>
        </w:r>
        <w:del w:id="414" w:author="Автор">
          <w:r w:rsidDel="00A262EE">
            <w:delText>только при создании документа и на доработке</w:delText>
          </w:r>
        </w:del>
      </w:ins>
    </w:p>
    <w:p w:rsidR="006D2DAC" w:rsidRPr="00B55040" w:rsidDel="006D2DAC" w:rsidRDefault="006D2DAC" w:rsidP="002E0A04">
      <w:pPr>
        <w:pStyle w:val="af1"/>
        <w:numPr>
          <w:ilvl w:val="2"/>
          <w:numId w:val="11"/>
        </w:numPr>
        <w:rPr>
          <w:del w:id="415" w:author="Автор"/>
        </w:rPr>
      </w:pPr>
    </w:p>
    <w:p w:rsidR="006406A0" w:rsidRDefault="006406A0" w:rsidP="006102CB">
      <w:pPr>
        <w:pStyle w:val="af1"/>
        <w:numPr>
          <w:ilvl w:val="1"/>
          <w:numId w:val="11"/>
        </w:numPr>
        <w:rPr>
          <w:ins w:id="416" w:author="Автор"/>
        </w:rPr>
      </w:pPr>
      <w:r w:rsidRPr="00B55040">
        <w:t>Связанные документы</w:t>
      </w:r>
    </w:p>
    <w:p w:rsidR="006D2DAC" w:rsidRDefault="006D2DAC" w:rsidP="006D2DAC">
      <w:pPr>
        <w:pStyle w:val="af1"/>
        <w:ind w:left="2149"/>
        <w:rPr>
          <w:ins w:id="417" w:author="Автор"/>
        </w:rPr>
      </w:pPr>
      <w:ins w:id="418" w:author="Автор">
        <w:r>
          <w:t>Настройки размещения документов в папке:</w:t>
        </w:r>
      </w:ins>
    </w:p>
    <w:p w:rsidR="006D2DAC" w:rsidRPr="00B55040" w:rsidRDefault="006D2DAC" w:rsidP="006D2DAC">
      <w:pPr>
        <w:pStyle w:val="af1"/>
        <w:numPr>
          <w:ilvl w:val="2"/>
          <w:numId w:val="11"/>
        </w:numPr>
        <w:rPr>
          <w:ins w:id="419" w:author="Автор"/>
        </w:rPr>
      </w:pPr>
      <w:ins w:id="420" w:author="Автор">
        <w:r>
          <w:t>Добавление / замена / удаление документов в папке может осуществляться на любом этапе в любой момент времени любым сотрудником, имеющим доступ к документу</w:t>
        </w:r>
      </w:ins>
    </w:p>
    <w:p w:rsidR="006D2DAC" w:rsidRPr="00B55040" w:rsidDel="006D2DAC" w:rsidRDefault="006D2DAC" w:rsidP="006102CB">
      <w:pPr>
        <w:pStyle w:val="af1"/>
        <w:numPr>
          <w:ilvl w:val="1"/>
          <w:numId w:val="11"/>
        </w:numPr>
        <w:rPr>
          <w:del w:id="421" w:author="Автор"/>
        </w:rPr>
      </w:pPr>
    </w:p>
    <w:p w:rsidR="006406A0" w:rsidRPr="00B55040" w:rsidRDefault="006406A0" w:rsidP="006102CB">
      <w:pPr>
        <w:pStyle w:val="af1"/>
        <w:numPr>
          <w:ilvl w:val="0"/>
          <w:numId w:val="11"/>
        </w:numPr>
      </w:pPr>
      <w:r w:rsidRPr="00B55040">
        <w:t>Для «СБП»:</w:t>
      </w:r>
    </w:p>
    <w:p w:rsidR="006406A0" w:rsidRDefault="006406A0" w:rsidP="006102CB">
      <w:pPr>
        <w:pStyle w:val="af1"/>
        <w:numPr>
          <w:ilvl w:val="1"/>
          <w:numId w:val="11"/>
        </w:numPr>
        <w:rPr>
          <w:ins w:id="422" w:author="Автор"/>
        </w:rPr>
      </w:pPr>
      <w:r w:rsidRPr="00B55040">
        <w:t>Пояснительная записка</w:t>
      </w:r>
    </w:p>
    <w:p w:rsidR="00EC4275" w:rsidRDefault="00EC4275" w:rsidP="00EC4275">
      <w:pPr>
        <w:pStyle w:val="af1"/>
        <w:ind w:left="2149"/>
        <w:rPr>
          <w:ins w:id="423" w:author="Автор"/>
        </w:rPr>
      </w:pPr>
      <w:ins w:id="424" w:author="Автор">
        <w:r>
          <w:t>Настройки размещения документов в папке:</w:t>
        </w:r>
      </w:ins>
    </w:p>
    <w:p w:rsidR="00EC4275" w:rsidRDefault="00EC4275" w:rsidP="00EC4275">
      <w:pPr>
        <w:pStyle w:val="af1"/>
        <w:numPr>
          <w:ilvl w:val="2"/>
          <w:numId w:val="11"/>
        </w:numPr>
        <w:rPr>
          <w:ins w:id="425" w:author="Автор"/>
        </w:rPr>
      </w:pPr>
      <w:ins w:id="426" w:author="Автор">
        <w:r>
          <w:t>Только один документ в папке</w:t>
        </w:r>
      </w:ins>
    </w:p>
    <w:p w:rsidR="00EC4275" w:rsidRDefault="00EC4275" w:rsidP="00EC4275">
      <w:pPr>
        <w:pStyle w:val="af1"/>
        <w:numPr>
          <w:ilvl w:val="2"/>
          <w:numId w:val="11"/>
        </w:numPr>
        <w:rPr>
          <w:ins w:id="427" w:author="Автор"/>
        </w:rPr>
      </w:pPr>
      <w:ins w:id="428" w:author="Автор">
        <w:r>
          <w:t>Папка обязательна для заполнения</w:t>
        </w:r>
      </w:ins>
    </w:p>
    <w:p w:rsidR="00EC4275" w:rsidRPr="00B55040" w:rsidRDefault="00EC4275" w:rsidP="00EC4275">
      <w:pPr>
        <w:pStyle w:val="af1"/>
        <w:numPr>
          <w:ilvl w:val="2"/>
          <w:numId w:val="11"/>
        </w:numPr>
        <w:rPr>
          <w:ins w:id="429" w:author="Автор"/>
        </w:rPr>
      </w:pPr>
      <w:ins w:id="430" w:author="Автор">
        <w:r>
          <w:t>Добавление / замена / удаление документов в папке может осуществляться только при создании документа и на доработке</w:t>
        </w:r>
        <w:r w:rsidR="00557E2B">
          <w:t xml:space="preserve"> без редактирования версий из архива.</w:t>
        </w:r>
      </w:ins>
    </w:p>
    <w:p w:rsidR="00EC4275" w:rsidRPr="00B55040" w:rsidDel="00EC4275" w:rsidRDefault="00EC4275" w:rsidP="006102CB">
      <w:pPr>
        <w:pStyle w:val="af1"/>
        <w:numPr>
          <w:ilvl w:val="1"/>
          <w:numId w:val="11"/>
        </w:numPr>
        <w:rPr>
          <w:del w:id="431" w:author="Автор"/>
        </w:rPr>
      </w:pPr>
    </w:p>
    <w:p w:rsidR="006406A0" w:rsidRDefault="006406A0" w:rsidP="006102CB">
      <w:pPr>
        <w:pStyle w:val="af1"/>
        <w:numPr>
          <w:ilvl w:val="1"/>
          <w:numId w:val="11"/>
        </w:numPr>
        <w:rPr>
          <w:ins w:id="432" w:author="Автор"/>
        </w:rPr>
      </w:pPr>
      <w:r w:rsidRPr="00B55040">
        <w:t>Табличная часть</w:t>
      </w:r>
    </w:p>
    <w:p w:rsidR="00EC4275" w:rsidRDefault="00EC4275" w:rsidP="00EC4275">
      <w:pPr>
        <w:pStyle w:val="af1"/>
        <w:ind w:left="2149"/>
        <w:rPr>
          <w:ins w:id="433" w:author="Автор"/>
        </w:rPr>
      </w:pPr>
      <w:ins w:id="434" w:author="Автор">
        <w:r>
          <w:t>Настройки размещения документов в папке:</w:t>
        </w:r>
      </w:ins>
    </w:p>
    <w:p w:rsidR="00EC4275" w:rsidRDefault="00EC4275" w:rsidP="00EC4275">
      <w:pPr>
        <w:pStyle w:val="af1"/>
        <w:numPr>
          <w:ilvl w:val="2"/>
          <w:numId w:val="11"/>
        </w:numPr>
        <w:rPr>
          <w:ins w:id="435" w:author="Автор"/>
        </w:rPr>
      </w:pPr>
      <w:ins w:id="436" w:author="Автор">
        <w:r>
          <w:t>Только один документ в папке</w:t>
        </w:r>
      </w:ins>
    </w:p>
    <w:p w:rsidR="00EC4275" w:rsidRDefault="00EC4275" w:rsidP="00EC4275">
      <w:pPr>
        <w:pStyle w:val="af1"/>
        <w:numPr>
          <w:ilvl w:val="2"/>
          <w:numId w:val="11"/>
        </w:numPr>
        <w:rPr>
          <w:ins w:id="437" w:author="Автор"/>
        </w:rPr>
      </w:pPr>
      <w:ins w:id="438" w:author="Автор">
        <w:r>
          <w:t>Папка обязательна для заполнения</w:t>
        </w:r>
      </w:ins>
    </w:p>
    <w:p w:rsidR="00EC4275" w:rsidRPr="00B55040" w:rsidRDefault="00EC4275" w:rsidP="00EC4275">
      <w:pPr>
        <w:pStyle w:val="af1"/>
        <w:numPr>
          <w:ilvl w:val="2"/>
          <w:numId w:val="11"/>
        </w:numPr>
        <w:rPr>
          <w:ins w:id="439" w:author="Автор"/>
        </w:rPr>
      </w:pPr>
      <w:ins w:id="440" w:author="Автор">
        <w:r>
          <w:t>Добавление / замена / удаление документов в папке может осуществляться только при создании документа и на доработке</w:t>
        </w:r>
        <w:r w:rsidR="00557E2B">
          <w:t xml:space="preserve"> без редактирования версий из архива.</w:t>
        </w:r>
      </w:ins>
    </w:p>
    <w:p w:rsidR="00EC4275" w:rsidRPr="00B55040" w:rsidDel="00EC4275" w:rsidRDefault="00EC4275" w:rsidP="006102CB">
      <w:pPr>
        <w:pStyle w:val="af1"/>
        <w:numPr>
          <w:ilvl w:val="1"/>
          <w:numId w:val="11"/>
        </w:numPr>
        <w:rPr>
          <w:del w:id="441" w:author="Автор"/>
        </w:rPr>
      </w:pPr>
    </w:p>
    <w:p w:rsidR="006406A0" w:rsidRDefault="006406A0" w:rsidP="006102CB">
      <w:pPr>
        <w:pStyle w:val="af1"/>
        <w:numPr>
          <w:ilvl w:val="1"/>
          <w:numId w:val="11"/>
        </w:numPr>
        <w:rPr>
          <w:ins w:id="442" w:author="Автор"/>
        </w:rPr>
      </w:pPr>
      <w:r w:rsidRPr="00B55040">
        <w:t>Материалы для корпоративных процедур</w:t>
      </w:r>
    </w:p>
    <w:p w:rsidR="00EC4275" w:rsidRDefault="00EC4275" w:rsidP="00EC4275">
      <w:pPr>
        <w:pStyle w:val="af1"/>
        <w:ind w:left="2149"/>
        <w:rPr>
          <w:ins w:id="443" w:author="Автор"/>
        </w:rPr>
      </w:pPr>
      <w:ins w:id="444" w:author="Автор">
        <w:r>
          <w:t>Настройки размещения документов в папке:</w:t>
        </w:r>
      </w:ins>
    </w:p>
    <w:p w:rsidR="00EC4275" w:rsidRDefault="00EC4275" w:rsidP="00EC4275">
      <w:pPr>
        <w:pStyle w:val="af1"/>
        <w:numPr>
          <w:ilvl w:val="2"/>
          <w:numId w:val="11"/>
        </w:numPr>
        <w:rPr>
          <w:ins w:id="445" w:author="Автор"/>
        </w:rPr>
      </w:pPr>
      <w:ins w:id="446" w:author="Автор">
        <w:r>
          <w:t>Папка обязательна для заполнения</w:t>
        </w:r>
      </w:ins>
    </w:p>
    <w:p w:rsidR="00EC4275" w:rsidRPr="00B55040" w:rsidRDefault="00EC4275" w:rsidP="00EC4275">
      <w:pPr>
        <w:pStyle w:val="af1"/>
        <w:numPr>
          <w:ilvl w:val="2"/>
          <w:numId w:val="11"/>
        </w:numPr>
        <w:rPr>
          <w:ins w:id="447" w:author="Автор"/>
        </w:rPr>
      </w:pPr>
      <w:ins w:id="448" w:author="Автор">
        <w:r>
          <w:t>Добавление / замена / удаление документов в папке может осуществляться только при создании документа и на доработке</w:t>
        </w:r>
        <w:r w:rsidR="00557E2B">
          <w:t xml:space="preserve"> без редактирования версий из архива.</w:t>
        </w:r>
      </w:ins>
    </w:p>
    <w:p w:rsidR="00EC4275" w:rsidRPr="00B55040" w:rsidDel="00EC4275" w:rsidRDefault="00EC4275" w:rsidP="006102CB">
      <w:pPr>
        <w:pStyle w:val="af1"/>
        <w:numPr>
          <w:ilvl w:val="1"/>
          <w:numId w:val="11"/>
        </w:numPr>
        <w:rPr>
          <w:del w:id="449" w:author="Автор"/>
        </w:rPr>
      </w:pPr>
    </w:p>
    <w:p w:rsidR="006406A0" w:rsidRDefault="006406A0" w:rsidP="006102CB">
      <w:pPr>
        <w:pStyle w:val="af1"/>
        <w:numPr>
          <w:ilvl w:val="1"/>
          <w:numId w:val="11"/>
        </w:numPr>
        <w:rPr>
          <w:ins w:id="450" w:author="Автор"/>
        </w:rPr>
      </w:pPr>
      <w:r w:rsidRPr="00B55040">
        <w:t>Протокол органа управления</w:t>
      </w:r>
    </w:p>
    <w:p w:rsidR="00EC4275" w:rsidRDefault="00EC4275" w:rsidP="00EC4275">
      <w:pPr>
        <w:pStyle w:val="af1"/>
        <w:ind w:left="2149"/>
        <w:rPr>
          <w:ins w:id="451" w:author="Автор"/>
        </w:rPr>
      </w:pPr>
      <w:ins w:id="452" w:author="Автор">
        <w:r>
          <w:t>Настройки размещения документов в папке:</w:t>
        </w:r>
      </w:ins>
    </w:p>
    <w:p w:rsidR="00EC4275" w:rsidRDefault="00EC4275" w:rsidP="00EC4275">
      <w:pPr>
        <w:pStyle w:val="af1"/>
        <w:numPr>
          <w:ilvl w:val="2"/>
          <w:numId w:val="11"/>
        </w:numPr>
        <w:rPr>
          <w:ins w:id="453" w:author="Автор"/>
        </w:rPr>
      </w:pPr>
      <w:ins w:id="454" w:author="Автор">
        <w:r>
          <w:t>Только один документ в папке</w:t>
        </w:r>
      </w:ins>
    </w:p>
    <w:p w:rsidR="00EC4275" w:rsidRPr="00B55040" w:rsidRDefault="00EC4275" w:rsidP="00EC4275">
      <w:pPr>
        <w:pStyle w:val="af1"/>
        <w:numPr>
          <w:ilvl w:val="2"/>
          <w:numId w:val="11"/>
        </w:numPr>
        <w:rPr>
          <w:ins w:id="455" w:author="Автор"/>
        </w:rPr>
      </w:pPr>
      <w:ins w:id="456" w:author="Автор">
        <w:r>
          <w:t>Добавление / замена / удаление документов в папке может осуществляться на любом этапе в любой момент времени любым сотрудником, имеющим доступ к документу</w:t>
        </w:r>
      </w:ins>
    </w:p>
    <w:p w:rsidR="00EC4275" w:rsidRPr="00B55040" w:rsidDel="00EC4275" w:rsidRDefault="00EC4275" w:rsidP="006102CB">
      <w:pPr>
        <w:pStyle w:val="af1"/>
        <w:numPr>
          <w:ilvl w:val="1"/>
          <w:numId w:val="11"/>
        </w:numPr>
        <w:rPr>
          <w:del w:id="457" w:author="Автор"/>
        </w:rPr>
      </w:pPr>
    </w:p>
    <w:p w:rsidR="00EC4275" w:rsidRDefault="006406A0" w:rsidP="006102CB">
      <w:pPr>
        <w:pStyle w:val="af1"/>
        <w:numPr>
          <w:ilvl w:val="1"/>
          <w:numId w:val="11"/>
        </w:numPr>
        <w:rPr>
          <w:ins w:id="458" w:author="Автор"/>
        </w:rPr>
      </w:pPr>
      <w:r w:rsidRPr="00B55040">
        <w:t>Инвестиционная программа</w:t>
      </w:r>
      <w:ins w:id="459" w:author="Автор">
        <w:r w:rsidR="002C0CBB">
          <w:t xml:space="preserve"> – </w:t>
        </w:r>
        <w:r w:rsidR="002C0CBB" w:rsidRPr="00B55040">
          <w:t xml:space="preserve">автоматически устанавливается связь </w:t>
        </w:r>
        <w:r w:rsidR="002C0CBB">
          <w:t xml:space="preserve">по правилам указанным в разделе </w:t>
        </w:r>
        <w:r w:rsidR="002C0CBB">
          <w:fldChar w:fldCharType="begin"/>
        </w:r>
        <w:r w:rsidR="002C0CBB">
          <w:instrText xml:space="preserve"> REF _Ref481020129 \r \h </w:instrText>
        </w:r>
      </w:ins>
      <w:ins w:id="460" w:author="Автор">
        <w:r w:rsidR="002C0CBB">
          <w:fldChar w:fldCharType="separate"/>
        </w:r>
      </w:ins>
      <w:r w:rsidR="002C60A4">
        <w:t>3.2.5.1</w:t>
      </w:r>
      <w:ins w:id="461" w:author="Автор">
        <w:r w:rsidR="002C0CBB">
          <w:fldChar w:fldCharType="end"/>
        </w:r>
        <w:r w:rsidR="002C0CBB">
          <w:t>.</w:t>
        </w:r>
      </w:ins>
    </w:p>
    <w:p w:rsidR="00EC4275" w:rsidRDefault="00EC4275" w:rsidP="00EC4275">
      <w:pPr>
        <w:pStyle w:val="af1"/>
        <w:ind w:left="2149"/>
        <w:rPr>
          <w:ins w:id="462" w:author="Автор"/>
        </w:rPr>
      </w:pPr>
      <w:ins w:id="463" w:author="Автор">
        <w:r>
          <w:t>Настройки размещения документов в папке:</w:t>
        </w:r>
      </w:ins>
    </w:p>
    <w:p w:rsidR="00EC4275" w:rsidRDefault="00EC4275" w:rsidP="00EC4275">
      <w:pPr>
        <w:pStyle w:val="af1"/>
        <w:numPr>
          <w:ilvl w:val="2"/>
          <w:numId w:val="11"/>
        </w:numPr>
        <w:rPr>
          <w:ins w:id="464" w:author="Автор"/>
        </w:rPr>
      </w:pPr>
      <w:ins w:id="465" w:author="Автор">
        <w:r>
          <w:t>Только один документ в папке</w:t>
        </w:r>
      </w:ins>
    </w:p>
    <w:p w:rsidR="00EC4275" w:rsidRPr="00B55040" w:rsidRDefault="00EC4275" w:rsidP="00EC4275">
      <w:pPr>
        <w:pStyle w:val="af1"/>
        <w:numPr>
          <w:ilvl w:val="2"/>
          <w:numId w:val="11"/>
        </w:numPr>
        <w:rPr>
          <w:ins w:id="466" w:author="Автор"/>
        </w:rPr>
      </w:pPr>
      <w:ins w:id="467" w:author="Автор">
        <w:r>
          <w:t>Добавление / замена / удаление документов в папке может осуществляться на любом этапе в любой момент времени любым сотрудником, имеющим доступ к документу</w:t>
        </w:r>
      </w:ins>
    </w:p>
    <w:p w:rsidR="002C0CBB" w:rsidRDefault="002C0CBB" w:rsidP="002C0CBB">
      <w:pPr>
        <w:pStyle w:val="af1"/>
        <w:numPr>
          <w:ilvl w:val="1"/>
          <w:numId w:val="11"/>
        </w:numPr>
        <w:rPr>
          <w:ins w:id="468" w:author="Автор"/>
        </w:rPr>
      </w:pPr>
      <w:ins w:id="469" w:author="Автор">
        <w:r>
          <w:t>Программа ПЭ и ПЭ – папка актуальна только для активов в сегменте генерации.</w:t>
        </w:r>
      </w:ins>
    </w:p>
    <w:p w:rsidR="002C0CBB" w:rsidRDefault="002C0CBB" w:rsidP="002C0CBB">
      <w:pPr>
        <w:pStyle w:val="af1"/>
        <w:ind w:left="2149"/>
        <w:rPr>
          <w:ins w:id="470" w:author="Автор"/>
        </w:rPr>
      </w:pPr>
      <w:ins w:id="471" w:author="Автор">
        <w:r>
          <w:t>Настройки размещения документов в папке:</w:t>
        </w:r>
      </w:ins>
    </w:p>
    <w:p w:rsidR="002C0CBB" w:rsidRDefault="002C0CBB" w:rsidP="002C0CBB">
      <w:pPr>
        <w:pStyle w:val="af1"/>
        <w:numPr>
          <w:ilvl w:val="2"/>
          <w:numId w:val="11"/>
        </w:numPr>
        <w:rPr>
          <w:ins w:id="472" w:author="Автор"/>
        </w:rPr>
      </w:pPr>
      <w:ins w:id="473" w:author="Автор">
        <w:r>
          <w:t>Папка обязательна для заполнения</w:t>
        </w:r>
      </w:ins>
    </w:p>
    <w:p w:rsidR="002C0CBB" w:rsidRPr="00B55040" w:rsidRDefault="002C0CBB" w:rsidP="002C0CBB">
      <w:pPr>
        <w:pStyle w:val="af1"/>
        <w:numPr>
          <w:ilvl w:val="2"/>
          <w:numId w:val="11"/>
        </w:numPr>
        <w:rPr>
          <w:ins w:id="474" w:author="Автор"/>
        </w:rPr>
      </w:pPr>
      <w:ins w:id="475" w:author="Автор">
        <w:r>
          <w:t>Добавление / замена / удаление документов в папке может осуществляться только на доработке</w:t>
        </w:r>
      </w:ins>
    </w:p>
    <w:p w:rsidR="005778DD" w:rsidRDefault="005778DD" w:rsidP="005778DD">
      <w:pPr>
        <w:pStyle w:val="af1"/>
        <w:numPr>
          <w:ilvl w:val="1"/>
          <w:numId w:val="11"/>
        </w:numPr>
        <w:rPr>
          <w:ins w:id="476" w:author="Автор"/>
        </w:rPr>
      </w:pPr>
      <w:ins w:id="477" w:author="Автор">
        <w:r>
          <w:t>Аналитические материалы</w:t>
        </w:r>
      </w:ins>
    </w:p>
    <w:p w:rsidR="00EC4275" w:rsidRDefault="00EC4275" w:rsidP="00EC4275">
      <w:pPr>
        <w:pStyle w:val="af1"/>
        <w:ind w:left="2149"/>
        <w:rPr>
          <w:ins w:id="478" w:author="Автор"/>
        </w:rPr>
      </w:pPr>
      <w:ins w:id="479" w:author="Автор">
        <w:r>
          <w:t>Настройки размещения документов в папке:</w:t>
        </w:r>
      </w:ins>
    </w:p>
    <w:p w:rsidR="00EC4275" w:rsidRDefault="00EC4275" w:rsidP="00EC4275">
      <w:pPr>
        <w:pStyle w:val="af1"/>
        <w:numPr>
          <w:ilvl w:val="2"/>
          <w:numId w:val="11"/>
        </w:numPr>
        <w:rPr>
          <w:ins w:id="480" w:author="Автор"/>
        </w:rPr>
      </w:pPr>
      <w:ins w:id="481" w:author="Автор">
        <w:r>
          <w:t>Папка обязательна для заполнения</w:t>
        </w:r>
      </w:ins>
    </w:p>
    <w:p w:rsidR="00EC4275" w:rsidRPr="00B55040" w:rsidDel="00C33441" w:rsidRDefault="00EC4275" w:rsidP="002E0A04">
      <w:pPr>
        <w:pStyle w:val="af1"/>
        <w:numPr>
          <w:ilvl w:val="2"/>
          <w:numId w:val="11"/>
        </w:numPr>
        <w:rPr>
          <w:ins w:id="482" w:author="Автор"/>
          <w:del w:id="483" w:author="Автор"/>
        </w:rPr>
      </w:pPr>
      <w:ins w:id="484" w:author="Автор">
        <w:r>
          <w:t xml:space="preserve">Добавление / замена / удаление документов в папке может осуществляться </w:t>
        </w:r>
        <w:r w:rsidR="00C33441">
          <w:t>на любом этапе в любой момент времени любым сотрудником, имеющим доступ к документу</w:t>
        </w:r>
        <w:r w:rsidR="00557E2B">
          <w:t xml:space="preserve"> без редактирования версий из архива. </w:t>
        </w:r>
        <w:r w:rsidR="00C33441" w:rsidDel="00A262EE">
          <w:t xml:space="preserve"> </w:t>
        </w:r>
        <w:del w:id="485" w:author="Автор">
          <w:r w:rsidDel="00C33441">
            <w:delText>только при создании документа и на доработке</w:delText>
          </w:r>
        </w:del>
      </w:ins>
    </w:p>
    <w:p w:rsidR="005778DD" w:rsidRPr="00B55040" w:rsidDel="005778DD" w:rsidRDefault="005778DD" w:rsidP="002E0A04">
      <w:pPr>
        <w:pStyle w:val="af1"/>
        <w:numPr>
          <w:ilvl w:val="2"/>
          <w:numId w:val="11"/>
        </w:numPr>
        <w:rPr>
          <w:del w:id="486" w:author="Автор"/>
        </w:rPr>
      </w:pPr>
    </w:p>
    <w:p w:rsidR="006406A0" w:rsidRDefault="006406A0" w:rsidP="006102CB">
      <w:pPr>
        <w:pStyle w:val="af1"/>
        <w:numPr>
          <w:ilvl w:val="1"/>
          <w:numId w:val="11"/>
        </w:numPr>
        <w:rPr>
          <w:ins w:id="487" w:author="Автор"/>
        </w:rPr>
      </w:pPr>
      <w:r w:rsidRPr="00B55040">
        <w:t>Связанные документы</w:t>
      </w:r>
    </w:p>
    <w:p w:rsidR="00EC4275" w:rsidRDefault="00EC4275" w:rsidP="00EC4275">
      <w:pPr>
        <w:pStyle w:val="af1"/>
        <w:ind w:left="2149"/>
        <w:rPr>
          <w:ins w:id="488" w:author="Автор"/>
        </w:rPr>
      </w:pPr>
      <w:ins w:id="489" w:author="Автор">
        <w:r>
          <w:t>Настройки размещения документов в папке:</w:t>
        </w:r>
      </w:ins>
    </w:p>
    <w:p w:rsidR="00EC4275" w:rsidRPr="00B55040" w:rsidRDefault="00EC4275" w:rsidP="00EC4275">
      <w:pPr>
        <w:pStyle w:val="af1"/>
        <w:numPr>
          <w:ilvl w:val="2"/>
          <w:numId w:val="11"/>
        </w:numPr>
        <w:rPr>
          <w:ins w:id="490" w:author="Автор"/>
        </w:rPr>
      </w:pPr>
      <w:ins w:id="491" w:author="Автор">
        <w:r>
          <w:t>Добавление / замена / удаление документов в папке может осуществляться на любом этапе в любой момент времени любым сотрудником, имеющим доступ к документу</w:t>
        </w:r>
      </w:ins>
    </w:p>
    <w:p w:rsidR="00EC4275" w:rsidRPr="00B55040" w:rsidDel="00EC4275" w:rsidRDefault="00EC4275" w:rsidP="006102CB">
      <w:pPr>
        <w:pStyle w:val="af1"/>
        <w:numPr>
          <w:ilvl w:val="1"/>
          <w:numId w:val="11"/>
        </w:numPr>
        <w:rPr>
          <w:del w:id="492" w:author="Автор"/>
        </w:rPr>
      </w:pPr>
    </w:p>
    <w:p w:rsidR="006406A0" w:rsidRPr="00B55040" w:rsidDel="005778DD" w:rsidRDefault="006406A0" w:rsidP="006102CB">
      <w:pPr>
        <w:pStyle w:val="af1"/>
        <w:numPr>
          <w:ilvl w:val="0"/>
          <w:numId w:val="11"/>
        </w:numPr>
        <w:rPr>
          <w:del w:id="493" w:author="Автор"/>
        </w:rPr>
      </w:pPr>
      <w:del w:id="494" w:author="Автор">
        <w:r w:rsidRPr="00B55040" w:rsidDel="005778DD">
          <w:delText>Для «ССПП»:</w:delText>
        </w:r>
      </w:del>
    </w:p>
    <w:p w:rsidR="006406A0" w:rsidRPr="00B55040" w:rsidDel="005778DD" w:rsidRDefault="006406A0" w:rsidP="006102CB">
      <w:pPr>
        <w:pStyle w:val="af1"/>
        <w:numPr>
          <w:ilvl w:val="1"/>
          <w:numId w:val="11"/>
        </w:numPr>
        <w:rPr>
          <w:del w:id="495" w:author="Автор"/>
        </w:rPr>
      </w:pPr>
      <w:del w:id="496" w:author="Автор">
        <w:r w:rsidRPr="00B55040" w:rsidDel="005778DD">
          <w:delText>Пояснительная записка</w:delText>
        </w:r>
      </w:del>
    </w:p>
    <w:p w:rsidR="005778DD" w:rsidDel="005778DD" w:rsidRDefault="006406A0" w:rsidP="006102CB">
      <w:pPr>
        <w:pStyle w:val="af1"/>
        <w:numPr>
          <w:ilvl w:val="1"/>
          <w:numId w:val="11"/>
        </w:numPr>
        <w:rPr>
          <w:del w:id="497" w:author="Автор"/>
        </w:rPr>
      </w:pPr>
      <w:del w:id="498" w:author="Автор">
        <w:r w:rsidRPr="00B55040" w:rsidDel="005778DD">
          <w:delText>Табличная часть</w:delText>
        </w:r>
      </w:del>
    </w:p>
    <w:p w:rsidR="007619AC" w:rsidRPr="00B55040" w:rsidDel="005778DD" w:rsidRDefault="007619AC" w:rsidP="007619AC">
      <w:pPr>
        <w:pStyle w:val="af1"/>
        <w:numPr>
          <w:ilvl w:val="1"/>
          <w:numId w:val="11"/>
        </w:numPr>
        <w:rPr>
          <w:del w:id="499" w:author="Автор"/>
        </w:rPr>
      </w:pPr>
      <w:del w:id="500" w:author="Автор">
        <w:r w:rsidRPr="00B55040" w:rsidDel="005778DD">
          <w:delText>Связанные документы</w:delText>
        </w:r>
      </w:del>
    </w:p>
    <w:p w:rsidR="006406A0" w:rsidRPr="00B55040" w:rsidRDefault="006406A0" w:rsidP="006102CB">
      <w:pPr>
        <w:pStyle w:val="af1"/>
        <w:numPr>
          <w:ilvl w:val="0"/>
          <w:numId w:val="11"/>
        </w:numPr>
      </w:pPr>
      <w:r w:rsidRPr="00B55040">
        <w:t>Для «ОиБП»:</w:t>
      </w:r>
    </w:p>
    <w:p w:rsidR="006406A0" w:rsidRDefault="006406A0" w:rsidP="006102CB">
      <w:pPr>
        <w:pStyle w:val="af1"/>
        <w:numPr>
          <w:ilvl w:val="1"/>
          <w:numId w:val="11"/>
        </w:numPr>
        <w:rPr>
          <w:ins w:id="501" w:author="Автор"/>
        </w:rPr>
      </w:pPr>
      <w:r w:rsidRPr="00B55040">
        <w:t>Пояснительная записка</w:t>
      </w:r>
    </w:p>
    <w:p w:rsidR="002C0CBB" w:rsidRDefault="002C0CBB" w:rsidP="002C0CBB">
      <w:pPr>
        <w:pStyle w:val="af1"/>
        <w:ind w:left="2149"/>
        <w:rPr>
          <w:ins w:id="502" w:author="Автор"/>
        </w:rPr>
      </w:pPr>
      <w:ins w:id="503" w:author="Автор">
        <w:r>
          <w:t>Настройки размещения документов в папке:</w:t>
        </w:r>
      </w:ins>
    </w:p>
    <w:p w:rsidR="002C0CBB" w:rsidRDefault="002C0CBB" w:rsidP="002C0CBB">
      <w:pPr>
        <w:pStyle w:val="af1"/>
        <w:numPr>
          <w:ilvl w:val="2"/>
          <w:numId w:val="11"/>
        </w:numPr>
        <w:rPr>
          <w:ins w:id="504" w:author="Автор"/>
        </w:rPr>
      </w:pPr>
      <w:ins w:id="505" w:author="Автор">
        <w:r>
          <w:t>Только один документ в папке</w:t>
        </w:r>
      </w:ins>
    </w:p>
    <w:p w:rsidR="002C0CBB" w:rsidRDefault="002C0CBB" w:rsidP="002C0CBB">
      <w:pPr>
        <w:pStyle w:val="af1"/>
        <w:numPr>
          <w:ilvl w:val="2"/>
          <w:numId w:val="11"/>
        </w:numPr>
        <w:rPr>
          <w:ins w:id="506" w:author="Автор"/>
        </w:rPr>
      </w:pPr>
      <w:ins w:id="507" w:author="Автор">
        <w:r>
          <w:t>Папка обязательна для заполнения</w:t>
        </w:r>
      </w:ins>
    </w:p>
    <w:p w:rsidR="002C0CBB" w:rsidRPr="00B55040" w:rsidRDefault="002C0CBB" w:rsidP="002C0CBB">
      <w:pPr>
        <w:pStyle w:val="af1"/>
        <w:numPr>
          <w:ilvl w:val="2"/>
          <w:numId w:val="11"/>
        </w:numPr>
        <w:rPr>
          <w:ins w:id="508" w:author="Автор"/>
        </w:rPr>
      </w:pPr>
      <w:ins w:id="509" w:author="Автор">
        <w:r>
          <w:t>Добавление / замена / удаление документов в папке может осуществляться только при создании документа и на доработке</w:t>
        </w:r>
        <w:r w:rsidR="00557E2B">
          <w:t xml:space="preserve"> без редактирования версий из архива.</w:t>
        </w:r>
      </w:ins>
    </w:p>
    <w:p w:rsidR="002C0CBB" w:rsidRPr="00B55040" w:rsidDel="002C0CBB" w:rsidRDefault="002C0CBB" w:rsidP="006102CB">
      <w:pPr>
        <w:pStyle w:val="af1"/>
        <w:numPr>
          <w:ilvl w:val="1"/>
          <w:numId w:val="11"/>
        </w:numPr>
        <w:rPr>
          <w:del w:id="510" w:author="Автор"/>
        </w:rPr>
      </w:pPr>
    </w:p>
    <w:p w:rsidR="006406A0" w:rsidRDefault="006406A0" w:rsidP="006102CB">
      <w:pPr>
        <w:pStyle w:val="af1"/>
        <w:numPr>
          <w:ilvl w:val="1"/>
          <w:numId w:val="11"/>
        </w:numPr>
        <w:rPr>
          <w:ins w:id="511" w:author="Автор"/>
        </w:rPr>
      </w:pPr>
      <w:r w:rsidRPr="00B55040">
        <w:t>Табличная часть</w:t>
      </w:r>
    </w:p>
    <w:p w:rsidR="002C0CBB" w:rsidRDefault="002C0CBB" w:rsidP="002C0CBB">
      <w:pPr>
        <w:pStyle w:val="af1"/>
        <w:ind w:left="2149"/>
        <w:rPr>
          <w:ins w:id="512" w:author="Автор"/>
        </w:rPr>
      </w:pPr>
      <w:ins w:id="513" w:author="Автор">
        <w:r>
          <w:t>Настройки размещения документов в папке:</w:t>
        </w:r>
      </w:ins>
    </w:p>
    <w:p w:rsidR="002C0CBB" w:rsidRDefault="002C0CBB" w:rsidP="002C0CBB">
      <w:pPr>
        <w:pStyle w:val="af1"/>
        <w:numPr>
          <w:ilvl w:val="2"/>
          <w:numId w:val="11"/>
        </w:numPr>
        <w:rPr>
          <w:ins w:id="514" w:author="Автор"/>
        </w:rPr>
      </w:pPr>
      <w:ins w:id="515" w:author="Автор">
        <w:r>
          <w:t>Только один документ в папке</w:t>
        </w:r>
      </w:ins>
    </w:p>
    <w:p w:rsidR="002C0CBB" w:rsidRDefault="002C0CBB" w:rsidP="002C0CBB">
      <w:pPr>
        <w:pStyle w:val="af1"/>
        <w:numPr>
          <w:ilvl w:val="2"/>
          <w:numId w:val="11"/>
        </w:numPr>
        <w:rPr>
          <w:ins w:id="516" w:author="Автор"/>
        </w:rPr>
      </w:pPr>
      <w:ins w:id="517" w:author="Автор">
        <w:r>
          <w:t>Папка обязательна для заполнения</w:t>
        </w:r>
      </w:ins>
    </w:p>
    <w:p w:rsidR="002C0CBB" w:rsidRPr="00B55040" w:rsidRDefault="002C0CBB" w:rsidP="002C0CBB">
      <w:pPr>
        <w:pStyle w:val="af1"/>
        <w:numPr>
          <w:ilvl w:val="2"/>
          <w:numId w:val="11"/>
        </w:numPr>
        <w:rPr>
          <w:ins w:id="518" w:author="Автор"/>
        </w:rPr>
      </w:pPr>
      <w:ins w:id="519" w:author="Автор">
        <w:r>
          <w:lastRenderedPageBreak/>
          <w:t>Добавление / замена / удаление документов в папке может осуществляться только при создании документа и на доработке</w:t>
        </w:r>
        <w:r w:rsidR="00557E2B">
          <w:t xml:space="preserve"> без редактирования версий из архива.</w:t>
        </w:r>
      </w:ins>
    </w:p>
    <w:p w:rsidR="002C0CBB" w:rsidRPr="00B55040" w:rsidDel="002C0CBB" w:rsidRDefault="002C0CBB" w:rsidP="006102CB">
      <w:pPr>
        <w:pStyle w:val="af1"/>
        <w:numPr>
          <w:ilvl w:val="1"/>
          <w:numId w:val="11"/>
        </w:numPr>
        <w:rPr>
          <w:del w:id="520" w:author="Автор"/>
        </w:rPr>
      </w:pPr>
    </w:p>
    <w:p w:rsidR="006406A0" w:rsidRDefault="006406A0" w:rsidP="006102CB">
      <w:pPr>
        <w:pStyle w:val="af1"/>
        <w:numPr>
          <w:ilvl w:val="1"/>
          <w:numId w:val="11"/>
        </w:numPr>
        <w:rPr>
          <w:ins w:id="521" w:author="Автор"/>
        </w:rPr>
      </w:pPr>
      <w:r w:rsidRPr="00B55040">
        <w:t>Материалы для корпоративных процедур</w:t>
      </w:r>
    </w:p>
    <w:p w:rsidR="002C0CBB" w:rsidRDefault="002C0CBB" w:rsidP="002C0CBB">
      <w:pPr>
        <w:pStyle w:val="af1"/>
        <w:ind w:left="2149"/>
        <w:rPr>
          <w:ins w:id="522" w:author="Автор"/>
        </w:rPr>
      </w:pPr>
      <w:ins w:id="523" w:author="Автор">
        <w:r>
          <w:t>Настройки размещения документов в папке:</w:t>
        </w:r>
      </w:ins>
    </w:p>
    <w:p w:rsidR="002C0CBB" w:rsidRDefault="002C0CBB" w:rsidP="002C0CBB">
      <w:pPr>
        <w:pStyle w:val="af1"/>
        <w:numPr>
          <w:ilvl w:val="2"/>
          <w:numId w:val="11"/>
        </w:numPr>
        <w:rPr>
          <w:ins w:id="524" w:author="Автор"/>
        </w:rPr>
      </w:pPr>
      <w:ins w:id="525" w:author="Автор">
        <w:r>
          <w:t>Папка обязательна для заполнения</w:t>
        </w:r>
      </w:ins>
    </w:p>
    <w:p w:rsidR="002C0CBB" w:rsidRPr="00B55040" w:rsidRDefault="002C0CBB" w:rsidP="002C0CBB">
      <w:pPr>
        <w:pStyle w:val="af1"/>
        <w:numPr>
          <w:ilvl w:val="2"/>
          <w:numId w:val="11"/>
        </w:numPr>
        <w:rPr>
          <w:ins w:id="526" w:author="Автор"/>
        </w:rPr>
      </w:pPr>
      <w:ins w:id="527" w:author="Автор">
        <w:r>
          <w:t>Добавление / замена / удаление документов в папке может осуществляться только при создании документа и на доработке</w:t>
        </w:r>
        <w:r w:rsidR="00557E2B">
          <w:t xml:space="preserve"> без редактирования версий из архива.</w:t>
        </w:r>
      </w:ins>
    </w:p>
    <w:p w:rsidR="002C0CBB" w:rsidRPr="00B55040" w:rsidDel="002C0CBB" w:rsidRDefault="002C0CBB" w:rsidP="006102CB">
      <w:pPr>
        <w:pStyle w:val="af1"/>
        <w:numPr>
          <w:ilvl w:val="1"/>
          <w:numId w:val="11"/>
        </w:numPr>
        <w:rPr>
          <w:del w:id="528" w:author="Автор"/>
        </w:rPr>
      </w:pPr>
    </w:p>
    <w:p w:rsidR="006406A0" w:rsidRDefault="006406A0" w:rsidP="006102CB">
      <w:pPr>
        <w:pStyle w:val="af1"/>
        <w:numPr>
          <w:ilvl w:val="1"/>
          <w:numId w:val="11"/>
        </w:numPr>
        <w:rPr>
          <w:ins w:id="529" w:author="Автор"/>
        </w:rPr>
      </w:pPr>
      <w:r w:rsidRPr="00B55040">
        <w:t>Бухгалтерская отчетность</w:t>
      </w:r>
    </w:p>
    <w:p w:rsidR="002C0CBB" w:rsidRDefault="002C0CBB" w:rsidP="002C0CBB">
      <w:pPr>
        <w:pStyle w:val="af1"/>
        <w:ind w:left="2149"/>
        <w:rPr>
          <w:ins w:id="530" w:author="Автор"/>
        </w:rPr>
      </w:pPr>
      <w:ins w:id="531" w:author="Автор">
        <w:r>
          <w:t>Настройки размещения документов в папке:</w:t>
        </w:r>
      </w:ins>
    </w:p>
    <w:p w:rsidR="002C0CBB" w:rsidRDefault="002C0CBB" w:rsidP="002C0CBB">
      <w:pPr>
        <w:pStyle w:val="af1"/>
        <w:numPr>
          <w:ilvl w:val="2"/>
          <w:numId w:val="11"/>
        </w:numPr>
        <w:rPr>
          <w:ins w:id="532" w:author="Автор"/>
        </w:rPr>
      </w:pPr>
      <w:ins w:id="533" w:author="Автор">
        <w:r>
          <w:t>Папка обязательна для заполнения</w:t>
        </w:r>
      </w:ins>
    </w:p>
    <w:p w:rsidR="002C0CBB" w:rsidRPr="00B55040" w:rsidRDefault="002C0CBB" w:rsidP="002C0CBB">
      <w:pPr>
        <w:pStyle w:val="af1"/>
        <w:numPr>
          <w:ilvl w:val="2"/>
          <w:numId w:val="11"/>
        </w:numPr>
        <w:rPr>
          <w:ins w:id="534" w:author="Автор"/>
        </w:rPr>
      </w:pPr>
      <w:ins w:id="535" w:author="Автор">
        <w:r>
          <w:t>Добавление / замена / удаление документов в папке может осуществляться только при создании документа и на доработке</w:t>
        </w:r>
        <w:r w:rsidR="00557E2B">
          <w:t xml:space="preserve"> без редактирования версий из архива.</w:t>
        </w:r>
      </w:ins>
    </w:p>
    <w:p w:rsidR="002C0CBB" w:rsidRPr="00B55040" w:rsidDel="002C0CBB" w:rsidRDefault="002C0CBB" w:rsidP="006102CB">
      <w:pPr>
        <w:pStyle w:val="af1"/>
        <w:numPr>
          <w:ilvl w:val="1"/>
          <w:numId w:val="11"/>
        </w:numPr>
        <w:rPr>
          <w:del w:id="536" w:author="Автор"/>
        </w:rPr>
      </w:pPr>
    </w:p>
    <w:p w:rsidR="006406A0" w:rsidRDefault="006406A0" w:rsidP="006102CB">
      <w:pPr>
        <w:pStyle w:val="af1"/>
        <w:numPr>
          <w:ilvl w:val="1"/>
          <w:numId w:val="11"/>
        </w:numPr>
        <w:rPr>
          <w:ins w:id="537" w:author="Автор"/>
        </w:rPr>
      </w:pPr>
      <w:r w:rsidRPr="00B55040">
        <w:t>Протокол органа управления</w:t>
      </w:r>
    </w:p>
    <w:p w:rsidR="002C0CBB" w:rsidRDefault="002C0CBB" w:rsidP="002C0CBB">
      <w:pPr>
        <w:pStyle w:val="af1"/>
        <w:ind w:left="2149"/>
        <w:rPr>
          <w:ins w:id="538" w:author="Автор"/>
        </w:rPr>
      </w:pPr>
      <w:ins w:id="539" w:author="Автор">
        <w:r>
          <w:t>Настройки размещения документов в папке:</w:t>
        </w:r>
      </w:ins>
    </w:p>
    <w:p w:rsidR="002C0CBB" w:rsidRDefault="002C0CBB" w:rsidP="002C0CBB">
      <w:pPr>
        <w:pStyle w:val="af1"/>
        <w:numPr>
          <w:ilvl w:val="2"/>
          <w:numId w:val="11"/>
        </w:numPr>
        <w:rPr>
          <w:ins w:id="540" w:author="Автор"/>
        </w:rPr>
      </w:pPr>
      <w:ins w:id="541" w:author="Автор">
        <w:r>
          <w:t>Только один документ в папке</w:t>
        </w:r>
      </w:ins>
    </w:p>
    <w:p w:rsidR="002C0CBB" w:rsidRPr="00B55040" w:rsidRDefault="002C0CBB" w:rsidP="002C0CBB">
      <w:pPr>
        <w:pStyle w:val="af1"/>
        <w:numPr>
          <w:ilvl w:val="2"/>
          <w:numId w:val="11"/>
        </w:numPr>
        <w:rPr>
          <w:ins w:id="542" w:author="Автор"/>
        </w:rPr>
      </w:pPr>
      <w:ins w:id="543" w:author="Автор">
        <w:r>
          <w:t>Добавление / замена / удаление документов в папке может осуществляться на любом этапе в любой момент времени любым сотрудником, имеющим доступ к документу</w:t>
        </w:r>
        <w:r w:rsidR="00557E2B">
          <w:t xml:space="preserve"> без редактирования версий из архива.</w:t>
        </w:r>
      </w:ins>
    </w:p>
    <w:p w:rsidR="002C0CBB" w:rsidRPr="00B55040" w:rsidDel="002C0CBB" w:rsidRDefault="002C0CBB" w:rsidP="006102CB">
      <w:pPr>
        <w:pStyle w:val="af1"/>
        <w:numPr>
          <w:ilvl w:val="1"/>
          <w:numId w:val="11"/>
        </w:numPr>
        <w:rPr>
          <w:del w:id="544" w:author="Автор"/>
        </w:rPr>
      </w:pPr>
    </w:p>
    <w:p w:rsidR="002C0CBB" w:rsidRDefault="006406A0" w:rsidP="002C0CBB">
      <w:pPr>
        <w:pStyle w:val="af1"/>
        <w:numPr>
          <w:ilvl w:val="1"/>
          <w:numId w:val="11"/>
        </w:numPr>
        <w:rPr>
          <w:ins w:id="545" w:author="Автор"/>
        </w:rPr>
      </w:pPr>
      <w:r w:rsidRPr="00B55040">
        <w:t xml:space="preserve">Отчет об исполнении </w:t>
      </w:r>
      <w:ins w:id="546" w:author="Автор">
        <w:r w:rsidR="002C0CBB">
          <w:t xml:space="preserve">ИПР – </w:t>
        </w:r>
        <w:r w:rsidR="002C0CBB" w:rsidRPr="00B55040">
          <w:t xml:space="preserve">автоматически устанавливается связь </w:t>
        </w:r>
        <w:r w:rsidR="002C0CBB">
          <w:t xml:space="preserve">по правилам указанным в разделе </w:t>
        </w:r>
        <w:r w:rsidR="002C0CBB">
          <w:fldChar w:fldCharType="begin"/>
        </w:r>
        <w:r w:rsidR="002C0CBB">
          <w:instrText xml:space="preserve"> REF _Ref481020129 \r \h </w:instrText>
        </w:r>
      </w:ins>
      <w:ins w:id="547" w:author="Автор">
        <w:r w:rsidR="002C0CBB">
          <w:fldChar w:fldCharType="separate"/>
        </w:r>
      </w:ins>
      <w:r w:rsidR="002C60A4">
        <w:t>3.2.5.1</w:t>
      </w:r>
      <w:ins w:id="548" w:author="Автор">
        <w:r w:rsidR="002C0CBB">
          <w:fldChar w:fldCharType="end"/>
        </w:r>
        <w:r w:rsidR="002C0CBB">
          <w:t>.</w:t>
        </w:r>
      </w:ins>
    </w:p>
    <w:p w:rsidR="002C0CBB" w:rsidRDefault="002C0CBB" w:rsidP="002C0CBB">
      <w:pPr>
        <w:pStyle w:val="af1"/>
        <w:ind w:left="2149"/>
        <w:rPr>
          <w:ins w:id="549" w:author="Автор"/>
        </w:rPr>
      </w:pPr>
      <w:ins w:id="550" w:author="Автор">
        <w:r>
          <w:t>Настройки размещения документов в папке:</w:t>
        </w:r>
      </w:ins>
    </w:p>
    <w:p w:rsidR="002C0CBB" w:rsidRDefault="002C0CBB" w:rsidP="002C0CBB">
      <w:pPr>
        <w:pStyle w:val="af1"/>
        <w:numPr>
          <w:ilvl w:val="2"/>
          <w:numId w:val="11"/>
        </w:numPr>
        <w:rPr>
          <w:ins w:id="551" w:author="Автор"/>
        </w:rPr>
      </w:pPr>
      <w:ins w:id="552" w:author="Автор">
        <w:r>
          <w:t>Только один документ в папке</w:t>
        </w:r>
      </w:ins>
    </w:p>
    <w:p w:rsidR="002C0CBB" w:rsidRPr="00B55040" w:rsidRDefault="002C0CBB" w:rsidP="002C0CBB">
      <w:pPr>
        <w:pStyle w:val="af1"/>
        <w:numPr>
          <w:ilvl w:val="2"/>
          <w:numId w:val="11"/>
        </w:numPr>
        <w:rPr>
          <w:ins w:id="553" w:author="Автор"/>
        </w:rPr>
      </w:pPr>
      <w:ins w:id="554" w:author="Автор">
        <w:r>
          <w:t>Добавление / замена / удаление документов в папке может осуществляться на любом этапе в любой момент времени любым сотрудником, имеющим доступ к документу</w:t>
        </w:r>
      </w:ins>
    </w:p>
    <w:p w:rsidR="002C0CBB" w:rsidRDefault="002C0CBB" w:rsidP="002C0CBB">
      <w:pPr>
        <w:pStyle w:val="af1"/>
        <w:numPr>
          <w:ilvl w:val="1"/>
          <w:numId w:val="11"/>
        </w:numPr>
        <w:rPr>
          <w:ins w:id="555" w:author="Автор"/>
        </w:rPr>
      </w:pPr>
      <w:ins w:id="556" w:author="Автор">
        <w:r>
          <w:t>Отчет об исполнении программы ПЭ и ПЭ – папка актуальна только для активов в сегменте генерации.</w:t>
        </w:r>
      </w:ins>
    </w:p>
    <w:p w:rsidR="002C0CBB" w:rsidRDefault="002C0CBB" w:rsidP="002C0CBB">
      <w:pPr>
        <w:pStyle w:val="af1"/>
        <w:ind w:left="2149"/>
        <w:rPr>
          <w:ins w:id="557" w:author="Автор"/>
        </w:rPr>
      </w:pPr>
      <w:ins w:id="558" w:author="Автор">
        <w:r>
          <w:t>Настройки размещения документов в папке:</w:t>
        </w:r>
      </w:ins>
    </w:p>
    <w:p w:rsidR="002C0CBB" w:rsidRDefault="002C0CBB" w:rsidP="002C0CBB">
      <w:pPr>
        <w:pStyle w:val="af1"/>
        <w:numPr>
          <w:ilvl w:val="2"/>
          <w:numId w:val="11"/>
        </w:numPr>
        <w:rPr>
          <w:ins w:id="559" w:author="Автор"/>
        </w:rPr>
      </w:pPr>
      <w:ins w:id="560" w:author="Автор">
        <w:r>
          <w:t>Папка обязательна для заполнения</w:t>
        </w:r>
      </w:ins>
    </w:p>
    <w:p w:rsidR="002C0CBB" w:rsidRPr="00B55040" w:rsidRDefault="002C0CBB" w:rsidP="002C0CBB">
      <w:pPr>
        <w:pStyle w:val="af1"/>
        <w:numPr>
          <w:ilvl w:val="2"/>
          <w:numId w:val="11"/>
        </w:numPr>
        <w:rPr>
          <w:ins w:id="561" w:author="Автор"/>
        </w:rPr>
      </w:pPr>
      <w:ins w:id="562" w:author="Автор">
        <w:r>
          <w:t>Добавление / замена / удаление документов в папке может осуществляться только на доработке</w:t>
        </w:r>
      </w:ins>
    </w:p>
    <w:p w:rsidR="005778DD" w:rsidRDefault="005778DD" w:rsidP="005778DD">
      <w:pPr>
        <w:pStyle w:val="af1"/>
        <w:numPr>
          <w:ilvl w:val="1"/>
          <w:numId w:val="11"/>
        </w:numPr>
        <w:rPr>
          <w:ins w:id="563" w:author="Автор"/>
        </w:rPr>
      </w:pPr>
      <w:ins w:id="564" w:author="Автор">
        <w:r>
          <w:t>Аналитические материалы</w:t>
        </w:r>
      </w:ins>
    </w:p>
    <w:p w:rsidR="002C0CBB" w:rsidRDefault="002C0CBB" w:rsidP="002C0CBB">
      <w:pPr>
        <w:pStyle w:val="af1"/>
        <w:ind w:left="2149"/>
        <w:rPr>
          <w:ins w:id="565" w:author="Автор"/>
        </w:rPr>
      </w:pPr>
      <w:ins w:id="566" w:author="Автор">
        <w:r>
          <w:t>Настройки размещения документов в папке:</w:t>
        </w:r>
      </w:ins>
    </w:p>
    <w:p w:rsidR="002C0CBB" w:rsidRDefault="002C0CBB" w:rsidP="002C0CBB">
      <w:pPr>
        <w:pStyle w:val="af1"/>
        <w:numPr>
          <w:ilvl w:val="2"/>
          <w:numId w:val="11"/>
        </w:numPr>
        <w:rPr>
          <w:ins w:id="567" w:author="Автор"/>
        </w:rPr>
      </w:pPr>
      <w:ins w:id="568" w:author="Автор">
        <w:r>
          <w:t>Папка обязательна для заполнения</w:t>
        </w:r>
      </w:ins>
    </w:p>
    <w:p w:rsidR="002C0CBB" w:rsidRPr="00B55040" w:rsidRDefault="002C0CBB" w:rsidP="002C0CBB">
      <w:pPr>
        <w:pStyle w:val="af1"/>
        <w:numPr>
          <w:ilvl w:val="2"/>
          <w:numId w:val="11"/>
        </w:numPr>
        <w:rPr>
          <w:ins w:id="569" w:author="Автор"/>
        </w:rPr>
      </w:pPr>
      <w:ins w:id="570" w:author="Автор">
        <w:r>
          <w:t xml:space="preserve">Добавление / замена / удаление документов в папке может осуществляться </w:t>
        </w:r>
        <w:r w:rsidR="005F3641">
          <w:t>на любом этапе в любой момент времени любым сотрудником, имеющим доступ к документу</w:t>
        </w:r>
        <w:del w:id="571" w:author="Автор">
          <w:r w:rsidDel="005F3641">
            <w:delText>только при создании документа и на доработке</w:delText>
          </w:r>
        </w:del>
      </w:ins>
    </w:p>
    <w:p w:rsidR="005778DD" w:rsidRPr="00B55040" w:rsidDel="005778DD" w:rsidRDefault="005778DD" w:rsidP="006102CB">
      <w:pPr>
        <w:pStyle w:val="af1"/>
        <w:numPr>
          <w:ilvl w:val="1"/>
          <w:numId w:val="11"/>
        </w:numPr>
        <w:rPr>
          <w:del w:id="572" w:author="Автор"/>
        </w:rPr>
      </w:pPr>
    </w:p>
    <w:p w:rsidR="006406A0" w:rsidRDefault="006406A0" w:rsidP="006102CB">
      <w:pPr>
        <w:pStyle w:val="af1"/>
        <w:numPr>
          <w:ilvl w:val="1"/>
          <w:numId w:val="11"/>
        </w:numPr>
        <w:rPr>
          <w:ins w:id="573" w:author="Автор"/>
        </w:rPr>
      </w:pPr>
      <w:r w:rsidRPr="00B55040">
        <w:lastRenderedPageBreak/>
        <w:t>Связанные документы</w:t>
      </w:r>
    </w:p>
    <w:p w:rsidR="002C0CBB" w:rsidRDefault="002C0CBB" w:rsidP="002C0CBB">
      <w:pPr>
        <w:pStyle w:val="af1"/>
        <w:ind w:left="2149"/>
        <w:rPr>
          <w:ins w:id="574" w:author="Автор"/>
        </w:rPr>
      </w:pPr>
      <w:ins w:id="575" w:author="Автор">
        <w:r>
          <w:t>Настройки размещения документов в папке:</w:t>
        </w:r>
      </w:ins>
    </w:p>
    <w:p w:rsidR="002C0CBB" w:rsidRPr="00B55040" w:rsidRDefault="002C0CBB" w:rsidP="002C0CBB">
      <w:pPr>
        <w:pStyle w:val="af1"/>
        <w:numPr>
          <w:ilvl w:val="2"/>
          <w:numId w:val="11"/>
        </w:numPr>
        <w:rPr>
          <w:ins w:id="576" w:author="Автор"/>
        </w:rPr>
      </w:pPr>
      <w:ins w:id="577" w:author="Автор">
        <w:r>
          <w:t>Добавление / замена / удаление документов в папке может осуществляться на любом этапе в любой момент времени любым сотрудником, имеющим доступ к документу</w:t>
        </w:r>
      </w:ins>
    </w:p>
    <w:p w:rsidR="002C0CBB" w:rsidRPr="00B55040" w:rsidDel="002C0CBB" w:rsidRDefault="002C0CBB" w:rsidP="006102CB">
      <w:pPr>
        <w:pStyle w:val="af1"/>
        <w:numPr>
          <w:ilvl w:val="1"/>
          <w:numId w:val="11"/>
        </w:numPr>
        <w:rPr>
          <w:del w:id="578" w:author="Автор"/>
        </w:rPr>
      </w:pPr>
    </w:p>
    <w:p w:rsidR="006406A0" w:rsidRPr="00B55040" w:rsidDel="005778DD" w:rsidRDefault="006406A0" w:rsidP="006102CB">
      <w:pPr>
        <w:pStyle w:val="af1"/>
        <w:numPr>
          <w:ilvl w:val="0"/>
          <w:numId w:val="11"/>
        </w:numPr>
        <w:rPr>
          <w:del w:id="579" w:author="Автор"/>
        </w:rPr>
      </w:pPr>
      <w:del w:id="580" w:author="Автор">
        <w:r w:rsidRPr="00B55040" w:rsidDel="005778DD">
          <w:delText>Для «ОжБП»:</w:delText>
        </w:r>
      </w:del>
    </w:p>
    <w:p w:rsidR="006406A0" w:rsidRPr="00B55040" w:rsidDel="005778DD" w:rsidRDefault="006406A0" w:rsidP="006102CB">
      <w:pPr>
        <w:pStyle w:val="af1"/>
        <w:numPr>
          <w:ilvl w:val="1"/>
          <w:numId w:val="11"/>
        </w:numPr>
        <w:rPr>
          <w:del w:id="581" w:author="Автор"/>
        </w:rPr>
      </w:pPr>
      <w:del w:id="582" w:author="Автор">
        <w:r w:rsidRPr="00B55040" w:rsidDel="005778DD">
          <w:delText>Пояснительная записка</w:delText>
        </w:r>
      </w:del>
    </w:p>
    <w:p w:rsidR="006406A0" w:rsidDel="005778DD" w:rsidRDefault="006406A0" w:rsidP="006102CB">
      <w:pPr>
        <w:pStyle w:val="af1"/>
        <w:numPr>
          <w:ilvl w:val="1"/>
          <w:numId w:val="11"/>
        </w:numPr>
        <w:rPr>
          <w:del w:id="583" w:author="Автор"/>
        </w:rPr>
      </w:pPr>
      <w:del w:id="584" w:author="Автор">
        <w:r w:rsidRPr="00B55040" w:rsidDel="005778DD">
          <w:delText>Табличная часть</w:delText>
        </w:r>
      </w:del>
    </w:p>
    <w:p w:rsidR="007619AC" w:rsidRPr="00B55040" w:rsidDel="005778DD" w:rsidRDefault="007619AC" w:rsidP="007619AC">
      <w:pPr>
        <w:pStyle w:val="af1"/>
        <w:numPr>
          <w:ilvl w:val="1"/>
          <w:numId w:val="11"/>
        </w:numPr>
        <w:rPr>
          <w:del w:id="585" w:author="Автор"/>
        </w:rPr>
      </w:pPr>
      <w:del w:id="586" w:author="Автор">
        <w:r w:rsidRPr="00B55040" w:rsidDel="005778DD">
          <w:delText>Связанные документы</w:delText>
        </w:r>
      </w:del>
    </w:p>
    <w:p w:rsidR="006406A0" w:rsidRPr="00B55040" w:rsidRDefault="006406A0" w:rsidP="006102CB">
      <w:pPr>
        <w:pStyle w:val="af1"/>
        <w:numPr>
          <w:ilvl w:val="0"/>
          <w:numId w:val="11"/>
        </w:numPr>
      </w:pPr>
      <w:r w:rsidRPr="00B55040">
        <w:t>Для «ЕЖКО»:</w:t>
      </w:r>
    </w:p>
    <w:p w:rsidR="006406A0" w:rsidRDefault="006406A0" w:rsidP="006102CB">
      <w:pPr>
        <w:pStyle w:val="af1"/>
        <w:numPr>
          <w:ilvl w:val="1"/>
          <w:numId w:val="11"/>
        </w:numPr>
        <w:rPr>
          <w:ins w:id="587" w:author="Автор"/>
        </w:rPr>
      </w:pPr>
      <w:r w:rsidRPr="00B55040">
        <w:t>Пояснительная записка</w:t>
      </w:r>
    </w:p>
    <w:p w:rsidR="002C0CBB" w:rsidRDefault="002C0CBB" w:rsidP="002C0CBB">
      <w:pPr>
        <w:pStyle w:val="af1"/>
        <w:ind w:left="2149"/>
        <w:rPr>
          <w:ins w:id="588" w:author="Автор"/>
        </w:rPr>
      </w:pPr>
      <w:ins w:id="589" w:author="Автор">
        <w:r>
          <w:t>Настройки размещения документов в папке:</w:t>
        </w:r>
      </w:ins>
    </w:p>
    <w:p w:rsidR="002C0CBB" w:rsidRDefault="002C0CBB" w:rsidP="002C0CBB">
      <w:pPr>
        <w:pStyle w:val="af1"/>
        <w:numPr>
          <w:ilvl w:val="2"/>
          <w:numId w:val="11"/>
        </w:numPr>
        <w:rPr>
          <w:ins w:id="590" w:author="Автор"/>
        </w:rPr>
      </w:pPr>
      <w:ins w:id="591" w:author="Автор">
        <w:r>
          <w:t>Только один документ в папке</w:t>
        </w:r>
      </w:ins>
    </w:p>
    <w:p w:rsidR="002C0CBB" w:rsidRDefault="002C0CBB" w:rsidP="002C0CBB">
      <w:pPr>
        <w:pStyle w:val="af1"/>
        <w:numPr>
          <w:ilvl w:val="2"/>
          <w:numId w:val="11"/>
        </w:numPr>
        <w:rPr>
          <w:ins w:id="592" w:author="Автор"/>
        </w:rPr>
      </w:pPr>
      <w:ins w:id="593" w:author="Автор">
        <w:r>
          <w:t>Папка обязательна для заполнения</w:t>
        </w:r>
      </w:ins>
    </w:p>
    <w:p w:rsidR="002C0CBB" w:rsidRPr="00B55040" w:rsidRDefault="002C0CBB" w:rsidP="002C0CBB">
      <w:pPr>
        <w:pStyle w:val="af1"/>
        <w:numPr>
          <w:ilvl w:val="2"/>
          <w:numId w:val="11"/>
        </w:numPr>
        <w:rPr>
          <w:ins w:id="594" w:author="Автор"/>
        </w:rPr>
      </w:pPr>
      <w:ins w:id="595" w:author="Автор">
        <w:r>
          <w:t>Добавление / замена / удаление документов в папке может осуществляться только при создании документа и на доработке</w:t>
        </w:r>
      </w:ins>
    </w:p>
    <w:p w:rsidR="002C0CBB" w:rsidRPr="00B55040" w:rsidDel="002C0CBB" w:rsidRDefault="002C0CBB" w:rsidP="006102CB">
      <w:pPr>
        <w:pStyle w:val="af1"/>
        <w:numPr>
          <w:ilvl w:val="1"/>
          <w:numId w:val="11"/>
        </w:numPr>
        <w:rPr>
          <w:del w:id="596" w:author="Автор"/>
        </w:rPr>
      </w:pPr>
    </w:p>
    <w:p w:rsidR="006406A0" w:rsidRDefault="006406A0" w:rsidP="006102CB">
      <w:pPr>
        <w:pStyle w:val="af1"/>
        <w:numPr>
          <w:ilvl w:val="1"/>
          <w:numId w:val="11"/>
        </w:numPr>
        <w:rPr>
          <w:ins w:id="597" w:author="Автор"/>
        </w:rPr>
      </w:pPr>
      <w:r w:rsidRPr="00B55040">
        <w:t>Табличная часть</w:t>
      </w:r>
    </w:p>
    <w:p w:rsidR="002C0CBB" w:rsidRDefault="002C0CBB" w:rsidP="002C0CBB">
      <w:pPr>
        <w:pStyle w:val="af1"/>
        <w:ind w:left="2149"/>
        <w:rPr>
          <w:ins w:id="598" w:author="Автор"/>
        </w:rPr>
      </w:pPr>
      <w:ins w:id="599" w:author="Автор">
        <w:r>
          <w:t>Настройки размещения документов в папке:</w:t>
        </w:r>
      </w:ins>
    </w:p>
    <w:p w:rsidR="002C0CBB" w:rsidRDefault="002C0CBB" w:rsidP="002C0CBB">
      <w:pPr>
        <w:pStyle w:val="af1"/>
        <w:numPr>
          <w:ilvl w:val="2"/>
          <w:numId w:val="11"/>
        </w:numPr>
        <w:rPr>
          <w:ins w:id="600" w:author="Автор"/>
        </w:rPr>
      </w:pPr>
      <w:ins w:id="601" w:author="Автор">
        <w:r>
          <w:t>Только один документ в папке</w:t>
        </w:r>
      </w:ins>
    </w:p>
    <w:p w:rsidR="002C0CBB" w:rsidRDefault="002C0CBB" w:rsidP="002C0CBB">
      <w:pPr>
        <w:pStyle w:val="af1"/>
        <w:numPr>
          <w:ilvl w:val="2"/>
          <w:numId w:val="11"/>
        </w:numPr>
        <w:rPr>
          <w:ins w:id="602" w:author="Автор"/>
        </w:rPr>
      </w:pPr>
      <w:ins w:id="603" w:author="Автор">
        <w:r>
          <w:t>Папка обязательна для заполнения</w:t>
        </w:r>
      </w:ins>
    </w:p>
    <w:p w:rsidR="002C0CBB" w:rsidRPr="00B55040" w:rsidRDefault="002C0CBB" w:rsidP="002C0CBB">
      <w:pPr>
        <w:pStyle w:val="af1"/>
        <w:numPr>
          <w:ilvl w:val="2"/>
          <w:numId w:val="11"/>
        </w:numPr>
        <w:rPr>
          <w:ins w:id="604" w:author="Автор"/>
        </w:rPr>
      </w:pPr>
      <w:ins w:id="605" w:author="Автор">
        <w:r>
          <w:t>Добавление / замена / удаление документов в папке может осуществляться только при создании документа и на доработке</w:t>
        </w:r>
      </w:ins>
    </w:p>
    <w:p w:rsidR="005778DD" w:rsidDel="00612000" w:rsidRDefault="005778DD" w:rsidP="005778DD">
      <w:pPr>
        <w:pStyle w:val="af1"/>
        <w:numPr>
          <w:ilvl w:val="1"/>
          <w:numId w:val="11"/>
        </w:numPr>
        <w:rPr>
          <w:ins w:id="606" w:author="Автор"/>
          <w:del w:id="607" w:author="Автор"/>
        </w:rPr>
      </w:pPr>
      <w:ins w:id="608" w:author="Автор">
        <w:del w:id="609" w:author="Автор">
          <w:r w:rsidDel="00612000">
            <w:delText>Аналитические материалы</w:delText>
          </w:r>
        </w:del>
      </w:ins>
    </w:p>
    <w:p w:rsidR="002C0CBB" w:rsidDel="00612000" w:rsidRDefault="002C0CBB" w:rsidP="002C0CBB">
      <w:pPr>
        <w:pStyle w:val="af1"/>
        <w:ind w:left="2149"/>
        <w:rPr>
          <w:ins w:id="610" w:author="Автор"/>
          <w:del w:id="611" w:author="Автор"/>
        </w:rPr>
      </w:pPr>
      <w:ins w:id="612" w:author="Автор">
        <w:del w:id="613" w:author="Автор">
          <w:r w:rsidDel="00612000">
            <w:delText>Настройки размещения документов в папке:</w:delText>
          </w:r>
        </w:del>
      </w:ins>
    </w:p>
    <w:p w:rsidR="002C0CBB" w:rsidDel="00612000" w:rsidRDefault="002C0CBB" w:rsidP="002C0CBB">
      <w:pPr>
        <w:pStyle w:val="af1"/>
        <w:numPr>
          <w:ilvl w:val="2"/>
          <w:numId w:val="11"/>
        </w:numPr>
        <w:rPr>
          <w:ins w:id="614" w:author="Автор"/>
          <w:del w:id="615" w:author="Автор"/>
        </w:rPr>
      </w:pPr>
      <w:ins w:id="616" w:author="Автор">
        <w:del w:id="617" w:author="Автор">
          <w:r w:rsidDel="00612000">
            <w:delText>Папка обязательна для заполнения</w:delText>
          </w:r>
        </w:del>
      </w:ins>
    </w:p>
    <w:p w:rsidR="002C0CBB" w:rsidRPr="00B55040" w:rsidDel="00612000" w:rsidRDefault="002C0CBB" w:rsidP="002C0CBB">
      <w:pPr>
        <w:pStyle w:val="af1"/>
        <w:numPr>
          <w:ilvl w:val="2"/>
          <w:numId w:val="11"/>
        </w:numPr>
        <w:rPr>
          <w:ins w:id="618" w:author="Автор"/>
          <w:del w:id="619" w:author="Автор"/>
        </w:rPr>
      </w:pPr>
      <w:ins w:id="620" w:author="Автор">
        <w:del w:id="621" w:author="Автор">
          <w:r w:rsidDel="00612000">
            <w:delText>Добавление / замена / удаление документов в папке может осуществляться только при создании документа и на доработке</w:delText>
          </w:r>
        </w:del>
      </w:ins>
    </w:p>
    <w:p w:rsidR="005778DD" w:rsidDel="005778DD" w:rsidRDefault="005778DD" w:rsidP="006102CB">
      <w:pPr>
        <w:pStyle w:val="af1"/>
        <w:numPr>
          <w:ilvl w:val="1"/>
          <w:numId w:val="11"/>
        </w:numPr>
        <w:rPr>
          <w:del w:id="622" w:author="Автор"/>
        </w:rPr>
      </w:pPr>
    </w:p>
    <w:p w:rsidR="007619AC" w:rsidRDefault="007619AC" w:rsidP="007619AC">
      <w:pPr>
        <w:pStyle w:val="af1"/>
        <w:numPr>
          <w:ilvl w:val="1"/>
          <w:numId w:val="11"/>
        </w:numPr>
        <w:rPr>
          <w:ins w:id="623" w:author="Автор"/>
        </w:rPr>
      </w:pPr>
      <w:r w:rsidRPr="00B55040">
        <w:t>Связанные документы</w:t>
      </w:r>
    </w:p>
    <w:p w:rsidR="002C0CBB" w:rsidRDefault="002C0CBB" w:rsidP="002C0CBB">
      <w:pPr>
        <w:pStyle w:val="af1"/>
        <w:ind w:left="2149"/>
        <w:rPr>
          <w:ins w:id="624" w:author="Автор"/>
        </w:rPr>
      </w:pPr>
      <w:ins w:id="625" w:author="Автор">
        <w:r>
          <w:t>Настройки размещения документов в папке:</w:t>
        </w:r>
      </w:ins>
    </w:p>
    <w:p w:rsidR="002C0CBB" w:rsidRPr="00B55040" w:rsidRDefault="002C0CBB" w:rsidP="002C0CBB">
      <w:pPr>
        <w:pStyle w:val="af1"/>
        <w:numPr>
          <w:ilvl w:val="2"/>
          <w:numId w:val="11"/>
        </w:numPr>
        <w:rPr>
          <w:ins w:id="626" w:author="Автор"/>
        </w:rPr>
      </w:pPr>
      <w:ins w:id="627" w:author="Автор">
        <w:r>
          <w:t>Добавление / замена / удаление документов в папке может осуществляться на любом этапе в любой момент времени любым сотрудником, имеющим доступ к документу</w:t>
        </w:r>
      </w:ins>
    </w:p>
    <w:p w:rsidR="002C0CBB" w:rsidRPr="00B55040" w:rsidDel="002C0CBB" w:rsidRDefault="002C0CBB" w:rsidP="007619AC">
      <w:pPr>
        <w:pStyle w:val="af1"/>
        <w:numPr>
          <w:ilvl w:val="1"/>
          <w:numId w:val="11"/>
        </w:numPr>
        <w:rPr>
          <w:del w:id="628" w:author="Автор"/>
        </w:rPr>
      </w:pPr>
    </w:p>
    <w:p w:rsidR="00F66E05" w:rsidRPr="00B55040" w:rsidRDefault="001D17E6" w:rsidP="00F66E05">
      <w:pPr>
        <w:jc w:val="center"/>
      </w:pPr>
      <w:r>
        <w:object w:dxaOrig="25680" w:dyaOrig="14187">
          <v:shape id="_x0000_i1042" type="#_x0000_t75" style="width:467.4pt;height:258pt" o:ole="">
            <v:imagedata r:id="rId78" o:title=""/>
          </v:shape>
          <o:OLEObject Type="Embed" ProgID="Visio.Drawing.11" ShapeID="_x0000_i1042" DrawAspect="Content" ObjectID="_1799848249" r:id="rId79"/>
        </w:object>
      </w:r>
      <w:r w:rsidR="0028344A" w:rsidRPr="00B55040" w:rsidDel="0028344A">
        <w:t xml:space="preserve"> </w:t>
      </w:r>
    </w:p>
    <w:p w:rsidR="00F66E05" w:rsidRPr="00B55040" w:rsidRDefault="00F66E05" w:rsidP="00F66E05">
      <w:pPr>
        <w:ind w:firstLine="709"/>
      </w:pPr>
      <w:r w:rsidRPr="00B55040">
        <w:t>Редактирование приложений / связанных документов осуществляется в любой из папок. В зависимости от привилегий пользователя на определенном этапе, должна быть доступна возможность:</w:t>
      </w:r>
    </w:p>
    <w:p w:rsidR="00F66E05" w:rsidRPr="00B55040" w:rsidRDefault="00F66E05" w:rsidP="00F66E05">
      <w:pPr>
        <w:pStyle w:val="af1"/>
        <w:numPr>
          <w:ilvl w:val="0"/>
          <w:numId w:val="6"/>
        </w:numPr>
      </w:pPr>
      <w:r w:rsidRPr="00B55040">
        <w:t>добавлять новые приложения / связанные документы, выбрав документы из системы или файл с жесткого диска компьютера, с обязательным фиксированием факта добавления в истории документа,</w:t>
      </w:r>
    </w:p>
    <w:p w:rsidR="00F66E05" w:rsidRPr="00B55040" w:rsidRDefault="00F66E05" w:rsidP="00F66E05">
      <w:pPr>
        <w:pStyle w:val="af1"/>
        <w:numPr>
          <w:ilvl w:val="0"/>
          <w:numId w:val="6"/>
        </w:numPr>
      </w:pPr>
      <w:r w:rsidRPr="00B55040">
        <w:t>заменять приложения / связанные документы, размещенные ранее с обязательным сохранением предыдущей версии замененного документа и фиксированием факта замены в истории документа,</w:t>
      </w:r>
    </w:p>
    <w:p w:rsidR="00F66E05" w:rsidRPr="00B55040" w:rsidRDefault="00F66E05" w:rsidP="00F66E05">
      <w:pPr>
        <w:pStyle w:val="af1"/>
        <w:numPr>
          <w:ilvl w:val="0"/>
          <w:numId w:val="6"/>
        </w:numPr>
      </w:pPr>
      <w:r w:rsidRPr="00B55040">
        <w:t xml:space="preserve">удалять приложения </w:t>
      </w:r>
      <w:ins w:id="629" w:author="Автор">
        <w:r w:rsidR="005778DD">
          <w:t xml:space="preserve">(при наличии версий приложения, удаляется только последняя приложенная версия) </w:t>
        </w:r>
      </w:ins>
      <w:r w:rsidRPr="00B55040">
        <w:t>/ связанные документы, размещенные ранее с обязательным фиксированием факта удаления в истории документа.</w:t>
      </w:r>
    </w:p>
    <w:p w:rsidR="002C0CBB" w:rsidRDefault="002C0CBB" w:rsidP="00CD374E">
      <w:pPr>
        <w:pStyle w:val="4"/>
        <w:rPr>
          <w:ins w:id="630" w:author="Автор"/>
        </w:rPr>
      </w:pPr>
      <w:bookmarkStart w:id="631" w:name="_Ref481020129"/>
      <w:ins w:id="632" w:author="Автор">
        <w:r>
          <w:t>Правила сопоставления с документами модуля ИПиО</w:t>
        </w:r>
        <w:bookmarkEnd w:id="631"/>
      </w:ins>
    </w:p>
    <w:p w:rsidR="005603CA" w:rsidRDefault="005603CA" w:rsidP="005603CA">
      <w:pPr>
        <w:ind w:firstLine="709"/>
        <w:rPr>
          <w:ins w:id="633" w:author="Автор"/>
        </w:rPr>
      </w:pPr>
      <w:ins w:id="634" w:author="Автор">
        <w:r>
          <w:t xml:space="preserve">При создании </w:t>
        </w:r>
        <w:r w:rsidR="003B5171">
          <w:t>документа модуля «Бизнес-планы и отчеты»</w:t>
        </w:r>
        <w:r>
          <w:t>, система должна проверять наличие документа модуля «Инвестиционные программы</w:t>
        </w:r>
        <w:r w:rsidR="003B5171">
          <w:t xml:space="preserve"> и отчеты</w:t>
        </w:r>
        <w:r>
          <w:t>» соответствующего вида со схожими параметрами</w:t>
        </w:r>
        <w:r w:rsidR="003B5171">
          <w:t xml:space="preserve"> в рамках одной организации/филиала и устанавливать между документами двухстороннюю связь в соответствующих папках на закладке «Приложения»</w:t>
        </w:r>
        <w:r>
          <w:t>.</w:t>
        </w:r>
      </w:ins>
    </w:p>
    <w:p w:rsidR="002C0CBB" w:rsidRDefault="005603CA" w:rsidP="002C303A">
      <w:pPr>
        <w:ind w:firstLine="709"/>
        <w:rPr>
          <w:ins w:id="635" w:author="Автор"/>
        </w:rPr>
      </w:pPr>
      <w:ins w:id="636" w:author="Автор">
        <w:r>
          <w:t>Таблица соответствия документов модулей «Бизнес-планы и отчеты» и «Инвестиционные программы» приведена ниже:</w:t>
        </w:r>
      </w:ins>
    </w:p>
    <w:tbl>
      <w:tblPr>
        <w:tblStyle w:val="a3"/>
        <w:tblW w:w="0" w:type="auto"/>
        <w:tblLayout w:type="fixed"/>
        <w:tblLook w:val="04A0" w:firstRow="1" w:lastRow="0" w:firstColumn="1" w:lastColumn="0" w:noHBand="0" w:noVBand="1"/>
      </w:tblPr>
      <w:tblGrid>
        <w:gridCol w:w="959"/>
        <w:gridCol w:w="1417"/>
        <w:gridCol w:w="1701"/>
        <w:gridCol w:w="707"/>
        <w:gridCol w:w="994"/>
        <w:gridCol w:w="1399"/>
        <w:gridCol w:w="1578"/>
        <w:gridCol w:w="816"/>
      </w:tblGrid>
      <w:tr w:rsidR="005603CA" w:rsidTr="002C303A">
        <w:trPr>
          <w:cnfStyle w:val="100000000000" w:firstRow="1" w:lastRow="0" w:firstColumn="0" w:lastColumn="0" w:oddVBand="0" w:evenVBand="0" w:oddHBand="0" w:evenHBand="0" w:firstRowFirstColumn="0" w:firstRowLastColumn="0" w:lastRowFirstColumn="0" w:lastRowLastColumn="0"/>
          <w:tblHeader/>
          <w:ins w:id="637" w:author="Автор"/>
        </w:trPr>
        <w:tc>
          <w:tcPr>
            <w:tcW w:w="4784" w:type="dxa"/>
            <w:gridSpan w:val="4"/>
          </w:tcPr>
          <w:p w:rsidR="005603CA" w:rsidRDefault="005603CA" w:rsidP="002C303A">
            <w:pPr>
              <w:jc w:val="center"/>
              <w:rPr>
                <w:ins w:id="638" w:author="Автор"/>
              </w:rPr>
            </w:pPr>
            <w:ins w:id="639" w:author="Автор">
              <w:r>
                <w:t>Бизнес-планы и отчеты</w:t>
              </w:r>
            </w:ins>
          </w:p>
        </w:tc>
        <w:tc>
          <w:tcPr>
            <w:tcW w:w="4787" w:type="dxa"/>
            <w:gridSpan w:val="4"/>
          </w:tcPr>
          <w:p w:rsidR="005603CA" w:rsidRDefault="005603CA" w:rsidP="002C303A">
            <w:pPr>
              <w:jc w:val="center"/>
              <w:rPr>
                <w:ins w:id="640" w:author="Автор"/>
              </w:rPr>
            </w:pPr>
            <w:ins w:id="641" w:author="Автор">
              <w:r>
                <w:t>Инвестиционные программы и отчеты</w:t>
              </w:r>
            </w:ins>
          </w:p>
        </w:tc>
      </w:tr>
      <w:tr w:rsidR="003B5171" w:rsidTr="002C303A">
        <w:trPr>
          <w:cnfStyle w:val="100000000000" w:firstRow="1" w:lastRow="0" w:firstColumn="0" w:lastColumn="0" w:oddVBand="0" w:evenVBand="0" w:oddHBand="0" w:evenHBand="0" w:firstRowFirstColumn="0" w:firstRowLastColumn="0" w:lastRowFirstColumn="0" w:lastRowLastColumn="0"/>
          <w:tblHeader/>
          <w:ins w:id="642" w:author="Автор"/>
        </w:trPr>
        <w:tc>
          <w:tcPr>
            <w:tcW w:w="959" w:type="dxa"/>
          </w:tcPr>
          <w:p w:rsidR="005603CA" w:rsidRPr="003B5171" w:rsidRDefault="005603CA" w:rsidP="002C303A">
            <w:pPr>
              <w:jc w:val="center"/>
              <w:rPr>
                <w:ins w:id="643" w:author="Автор"/>
              </w:rPr>
            </w:pPr>
            <w:ins w:id="644" w:author="Автор">
              <w:r w:rsidRPr="003B5171">
                <w:t>Код</w:t>
              </w:r>
            </w:ins>
          </w:p>
        </w:tc>
        <w:tc>
          <w:tcPr>
            <w:tcW w:w="1417" w:type="dxa"/>
          </w:tcPr>
          <w:p w:rsidR="005603CA" w:rsidRPr="003B5171" w:rsidRDefault="005603CA" w:rsidP="002C303A">
            <w:pPr>
              <w:jc w:val="center"/>
              <w:rPr>
                <w:ins w:id="645" w:author="Автор"/>
              </w:rPr>
            </w:pPr>
            <w:ins w:id="646" w:author="Автор">
              <w:r w:rsidRPr="003B5171">
                <w:t>Вид</w:t>
              </w:r>
            </w:ins>
          </w:p>
        </w:tc>
        <w:tc>
          <w:tcPr>
            <w:tcW w:w="1701" w:type="dxa"/>
          </w:tcPr>
          <w:p w:rsidR="005603CA" w:rsidRPr="003B5171" w:rsidRDefault="005603CA" w:rsidP="002C303A">
            <w:pPr>
              <w:jc w:val="center"/>
              <w:rPr>
                <w:ins w:id="647" w:author="Автор"/>
              </w:rPr>
            </w:pPr>
            <w:ins w:id="648" w:author="Автор">
              <w:r w:rsidRPr="003B5171">
                <w:t>Временной промежуток</w:t>
              </w:r>
            </w:ins>
          </w:p>
        </w:tc>
        <w:tc>
          <w:tcPr>
            <w:tcW w:w="707" w:type="dxa"/>
          </w:tcPr>
          <w:p w:rsidR="005603CA" w:rsidRPr="003B5171" w:rsidRDefault="005603CA" w:rsidP="002C303A">
            <w:pPr>
              <w:jc w:val="center"/>
              <w:rPr>
                <w:ins w:id="649" w:author="Автор"/>
              </w:rPr>
            </w:pPr>
            <w:ins w:id="650" w:author="Автор">
              <w:r w:rsidRPr="003B5171">
                <w:t>Год</w:t>
              </w:r>
            </w:ins>
          </w:p>
        </w:tc>
        <w:tc>
          <w:tcPr>
            <w:tcW w:w="994" w:type="dxa"/>
          </w:tcPr>
          <w:p w:rsidR="005603CA" w:rsidRPr="003B5171" w:rsidRDefault="005603CA" w:rsidP="002C303A">
            <w:pPr>
              <w:jc w:val="center"/>
              <w:rPr>
                <w:ins w:id="651" w:author="Автор"/>
              </w:rPr>
            </w:pPr>
            <w:ins w:id="652" w:author="Автор">
              <w:r w:rsidRPr="003B5171">
                <w:t>Код</w:t>
              </w:r>
            </w:ins>
          </w:p>
        </w:tc>
        <w:tc>
          <w:tcPr>
            <w:tcW w:w="1399" w:type="dxa"/>
          </w:tcPr>
          <w:p w:rsidR="005603CA" w:rsidRPr="003B5171" w:rsidRDefault="005603CA" w:rsidP="002C303A">
            <w:pPr>
              <w:jc w:val="center"/>
              <w:rPr>
                <w:ins w:id="653" w:author="Автор"/>
              </w:rPr>
            </w:pPr>
            <w:ins w:id="654" w:author="Автор">
              <w:r w:rsidRPr="003B5171">
                <w:t>Вид</w:t>
              </w:r>
            </w:ins>
          </w:p>
        </w:tc>
        <w:tc>
          <w:tcPr>
            <w:tcW w:w="1578" w:type="dxa"/>
          </w:tcPr>
          <w:p w:rsidR="005603CA" w:rsidRPr="003B5171" w:rsidRDefault="005603CA" w:rsidP="002C303A">
            <w:pPr>
              <w:jc w:val="center"/>
              <w:rPr>
                <w:ins w:id="655" w:author="Автор"/>
              </w:rPr>
            </w:pPr>
            <w:ins w:id="656" w:author="Автор">
              <w:r w:rsidRPr="003B5171">
                <w:t>Временной промежуток</w:t>
              </w:r>
            </w:ins>
          </w:p>
        </w:tc>
        <w:tc>
          <w:tcPr>
            <w:tcW w:w="816" w:type="dxa"/>
          </w:tcPr>
          <w:p w:rsidR="005603CA" w:rsidRPr="003B5171" w:rsidRDefault="005603CA" w:rsidP="002C303A">
            <w:pPr>
              <w:jc w:val="center"/>
              <w:rPr>
                <w:ins w:id="657" w:author="Автор"/>
              </w:rPr>
            </w:pPr>
            <w:ins w:id="658" w:author="Автор">
              <w:r w:rsidRPr="003B5171">
                <w:t>Год</w:t>
              </w:r>
            </w:ins>
          </w:p>
        </w:tc>
      </w:tr>
      <w:tr w:rsidR="003B5171" w:rsidTr="002E0A04">
        <w:trPr>
          <w:trHeight w:val="417"/>
          <w:ins w:id="659" w:author="Автор"/>
        </w:trPr>
        <w:tc>
          <w:tcPr>
            <w:tcW w:w="959" w:type="dxa"/>
          </w:tcPr>
          <w:p w:rsidR="005603CA" w:rsidRDefault="005603CA" w:rsidP="003B5171">
            <w:pPr>
              <w:rPr>
                <w:ins w:id="660" w:author="Автор"/>
              </w:rPr>
            </w:pPr>
            <w:ins w:id="661" w:author="Автор">
              <w:r w:rsidRPr="0037367F">
                <w:t>БП</w:t>
              </w:r>
            </w:ins>
          </w:p>
        </w:tc>
        <w:tc>
          <w:tcPr>
            <w:tcW w:w="1417" w:type="dxa"/>
          </w:tcPr>
          <w:p w:rsidR="005603CA" w:rsidRDefault="005603CA" w:rsidP="003B5171">
            <w:pPr>
              <w:rPr>
                <w:ins w:id="662" w:author="Автор"/>
              </w:rPr>
            </w:pPr>
            <w:ins w:id="663" w:author="Автор">
              <w:r w:rsidRPr="0037367F">
                <w:t>Бизнес-план</w:t>
              </w:r>
            </w:ins>
          </w:p>
        </w:tc>
        <w:tc>
          <w:tcPr>
            <w:tcW w:w="1701" w:type="dxa"/>
          </w:tcPr>
          <w:p w:rsidR="005603CA" w:rsidRDefault="005603CA" w:rsidP="003B5171">
            <w:pPr>
              <w:rPr>
                <w:ins w:id="664" w:author="Автор"/>
              </w:rPr>
            </w:pPr>
            <w:ins w:id="665" w:author="Автор">
              <w:r w:rsidRPr="0037367F">
                <w:t>5 лет</w:t>
              </w:r>
            </w:ins>
          </w:p>
        </w:tc>
        <w:tc>
          <w:tcPr>
            <w:tcW w:w="707" w:type="dxa"/>
          </w:tcPr>
          <w:p w:rsidR="005603CA" w:rsidRDefault="005603CA" w:rsidP="003B5171">
            <w:pPr>
              <w:rPr>
                <w:ins w:id="666" w:author="Автор"/>
              </w:rPr>
            </w:pPr>
            <w:ins w:id="667" w:author="Автор">
              <w:r w:rsidRPr="0037367F">
                <w:t>2019</w:t>
              </w:r>
            </w:ins>
          </w:p>
        </w:tc>
        <w:tc>
          <w:tcPr>
            <w:tcW w:w="994" w:type="dxa"/>
          </w:tcPr>
          <w:p w:rsidR="005603CA" w:rsidRDefault="005603CA" w:rsidP="003B5171">
            <w:pPr>
              <w:rPr>
                <w:ins w:id="668" w:author="Автор"/>
              </w:rPr>
            </w:pPr>
            <w:ins w:id="669" w:author="Автор">
              <w:r w:rsidRPr="0037367F">
                <w:t>ИПР</w:t>
              </w:r>
            </w:ins>
          </w:p>
        </w:tc>
        <w:tc>
          <w:tcPr>
            <w:tcW w:w="1399" w:type="dxa"/>
          </w:tcPr>
          <w:p w:rsidR="005603CA" w:rsidRDefault="005603CA" w:rsidP="003B5171">
            <w:pPr>
              <w:rPr>
                <w:ins w:id="670" w:author="Автор"/>
              </w:rPr>
            </w:pPr>
            <w:ins w:id="671" w:author="Автор">
              <w:r w:rsidRPr="0037367F">
                <w:t>Инвестиционная программа</w:t>
              </w:r>
            </w:ins>
          </w:p>
        </w:tc>
        <w:tc>
          <w:tcPr>
            <w:tcW w:w="1578" w:type="dxa"/>
          </w:tcPr>
          <w:p w:rsidR="005603CA" w:rsidRDefault="005603CA" w:rsidP="003B5171">
            <w:pPr>
              <w:rPr>
                <w:ins w:id="672" w:author="Автор"/>
              </w:rPr>
            </w:pPr>
            <w:ins w:id="673" w:author="Автор">
              <w:r>
                <w:t>5 лет</w:t>
              </w:r>
            </w:ins>
          </w:p>
          <w:p w:rsidR="005603CA" w:rsidRDefault="005603CA" w:rsidP="003B5171">
            <w:pPr>
              <w:rPr>
                <w:ins w:id="674" w:author="Автор"/>
              </w:rPr>
            </w:pPr>
            <w:ins w:id="675" w:author="Автор">
              <w:r>
                <w:t>(</w:t>
              </w:r>
              <w:r w:rsidRPr="0037367F">
                <w:t>2019-2023</w:t>
              </w:r>
              <w:r>
                <w:t>)</w:t>
              </w:r>
            </w:ins>
          </w:p>
        </w:tc>
        <w:tc>
          <w:tcPr>
            <w:tcW w:w="816" w:type="dxa"/>
          </w:tcPr>
          <w:p w:rsidR="005603CA" w:rsidRDefault="005603CA" w:rsidP="003B5171">
            <w:pPr>
              <w:rPr>
                <w:ins w:id="676" w:author="Автор"/>
              </w:rPr>
            </w:pPr>
            <w:ins w:id="677" w:author="Автор">
              <w:r>
                <w:t>2019</w:t>
              </w:r>
            </w:ins>
          </w:p>
        </w:tc>
      </w:tr>
      <w:tr w:rsidR="003B5171" w:rsidTr="002C303A">
        <w:trPr>
          <w:ins w:id="678" w:author="Автор"/>
        </w:trPr>
        <w:tc>
          <w:tcPr>
            <w:tcW w:w="959" w:type="dxa"/>
          </w:tcPr>
          <w:p w:rsidR="003B5171" w:rsidRDefault="003B5171" w:rsidP="003B5171">
            <w:pPr>
              <w:rPr>
                <w:ins w:id="679" w:author="Автор"/>
              </w:rPr>
            </w:pPr>
            <w:ins w:id="680" w:author="Автор">
              <w:r w:rsidRPr="0037367F">
                <w:t>СБП</w:t>
              </w:r>
            </w:ins>
          </w:p>
        </w:tc>
        <w:tc>
          <w:tcPr>
            <w:tcW w:w="1417" w:type="dxa"/>
          </w:tcPr>
          <w:p w:rsidR="003B5171" w:rsidRDefault="003B5171" w:rsidP="003B5171">
            <w:pPr>
              <w:rPr>
                <w:ins w:id="681" w:author="Автор"/>
              </w:rPr>
            </w:pPr>
            <w:ins w:id="682" w:author="Автор">
              <w:r w:rsidRPr="0037367F">
                <w:t>Скорректированный бизнес-план</w:t>
              </w:r>
            </w:ins>
          </w:p>
        </w:tc>
        <w:tc>
          <w:tcPr>
            <w:tcW w:w="1701" w:type="dxa"/>
          </w:tcPr>
          <w:p w:rsidR="003B5171" w:rsidRDefault="003B5171" w:rsidP="003B5171">
            <w:pPr>
              <w:rPr>
                <w:ins w:id="683" w:author="Автор"/>
              </w:rPr>
            </w:pPr>
            <w:ins w:id="684" w:author="Автор">
              <w:r w:rsidRPr="0037367F">
                <w:t>Год</w:t>
              </w:r>
            </w:ins>
          </w:p>
        </w:tc>
        <w:tc>
          <w:tcPr>
            <w:tcW w:w="707" w:type="dxa"/>
          </w:tcPr>
          <w:p w:rsidR="003B5171" w:rsidRDefault="003B5171" w:rsidP="003B5171">
            <w:pPr>
              <w:rPr>
                <w:ins w:id="685" w:author="Автор"/>
              </w:rPr>
            </w:pPr>
            <w:ins w:id="686" w:author="Автор">
              <w:r w:rsidRPr="0037367F">
                <w:t>2019</w:t>
              </w:r>
            </w:ins>
          </w:p>
        </w:tc>
        <w:tc>
          <w:tcPr>
            <w:tcW w:w="994" w:type="dxa"/>
          </w:tcPr>
          <w:p w:rsidR="003B5171" w:rsidRDefault="003B5171" w:rsidP="003B5171">
            <w:pPr>
              <w:rPr>
                <w:ins w:id="687" w:author="Автор"/>
              </w:rPr>
            </w:pPr>
            <w:ins w:id="688" w:author="Автор">
              <w:r w:rsidRPr="0037367F">
                <w:t>СкИПР</w:t>
              </w:r>
            </w:ins>
          </w:p>
        </w:tc>
        <w:tc>
          <w:tcPr>
            <w:tcW w:w="1399" w:type="dxa"/>
          </w:tcPr>
          <w:p w:rsidR="003B5171" w:rsidRDefault="002C60A4" w:rsidP="003B5171">
            <w:pPr>
              <w:rPr>
                <w:ins w:id="689" w:author="Автор"/>
              </w:rPr>
            </w:pPr>
            <w:ins w:id="690" w:author="Автор">
              <w:r w:rsidRPr="002C60A4">
                <w:t>Скорректированная ИПР</w:t>
              </w:r>
              <w:del w:id="691" w:author="Автор">
                <w:r w:rsidR="003B5171" w:rsidRPr="0037367F" w:rsidDel="002C60A4">
                  <w:delText>Инвестиционная программа</w:delText>
                </w:r>
              </w:del>
            </w:ins>
          </w:p>
        </w:tc>
        <w:tc>
          <w:tcPr>
            <w:tcW w:w="1578" w:type="dxa"/>
          </w:tcPr>
          <w:p w:rsidR="003B5171" w:rsidRDefault="003B5171" w:rsidP="003B5171">
            <w:pPr>
              <w:rPr>
                <w:ins w:id="692" w:author="Автор"/>
              </w:rPr>
            </w:pPr>
            <w:ins w:id="693" w:author="Автор">
              <w:r>
                <w:t>Год</w:t>
              </w:r>
            </w:ins>
          </w:p>
        </w:tc>
        <w:tc>
          <w:tcPr>
            <w:tcW w:w="816" w:type="dxa"/>
          </w:tcPr>
          <w:p w:rsidR="003B5171" w:rsidRDefault="003B5171" w:rsidP="003B5171">
            <w:pPr>
              <w:rPr>
                <w:ins w:id="694" w:author="Автор"/>
              </w:rPr>
            </w:pPr>
            <w:ins w:id="695" w:author="Автор">
              <w:r>
                <w:t>2019</w:t>
              </w:r>
            </w:ins>
          </w:p>
        </w:tc>
      </w:tr>
      <w:tr w:rsidR="003B5171" w:rsidTr="002C303A">
        <w:trPr>
          <w:ins w:id="696" w:author="Автор"/>
        </w:trPr>
        <w:tc>
          <w:tcPr>
            <w:tcW w:w="959" w:type="dxa"/>
          </w:tcPr>
          <w:p w:rsidR="003B5171" w:rsidRDefault="003B5171" w:rsidP="003B5171">
            <w:pPr>
              <w:rPr>
                <w:ins w:id="697" w:author="Автор"/>
              </w:rPr>
            </w:pPr>
            <w:ins w:id="698" w:author="Автор">
              <w:r w:rsidRPr="0037367F">
                <w:lastRenderedPageBreak/>
                <w:t>ОиБП</w:t>
              </w:r>
            </w:ins>
          </w:p>
        </w:tc>
        <w:tc>
          <w:tcPr>
            <w:tcW w:w="1417" w:type="dxa"/>
          </w:tcPr>
          <w:p w:rsidR="003B5171" w:rsidRDefault="003B5171" w:rsidP="003B5171">
            <w:pPr>
              <w:rPr>
                <w:ins w:id="699" w:author="Автор"/>
              </w:rPr>
            </w:pPr>
            <w:ins w:id="700" w:author="Автор">
              <w:r w:rsidRPr="0037367F">
                <w:t>Отчет об исполнении бизнес-плана</w:t>
              </w:r>
            </w:ins>
          </w:p>
        </w:tc>
        <w:tc>
          <w:tcPr>
            <w:tcW w:w="1701" w:type="dxa"/>
          </w:tcPr>
          <w:p w:rsidR="003B5171" w:rsidRDefault="003B5171" w:rsidP="003B5171">
            <w:pPr>
              <w:rPr>
                <w:ins w:id="701" w:author="Автор"/>
              </w:rPr>
            </w:pPr>
            <w:ins w:id="702" w:author="Автор">
              <w:r w:rsidRPr="0037367F">
                <w:t>1 квартал</w:t>
              </w:r>
            </w:ins>
          </w:p>
        </w:tc>
        <w:tc>
          <w:tcPr>
            <w:tcW w:w="707" w:type="dxa"/>
          </w:tcPr>
          <w:p w:rsidR="003B5171" w:rsidRDefault="003B5171" w:rsidP="003B5171">
            <w:pPr>
              <w:rPr>
                <w:ins w:id="703" w:author="Автор"/>
              </w:rPr>
            </w:pPr>
            <w:ins w:id="704" w:author="Автор">
              <w:r>
                <w:t>2019</w:t>
              </w:r>
            </w:ins>
          </w:p>
        </w:tc>
        <w:tc>
          <w:tcPr>
            <w:tcW w:w="994" w:type="dxa"/>
          </w:tcPr>
          <w:p w:rsidR="003B5171" w:rsidRDefault="003B5171" w:rsidP="003B5171">
            <w:pPr>
              <w:rPr>
                <w:ins w:id="705" w:author="Автор"/>
              </w:rPr>
            </w:pPr>
            <w:ins w:id="706" w:author="Автор">
              <w:r>
                <w:t>ОИПР</w:t>
              </w:r>
            </w:ins>
          </w:p>
        </w:tc>
        <w:tc>
          <w:tcPr>
            <w:tcW w:w="1399" w:type="dxa"/>
          </w:tcPr>
          <w:p w:rsidR="003B5171" w:rsidRDefault="003B5171" w:rsidP="003B5171">
            <w:pPr>
              <w:rPr>
                <w:ins w:id="707" w:author="Автор"/>
              </w:rPr>
            </w:pPr>
            <w:ins w:id="708" w:author="Автор">
              <w:r w:rsidRPr="0037367F">
                <w:t>Отчет об исполнении ИПР</w:t>
              </w:r>
            </w:ins>
          </w:p>
        </w:tc>
        <w:tc>
          <w:tcPr>
            <w:tcW w:w="1578" w:type="dxa"/>
          </w:tcPr>
          <w:p w:rsidR="003B5171" w:rsidRDefault="003B5171" w:rsidP="003B5171">
            <w:pPr>
              <w:rPr>
                <w:ins w:id="709" w:author="Автор"/>
              </w:rPr>
            </w:pPr>
            <w:ins w:id="710" w:author="Автор">
              <w:r>
                <w:t>1 квартал</w:t>
              </w:r>
            </w:ins>
          </w:p>
        </w:tc>
        <w:tc>
          <w:tcPr>
            <w:tcW w:w="816" w:type="dxa"/>
          </w:tcPr>
          <w:p w:rsidR="003B5171" w:rsidRDefault="003B5171" w:rsidP="003B5171">
            <w:pPr>
              <w:rPr>
                <w:ins w:id="711" w:author="Автор"/>
              </w:rPr>
            </w:pPr>
            <w:ins w:id="712" w:author="Автор">
              <w:r>
                <w:t>2019</w:t>
              </w:r>
            </w:ins>
          </w:p>
        </w:tc>
      </w:tr>
      <w:tr w:rsidR="003B5171" w:rsidTr="002C303A">
        <w:trPr>
          <w:ins w:id="713" w:author="Автор"/>
        </w:trPr>
        <w:tc>
          <w:tcPr>
            <w:tcW w:w="959" w:type="dxa"/>
          </w:tcPr>
          <w:p w:rsidR="003B5171" w:rsidRDefault="003B5171" w:rsidP="003B5171">
            <w:pPr>
              <w:rPr>
                <w:ins w:id="714" w:author="Автор"/>
              </w:rPr>
            </w:pPr>
            <w:ins w:id="715" w:author="Автор">
              <w:r w:rsidRPr="0037367F">
                <w:t>ОиБП</w:t>
              </w:r>
            </w:ins>
          </w:p>
        </w:tc>
        <w:tc>
          <w:tcPr>
            <w:tcW w:w="1417" w:type="dxa"/>
          </w:tcPr>
          <w:p w:rsidR="003B5171" w:rsidRDefault="003B5171" w:rsidP="003B5171">
            <w:pPr>
              <w:rPr>
                <w:ins w:id="716" w:author="Автор"/>
              </w:rPr>
            </w:pPr>
            <w:ins w:id="717" w:author="Автор">
              <w:r w:rsidRPr="0037367F">
                <w:t>Отчет об исполнении бизнес-плана</w:t>
              </w:r>
            </w:ins>
          </w:p>
        </w:tc>
        <w:tc>
          <w:tcPr>
            <w:tcW w:w="1701" w:type="dxa"/>
          </w:tcPr>
          <w:p w:rsidR="003B5171" w:rsidRDefault="003B5171" w:rsidP="003B5171">
            <w:pPr>
              <w:rPr>
                <w:ins w:id="718" w:author="Автор"/>
              </w:rPr>
            </w:pPr>
            <w:ins w:id="719" w:author="Автор">
              <w:r w:rsidRPr="0037367F">
                <w:t>1 полугодие</w:t>
              </w:r>
            </w:ins>
          </w:p>
        </w:tc>
        <w:tc>
          <w:tcPr>
            <w:tcW w:w="707" w:type="dxa"/>
          </w:tcPr>
          <w:p w:rsidR="003B5171" w:rsidRDefault="003B5171" w:rsidP="003B5171">
            <w:pPr>
              <w:rPr>
                <w:ins w:id="720" w:author="Автор"/>
              </w:rPr>
            </w:pPr>
            <w:ins w:id="721" w:author="Автор">
              <w:r>
                <w:t>2019</w:t>
              </w:r>
            </w:ins>
          </w:p>
        </w:tc>
        <w:tc>
          <w:tcPr>
            <w:tcW w:w="994" w:type="dxa"/>
          </w:tcPr>
          <w:p w:rsidR="003B5171" w:rsidRDefault="003B5171" w:rsidP="003B5171">
            <w:pPr>
              <w:rPr>
                <w:ins w:id="722" w:author="Автор"/>
              </w:rPr>
            </w:pPr>
            <w:ins w:id="723" w:author="Автор">
              <w:r w:rsidRPr="00D1596A">
                <w:t>ОИПР</w:t>
              </w:r>
            </w:ins>
          </w:p>
        </w:tc>
        <w:tc>
          <w:tcPr>
            <w:tcW w:w="1399" w:type="dxa"/>
          </w:tcPr>
          <w:p w:rsidR="003B5171" w:rsidRDefault="003B5171" w:rsidP="003B5171">
            <w:pPr>
              <w:rPr>
                <w:ins w:id="724" w:author="Автор"/>
              </w:rPr>
            </w:pPr>
            <w:ins w:id="725" w:author="Автор">
              <w:r w:rsidRPr="0037367F">
                <w:t>Отчет об исполнении ИПР</w:t>
              </w:r>
            </w:ins>
          </w:p>
        </w:tc>
        <w:tc>
          <w:tcPr>
            <w:tcW w:w="1578" w:type="dxa"/>
          </w:tcPr>
          <w:p w:rsidR="003B5171" w:rsidRDefault="003B5171" w:rsidP="003B5171">
            <w:pPr>
              <w:rPr>
                <w:ins w:id="726" w:author="Автор"/>
              </w:rPr>
            </w:pPr>
            <w:ins w:id="727" w:author="Автор">
              <w:r>
                <w:t>2 квартал</w:t>
              </w:r>
            </w:ins>
          </w:p>
        </w:tc>
        <w:tc>
          <w:tcPr>
            <w:tcW w:w="816" w:type="dxa"/>
          </w:tcPr>
          <w:p w:rsidR="003B5171" w:rsidRDefault="003B5171" w:rsidP="003B5171">
            <w:pPr>
              <w:rPr>
                <w:ins w:id="728" w:author="Автор"/>
              </w:rPr>
            </w:pPr>
            <w:ins w:id="729" w:author="Автор">
              <w:r>
                <w:t>2019</w:t>
              </w:r>
            </w:ins>
          </w:p>
        </w:tc>
      </w:tr>
      <w:tr w:rsidR="003B5171" w:rsidTr="002C303A">
        <w:trPr>
          <w:ins w:id="730" w:author="Автор"/>
        </w:trPr>
        <w:tc>
          <w:tcPr>
            <w:tcW w:w="959" w:type="dxa"/>
          </w:tcPr>
          <w:p w:rsidR="003B5171" w:rsidRDefault="003B5171" w:rsidP="003B5171">
            <w:pPr>
              <w:rPr>
                <w:ins w:id="731" w:author="Автор"/>
              </w:rPr>
            </w:pPr>
            <w:ins w:id="732" w:author="Автор">
              <w:r w:rsidRPr="0037367F">
                <w:t>ОиБП</w:t>
              </w:r>
            </w:ins>
          </w:p>
        </w:tc>
        <w:tc>
          <w:tcPr>
            <w:tcW w:w="1417" w:type="dxa"/>
          </w:tcPr>
          <w:p w:rsidR="003B5171" w:rsidRDefault="003B5171" w:rsidP="003B5171">
            <w:pPr>
              <w:rPr>
                <w:ins w:id="733" w:author="Автор"/>
              </w:rPr>
            </w:pPr>
            <w:ins w:id="734" w:author="Автор">
              <w:r w:rsidRPr="0037367F">
                <w:t>Отчет об исполнении бизнес-плана</w:t>
              </w:r>
            </w:ins>
          </w:p>
        </w:tc>
        <w:tc>
          <w:tcPr>
            <w:tcW w:w="1701" w:type="dxa"/>
          </w:tcPr>
          <w:p w:rsidR="003B5171" w:rsidRDefault="003B5171" w:rsidP="003B5171">
            <w:pPr>
              <w:rPr>
                <w:ins w:id="735" w:author="Автор"/>
              </w:rPr>
            </w:pPr>
            <w:ins w:id="736" w:author="Автор">
              <w:r w:rsidRPr="0037367F">
                <w:t>9 месяцев</w:t>
              </w:r>
            </w:ins>
          </w:p>
        </w:tc>
        <w:tc>
          <w:tcPr>
            <w:tcW w:w="707" w:type="dxa"/>
          </w:tcPr>
          <w:p w:rsidR="003B5171" w:rsidRDefault="003B5171" w:rsidP="003B5171">
            <w:pPr>
              <w:rPr>
                <w:ins w:id="737" w:author="Автор"/>
              </w:rPr>
            </w:pPr>
            <w:ins w:id="738" w:author="Автор">
              <w:r>
                <w:t>2019</w:t>
              </w:r>
            </w:ins>
          </w:p>
        </w:tc>
        <w:tc>
          <w:tcPr>
            <w:tcW w:w="994" w:type="dxa"/>
          </w:tcPr>
          <w:p w:rsidR="003B5171" w:rsidRDefault="003B5171" w:rsidP="003B5171">
            <w:pPr>
              <w:rPr>
                <w:ins w:id="739" w:author="Автор"/>
              </w:rPr>
            </w:pPr>
            <w:ins w:id="740" w:author="Автор">
              <w:r w:rsidRPr="00D1596A">
                <w:t>ОИПР</w:t>
              </w:r>
            </w:ins>
          </w:p>
        </w:tc>
        <w:tc>
          <w:tcPr>
            <w:tcW w:w="1399" w:type="dxa"/>
          </w:tcPr>
          <w:p w:rsidR="003B5171" w:rsidRDefault="003B5171" w:rsidP="003B5171">
            <w:pPr>
              <w:rPr>
                <w:ins w:id="741" w:author="Автор"/>
              </w:rPr>
            </w:pPr>
            <w:ins w:id="742" w:author="Автор">
              <w:r w:rsidRPr="0037367F">
                <w:t>Отчет об исполнении ИПР</w:t>
              </w:r>
            </w:ins>
          </w:p>
        </w:tc>
        <w:tc>
          <w:tcPr>
            <w:tcW w:w="1578" w:type="dxa"/>
          </w:tcPr>
          <w:p w:rsidR="003B5171" w:rsidRDefault="003B5171" w:rsidP="003B5171">
            <w:pPr>
              <w:rPr>
                <w:ins w:id="743" w:author="Автор"/>
              </w:rPr>
            </w:pPr>
            <w:ins w:id="744" w:author="Автор">
              <w:r>
                <w:t>3 квартал</w:t>
              </w:r>
            </w:ins>
          </w:p>
        </w:tc>
        <w:tc>
          <w:tcPr>
            <w:tcW w:w="816" w:type="dxa"/>
          </w:tcPr>
          <w:p w:rsidR="003B5171" w:rsidRDefault="003B5171" w:rsidP="003B5171">
            <w:pPr>
              <w:rPr>
                <w:ins w:id="745" w:author="Автор"/>
              </w:rPr>
            </w:pPr>
            <w:ins w:id="746" w:author="Автор">
              <w:r>
                <w:t>2019</w:t>
              </w:r>
            </w:ins>
          </w:p>
        </w:tc>
      </w:tr>
      <w:tr w:rsidR="003B5171" w:rsidTr="002C303A">
        <w:trPr>
          <w:ins w:id="747" w:author="Автор"/>
        </w:trPr>
        <w:tc>
          <w:tcPr>
            <w:tcW w:w="959" w:type="dxa"/>
          </w:tcPr>
          <w:p w:rsidR="003B5171" w:rsidRDefault="003B5171" w:rsidP="003B5171">
            <w:pPr>
              <w:rPr>
                <w:ins w:id="748" w:author="Автор"/>
              </w:rPr>
            </w:pPr>
            <w:ins w:id="749" w:author="Автор">
              <w:r w:rsidRPr="0037367F">
                <w:t>ОиБП</w:t>
              </w:r>
            </w:ins>
          </w:p>
        </w:tc>
        <w:tc>
          <w:tcPr>
            <w:tcW w:w="1417" w:type="dxa"/>
          </w:tcPr>
          <w:p w:rsidR="003B5171" w:rsidRDefault="003B5171" w:rsidP="003B5171">
            <w:pPr>
              <w:rPr>
                <w:ins w:id="750" w:author="Автор"/>
              </w:rPr>
            </w:pPr>
            <w:ins w:id="751" w:author="Автор">
              <w:r w:rsidRPr="0037367F">
                <w:t>Отчет об исполнении бизнес-плана</w:t>
              </w:r>
            </w:ins>
          </w:p>
        </w:tc>
        <w:tc>
          <w:tcPr>
            <w:tcW w:w="1701" w:type="dxa"/>
          </w:tcPr>
          <w:p w:rsidR="003B5171" w:rsidRDefault="003B5171" w:rsidP="003B5171">
            <w:pPr>
              <w:rPr>
                <w:ins w:id="752" w:author="Автор"/>
              </w:rPr>
            </w:pPr>
            <w:ins w:id="753" w:author="Автор">
              <w:r w:rsidRPr="0037367F">
                <w:t>Год</w:t>
              </w:r>
            </w:ins>
          </w:p>
        </w:tc>
        <w:tc>
          <w:tcPr>
            <w:tcW w:w="707" w:type="dxa"/>
          </w:tcPr>
          <w:p w:rsidR="003B5171" w:rsidRDefault="003B5171" w:rsidP="003B5171">
            <w:pPr>
              <w:rPr>
                <w:ins w:id="754" w:author="Автор"/>
              </w:rPr>
            </w:pPr>
            <w:ins w:id="755" w:author="Автор">
              <w:r>
                <w:t>2019</w:t>
              </w:r>
            </w:ins>
          </w:p>
        </w:tc>
        <w:tc>
          <w:tcPr>
            <w:tcW w:w="994" w:type="dxa"/>
          </w:tcPr>
          <w:p w:rsidR="003B5171" w:rsidRDefault="003B5171" w:rsidP="003B5171">
            <w:pPr>
              <w:rPr>
                <w:ins w:id="756" w:author="Автор"/>
              </w:rPr>
            </w:pPr>
            <w:ins w:id="757" w:author="Автор">
              <w:r w:rsidRPr="00D1596A">
                <w:t>ОИПР</w:t>
              </w:r>
            </w:ins>
          </w:p>
        </w:tc>
        <w:tc>
          <w:tcPr>
            <w:tcW w:w="1399" w:type="dxa"/>
          </w:tcPr>
          <w:p w:rsidR="003B5171" w:rsidRDefault="003B5171" w:rsidP="003B5171">
            <w:pPr>
              <w:rPr>
                <w:ins w:id="758" w:author="Автор"/>
              </w:rPr>
            </w:pPr>
            <w:ins w:id="759" w:author="Автор">
              <w:r w:rsidRPr="0037367F">
                <w:t>Отчет об исполнении ИПР</w:t>
              </w:r>
            </w:ins>
          </w:p>
        </w:tc>
        <w:tc>
          <w:tcPr>
            <w:tcW w:w="1578" w:type="dxa"/>
          </w:tcPr>
          <w:p w:rsidR="003B5171" w:rsidRDefault="003B5171" w:rsidP="003B5171">
            <w:pPr>
              <w:rPr>
                <w:ins w:id="760" w:author="Автор"/>
              </w:rPr>
            </w:pPr>
            <w:ins w:id="761" w:author="Автор">
              <w:r>
                <w:t>4 квартал</w:t>
              </w:r>
            </w:ins>
          </w:p>
        </w:tc>
        <w:tc>
          <w:tcPr>
            <w:tcW w:w="816" w:type="dxa"/>
          </w:tcPr>
          <w:p w:rsidR="003B5171" w:rsidRDefault="003B5171" w:rsidP="003B5171">
            <w:pPr>
              <w:rPr>
                <w:ins w:id="762" w:author="Автор"/>
              </w:rPr>
            </w:pPr>
            <w:ins w:id="763" w:author="Автор">
              <w:r>
                <w:t>2019</w:t>
              </w:r>
            </w:ins>
          </w:p>
        </w:tc>
      </w:tr>
    </w:tbl>
    <w:p w:rsidR="00EC25FA" w:rsidRPr="00B55040" w:rsidRDefault="00EC25FA" w:rsidP="00CD374E">
      <w:pPr>
        <w:pStyle w:val="4"/>
      </w:pPr>
      <w:r w:rsidRPr="00B55040">
        <w:t>Редактирование списка папок</w:t>
      </w:r>
    </w:p>
    <w:p w:rsidR="00F66E05" w:rsidRPr="00B55040" w:rsidRDefault="00F66E05" w:rsidP="00F66E05">
      <w:pPr>
        <w:ind w:firstLine="709"/>
      </w:pPr>
      <w:bookmarkStart w:id="764" w:name="_Toc470708162"/>
      <w:bookmarkStart w:id="765" w:name="_Toc470708563"/>
      <w:bookmarkStart w:id="766" w:name="_Toc470708752"/>
      <w:bookmarkStart w:id="767" w:name="_Toc472096080"/>
      <w:bookmarkStart w:id="768" w:name="_Ref470501587"/>
      <w:bookmarkEnd w:id="764"/>
      <w:bookmarkEnd w:id="765"/>
      <w:bookmarkEnd w:id="766"/>
      <w:bookmarkEnd w:id="767"/>
      <w:r w:rsidRPr="00B55040">
        <w:t>Возможность добавления и удаления вложенных папок для группировки приложений доступна на закладке «Приложения». Добавлять вложенные папки может любой пользователь имеющий доступ к документу, но только в основную папку «Связанные документы».</w:t>
      </w:r>
    </w:p>
    <w:p w:rsidR="00F66E05" w:rsidRPr="00B55040" w:rsidRDefault="00F66E05" w:rsidP="00F66E05">
      <w:pPr>
        <w:ind w:firstLine="709"/>
      </w:pPr>
      <w:r w:rsidRPr="00B55040">
        <w:t>Для создания собственной вложенной папки необходимо указать на всплывающей форме:</w:t>
      </w:r>
    </w:p>
    <w:p w:rsidR="00F66E05" w:rsidRPr="00B55040" w:rsidRDefault="00F66E05" w:rsidP="006102CB">
      <w:pPr>
        <w:pStyle w:val="af1"/>
        <w:numPr>
          <w:ilvl w:val="0"/>
          <w:numId w:val="8"/>
        </w:numPr>
      </w:pPr>
      <w:r w:rsidRPr="00B55040">
        <w:t>наименование вложенной папки (обязательно).</w:t>
      </w:r>
    </w:p>
    <w:p w:rsidR="00F66E05" w:rsidRPr="00B55040" w:rsidRDefault="00F66E05" w:rsidP="00F66E05">
      <w:pPr>
        <w:ind w:firstLine="709"/>
      </w:pPr>
      <w:r w:rsidRPr="00B55040">
        <w:t>Пользователь может удалить только собственную вложенную папку, подтвердив операцию, при условии, что в папке отсутствуют вложения. Факт удаления вложенной папки фиксируется в истории документа.</w:t>
      </w:r>
    </w:p>
    <w:p w:rsidR="00235AE2" w:rsidRPr="00B55040" w:rsidRDefault="00BC6314" w:rsidP="000314A5">
      <w:pPr>
        <w:pStyle w:val="3"/>
      </w:pPr>
      <w:bookmarkStart w:id="769" w:name="_Toc481446522"/>
      <w:r w:rsidRPr="00B55040">
        <w:t>Р</w:t>
      </w:r>
      <w:r w:rsidR="00235AE2" w:rsidRPr="00B55040">
        <w:t>ассылка документа сотруднику</w:t>
      </w:r>
      <w:bookmarkEnd w:id="768"/>
      <w:bookmarkEnd w:id="769"/>
    </w:p>
    <w:p w:rsidR="00235AE2" w:rsidRPr="00B55040" w:rsidRDefault="00235AE2" w:rsidP="00235AE2">
      <w:pPr>
        <w:ind w:firstLine="709"/>
      </w:pPr>
      <w:r w:rsidRPr="00B55040">
        <w:t xml:space="preserve">В системе должна быть реализована возможность в ручном режиме направить документ любому сотруднику, причем документ может </w:t>
      </w:r>
      <w:r w:rsidR="002702AA" w:rsidRPr="00B55040">
        <w:t xml:space="preserve">находиться </w:t>
      </w:r>
      <w:r w:rsidRPr="00B55040">
        <w:t>в любом состоянии за исключением «Создано».</w:t>
      </w:r>
    </w:p>
    <w:p w:rsidR="00C66765" w:rsidRPr="00B55040" w:rsidRDefault="00235AE2" w:rsidP="00235AE2">
      <w:pPr>
        <w:ind w:firstLine="709"/>
      </w:pPr>
      <w:r w:rsidRPr="00B55040">
        <w:t xml:space="preserve">Возможность редактирования списка рассылки документа, путем добавления и удаления адресатов, доступна </w:t>
      </w:r>
      <w:r w:rsidR="00EE51FD" w:rsidRPr="00B55040">
        <w:t xml:space="preserve">любому сотруднику </w:t>
      </w:r>
      <w:r w:rsidRPr="00B55040">
        <w:t>на закладке «Рассылка»</w:t>
      </w:r>
      <w:r w:rsidR="00C66765" w:rsidRPr="00B55040">
        <w:t>:</w:t>
      </w:r>
    </w:p>
    <w:p w:rsidR="00235AE2" w:rsidRPr="00B55040" w:rsidRDefault="002B5343" w:rsidP="000A6ACC">
      <w:pPr>
        <w:jc w:val="center"/>
      </w:pPr>
      <w:r w:rsidRPr="00B55040">
        <w:rPr>
          <w:noProof/>
          <w:lang w:eastAsia="ru-RU"/>
        </w:rPr>
        <w:drawing>
          <wp:inline distT="0" distB="0" distL="0" distR="0" wp14:anchorId="015C1D12" wp14:editId="45D3E6D9">
            <wp:extent cx="5940425" cy="2279650"/>
            <wp:effectExtent l="0" t="0" r="3175" b="635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5940425" cy="2279650"/>
                    </a:xfrm>
                    <a:prstGeom prst="rect">
                      <a:avLst/>
                    </a:prstGeom>
                  </pic:spPr>
                </pic:pic>
              </a:graphicData>
            </a:graphic>
          </wp:inline>
        </w:drawing>
      </w:r>
    </w:p>
    <w:p w:rsidR="00235AE2" w:rsidRPr="00B55040" w:rsidRDefault="00235AE2" w:rsidP="00235AE2">
      <w:pPr>
        <w:ind w:firstLine="709"/>
      </w:pPr>
      <w:r w:rsidRPr="00B55040">
        <w:lastRenderedPageBreak/>
        <w:t>Сотрудник, которому необходимо разослать документ, должен быть добавлен на закладку «Рассылка». Статус рассылки при добавлении сотрудника устанавливается в значение «Не разослано». Удаление сотрудника из рассылки возможно только в состоянии «Не разослано»</w:t>
      </w:r>
      <w:r w:rsidR="00EE51FD" w:rsidRPr="00B55040">
        <w:t xml:space="preserve"> и только для пользователя добавившего сотрудника</w:t>
      </w:r>
      <w:r w:rsidRPr="00B55040">
        <w:t>, удаление сотрудника в состоянии «Разослано» запрещено.</w:t>
      </w:r>
    </w:p>
    <w:p w:rsidR="00235AE2" w:rsidRPr="00B55040" w:rsidRDefault="00235AE2" w:rsidP="00235AE2">
      <w:pPr>
        <w:ind w:firstLine="709"/>
      </w:pPr>
      <w:r w:rsidRPr="00B55040">
        <w:t>Для того чтобы разослать документ на закладке «Рассылка» доступна опция «</w:t>
      </w:r>
      <w:r w:rsidR="00EE51FD" w:rsidRPr="00B55040">
        <w:t>Разослать</w:t>
      </w:r>
      <w:r w:rsidRPr="00B55040">
        <w:t>»</w:t>
      </w:r>
      <w:r w:rsidR="00C66765" w:rsidRPr="00B55040">
        <w:t>.</w:t>
      </w:r>
    </w:p>
    <w:p w:rsidR="00EE51FD" w:rsidRPr="00B55040" w:rsidRDefault="00EE51FD" w:rsidP="00235AE2">
      <w:pPr>
        <w:ind w:firstLine="709"/>
      </w:pPr>
      <w:r w:rsidRPr="00B55040">
        <w:t>Механизм рассылает документ только тем сотрудникам, которые были добавлены пользователем, инициировавшим рассылку.</w:t>
      </w:r>
    </w:p>
    <w:p w:rsidR="00235AE2" w:rsidRPr="0067561D" w:rsidRDefault="00235AE2" w:rsidP="00235AE2">
      <w:pPr>
        <w:ind w:firstLine="709"/>
      </w:pPr>
      <w:r w:rsidRPr="00B55040">
        <w:t>Все сотрудники, добавленные в список рассылки, должны получить документ в папку системы «Личный кабинет &gt; Полученные &gt; Все активные» с уведомлением «Разослан документ».</w:t>
      </w:r>
    </w:p>
    <w:p w:rsidR="002F1765" w:rsidRPr="002F1765" w:rsidRDefault="002F1765" w:rsidP="002F1765">
      <w:pPr>
        <w:rPr>
          <w:lang w:val="en-US"/>
        </w:rPr>
      </w:pPr>
      <w:r>
        <w:rPr>
          <w:noProof/>
          <w:lang w:eastAsia="ru-RU"/>
        </w:rPr>
        <w:drawing>
          <wp:inline distT="0" distB="0" distL="0" distR="0" wp14:anchorId="6D4BEC38" wp14:editId="14B22066">
            <wp:extent cx="5940425" cy="804401"/>
            <wp:effectExtent l="0" t="0" r="317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940425" cy="804401"/>
                    </a:xfrm>
                    <a:prstGeom prst="rect">
                      <a:avLst/>
                    </a:prstGeom>
                  </pic:spPr>
                </pic:pic>
              </a:graphicData>
            </a:graphic>
          </wp:inline>
        </w:drawing>
      </w:r>
    </w:p>
    <w:p w:rsidR="00235AE2" w:rsidRPr="00B55040" w:rsidRDefault="00235AE2" w:rsidP="00235AE2">
      <w:pPr>
        <w:ind w:firstLine="709"/>
      </w:pPr>
      <w:r w:rsidRPr="00B55040">
        <w:t>Статус адресата в сформированном списке рассылки поменяет свое значение с «Не разослано» на «Разослано».</w:t>
      </w:r>
    </w:p>
    <w:p w:rsidR="00235AE2" w:rsidRPr="00B55040" w:rsidRDefault="00235AE2" w:rsidP="00235AE2">
      <w:pPr>
        <w:ind w:firstLine="709"/>
      </w:pPr>
      <w:r w:rsidRPr="00B55040">
        <w:t>Уведомление может быть удалено из системы адресатом.</w:t>
      </w:r>
    </w:p>
    <w:p w:rsidR="00CC3EF6" w:rsidRPr="00B55040" w:rsidRDefault="00CC3EF6" w:rsidP="000314A5">
      <w:pPr>
        <w:pStyle w:val="3"/>
      </w:pPr>
      <w:bookmarkStart w:id="770" w:name="_Ref469496292"/>
      <w:bookmarkStart w:id="771" w:name="_Toc481446523"/>
      <w:r w:rsidRPr="00B55040">
        <w:t>Редактирование участников этапа</w:t>
      </w:r>
      <w:bookmarkEnd w:id="770"/>
      <w:bookmarkEnd w:id="771"/>
    </w:p>
    <w:p w:rsidR="00CC3EF6" w:rsidRPr="00B55040" w:rsidRDefault="00CC3EF6" w:rsidP="00CC3EF6">
      <w:pPr>
        <w:ind w:firstLine="709"/>
      </w:pPr>
      <w:r w:rsidRPr="00B55040">
        <w:t>Возможность добавления и удаления участников этапа доступна на закладке «Жизненный цикл» документа</w:t>
      </w:r>
      <w:r w:rsidR="000B726E" w:rsidRPr="00B55040">
        <w:t xml:space="preserve"> по кнопке «Редактировать маршрут»</w:t>
      </w:r>
      <w:r w:rsidRPr="00B55040">
        <w:t>.</w:t>
      </w:r>
    </w:p>
    <w:p w:rsidR="000526F1" w:rsidRPr="00B55040" w:rsidRDefault="000B726E" w:rsidP="000526F1">
      <w:r w:rsidRPr="00B55040">
        <w:rPr>
          <w:noProof/>
          <w:lang w:eastAsia="ru-RU"/>
        </w:rPr>
        <w:drawing>
          <wp:inline distT="0" distB="0" distL="0" distR="0" wp14:anchorId="1091ACDE" wp14:editId="3FA182E3">
            <wp:extent cx="5940425" cy="179028"/>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5940425" cy="179028"/>
                    </a:xfrm>
                    <a:prstGeom prst="rect">
                      <a:avLst/>
                    </a:prstGeom>
                  </pic:spPr>
                </pic:pic>
              </a:graphicData>
            </a:graphic>
          </wp:inline>
        </w:drawing>
      </w:r>
    </w:p>
    <w:p w:rsidR="002E1DB2" w:rsidRPr="00B55040" w:rsidRDefault="002E1DB2" w:rsidP="002E1DB2">
      <w:pPr>
        <w:ind w:firstLine="709"/>
      </w:pPr>
      <w:r w:rsidRPr="00B55040">
        <w:t>Должна быть возможность добавить новых участников на этапы из справочника ОШС на любой из этапов согласован</w:t>
      </w:r>
      <w:r w:rsidR="001D17E6">
        <w:t xml:space="preserve">ия </w:t>
      </w:r>
      <w:r w:rsidRPr="00B55040">
        <w:t>(если этап не завершен).</w:t>
      </w:r>
    </w:p>
    <w:p w:rsidR="002E1DB2" w:rsidRPr="00B55040" w:rsidRDefault="002E1DB2" w:rsidP="002E1DB2">
      <w:pPr>
        <w:ind w:firstLine="709"/>
      </w:pPr>
      <w:r w:rsidRPr="00B55040">
        <w:t>Должна быть возможность удалить участников с любого из этапов согласования (если этап не завершен, участник не принял решение по документу и не зафиксирован в маршруте).</w:t>
      </w:r>
    </w:p>
    <w:p w:rsidR="002E1DB2" w:rsidRPr="00B55040" w:rsidRDefault="002E1DB2" w:rsidP="002E1DB2">
      <w:pPr>
        <w:ind w:firstLine="709"/>
      </w:pPr>
      <w:r w:rsidRPr="00B55040">
        <w:t>Факт добавления и удаления участников на этапы должен фиксироваться в истории документа.</w:t>
      </w:r>
    </w:p>
    <w:p w:rsidR="00235AE2" w:rsidRPr="00B55040" w:rsidRDefault="002E1DB2" w:rsidP="000314A5">
      <w:pPr>
        <w:pStyle w:val="3"/>
      </w:pPr>
      <w:bookmarkStart w:id="772" w:name="_Ref469496891"/>
      <w:bookmarkStart w:id="773" w:name="_Ref469496892"/>
      <w:bookmarkStart w:id="774" w:name="_Toc481446524"/>
      <w:r w:rsidRPr="00B55040">
        <w:t>П</w:t>
      </w:r>
      <w:r w:rsidR="00235AE2" w:rsidRPr="00B55040">
        <w:t>еревод документа в дело</w:t>
      </w:r>
      <w:bookmarkEnd w:id="772"/>
      <w:bookmarkEnd w:id="773"/>
      <w:bookmarkEnd w:id="774"/>
    </w:p>
    <w:p w:rsidR="00235AE2" w:rsidRPr="00B55040" w:rsidRDefault="00235AE2" w:rsidP="00235AE2">
      <w:pPr>
        <w:ind w:firstLine="709"/>
      </w:pPr>
      <w:r w:rsidRPr="00B55040">
        <w:t>Возможность списания документа в дело доступна на регистрационной карточке в</w:t>
      </w:r>
      <w:r w:rsidR="00F077A5" w:rsidRPr="00B55040">
        <w:t xml:space="preserve"> разделе «Другие действия»</w:t>
      </w:r>
      <w:r w:rsidRPr="00B55040">
        <w:t xml:space="preserve"> </w:t>
      </w:r>
      <w:r w:rsidR="00F077A5" w:rsidRPr="00B55040">
        <w:t xml:space="preserve">в </w:t>
      </w:r>
      <w:r w:rsidRPr="00B55040">
        <w:t>шапке документа.</w:t>
      </w:r>
      <w:r w:rsidR="001724A5" w:rsidRPr="00B55040">
        <w:t xml:space="preserve"> Возможность списать в дело несколько документов единовременно, должна быть доступна на главном экране системы через контекстное меню напротив любого из выбранных документов.</w:t>
      </w:r>
    </w:p>
    <w:p w:rsidR="00235AE2" w:rsidRPr="00B55040" w:rsidRDefault="00235AE2" w:rsidP="00235AE2">
      <w:pPr>
        <w:ind w:firstLine="709"/>
      </w:pPr>
      <w:r w:rsidRPr="00B55040">
        <w:t>Перевести документ в дело можно, указав на всплывающей форме:</w:t>
      </w:r>
    </w:p>
    <w:p w:rsidR="00235AE2" w:rsidRPr="00B55040" w:rsidRDefault="00235AE2" w:rsidP="006102CB">
      <w:pPr>
        <w:pStyle w:val="af1"/>
        <w:numPr>
          <w:ilvl w:val="0"/>
          <w:numId w:val="7"/>
        </w:numPr>
      </w:pPr>
      <w:r w:rsidRPr="00B55040">
        <w:t>код дела, выбирается из справочника номенклатуры и влечет за собой заполнение местоположения оригинала,</w:t>
      </w:r>
    </w:p>
    <w:p w:rsidR="00235AE2" w:rsidRPr="00B55040" w:rsidRDefault="00235AE2" w:rsidP="006102CB">
      <w:pPr>
        <w:pStyle w:val="af1"/>
        <w:numPr>
          <w:ilvl w:val="0"/>
          <w:numId w:val="7"/>
        </w:numPr>
      </w:pPr>
      <w:r w:rsidRPr="00B55040">
        <w:t>штрих-код дела,</w:t>
      </w:r>
    </w:p>
    <w:p w:rsidR="00235AE2" w:rsidRPr="00B55040" w:rsidRDefault="00235AE2" w:rsidP="006102CB">
      <w:pPr>
        <w:pStyle w:val="af1"/>
        <w:numPr>
          <w:ilvl w:val="0"/>
          <w:numId w:val="7"/>
        </w:numPr>
      </w:pPr>
      <w:r w:rsidRPr="00B55040">
        <w:t>дата помещения в архив – предварительно заполняется текущей датой</w:t>
      </w:r>
    </w:p>
    <w:p w:rsidR="00235AE2" w:rsidRPr="00B55040" w:rsidRDefault="0091355F" w:rsidP="00235AE2">
      <w:pPr>
        <w:jc w:val="center"/>
      </w:pPr>
      <w:r w:rsidRPr="00B55040">
        <w:rPr>
          <w:noProof/>
          <w:lang w:eastAsia="ru-RU"/>
        </w:rPr>
        <w:lastRenderedPageBreak/>
        <w:drawing>
          <wp:inline distT="0" distB="0" distL="0" distR="0" wp14:anchorId="322707D2" wp14:editId="1E63D676">
            <wp:extent cx="3518611" cy="1946807"/>
            <wp:effectExtent l="0" t="0" r="5715"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518546" cy="1946771"/>
                    </a:xfrm>
                    <a:prstGeom prst="rect">
                      <a:avLst/>
                    </a:prstGeom>
                    <a:noFill/>
                    <a:ln>
                      <a:noFill/>
                    </a:ln>
                  </pic:spPr>
                </pic:pic>
              </a:graphicData>
            </a:graphic>
          </wp:inline>
        </w:drawing>
      </w:r>
    </w:p>
    <w:p w:rsidR="00235AE2" w:rsidRPr="00B55040" w:rsidRDefault="00235AE2" w:rsidP="00235AE2">
      <w:pPr>
        <w:ind w:firstLine="709"/>
      </w:pPr>
      <w:r w:rsidRPr="00B55040">
        <w:t>Текущее состояние документа принимает значение «В деле». Факт перевода документа в дело должен фиксироваться в истории документа.</w:t>
      </w:r>
    </w:p>
    <w:p w:rsidR="00235AE2" w:rsidRPr="00B55040" w:rsidRDefault="00235AE2" w:rsidP="00235AE2">
      <w:pPr>
        <w:ind w:firstLine="709"/>
      </w:pPr>
      <w:r w:rsidRPr="00B55040">
        <w:t>После перевода документа в дело, сотрудникам, имеющим доступ к документу, предоставлены следующие возможности в системе:</w:t>
      </w:r>
    </w:p>
    <w:p w:rsidR="002E1DB2" w:rsidRPr="00B55040" w:rsidRDefault="002E1DB2" w:rsidP="002E1DB2">
      <w:pPr>
        <w:pStyle w:val="af1"/>
        <w:numPr>
          <w:ilvl w:val="0"/>
          <w:numId w:val="5"/>
        </w:numPr>
        <w:ind w:left="0" w:firstLine="1134"/>
      </w:pPr>
      <w:r w:rsidRPr="00B55040">
        <w:rPr>
          <w:b/>
        </w:rPr>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 сотруднику предоставляется возможность добавлять, заменять, удалять связанные документы. Добавлять, заменять, удалять приложения к документу запрещено.</w:t>
      </w:r>
    </w:p>
    <w:p w:rsidR="002E1DB2" w:rsidRPr="00B55040" w:rsidRDefault="002E1DB2" w:rsidP="002E1DB2">
      <w:pPr>
        <w:pStyle w:val="af1"/>
        <w:numPr>
          <w:ilvl w:val="0"/>
          <w:numId w:val="5"/>
        </w:numPr>
        <w:ind w:left="0" w:firstLine="1134"/>
      </w:pPr>
      <w:r w:rsidRPr="00B55040">
        <w:rPr>
          <w:b/>
        </w:rPr>
        <w:t>добавление / удаление комментариев</w:t>
      </w:r>
      <w:r w:rsidRPr="00B55040">
        <w:t xml:space="preserve"> (см. </w:t>
      </w:r>
      <w:r w:rsidRPr="00B55040">
        <w:fldChar w:fldCharType="begin"/>
      </w:r>
      <w:r w:rsidRPr="00B55040">
        <w:instrText xml:space="preserve"> REF _Ref469496449 \r \h  \* MERGEFORMAT </w:instrText>
      </w:r>
      <w:r w:rsidRPr="00B55040">
        <w:fldChar w:fldCharType="separate"/>
      </w:r>
      <w:r w:rsidR="002C60A4">
        <w:t>3.2.4</w:t>
      </w:r>
      <w:r w:rsidRPr="00B55040">
        <w:fldChar w:fldCharType="end"/>
      </w:r>
      <w:r w:rsidRPr="00B55040">
        <w:t>) – возможность добавления / удаления комментария доступна сотруднику в разделе «Свободные комментарии». Добавляя комментарий к документу, может быть выбран только один тип комментария – «Комментарий».</w:t>
      </w:r>
    </w:p>
    <w:p w:rsidR="00235AE2" w:rsidRPr="00B55040" w:rsidRDefault="00235AE2" w:rsidP="002E1DB2">
      <w:pPr>
        <w:pStyle w:val="af1"/>
        <w:numPr>
          <w:ilvl w:val="0"/>
          <w:numId w:val="5"/>
        </w:numPr>
        <w:ind w:left="0" w:firstLine="1069"/>
      </w:pPr>
      <w:r w:rsidRPr="00B55040">
        <w:rPr>
          <w:b/>
        </w:rPr>
        <w:t>возврат документа в работу</w:t>
      </w:r>
      <w:r w:rsidR="00F441FF" w:rsidRPr="00B55040">
        <w:t xml:space="preserve"> </w:t>
      </w:r>
      <w:r w:rsidRPr="00B55040">
        <w:t>– опция доступна сотруднику на регистрационной карточке в шапке документа, только если он входит в роль «</w:t>
      </w:r>
      <w:r w:rsidR="00344FBB" w:rsidRPr="00B55040">
        <w:t>bp_dep_role</w:t>
      </w:r>
      <w:r w:rsidRPr="00B55040">
        <w:t>» или «archive_staff_role».</w:t>
      </w:r>
      <w:r w:rsidR="002E1DB2" w:rsidRPr="00B55040">
        <w:t xml:space="preserve"> </w:t>
      </w:r>
      <w:r w:rsidRPr="00B55040">
        <w:t>Текущее состояние документа принимает значение «Зарегистрирован». Факт возврата документа в работу должен фиксироваться в истории документа.</w:t>
      </w:r>
    </w:p>
    <w:p w:rsidR="00FA2E4E" w:rsidRPr="00B55040" w:rsidRDefault="00FA2E4E" w:rsidP="000314A5">
      <w:pPr>
        <w:pStyle w:val="3"/>
      </w:pPr>
      <w:bookmarkStart w:id="775" w:name="_Ref470501596"/>
      <w:bookmarkStart w:id="776" w:name="_Toc481446525"/>
      <w:r w:rsidRPr="00B55040">
        <w:t>Отзыв документа на доработку</w:t>
      </w:r>
      <w:bookmarkEnd w:id="775"/>
      <w:bookmarkEnd w:id="776"/>
    </w:p>
    <w:p w:rsidR="002E1DB2" w:rsidRPr="00B55040" w:rsidRDefault="002E1DB2" w:rsidP="002E1DB2">
      <w:pPr>
        <w:ind w:firstLine="709"/>
      </w:pPr>
      <w:r w:rsidRPr="00B55040">
        <w:t>Опция «Отозвать на доработку» доступна в шапке регистрационной карточки в разделе «Другие действия», а также в списочных формах через контекстное меню конкретного документа.</w:t>
      </w:r>
    </w:p>
    <w:p w:rsidR="002E1DB2" w:rsidRPr="00B55040" w:rsidRDefault="002E1DB2" w:rsidP="002E1DB2">
      <w:pPr>
        <w:ind w:firstLine="709"/>
      </w:pPr>
      <w:r w:rsidRPr="00B55040">
        <w:t>Можно принудительно отозвать документ на доработку, только если на конкретном этапе отзыв документа разрешен установленными в маршрутах настройками. Всегда запрещено отзывать на доработку зарегистрированный документ.</w:t>
      </w:r>
    </w:p>
    <w:p w:rsidR="002E1DB2" w:rsidRPr="00B55040" w:rsidRDefault="002E1DB2" w:rsidP="002E1DB2">
      <w:pPr>
        <w:ind w:firstLine="709"/>
      </w:pPr>
      <w:r w:rsidRPr="00B55040">
        <w:t>Событие принудительного отзыва документа на доработку должно фиксироваться в истории документа.</w:t>
      </w:r>
    </w:p>
    <w:p w:rsidR="00C6621B" w:rsidRPr="00B55040" w:rsidRDefault="00C6621B" w:rsidP="00C6621B">
      <w:pPr>
        <w:pStyle w:val="4"/>
      </w:pPr>
      <w:r w:rsidRPr="00B55040">
        <w:t>Доработка после отзыва</w:t>
      </w:r>
    </w:p>
    <w:p w:rsidR="00C6621B" w:rsidRPr="00B55040" w:rsidRDefault="00C6621B" w:rsidP="00C6621B">
      <w:pPr>
        <w:ind w:firstLine="709"/>
      </w:pPr>
      <w:r w:rsidRPr="00B55040">
        <w:t>Автор получает документ на доработку в папку системы «Личный кабинет &gt; Полученные &gt; Все активные» с заданием «Доработка».</w:t>
      </w:r>
    </w:p>
    <w:p w:rsidR="00C6621B" w:rsidRPr="00B55040" w:rsidRDefault="00C6621B" w:rsidP="00C6621B">
      <w:pPr>
        <w:ind w:firstLine="709"/>
      </w:pPr>
      <w:r w:rsidRPr="00B55040">
        <w:t>Для завершения доработки документа необходимо завершить задание и выбрать один из маршрутов следования документа после доработки:</w:t>
      </w:r>
    </w:p>
    <w:p w:rsidR="002E1DB2" w:rsidRPr="00B55040" w:rsidRDefault="002E1DB2" w:rsidP="002E1DB2">
      <w:pPr>
        <w:pStyle w:val="af1"/>
        <w:numPr>
          <w:ilvl w:val="0"/>
          <w:numId w:val="5"/>
        </w:numPr>
      </w:pPr>
      <w:r w:rsidRPr="00B55040">
        <w:t>Отправить на этап «#наименование этапа, с которого документ был отозван#» – вариант отмечен по умолчанию; документ маршрутизируется всем участникам этапа.</w:t>
      </w:r>
    </w:p>
    <w:p w:rsidR="002E1DB2" w:rsidRPr="00B55040" w:rsidRDefault="002E1DB2" w:rsidP="002E1DB2">
      <w:pPr>
        <w:pStyle w:val="af1"/>
        <w:numPr>
          <w:ilvl w:val="0"/>
          <w:numId w:val="5"/>
        </w:numPr>
      </w:pPr>
      <w:r w:rsidRPr="00B55040">
        <w:t>Отправить на этап «#наименование первого этапа согласования#» – вариант доступен, только если первый этап согласования уже завершен; документ маршрутизируется всем участникам этапа.</w:t>
      </w:r>
    </w:p>
    <w:p w:rsidR="00C6621B" w:rsidRPr="00B55040" w:rsidRDefault="00C6621B" w:rsidP="00C6621B">
      <w:pPr>
        <w:ind w:firstLine="709"/>
      </w:pPr>
      <w:r w:rsidRPr="00B55040">
        <w:lastRenderedPageBreak/>
        <w:t xml:space="preserve">В результате чего, задание </w:t>
      </w:r>
      <w:r w:rsidR="00550EA5" w:rsidRPr="00B55040">
        <w:t xml:space="preserve">должно </w:t>
      </w:r>
      <w:r w:rsidRPr="00B55040">
        <w:t>пропа</w:t>
      </w:r>
      <w:r w:rsidR="00550EA5" w:rsidRPr="00B55040">
        <w:t>сть</w:t>
      </w:r>
      <w:r w:rsidRPr="00B55040">
        <w:t xml:space="preserve"> из папки «Личный кабинет &gt; Полученные &gt; </w:t>
      </w:r>
      <w:r w:rsidR="0091242C" w:rsidRPr="00B55040">
        <w:t>Все активные»</w:t>
      </w:r>
      <w:r w:rsidRPr="00B55040">
        <w:t>. Номер итерации при этом не увеличивается.</w:t>
      </w:r>
    </w:p>
    <w:p w:rsidR="00C6621B" w:rsidRPr="00B55040" w:rsidRDefault="00C6621B" w:rsidP="00C6621B">
      <w:pPr>
        <w:ind w:firstLine="709"/>
      </w:pPr>
      <w:r w:rsidRPr="00B55040">
        <w:t>Опция «Завершить» доступна на плашке задания, рас</w:t>
      </w:r>
      <w:r w:rsidR="002E1DB2" w:rsidRPr="00B55040">
        <w:t>положенной над шапкой документа:</w:t>
      </w:r>
    </w:p>
    <w:p w:rsidR="002E1DB2" w:rsidRPr="00B55040" w:rsidRDefault="002E1DB2" w:rsidP="002E1DB2">
      <w:r w:rsidRPr="00B55040">
        <w:rPr>
          <w:noProof/>
          <w:lang w:eastAsia="ru-RU"/>
        </w:rPr>
        <w:drawing>
          <wp:inline distT="0" distB="0" distL="0" distR="0" wp14:anchorId="7727382B" wp14:editId="36A2B884">
            <wp:extent cx="5940425" cy="459740"/>
            <wp:effectExtent l="0" t="0" r="3175"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0425" cy="459740"/>
                    </a:xfrm>
                    <a:prstGeom prst="rect">
                      <a:avLst/>
                    </a:prstGeom>
                  </pic:spPr>
                </pic:pic>
              </a:graphicData>
            </a:graphic>
          </wp:inline>
        </w:drawing>
      </w:r>
    </w:p>
    <w:p w:rsidR="00C6621B" w:rsidRPr="00B55040" w:rsidRDefault="00C6621B" w:rsidP="00C6621B">
      <w:pPr>
        <w:ind w:firstLine="709"/>
      </w:pPr>
      <w:r w:rsidRPr="00B55040">
        <w:t>Для выполнения доработки документа</w:t>
      </w:r>
      <w:r w:rsidR="00296682" w:rsidRPr="00B55040">
        <w:t xml:space="preserve"> в системе </w:t>
      </w:r>
      <w:r w:rsidRPr="00B55040">
        <w:t>предоставлены следующие возможности:</w:t>
      </w:r>
    </w:p>
    <w:p w:rsidR="00582519" w:rsidRPr="00B55040" w:rsidRDefault="00582519" w:rsidP="00582519">
      <w:pPr>
        <w:pStyle w:val="af1"/>
        <w:numPr>
          <w:ilvl w:val="0"/>
          <w:numId w:val="5"/>
        </w:numPr>
        <w:ind w:left="0" w:firstLine="1069"/>
      </w:pPr>
      <w:r w:rsidRPr="00B55040">
        <w:rPr>
          <w:b/>
        </w:rPr>
        <w:t>редактирование параметров на карточке документа</w:t>
      </w:r>
      <w:r w:rsidRPr="00B55040">
        <w:t xml:space="preserve"> – на закладке «Реквизиты», автор может изменить параметры доступные для редактирования.</w:t>
      </w:r>
    </w:p>
    <w:p w:rsidR="00C6621B" w:rsidRPr="00B55040" w:rsidRDefault="00C6621B" w:rsidP="0093647C">
      <w:pPr>
        <w:pStyle w:val="af1"/>
        <w:numPr>
          <w:ilvl w:val="0"/>
          <w:numId w:val="5"/>
        </w:numPr>
        <w:ind w:left="0" w:firstLine="1069"/>
      </w:pPr>
      <w:r w:rsidRPr="00B55040">
        <w:rPr>
          <w:b/>
        </w:rPr>
        <w:t>внесение изменений в основной документ</w:t>
      </w:r>
      <w:r w:rsidRPr="00B55040">
        <w:t xml:space="preserve"> </w:t>
      </w:r>
      <w:r w:rsidR="007A360C" w:rsidRPr="00B55040">
        <w:t xml:space="preserve">(см. </w:t>
      </w:r>
      <w:r w:rsidR="007A360C" w:rsidRPr="00B55040">
        <w:fldChar w:fldCharType="begin"/>
      </w:r>
      <w:r w:rsidR="007A360C" w:rsidRPr="00B55040">
        <w:instrText xml:space="preserve"> REF _Ref469496014 \r \h </w:instrText>
      </w:r>
      <w:r w:rsidR="00344FBB" w:rsidRPr="00B55040">
        <w:instrText xml:space="preserve"> \* MERGEFORMAT </w:instrText>
      </w:r>
      <w:r w:rsidR="007A360C" w:rsidRPr="00B55040">
        <w:fldChar w:fldCharType="separate"/>
      </w:r>
      <w:r w:rsidR="002C60A4">
        <w:t>3.2.2</w:t>
      </w:r>
      <w:r w:rsidR="007A360C" w:rsidRPr="00B55040">
        <w:fldChar w:fldCharType="end"/>
      </w:r>
      <w:r w:rsidR="007A360C" w:rsidRPr="00B55040">
        <w:t xml:space="preserve">) </w:t>
      </w:r>
      <w:r w:rsidR="0093647C" w:rsidRPr="00B55040">
        <w:t xml:space="preserve">– автор может </w:t>
      </w:r>
      <w:r w:rsidR="00A45DF0" w:rsidRPr="00B55040">
        <w:t>отредактировать основной документ</w:t>
      </w:r>
      <w:r w:rsidR="0093647C" w:rsidRPr="00B55040">
        <w:t>. Режим отслеживания изменений документа для автора должен быть включен, панель «Надстройки» должна быть включена</w:t>
      </w:r>
      <w:r w:rsidRPr="00B55040">
        <w:t>.</w:t>
      </w:r>
    </w:p>
    <w:p w:rsidR="00B84A51" w:rsidRPr="00B55040" w:rsidRDefault="00B84A51" w:rsidP="00B84A51">
      <w:pPr>
        <w:pStyle w:val="af1"/>
        <w:numPr>
          <w:ilvl w:val="0"/>
          <w:numId w:val="5"/>
        </w:numPr>
        <w:ind w:left="0" w:firstLine="1134"/>
      </w:pPr>
      <w:bookmarkStart w:id="777" w:name="_Ref470501603"/>
      <w:r w:rsidRPr="00B55040">
        <w:rPr>
          <w:b/>
        </w:rPr>
        <w:t>редактирование приложений / связанных документов</w:t>
      </w:r>
      <w:r w:rsidRPr="00B55040">
        <w:t xml:space="preserve"> (см. </w:t>
      </w:r>
      <w:r w:rsidRPr="00B55040">
        <w:fldChar w:fldCharType="begin"/>
      </w:r>
      <w:r w:rsidRPr="00B55040">
        <w:instrText xml:space="preserve"> REF _Ref469496545 \r \h  \* MERGEFORMAT </w:instrText>
      </w:r>
      <w:r w:rsidRPr="00B55040">
        <w:fldChar w:fldCharType="separate"/>
      </w:r>
      <w:r w:rsidR="002C60A4">
        <w:t>3.2.5</w:t>
      </w:r>
      <w:r w:rsidRPr="00B55040">
        <w:fldChar w:fldCharType="end"/>
      </w:r>
      <w:r w:rsidRPr="00B55040">
        <w:t xml:space="preserve">) – автору предоставляется возможность добавлять, заменять, удалять </w:t>
      </w:r>
      <w:ins w:id="778" w:author="Автор">
        <w:r w:rsidR="0066091D">
          <w:t xml:space="preserve">(только версию) </w:t>
        </w:r>
      </w:ins>
      <w:r w:rsidRPr="00B55040">
        <w:t>приложения к документу и добавлять, заменять, удалять связанные документы.</w:t>
      </w:r>
    </w:p>
    <w:p w:rsidR="007F2F37" w:rsidRPr="00B55040" w:rsidRDefault="00A44D3E" w:rsidP="007F2F37">
      <w:pPr>
        <w:pStyle w:val="af1"/>
        <w:numPr>
          <w:ilvl w:val="0"/>
          <w:numId w:val="5"/>
        </w:numPr>
        <w:ind w:left="0" w:firstLine="1069"/>
      </w:pPr>
      <w:r w:rsidRPr="00B55040">
        <w:rPr>
          <w:b/>
        </w:rPr>
        <w:t>добавление / удаление комментариев</w:t>
      </w:r>
      <w:r w:rsidRPr="00B55040">
        <w:t xml:space="preserve"> (см. </w:t>
      </w:r>
      <w:r w:rsidRPr="00B55040">
        <w:fldChar w:fldCharType="begin"/>
      </w:r>
      <w:r w:rsidRPr="00B55040">
        <w:instrText xml:space="preserve"> REF _Ref469496449 \r \h  \* MERGEFORMAT </w:instrText>
      </w:r>
      <w:r w:rsidRPr="00B55040">
        <w:fldChar w:fldCharType="separate"/>
      </w:r>
      <w:r w:rsidR="002C60A4">
        <w:t>3.2.4</w:t>
      </w:r>
      <w:r w:rsidRPr="00B55040">
        <w:fldChar w:fldCharType="end"/>
      </w:r>
      <w:r w:rsidRPr="00B55040">
        <w:t>) – автору доступна возможность добавления / удаления комментария. Добавляя комментарий к документу, может быть выбран только один тип комментария – «Комментарий».</w:t>
      </w:r>
      <w:r w:rsidR="007F2F37" w:rsidRPr="00B55040">
        <w:rPr>
          <w:b/>
        </w:rPr>
        <w:t xml:space="preserve"> </w:t>
      </w:r>
    </w:p>
    <w:p w:rsidR="007F2F37" w:rsidRPr="00B55040" w:rsidRDefault="007F2F37" w:rsidP="007F2F37">
      <w:pPr>
        <w:pStyle w:val="af1"/>
        <w:numPr>
          <w:ilvl w:val="0"/>
          <w:numId w:val="5"/>
        </w:numPr>
        <w:ind w:left="0" w:firstLine="1069"/>
      </w:pPr>
      <w:r w:rsidRPr="00B55040">
        <w:rPr>
          <w:b/>
        </w:rPr>
        <w:t>редактирование участников этапа</w:t>
      </w:r>
      <w:r w:rsidRPr="00B55040">
        <w:t xml:space="preserve"> (см. </w:t>
      </w:r>
      <w:r w:rsidRPr="00B55040">
        <w:fldChar w:fldCharType="begin"/>
      </w:r>
      <w:r w:rsidRPr="00B55040">
        <w:instrText xml:space="preserve"> REF _Ref469496292 \r \h  \* MERGEFORMAT </w:instrText>
      </w:r>
      <w:r w:rsidRPr="00B55040">
        <w:fldChar w:fldCharType="separate"/>
      </w:r>
      <w:r w:rsidR="002C60A4">
        <w:t>3.2.7</w:t>
      </w:r>
      <w:r w:rsidRPr="00B55040">
        <w:fldChar w:fldCharType="end"/>
      </w:r>
      <w:r w:rsidRPr="00B55040">
        <w:t>) – автору доступна возможность добавления и удаления участников в любом из этапов согласования.</w:t>
      </w:r>
    </w:p>
    <w:p w:rsidR="00643AAE" w:rsidRPr="00B55040" w:rsidRDefault="00643AAE" w:rsidP="000314A5">
      <w:pPr>
        <w:pStyle w:val="3"/>
      </w:pPr>
      <w:bookmarkStart w:id="779" w:name="_Toc481446526"/>
      <w:r w:rsidRPr="00B55040">
        <w:t>Удаление документа из системы</w:t>
      </w:r>
      <w:bookmarkEnd w:id="777"/>
      <w:bookmarkEnd w:id="779"/>
    </w:p>
    <w:p w:rsidR="003E692D" w:rsidRPr="00B55040" w:rsidRDefault="003E692D" w:rsidP="003E692D">
      <w:pPr>
        <w:ind w:firstLine="709"/>
      </w:pPr>
      <w:r w:rsidRPr="00B55040">
        <w:t>Опция «Удалить документ» доступна для автора документа в выпадающем меню действий при выборе документа из списка.</w:t>
      </w:r>
    </w:p>
    <w:p w:rsidR="003E692D" w:rsidRPr="00B55040" w:rsidRDefault="003E692D" w:rsidP="003E692D">
      <w:pPr>
        <w:ind w:firstLine="709"/>
      </w:pPr>
      <w:r w:rsidRPr="00B55040">
        <w:t>Можно принудительно удалить документ, подтвердив операцию, при условии, что документ еще н</w:t>
      </w:r>
      <w:r w:rsidR="00235AE2" w:rsidRPr="00B55040">
        <w:t>е был зарегистрирован. При этом</w:t>
      </w:r>
      <w:r w:rsidRPr="00B55040">
        <w:t xml:space="preserve"> удаленный документ будет перемещен в корзину, с последующей возможностью восстановления документа из корзины или удаления из корзины без возможности восстановления документа.</w:t>
      </w:r>
    </w:p>
    <w:p w:rsidR="003E692D" w:rsidRPr="00B55040" w:rsidRDefault="003E692D" w:rsidP="003E692D">
      <w:pPr>
        <w:ind w:firstLine="709"/>
      </w:pPr>
      <w:r w:rsidRPr="00B55040">
        <w:t>Удалять зарегистрированный документ разрешается только прикладным администраторам.</w:t>
      </w:r>
    </w:p>
    <w:p w:rsidR="00F33F36" w:rsidRPr="00B55040" w:rsidRDefault="00FE615D" w:rsidP="002A2A9E">
      <w:pPr>
        <w:pStyle w:val="3"/>
      </w:pPr>
      <w:bookmarkStart w:id="780" w:name="_Toc481446527"/>
      <w:r w:rsidRPr="00B55040">
        <w:t>Быстрый поиск</w:t>
      </w:r>
      <w:r w:rsidR="00F33F36" w:rsidRPr="00B55040">
        <w:t xml:space="preserve"> </w:t>
      </w:r>
      <w:r w:rsidRPr="00B55040">
        <w:t>смежных документов</w:t>
      </w:r>
      <w:bookmarkEnd w:id="780"/>
    </w:p>
    <w:p w:rsidR="00F33F36" w:rsidRPr="00B55040" w:rsidRDefault="002A2A9E" w:rsidP="002A2A9E">
      <w:pPr>
        <w:ind w:firstLine="709"/>
      </w:pPr>
      <w:r w:rsidRPr="00B55040">
        <w:t xml:space="preserve">Для быстрого поиска </w:t>
      </w:r>
      <w:r w:rsidR="00EE4BA8" w:rsidRPr="00B55040">
        <w:t xml:space="preserve">смежных документов модулей «Бизнес-планы и отчеты» и «Инвестиционные программы и отчеты» непосредственно из карточки документа, </w:t>
      </w:r>
      <w:r w:rsidR="00F33F36" w:rsidRPr="00B55040">
        <w:t xml:space="preserve">на вкладке «Приложения» </w:t>
      </w:r>
      <w:r w:rsidR="0079089C" w:rsidRPr="00B55040">
        <w:t>доступна опция «Поиск».</w:t>
      </w:r>
    </w:p>
    <w:p w:rsidR="0079089C" w:rsidRPr="00B55040" w:rsidRDefault="0079089C" w:rsidP="0079089C">
      <w:r w:rsidRPr="00B55040">
        <w:rPr>
          <w:noProof/>
          <w:lang w:eastAsia="ru-RU"/>
        </w:rPr>
        <w:drawing>
          <wp:inline distT="0" distB="0" distL="0" distR="0" wp14:anchorId="1B8D7333" wp14:editId="1C893DCD">
            <wp:extent cx="5930937" cy="6477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84" cstate="print">
                      <a:extLst>
                        <a:ext uri="{28A0092B-C50C-407E-A947-70E740481C1C}">
                          <a14:useLocalDpi xmlns:a14="http://schemas.microsoft.com/office/drawing/2010/main" val="0"/>
                        </a:ext>
                      </a:extLst>
                    </a:blip>
                    <a:srcRect/>
                    <a:stretch/>
                  </pic:blipFill>
                  <pic:spPr bwMode="auto">
                    <a:xfrm>
                      <a:off x="0" y="0"/>
                      <a:ext cx="5932805" cy="647904"/>
                    </a:xfrm>
                    <a:prstGeom prst="rect">
                      <a:avLst/>
                    </a:prstGeom>
                    <a:noFill/>
                    <a:ln>
                      <a:noFill/>
                    </a:ln>
                    <a:extLst>
                      <a:ext uri="{53640926-AAD7-44D8-BBD7-CCE9431645EC}">
                        <a14:shadowObscured xmlns:a14="http://schemas.microsoft.com/office/drawing/2010/main"/>
                      </a:ext>
                    </a:extLst>
                  </pic:spPr>
                </pic:pic>
              </a:graphicData>
            </a:graphic>
          </wp:inline>
        </w:drawing>
      </w:r>
    </w:p>
    <w:p w:rsidR="0079089C" w:rsidRPr="00B55040" w:rsidRDefault="0079089C" w:rsidP="00F33F36">
      <w:pPr>
        <w:ind w:firstLine="709"/>
      </w:pPr>
      <w:r w:rsidRPr="00B55040">
        <w:t>Во всплывающем окне, по критериям, указанным в таблице ниже, должна быть возможность быстрого доступа к приложениям найденных документов с возможностью перейти на регистрационную карточку каждого отдельного документа.</w:t>
      </w:r>
    </w:p>
    <w:p w:rsidR="0079089C" w:rsidRPr="00B55040" w:rsidRDefault="0079089C" w:rsidP="00F33F36">
      <w:pPr>
        <w:ind w:firstLine="709"/>
      </w:pPr>
      <w:r w:rsidRPr="00B55040">
        <w:t>Критерии поиска представлены в таблице:</w:t>
      </w:r>
    </w:p>
    <w:tbl>
      <w:tblPr>
        <w:tblStyle w:val="aff3"/>
        <w:tblW w:w="0" w:type="auto"/>
        <w:tblLayout w:type="fixed"/>
        <w:tblLook w:val="0620" w:firstRow="1" w:lastRow="0" w:firstColumn="0" w:lastColumn="0" w:noHBand="1" w:noVBand="1"/>
      </w:tblPr>
      <w:tblGrid>
        <w:gridCol w:w="2093"/>
        <w:gridCol w:w="2551"/>
        <w:gridCol w:w="4927"/>
      </w:tblGrid>
      <w:tr w:rsidR="0079089C" w:rsidRPr="00B55040" w:rsidTr="00735FA9">
        <w:trPr>
          <w:cnfStyle w:val="100000000000" w:firstRow="1" w:lastRow="0" w:firstColumn="0" w:lastColumn="0" w:oddVBand="0" w:evenVBand="0" w:oddHBand="0" w:evenHBand="0" w:firstRowFirstColumn="0" w:firstRowLastColumn="0" w:lastRowFirstColumn="0" w:lastRowLastColumn="0"/>
          <w:tblHeader/>
        </w:trPr>
        <w:tc>
          <w:tcPr>
            <w:tcW w:w="2093" w:type="dxa"/>
          </w:tcPr>
          <w:p w:rsidR="0079089C" w:rsidRPr="00B55040" w:rsidRDefault="0079089C" w:rsidP="00735FA9">
            <w:r w:rsidRPr="00B55040">
              <w:t>Название</w:t>
            </w:r>
          </w:p>
        </w:tc>
        <w:tc>
          <w:tcPr>
            <w:tcW w:w="2551" w:type="dxa"/>
          </w:tcPr>
          <w:p w:rsidR="0079089C" w:rsidRPr="00B55040" w:rsidRDefault="0079089C" w:rsidP="00735FA9">
            <w:r w:rsidRPr="00B55040">
              <w:t>Тип</w:t>
            </w:r>
          </w:p>
        </w:tc>
        <w:tc>
          <w:tcPr>
            <w:tcW w:w="4927" w:type="dxa"/>
          </w:tcPr>
          <w:p w:rsidR="0079089C" w:rsidRPr="00B55040" w:rsidRDefault="0079089C" w:rsidP="00735FA9">
            <w:r w:rsidRPr="00B55040">
              <w:t>Опции поиска</w:t>
            </w:r>
          </w:p>
        </w:tc>
      </w:tr>
      <w:tr w:rsidR="0079089C" w:rsidRPr="00B55040" w:rsidTr="00735FA9">
        <w:tc>
          <w:tcPr>
            <w:tcW w:w="2093" w:type="dxa"/>
          </w:tcPr>
          <w:p w:rsidR="0079089C" w:rsidRPr="00B55040" w:rsidRDefault="0079089C" w:rsidP="00735FA9">
            <w:r w:rsidRPr="00B55040">
              <w:t>Регистрационный номер</w:t>
            </w:r>
          </w:p>
        </w:tc>
        <w:tc>
          <w:tcPr>
            <w:tcW w:w="2551" w:type="dxa"/>
          </w:tcPr>
          <w:p w:rsidR="0079089C" w:rsidRPr="00B55040" w:rsidRDefault="0079089C" w:rsidP="00735FA9">
            <w:r w:rsidRPr="00B55040">
              <w:t>Текст</w:t>
            </w:r>
          </w:p>
        </w:tc>
        <w:tc>
          <w:tcPr>
            <w:tcW w:w="4927" w:type="dxa"/>
          </w:tcPr>
          <w:p w:rsidR="0079089C" w:rsidRPr="00B55040" w:rsidRDefault="0079089C" w:rsidP="00735FA9">
            <w:r w:rsidRPr="00B55040">
              <w:t>Равно (по умолчанию)</w:t>
            </w:r>
          </w:p>
          <w:p w:rsidR="0079089C" w:rsidRPr="00B55040" w:rsidRDefault="0079089C" w:rsidP="00735FA9">
            <w:r w:rsidRPr="00B55040">
              <w:t>Начинается с</w:t>
            </w:r>
          </w:p>
          <w:p w:rsidR="0079089C" w:rsidRPr="00B55040" w:rsidRDefault="0079089C" w:rsidP="00735FA9">
            <w:r w:rsidRPr="00B55040">
              <w:t>Содержит</w:t>
            </w:r>
          </w:p>
        </w:tc>
      </w:tr>
      <w:tr w:rsidR="0079089C" w:rsidRPr="00B55040" w:rsidTr="00735FA9">
        <w:tc>
          <w:tcPr>
            <w:tcW w:w="2093" w:type="dxa"/>
          </w:tcPr>
          <w:p w:rsidR="0079089C" w:rsidRPr="00B55040" w:rsidRDefault="0079089C" w:rsidP="00735FA9">
            <w:r w:rsidRPr="00B55040">
              <w:lastRenderedPageBreak/>
              <w:t>Краткое содержание</w:t>
            </w:r>
          </w:p>
        </w:tc>
        <w:tc>
          <w:tcPr>
            <w:tcW w:w="2551" w:type="dxa"/>
          </w:tcPr>
          <w:p w:rsidR="0079089C" w:rsidRPr="00B55040" w:rsidRDefault="0079089C" w:rsidP="00735FA9">
            <w:r w:rsidRPr="00B55040">
              <w:t>Текст</w:t>
            </w:r>
          </w:p>
        </w:tc>
        <w:tc>
          <w:tcPr>
            <w:tcW w:w="4927" w:type="dxa"/>
          </w:tcPr>
          <w:p w:rsidR="0079089C" w:rsidRPr="00B55040" w:rsidRDefault="0079089C" w:rsidP="00735FA9">
            <w:r w:rsidRPr="00B55040">
              <w:t>Равно (по умолчанию)</w:t>
            </w:r>
          </w:p>
          <w:p w:rsidR="0079089C" w:rsidRPr="00B55040" w:rsidRDefault="0079089C" w:rsidP="00735FA9">
            <w:r w:rsidRPr="00B55040">
              <w:t>Начинается с</w:t>
            </w:r>
          </w:p>
          <w:p w:rsidR="0079089C" w:rsidRPr="00B55040" w:rsidRDefault="0079089C" w:rsidP="00735FA9">
            <w:r w:rsidRPr="00B55040">
              <w:t>Содержит</w:t>
            </w:r>
          </w:p>
        </w:tc>
      </w:tr>
      <w:tr w:rsidR="0079089C" w:rsidRPr="00B55040" w:rsidTr="00735FA9">
        <w:tc>
          <w:tcPr>
            <w:tcW w:w="2093" w:type="dxa"/>
          </w:tcPr>
          <w:p w:rsidR="0079089C" w:rsidRPr="00B55040" w:rsidRDefault="0079089C" w:rsidP="00735FA9">
            <w:r w:rsidRPr="00B55040">
              <w:t>Временной промежуток</w:t>
            </w:r>
          </w:p>
        </w:tc>
        <w:tc>
          <w:tcPr>
            <w:tcW w:w="2551" w:type="dxa"/>
          </w:tcPr>
          <w:p w:rsidR="0079089C" w:rsidRPr="00B55040" w:rsidRDefault="0079089C" w:rsidP="00735FA9">
            <w:r w:rsidRPr="00B55040">
              <w:t>Выпадающий список</w:t>
            </w:r>
          </w:p>
        </w:tc>
        <w:tc>
          <w:tcPr>
            <w:tcW w:w="4927" w:type="dxa"/>
          </w:tcPr>
          <w:p w:rsidR="0079089C" w:rsidRPr="00B55040" w:rsidRDefault="0079089C" w:rsidP="00735FA9"/>
        </w:tc>
      </w:tr>
      <w:tr w:rsidR="0079089C" w:rsidRPr="00B55040" w:rsidTr="00735FA9">
        <w:tc>
          <w:tcPr>
            <w:tcW w:w="2093" w:type="dxa"/>
          </w:tcPr>
          <w:p w:rsidR="0079089C" w:rsidRPr="00B55040" w:rsidRDefault="0079089C" w:rsidP="00735FA9">
            <w:r w:rsidRPr="00B55040">
              <w:t>Год</w:t>
            </w:r>
          </w:p>
        </w:tc>
        <w:tc>
          <w:tcPr>
            <w:tcW w:w="2551" w:type="dxa"/>
          </w:tcPr>
          <w:p w:rsidR="0079089C" w:rsidRPr="00B55040" w:rsidRDefault="0079089C" w:rsidP="00735FA9">
            <w:r w:rsidRPr="00B55040">
              <w:t>Дата</w:t>
            </w:r>
          </w:p>
        </w:tc>
        <w:tc>
          <w:tcPr>
            <w:tcW w:w="4927" w:type="dxa"/>
          </w:tcPr>
          <w:p w:rsidR="0079089C" w:rsidRPr="00B55040" w:rsidRDefault="0079089C" w:rsidP="00735FA9">
            <w:r w:rsidRPr="00B55040">
              <w:t>с ГГГГ по ГГГГ</w:t>
            </w:r>
          </w:p>
        </w:tc>
      </w:tr>
      <w:tr w:rsidR="0079089C" w:rsidRPr="00B55040" w:rsidTr="00735FA9">
        <w:tc>
          <w:tcPr>
            <w:tcW w:w="2093" w:type="dxa"/>
          </w:tcPr>
          <w:p w:rsidR="0079089C" w:rsidRPr="00B55040" w:rsidRDefault="004F1966" w:rsidP="00735FA9">
            <w:r w:rsidRPr="00B55040">
              <w:t>Тип</w:t>
            </w:r>
          </w:p>
        </w:tc>
        <w:tc>
          <w:tcPr>
            <w:tcW w:w="2551" w:type="dxa"/>
          </w:tcPr>
          <w:p w:rsidR="0079089C" w:rsidRPr="00B55040" w:rsidRDefault="004F1966" w:rsidP="00735FA9">
            <w:r w:rsidRPr="00B55040">
              <w:t>Выпадающий список</w:t>
            </w:r>
          </w:p>
        </w:tc>
        <w:tc>
          <w:tcPr>
            <w:tcW w:w="4927" w:type="dxa"/>
          </w:tcPr>
          <w:p w:rsidR="0079089C" w:rsidRPr="00B55040" w:rsidRDefault="004F1966" w:rsidP="006102CB">
            <w:pPr>
              <w:pStyle w:val="af1"/>
              <w:numPr>
                <w:ilvl w:val="0"/>
                <w:numId w:val="19"/>
              </w:numPr>
            </w:pPr>
            <w:r w:rsidRPr="00B55040">
              <w:t>Бизнес-планы и отчеты</w:t>
            </w:r>
          </w:p>
          <w:p w:rsidR="004F1966" w:rsidRPr="00B55040" w:rsidRDefault="004F1966" w:rsidP="006102CB">
            <w:pPr>
              <w:pStyle w:val="af1"/>
              <w:numPr>
                <w:ilvl w:val="0"/>
                <w:numId w:val="19"/>
              </w:numPr>
            </w:pPr>
            <w:r w:rsidRPr="00B55040">
              <w:t>Инвест. программы и отчеты</w:t>
            </w:r>
          </w:p>
        </w:tc>
      </w:tr>
      <w:tr w:rsidR="0079089C" w:rsidRPr="00B55040" w:rsidTr="00735FA9">
        <w:tc>
          <w:tcPr>
            <w:tcW w:w="2093" w:type="dxa"/>
          </w:tcPr>
          <w:p w:rsidR="0079089C" w:rsidRPr="00B55040" w:rsidRDefault="004F1966" w:rsidP="00735FA9">
            <w:r w:rsidRPr="00B55040">
              <w:t>Вид</w:t>
            </w:r>
          </w:p>
        </w:tc>
        <w:tc>
          <w:tcPr>
            <w:tcW w:w="2551" w:type="dxa"/>
          </w:tcPr>
          <w:p w:rsidR="0079089C" w:rsidRPr="00B55040" w:rsidRDefault="004F1966" w:rsidP="00735FA9">
            <w:r w:rsidRPr="00B55040">
              <w:t>Выпадающий список</w:t>
            </w:r>
          </w:p>
        </w:tc>
        <w:tc>
          <w:tcPr>
            <w:tcW w:w="4927" w:type="dxa"/>
          </w:tcPr>
          <w:p w:rsidR="0079089C" w:rsidRPr="00B55040" w:rsidRDefault="004F1966" w:rsidP="00735FA9">
            <w:r w:rsidRPr="00B55040">
              <w:t>Все доступные виды выбранного типа документа</w:t>
            </w:r>
          </w:p>
        </w:tc>
      </w:tr>
    </w:tbl>
    <w:p w:rsidR="0079089C" w:rsidRPr="00B55040" w:rsidRDefault="0079089C" w:rsidP="0079089C"/>
    <w:p w:rsidR="00F33F36" w:rsidRPr="00B55040" w:rsidRDefault="00F33F36" w:rsidP="00F33F36">
      <w:pPr>
        <w:jc w:val="center"/>
      </w:pPr>
      <w:r w:rsidRPr="00B55040">
        <w:rPr>
          <w:noProof/>
          <w:lang w:eastAsia="ru-RU"/>
        </w:rPr>
        <w:drawing>
          <wp:inline distT="0" distB="0" distL="0" distR="0" wp14:anchorId="5814A5E2" wp14:editId="2B2CA2B9">
            <wp:extent cx="4974984" cy="4306186"/>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974848" cy="4306068"/>
                    </a:xfrm>
                    <a:prstGeom prst="rect">
                      <a:avLst/>
                    </a:prstGeom>
                    <a:noFill/>
                    <a:ln>
                      <a:noFill/>
                    </a:ln>
                  </pic:spPr>
                </pic:pic>
              </a:graphicData>
            </a:graphic>
          </wp:inline>
        </w:drawing>
      </w:r>
    </w:p>
    <w:p w:rsidR="00F33F36" w:rsidRPr="00B55040" w:rsidRDefault="00F33F36" w:rsidP="00F33F36">
      <w:pPr>
        <w:ind w:firstLine="510"/>
      </w:pPr>
      <w:r w:rsidRPr="00B55040">
        <w:t xml:space="preserve">Результатом поиска </w:t>
      </w:r>
      <w:r w:rsidR="004F1966" w:rsidRPr="00B55040">
        <w:t>должен быть</w:t>
      </w:r>
      <w:r w:rsidRPr="00B55040">
        <w:t xml:space="preserve"> древовидный список документов</w:t>
      </w:r>
      <w:r w:rsidR="004F1966" w:rsidRPr="00B55040">
        <w:t>, где у</w:t>
      </w:r>
      <w:r w:rsidRPr="00B55040">
        <w:t xml:space="preserve">злом </w:t>
      </w:r>
      <w:r w:rsidR="004F1966" w:rsidRPr="00B55040">
        <w:t>первого</w:t>
      </w:r>
      <w:r w:rsidRPr="00B55040">
        <w:t xml:space="preserve"> уровня является найденный документ, узлом </w:t>
      </w:r>
      <w:r w:rsidR="004F1966" w:rsidRPr="00B55040">
        <w:t>второго и следующих уровней – пап</w:t>
      </w:r>
      <w:r w:rsidRPr="00B55040">
        <w:t>к</w:t>
      </w:r>
      <w:r w:rsidR="004F1966" w:rsidRPr="00B55040">
        <w:t>и</w:t>
      </w:r>
      <w:r w:rsidRPr="00B55040">
        <w:t xml:space="preserve"> </w:t>
      </w:r>
      <w:r w:rsidR="004F1966" w:rsidRPr="00B55040">
        <w:t>/ подпапки с закладки «Приложения» найденного документа, последний</w:t>
      </w:r>
      <w:r w:rsidRPr="00B55040">
        <w:t xml:space="preserve"> уровень – </w:t>
      </w:r>
      <w:r w:rsidR="004F1966" w:rsidRPr="00B55040">
        <w:t>документы в папках</w:t>
      </w:r>
      <w:r w:rsidRPr="00B55040">
        <w:t>.</w:t>
      </w:r>
    </w:p>
    <w:p w:rsidR="008F67CD" w:rsidRPr="00B55040" w:rsidRDefault="008F67CD" w:rsidP="008F67CD">
      <w:pPr>
        <w:pStyle w:val="3"/>
      </w:pPr>
      <w:bookmarkStart w:id="781" w:name="_Toc478870098"/>
      <w:bookmarkStart w:id="782" w:name="_Toc481446528"/>
      <w:r w:rsidRPr="00B55040">
        <w:t>Контроль установленного срока на этапах</w:t>
      </w:r>
      <w:bookmarkEnd w:id="781"/>
      <w:bookmarkEnd w:id="782"/>
    </w:p>
    <w:p w:rsidR="008F67CD" w:rsidRPr="00B55040" w:rsidRDefault="008F67CD" w:rsidP="008F67CD">
      <w:pPr>
        <w:ind w:firstLine="709"/>
      </w:pPr>
      <w:r w:rsidRPr="00B55040">
        <w:t>В системе должна быть предусмотрена возможность ограничивать длительность</w:t>
      </w:r>
      <w:ins w:id="783" w:author="Автор">
        <w:r w:rsidR="00557E2B">
          <w:t xml:space="preserve"> итераций</w:t>
        </w:r>
      </w:ins>
      <w:r w:rsidRPr="00B55040">
        <w:t xml:space="preserve"> любого этапа, путем установки контрольного срока в справочнике маршрутов.</w:t>
      </w:r>
    </w:p>
    <w:p w:rsidR="008F67CD" w:rsidRPr="00B55040" w:rsidRDefault="008F67CD" w:rsidP="008F67CD">
      <w:pPr>
        <w:ind w:firstLine="709"/>
      </w:pPr>
      <w:r w:rsidRPr="00B55040">
        <w:t>В установленный в маршруте срок (2/3 от установленного контрольного срока), участник этапа должен получить уведомление о подходе контрольного срока «Подходит контрольный срок» в папку системы «Личный кабинет &gt; Полученные &gt; Все активные» с указанием точного срока установленного на этап с учетом итерации.</w:t>
      </w:r>
    </w:p>
    <w:p w:rsidR="008F67CD" w:rsidRPr="00B55040" w:rsidRDefault="008F67CD" w:rsidP="008F67CD">
      <w:pPr>
        <w:ind w:firstLine="709"/>
      </w:pPr>
      <w:r w:rsidRPr="00B55040">
        <w:lastRenderedPageBreak/>
        <w:t>Если время, отведенное участнику этапа, закончилось, он должен получить документ в папку системы «Личный кабинет &gt; Полученные &gt; Все активные» с уведомлением «Нарушен контрольный срок».</w:t>
      </w:r>
    </w:p>
    <w:p w:rsidR="00484A66" w:rsidRPr="00B55040" w:rsidRDefault="00484A66" w:rsidP="004F1966">
      <w:pPr>
        <w:pStyle w:val="2"/>
      </w:pPr>
      <w:bookmarkStart w:id="784" w:name="_Ref479169223"/>
      <w:bookmarkStart w:id="785" w:name="_Ref479169225"/>
      <w:bookmarkStart w:id="786" w:name="_Toc481446529"/>
      <w:r w:rsidRPr="00B55040">
        <w:t xml:space="preserve">Требования к </w:t>
      </w:r>
      <w:r w:rsidR="00873ABD" w:rsidRPr="00B55040">
        <w:t>мониторингу</w:t>
      </w:r>
      <w:r w:rsidR="008F67CD" w:rsidRPr="00B55040">
        <w:t xml:space="preserve"> согласования документов</w:t>
      </w:r>
      <w:bookmarkEnd w:id="784"/>
      <w:bookmarkEnd w:id="785"/>
      <w:bookmarkEnd w:id="786"/>
    </w:p>
    <w:p w:rsidR="00735FA9" w:rsidRPr="00B55040" w:rsidRDefault="00735FA9" w:rsidP="00735FA9">
      <w:pPr>
        <w:ind w:firstLine="709"/>
      </w:pPr>
      <w:r w:rsidRPr="00B55040">
        <w:t>В системе должна быть предусмотрена возможность формировать отчет «Мониторинг согласования» для документов модуля в трех разных разрезах:</w:t>
      </w:r>
    </w:p>
    <w:p w:rsidR="00735FA9" w:rsidRPr="00B55040" w:rsidRDefault="00735FA9" w:rsidP="006102CB">
      <w:pPr>
        <w:pStyle w:val="af1"/>
        <w:numPr>
          <w:ilvl w:val="0"/>
          <w:numId w:val="20"/>
        </w:numPr>
      </w:pPr>
      <w:r w:rsidRPr="00B55040">
        <w:t>Мониторинг согласования БПиО – статус согласования документов по каждому этапу каждым согласующим;</w:t>
      </w:r>
    </w:p>
    <w:p w:rsidR="00735FA9" w:rsidRPr="00B55040" w:rsidRDefault="00735FA9" w:rsidP="006102CB">
      <w:pPr>
        <w:pStyle w:val="af1"/>
        <w:numPr>
          <w:ilvl w:val="0"/>
          <w:numId w:val="20"/>
        </w:numPr>
      </w:pPr>
      <w:r w:rsidRPr="00B55040">
        <w:t>Мониторинг согласования БПиО с итерациями – статус согласования документов по каждому этапу каждым согласующим с возможностью просмотра статуса согласования на каждой итерации;</w:t>
      </w:r>
    </w:p>
    <w:p w:rsidR="00735FA9" w:rsidRPr="00B55040" w:rsidRDefault="00735FA9" w:rsidP="006102CB">
      <w:pPr>
        <w:pStyle w:val="af1"/>
        <w:numPr>
          <w:ilvl w:val="0"/>
          <w:numId w:val="20"/>
        </w:numPr>
      </w:pPr>
      <w:r w:rsidRPr="00B55040">
        <w:t>Мониторинг согласования БПиО с дополнительными согласантами – статус согласования документов по каждому этапу и только выбранному подразделению с возможностью просмотра статуса дополнительных согласантов на каждой итерации;</w:t>
      </w:r>
    </w:p>
    <w:p w:rsidR="00735FA9" w:rsidRPr="00B55040" w:rsidRDefault="00735FA9" w:rsidP="00735FA9">
      <w:pPr>
        <w:ind w:firstLine="709"/>
      </w:pPr>
      <w:r w:rsidRPr="00B55040">
        <w:t>Возможность формировать отчеты доступна сотруднику, только если он входит в роль «bp_dep_role».</w:t>
      </w:r>
    </w:p>
    <w:p w:rsidR="004D596B" w:rsidRPr="00B55040" w:rsidRDefault="004D596B" w:rsidP="004D596B">
      <w:pPr>
        <w:pStyle w:val="1"/>
      </w:pPr>
      <w:bookmarkStart w:id="787" w:name="_Toc481446530"/>
      <w:r w:rsidRPr="00B55040">
        <w:lastRenderedPageBreak/>
        <w:t>Приложения</w:t>
      </w:r>
      <w:bookmarkEnd w:id="787"/>
    </w:p>
    <w:p w:rsidR="004D596B" w:rsidRPr="00B55040" w:rsidRDefault="004D596B" w:rsidP="004D596B">
      <w:pPr>
        <w:jc w:val="right"/>
      </w:pPr>
      <w:r w:rsidRPr="00B55040">
        <w:t>Приложение №1</w:t>
      </w:r>
    </w:p>
    <w:p w:rsidR="00B009EE" w:rsidRPr="00B55040" w:rsidRDefault="00B009EE" w:rsidP="00B009EE">
      <w:pPr>
        <w:pStyle w:val="af8"/>
        <w:jc w:val="center"/>
        <w:rPr>
          <w:caps/>
        </w:rPr>
      </w:pPr>
      <w:r w:rsidRPr="00B55040">
        <w:rPr>
          <w:caps/>
        </w:rPr>
        <w:t>Назначение ролей в системе</w:t>
      </w:r>
    </w:p>
    <w:tbl>
      <w:tblPr>
        <w:tblStyle w:val="15"/>
        <w:tblW w:w="0" w:type="auto"/>
        <w:tblLayout w:type="fixed"/>
        <w:tblLook w:val="0620" w:firstRow="1" w:lastRow="0" w:firstColumn="0" w:lastColumn="0" w:noHBand="1" w:noVBand="1"/>
      </w:tblPr>
      <w:tblGrid>
        <w:gridCol w:w="2093"/>
        <w:gridCol w:w="2410"/>
        <w:gridCol w:w="5068"/>
      </w:tblGrid>
      <w:tr w:rsidR="00B009EE" w:rsidRPr="00B55040" w:rsidTr="00355A56">
        <w:trPr>
          <w:cnfStyle w:val="100000000000" w:firstRow="1" w:lastRow="0" w:firstColumn="0" w:lastColumn="0" w:oddVBand="0" w:evenVBand="0" w:oddHBand="0" w:evenHBand="0" w:firstRowFirstColumn="0" w:firstRowLastColumn="0" w:lastRowFirstColumn="0" w:lastRowLastColumn="0"/>
          <w:tblHeader/>
        </w:trPr>
        <w:tc>
          <w:tcPr>
            <w:tcW w:w="2093" w:type="dxa"/>
          </w:tcPr>
          <w:p w:rsidR="00B009EE" w:rsidRPr="00B55040" w:rsidRDefault="00B009EE" w:rsidP="00355A56">
            <w:r w:rsidRPr="00B55040">
              <w:t>Роль</w:t>
            </w:r>
          </w:p>
        </w:tc>
        <w:tc>
          <w:tcPr>
            <w:tcW w:w="2410" w:type="dxa"/>
          </w:tcPr>
          <w:p w:rsidR="00B009EE" w:rsidRPr="00B55040" w:rsidRDefault="00B009EE" w:rsidP="00355A56">
            <w:r w:rsidRPr="00B55040">
              <w:t>Название</w:t>
            </w:r>
          </w:p>
        </w:tc>
        <w:tc>
          <w:tcPr>
            <w:tcW w:w="5068" w:type="dxa"/>
          </w:tcPr>
          <w:p w:rsidR="00B009EE" w:rsidRPr="00B55040" w:rsidRDefault="00B009EE" w:rsidP="00355A56">
            <w:r w:rsidRPr="00B55040">
              <w:t>Возможности</w:t>
            </w:r>
          </w:p>
        </w:tc>
      </w:tr>
      <w:tr w:rsidR="00B009EE" w:rsidRPr="00B55040" w:rsidTr="00355A56">
        <w:tc>
          <w:tcPr>
            <w:tcW w:w="2093" w:type="dxa"/>
          </w:tcPr>
          <w:p w:rsidR="00B009EE" w:rsidRPr="00B55040" w:rsidRDefault="00344FBB" w:rsidP="00355A56">
            <w:r w:rsidRPr="00B55040">
              <w:t>bp_dep_role</w:t>
            </w:r>
          </w:p>
        </w:tc>
        <w:tc>
          <w:tcPr>
            <w:tcW w:w="2410" w:type="dxa"/>
          </w:tcPr>
          <w:p w:rsidR="00B009EE" w:rsidRPr="00B55040" w:rsidRDefault="00E57A57" w:rsidP="00F9791F">
            <w:r w:rsidRPr="00B55040">
              <w:t>Сотрудник группы БПиО</w:t>
            </w:r>
          </w:p>
        </w:tc>
        <w:tc>
          <w:tcPr>
            <w:tcW w:w="5068" w:type="dxa"/>
          </w:tcPr>
          <w:p w:rsidR="00C47E59" w:rsidRDefault="00C47E59" w:rsidP="006102CB">
            <w:pPr>
              <w:pStyle w:val="af1"/>
              <w:numPr>
                <w:ilvl w:val="0"/>
                <w:numId w:val="13"/>
              </w:numPr>
            </w:pPr>
            <w:r>
              <w:t xml:space="preserve">просмотр всех документов </w:t>
            </w:r>
            <w:r w:rsidRPr="00B55040">
              <w:t>БПиО</w:t>
            </w:r>
            <w:r>
              <w:t>.</w:t>
            </w:r>
          </w:p>
          <w:p w:rsidR="00B009EE" w:rsidRPr="00B55040" w:rsidRDefault="00B009EE" w:rsidP="006102CB">
            <w:pPr>
              <w:pStyle w:val="af1"/>
              <w:numPr>
                <w:ilvl w:val="0"/>
                <w:numId w:val="13"/>
              </w:numPr>
            </w:pPr>
            <w:r w:rsidRPr="00B55040">
              <w:t>редактирование параметров документа, контента, при</w:t>
            </w:r>
            <w:r w:rsidR="008C0340" w:rsidRPr="00B55040">
              <w:t>ложений, этапов согласования БПиО</w:t>
            </w:r>
            <w:r w:rsidRPr="00B55040">
              <w:t>,</w:t>
            </w:r>
          </w:p>
          <w:p w:rsidR="00C47E59" w:rsidRPr="00B55040" w:rsidRDefault="00B009EE" w:rsidP="00C47E59">
            <w:pPr>
              <w:pStyle w:val="af1"/>
              <w:numPr>
                <w:ilvl w:val="0"/>
                <w:numId w:val="13"/>
              </w:numPr>
            </w:pPr>
            <w:r w:rsidRPr="00B55040">
              <w:t>перевод документов в дело и возврат документов в работу.</w:t>
            </w:r>
          </w:p>
        </w:tc>
      </w:tr>
      <w:tr w:rsidR="004B7EA2" w:rsidRPr="00B55040" w:rsidTr="00355A56">
        <w:trPr>
          <w:ins w:id="788" w:author="Автор"/>
        </w:trPr>
        <w:tc>
          <w:tcPr>
            <w:tcW w:w="2093" w:type="dxa"/>
          </w:tcPr>
          <w:p w:rsidR="004B7EA2" w:rsidRPr="002C303A" w:rsidRDefault="004B7EA2" w:rsidP="00355A56">
            <w:pPr>
              <w:rPr>
                <w:ins w:id="789" w:author="Автор"/>
                <w:lang w:val="en-US"/>
              </w:rPr>
            </w:pPr>
            <w:ins w:id="790" w:author="Автор">
              <w:r>
                <w:rPr>
                  <w:lang w:val="en-US"/>
                </w:rPr>
                <w:t>bp_head_dep_role</w:t>
              </w:r>
            </w:ins>
          </w:p>
        </w:tc>
        <w:tc>
          <w:tcPr>
            <w:tcW w:w="2410" w:type="dxa"/>
          </w:tcPr>
          <w:p w:rsidR="004B7EA2" w:rsidRPr="00B55040" w:rsidRDefault="004B7EA2" w:rsidP="00F9791F">
            <w:pPr>
              <w:rPr>
                <w:ins w:id="791" w:author="Автор"/>
              </w:rPr>
            </w:pPr>
            <w:ins w:id="792" w:author="Автор">
              <w:r>
                <w:t>Руководитель группы БПиО (функциональный заказчик)</w:t>
              </w:r>
            </w:ins>
          </w:p>
        </w:tc>
        <w:tc>
          <w:tcPr>
            <w:tcW w:w="5068" w:type="dxa"/>
          </w:tcPr>
          <w:p w:rsidR="004B7EA2" w:rsidRDefault="004B7EA2" w:rsidP="006102CB">
            <w:pPr>
              <w:pStyle w:val="af1"/>
              <w:numPr>
                <w:ilvl w:val="0"/>
                <w:numId w:val="13"/>
              </w:numPr>
              <w:rPr>
                <w:ins w:id="793" w:author="Автор"/>
              </w:rPr>
            </w:pPr>
            <w:ins w:id="794" w:author="Автор">
              <w:r>
                <w:t>уведомление о прикреплении протокола органов управления</w:t>
              </w:r>
            </w:ins>
          </w:p>
        </w:tc>
      </w:tr>
      <w:tr w:rsidR="00B009EE" w:rsidRPr="00344FBB" w:rsidTr="00355A56">
        <w:tc>
          <w:tcPr>
            <w:tcW w:w="2093" w:type="dxa"/>
          </w:tcPr>
          <w:p w:rsidR="00B009EE" w:rsidRPr="00B55040" w:rsidRDefault="00B009EE" w:rsidP="00355A56">
            <w:r w:rsidRPr="00B55040">
              <w:t>archive_staff_role</w:t>
            </w:r>
          </w:p>
        </w:tc>
        <w:tc>
          <w:tcPr>
            <w:tcW w:w="2410" w:type="dxa"/>
          </w:tcPr>
          <w:p w:rsidR="00B009EE" w:rsidRPr="00B55040" w:rsidRDefault="00B009EE" w:rsidP="00355A56">
            <w:r w:rsidRPr="00B55040">
              <w:t>Сотрудники группы архива</w:t>
            </w:r>
          </w:p>
        </w:tc>
        <w:tc>
          <w:tcPr>
            <w:tcW w:w="5068" w:type="dxa"/>
          </w:tcPr>
          <w:p w:rsidR="00B009EE" w:rsidRPr="00B55040" w:rsidRDefault="00B009EE" w:rsidP="006102CB">
            <w:pPr>
              <w:pStyle w:val="af1"/>
              <w:numPr>
                <w:ilvl w:val="0"/>
                <w:numId w:val="14"/>
              </w:numPr>
            </w:pPr>
            <w:r w:rsidRPr="00B55040">
              <w:t>перевод документов в дело и возврат документов в работу.</w:t>
            </w:r>
          </w:p>
        </w:tc>
      </w:tr>
    </w:tbl>
    <w:p w:rsidR="004D596B" w:rsidRPr="003A2F32" w:rsidRDefault="004D596B" w:rsidP="003E692D">
      <w:pPr>
        <w:ind w:firstLine="709"/>
      </w:pPr>
    </w:p>
    <w:sectPr w:rsidR="004D596B" w:rsidRPr="003A2F32" w:rsidSect="00B009EE">
      <w:footerReference w:type="default" r:id="rId86"/>
      <w:footerReference w:type="first" r:id="rId87"/>
      <w:pgSz w:w="11906" w:h="16838"/>
      <w:pgMar w:top="709" w:right="850" w:bottom="1134" w:left="1701" w:header="708"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450ED" w:rsidRDefault="00C450ED" w:rsidP="00D554D9">
      <w:pPr>
        <w:spacing w:line="240" w:lineRule="auto"/>
      </w:pPr>
      <w:r>
        <w:separator/>
      </w:r>
    </w:p>
  </w:endnote>
  <w:endnote w:type="continuationSeparator" w:id="0">
    <w:p w:rsidR="00C450ED" w:rsidRDefault="00C450ED" w:rsidP="00D554D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3"/>
      <w:tblW w:w="0" w:type="auto"/>
      <w:tblLook w:val="04A0" w:firstRow="1" w:lastRow="0" w:firstColumn="1" w:lastColumn="0" w:noHBand="0" w:noVBand="1"/>
    </w:tblPr>
    <w:tblGrid>
      <w:gridCol w:w="1384"/>
      <w:gridCol w:w="7371"/>
      <w:gridCol w:w="816"/>
    </w:tblGrid>
    <w:tr w:rsidR="002E0A04" w:rsidTr="00B264A1">
      <w:trPr>
        <w:cnfStyle w:val="100000000000" w:firstRow="1" w:lastRow="0" w:firstColumn="0" w:lastColumn="0" w:oddVBand="0" w:evenVBand="0" w:oddHBand="0" w:evenHBand="0" w:firstRowFirstColumn="0" w:firstRowLastColumn="0" w:lastRowFirstColumn="0" w:lastRowLastColumn="0"/>
      </w:trPr>
      <w:tc>
        <w:tcPr>
          <w:tcW w:w="1384" w:type="dxa"/>
        </w:tcPr>
        <w:p w:rsidR="002E0A04" w:rsidRPr="00B15C73" w:rsidRDefault="002E0A04" w:rsidP="00B264A1">
          <w:pPr>
            <w:pStyle w:val="ac"/>
            <w:jc w:val="center"/>
            <w:rPr>
              <w:b w:val="0"/>
            </w:rPr>
          </w:pPr>
          <w:r w:rsidRPr="00B15C73">
            <w:rPr>
              <w:b w:val="0"/>
            </w:rPr>
            <w:t>Дата</w:t>
          </w:r>
        </w:p>
      </w:tc>
      <w:tc>
        <w:tcPr>
          <w:tcW w:w="7371" w:type="dxa"/>
          <w:vMerge w:val="restart"/>
          <w:vAlign w:val="center"/>
        </w:tcPr>
        <w:p w:rsidR="002E0A04" w:rsidRPr="00B15C73" w:rsidRDefault="002E0A04" w:rsidP="0075747A">
          <w:pPr>
            <w:pStyle w:val="ac"/>
            <w:jc w:val="center"/>
            <w:rPr>
              <w:b w:val="0"/>
            </w:rPr>
          </w:pPr>
          <w:r w:rsidRPr="00B15C73">
            <w:rPr>
              <w:b w:val="0"/>
            </w:rPr>
            <w:t>Функциональные требования на разработку модуля</w:t>
          </w:r>
          <w:r w:rsidRPr="00B15C73">
            <w:rPr>
              <w:b w:val="0"/>
            </w:rPr>
            <w:br/>
            <w:t>АСУД ИК «</w:t>
          </w:r>
          <w:r>
            <w:rPr>
              <w:b w:val="0"/>
            </w:rPr>
            <w:t>Бизнес-планы и отчеты</w:t>
          </w:r>
          <w:r w:rsidRPr="00B15C73">
            <w:rPr>
              <w:b w:val="0"/>
            </w:rPr>
            <w:t>»</w:t>
          </w:r>
        </w:p>
      </w:tc>
      <w:tc>
        <w:tcPr>
          <w:tcW w:w="816" w:type="dxa"/>
        </w:tcPr>
        <w:p w:rsidR="002E0A04" w:rsidRPr="00B15C73" w:rsidRDefault="002E0A04" w:rsidP="007635B2">
          <w:pPr>
            <w:pStyle w:val="ac"/>
            <w:jc w:val="center"/>
            <w:rPr>
              <w:b w:val="0"/>
            </w:rPr>
          </w:pPr>
          <w:r w:rsidRPr="00B15C73">
            <w:rPr>
              <w:b w:val="0"/>
            </w:rPr>
            <w:t>Лист</w:t>
          </w:r>
        </w:p>
      </w:tc>
    </w:tr>
    <w:tr w:rsidR="002E0A04" w:rsidTr="00FA038D">
      <w:trPr>
        <w:trHeight w:val="70"/>
      </w:trPr>
      <w:tc>
        <w:tcPr>
          <w:tcW w:w="1384" w:type="dxa"/>
        </w:tcPr>
        <w:p w:rsidR="002E0A04" w:rsidRPr="00B15C73" w:rsidRDefault="002E0A04" w:rsidP="00B264A1">
          <w:pPr>
            <w:pStyle w:val="ac"/>
            <w:jc w:val="center"/>
          </w:pPr>
          <w:r w:rsidRPr="00B15C73">
            <w:rPr>
              <w:lang w:val="en-US"/>
            </w:rPr>
            <w:fldChar w:fldCharType="begin"/>
          </w:r>
          <w:r w:rsidRPr="00B15C73">
            <w:instrText xml:space="preserve"> SAVEDATE  \@ "dd.MM.yyyy"  \* MERGEFORMAT </w:instrText>
          </w:r>
          <w:r w:rsidRPr="00B15C73">
            <w:rPr>
              <w:lang w:val="en-US"/>
            </w:rPr>
            <w:fldChar w:fldCharType="separate"/>
          </w:r>
          <w:r w:rsidR="00A617E2">
            <w:rPr>
              <w:noProof/>
            </w:rPr>
            <w:t>02.05.2017</w:t>
          </w:r>
          <w:r w:rsidRPr="00B15C73">
            <w:rPr>
              <w:lang w:val="en-US"/>
            </w:rPr>
            <w:fldChar w:fldCharType="end"/>
          </w:r>
        </w:p>
      </w:tc>
      <w:tc>
        <w:tcPr>
          <w:tcW w:w="7371" w:type="dxa"/>
          <w:vMerge/>
        </w:tcPr>
        <w:p w:rsidR="002E0A04" w:rsidRPr="00B15C73" w:rsidRDefault="002E0A04" w:rsidP="007635B2">
          <w:pPr>
            <w:pStyle w:val="ac"/>
          </w:pPr>
        </w:p>
      </w:tc>
      <w:tc>
        <w:tcPr>
          <w:tcW w:w="816" w:type="dxa"/>
        </w:tcPr>
        <w:p w:rsidR="002E0A04" w:rsidRPr="00B15C73" w:rsidRDefault="002E0A04" w:rsidP="007635B2">
          <w:pPr>
            <w:pStyle w:val="ac"/>
            <w:jc w:val="center"/>
          </w:pPr>
          <w:r w:rsidRPr="00B15C73">
            <w:rPr>
              <w:lang w:val="en-US"/>
            </w:rPr>
            <w:fldChar w:fldCharType="begin"/>
          </w:r>
          <w:r w:rsidRPr="00B15C73">
            <w:rPr>
              <w:lang w:val="en-US"/>
            </w:rPr>
            <w:instrText>PAGE</w:instrText>
          </w:r>
          <w:r w:rsidRPr="00B15C73">
            <w:instrText xml:space="preserve">   \* </w:instrText>
          </w:r>
          <w:r w:rsidRPr="00B15C73">
            <w:rPr>
              <w:lang w:val="en-US"/>
            </w:rPr>
            <w:instrText>MERGEFORMAT</w:instrText>
          </w:r>
          <w:r w:rsidRPr="00B15C73">
            <w:rPr>
              <w:lang w:val="en-US"/>
            </w:rPr>
            <w:fldChar w:fldCharType="separate"/>
          </w:r>
          <w:r w:rsidR="00E10A1A" w:rsidRPr="00E10A1A">
            <w:rPr>
              <w:noProof/>
            </w:rPr>
            <w:t>5</w:t>
          </w:r>
          <w:r w:rsidRPr="00B15C73">
            <w:rPr>
              <w:lang w:val="en-US"/>
            </w:rPr>
            <w:fldChar w:fldCharType="end"/>
          </w:r>
        </w:p>
      </w:tc>
    </w:tr>
  </w:tbl>
  <w:p w:rsidR="002E0A04" w:rsidRPr="00F5777A" w:rsidRDefault="002E0A04" w:rsidP="00FA038D">
    <w:pPr>
      <w:pStyle w:val="ac"/>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E0A04" w:rsidRDefault="002E0A04" w:rsidP="007223B4">
    <w:pPr>
      <w:pStyle w:val="ac"/>
      <w:jc w:val="center"/>
    </w:pPr>
    <w:r>
      <w:t>Москва 2017 г.</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450ED" w:rsidRDefault="00C450ED" w:rsidP="00D554D9">
      <w:pPr>
        <w:spacing w:line="240" w:lineRule="auto"/>
      </w:pPr>
      <w:r>
        <w:separator/>
      </w:r>
    </w:p>
  </w:footnote>
  <w:footnote w:type="continuationSeparator" w:id="0">
    <w:p w:rsidR="00C450ED" w:rsidRDefault="00C450ED" w:rsidP="00D554D9">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6A6D25"/>
    <w:multiLevelType w:val="hybridMultilevel"/>
    <w:tmpl w:val="F468D46C"/>
    <w:lvl w:ilvl="0" w:tplc="108049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1A701DE"/>
    <w:multiLevelType w:val="hybridMultilevel"/>
    <w:tmpl w:val="A1E09508"/>
    <w:lvl w:ilvl="0" w:tplc="108049E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4AA168F"/>
    <w:multiLevelType w:val="hybridMultilevel"/>
    <w:tmpl w:val="40322C48"/>
    <w:lvl w:ilvl="0" w:tplc="108049E6">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8B7731B"/>
    <w:multiLevelType w:val="hybridMultilevel"/>
    <w:tmpl w:val="4922F918"/>
    <w:lvl w:ilvl="0" w:tplc="108049E6">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1F4C559C"/>
    <w:multiLevelType w:val="multilevel"/>
    <w:tmpl w:val="E312CAC6"/>
    <w:lvl w:ilvl="0">
      <w:start w:val="1"/>
      <w:numFmt w:val="decimal"/>
      <w:pStyle w:val="1"/>
      <w:lvlText w:val="%1."/>
      <w:lvlJc w:val="left"/>
      <w:pPr>
        <w:ind w:left="360" w:hanging="360"/>
      </w:pPr>
      <w:rPr>
        <w:rFonts w:hint="default"/>
      </w:rPr>
    </w:lvl>
    <w:lvl w:ilvl="1">
      <w:start w:val="1"/>
      <w:numFmt w:val="decimal"/>
      <w:pStyle w:val="2"/>
      <w:lvlText w:val="%1.%2."/>
      <w:lvlJc w:val="left"/>
      <w:pPr>
        <w:ind w:left="716" w:hanging="432"/>
      </w:pPr>
      <w:rPr>
        <w:rFonts w:hint="default"/>
      </w:rPr>
    </w:lvl>
    <w:lvl w:ilvl="2">
      <w:start w:val="1"/>
      <w:numFmt w:val="decimal"/>
      <w:pStyle w:val="3"/>
      <w:lvlText w:val="%1.%2.%3."/>
      <w:lvlJc w:val="left"/>
      <w:pPr>
        <w:ind w:left="1224" w:hanging="504"/>
      </w:pPr>
      <w:rPr>
        <w:rFonts w:hint="default"/>
      </w:rPr>
    </w:lvl>
    <w:lvl w:ilvl="3">
      <w:start w:val="1"/>
      <w:numFmt w:val="decimal"/>
      <w:pStyle w:val="4"/>
      <w:lvlText w:val="%1.%2.%3.%4."/>
      <w:lvlJc w:val="left"/>
      <w:pPr>
        <w:ind w:left="648" w:hanging="648"/>
      </w:pPr>
      <w:rPr>
        <w:rFonts w:hint="default"/>
      </w:rPr>
    </w:lvl>
    <w:lvl w:ilvl="4">
      <w:start w:val="1"/>
      <w:numFmt w:val="decimal"/>
      <w:pStyle w:val="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2F5332CD"/>
    <w:multiLevelType w:val="hybridMultilevel"/>
    <w:tmpl w:val="20A2674A"/>
    <w:lvl w:ilvl="0" w:tplc="108049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39732E46"/>
    <w:multiLevelType w:val="hybridMultilevel"/>
    <w:tmpl w:val="CFE65E7C"/>
    <w:lvl w:ilvl="0" w:tplc="108049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3F612559"/>
    <w:multiLevelType w:val="hybridMultilevel"/>
    <w:tmpl w:val="1E3438D6"/>
    <w:lvl w:ilvl="0" w:tplc="108049E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43BF2883"/>
    <w:multiLevelType w:val="hybridMultilevel"/>
    <w:tmpl w:val="DD4A1414"/>
    <w:lvl w:ilvl="0" w:tplc="108049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45CE227C"/>
    <w:multiLevelType w:val="hybridMultilevel"/>
    <w:tmpl w:val="31DA0160"/>
    <w:lvl w:ilvl="0" w:tplc="108049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48C73F08"/>
    <w:multiLevelType w:val="hybridMultilevel"/>
    <w:tmpl w:val="9C9EE4F8"/>
    <w:lvl w:ilvl="0" w:tplc="9944318A">
      <w:start w:val="1"/>
      <w:numFmt w:val="bullet"/>
      <w:pStyle w:val="10"/>
      <w:lvlText w:val=""/>
      <w:lvlJc w:val="left"/>
      <w:pPr>
        <w:ind w:left="2585" w:hanging="360"/>
      </w:pPr>
      <w:rPr>
        <w:rFonts w:ascii="Wingdings" w:hAnsi="Wingdings" w:hint="default"/>
      </w:rPr>
    </w:lvl>
    <w:lvl w:ilvl="1" w:tplc="04190003">
      <w:start w:val="1"/>
      <w:numFmt w:val="bullet"/>
      <w:lvlText w:val="o"/>
      <w:lvlJc w:val="left"/>
      <w:pPr>
        <w:ind w:left="3305" w:hanging="360"/>
      </w:pPr>
      <w:rPr>
        <w:rFonts w:ascii="Courier New" w:hAnsi="Courier New" w:cs="Courier New" w:hint="default"/>
      </w:rPr>
    </w:lvl>
    <w:lvl w:ilvl="2" w:tplc="04190005" w:tentative="1">
      <w:start w:val="1"/>
      <w:numFmt w:val="bullet"/>
      <w:lvlText w:val=""/>
      <w:lvlJc w:val="left"/>
      <w:pPr>
        <w:ind w:left="4025" w:hanging="360"/>
      </w:pPr>
      <w:rPr>
        <w:rFonts w:ascii="Wingdings" w:hAnsi="Wingdings" w:hint="default"/>
      </w:rPr>
    </w:lvl>
    <w:lvl w:ilvl="3" w:tplc="04190001" w:tentative="1">
      <w:start w:val="1"/>
      <w:numFmt w:val="bullet"/>
      <w:lvlText w:val=""/>
      <w:lvlJc w:val="left"/>
      <w:pPr>
        <w:ind w:left="4745" w:hanging="360"/>
      </w:pPr>
      <w:rPr>
        <w:rFonts w:ascii="Symbol" w:hAnsi="Symbol" w:hint="default"/>
      </w:rPr>
    </w:lvl>
    <w:lvl w:ilvl="4" w:tplc="04190003" w:tentative="1">
      <w:start w:val="1"/>
      <w:numFmt w:val="bullet"/>
      <w:lvlText w:val="o"/>
      <w:lvlJc w:val="left"/>
      <w:pPr>
        <w:ind w:left="5465" w:hanging="360"/>
      </w:pPr>
      <w:rPr>
        <w:rFonts w:ascii="Courier New" w:hAnsi="Courier New" w:cs="Courier New" w:hint="default"/>
      </w:rPr>
    </w:lvl>
    <w:lvl w:ilvl="5" w:tplc="04190005" w:tentative="1">
      <w:start w:val="1"/>
      <w:numFmt w:val="bullet"/>
      <w:lvlText w:val=""/>
      <w:lvlJc w:val="left"/>
      <w:pPr>
        <w:ind w:left="6185" w:hanging="360"/>
      </w:pPr>
      <w:rPr>
        <w:rFonts w:ascii="Wingdings" w:hAnsi="Wingdings" w:hint="default"/>
      </w:rPr>
    </w:lvl>
    <w:lvl w:ilvl="6" w:tplc="04190001" w:tentative="1">
      <w:start w:val="1"/>
      <w:numFmt w:val="bullet"/>
      <w:lvlText w:val=""/>
      <w:lvlJc w:val="left"/>
      <w:pPr>
        <w:ind w:left="6905" w:hanging="360"/>
      </w:pPr>
      <w:rPr>
        <w:rFonts w:ascii="Symbol" w:hAnsi="Symbol" w:hint="default"/>
      </w:rPr>
    </w:lvl>
    <w:lvl w:ilvl="7" w:tplc="04190003" w:tentative="1">
      <w:start w:val="1"/>
      <w:numFmt w:val="bullet"/>
      <w:lvlText w:val="o"/>
      <w:lvlJc w:val="left"/>
      <w:pPr>
        <w:ind w:left="7625" w:hanging="360"/>
      </w:pPr>
      <w:rPr>
        <w:rFonts w:ascii="Courier New" w:hAnsi="Courier New" w:cs="Courier New" w:hint="default"/>
      </w:rPr>
    </w:lvl>
    <w:lvl w:ilvl="8" w:tplc="04190005" w:tentative="1">
      <w:start w:val="1"/>
      <w:numFmt w:val="bullet"/>
      <w:lvlText w:val=""/>
      <w:lvlJc w:val="left"/>
      <w:pPr>
        <w:ind w:left="8345" w:hanging="360"/>
      </w:pPr>
      <w:rPr>
        <w:rFonts w:ascii="Wingdings" w:hAnsi="Wingdings" w:hint="default"/>
      </w:rPr>
    </w:lvl>
  </w:abstractNum>
  <w:abstractNum w:abstractNumId="11" w15:restartNumberingAfterBreak="0">
    <w:nsid w:val="5A1D59E0"/>
    <w:multiLevelType w:val="hybridMultilevel"/>
    <w:tmpl w:val="54F0DC14"/>
    <w:lvl w:ilvl="0" w:tplc="108049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5F2438E9"/>
    <w:multiLevelType w:val="hybridMultilevel"/>
    <w:tmpl w:val="0494E832"/>
    <w:lvl w:ilvl="0" w:tplc="108049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609D41A9"/>
    <w:multiLevelType w:val="hybridMultilevel"/>
    <w:tmpl w:val="416C1BD4"/>
    <w:lvl w:ilvl="0" w:tplc="108049E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65566B9A"/>
    <w:multiLevelType w:val="hybridMultilevel"/>
    <w:tmpl w:val="8E3E6EEC"/>
    <w:lvl w:ilvl="0" w:tplc="108049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66021929"/>
    <w:multiLevelType w:val="hybridMultilevel"/>
    <w:tmpl w:val="C2829DE4"/>
    <w:lvl w:ilvl="0" w:tplc="108049E6">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66D24E18"/>
    <w:multiLevelType w:val="hybridMultilevel"/>
    <w:tmpl w:val="FE362850"/>
    <w:lvl w:ilvl="0" w:tplc="108049E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70E711DC"/>
    <w:multiLevelType w:val="hybridMultilevel"/>
    <w:tmpl w:val="C868F198"/>
    <w:lvl w:ilvl="0" w:tplc="108049E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7118693A"/>
    <w:multiLevelType w:val="hybridMultilevel"/>
    <w:tmpl w:val="EE50F5EE"/>
    <w:lvl w:ilvl="0" w:tplc="108049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78594351"/>
    <w:multiLevelType w:val="hybridMultilevel"/>
    <w:tmpl w:val="A30A25E6"/>
    <w:lvl w:ilvl="0" w:tplc="108049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7A334A0E"/>
    <w:multiLevelType w:val="hybridMultilevel"/>
    <w:tmpl w:val="6A84B1B6"/>
    <w:lvl w:ilvl="0" w:tplc="108049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7A461D59"/>
    <w:multiLevelType w:val="hybridMultilevel"/>
    <w:tmpl w:val="43F6C444"/>
    <w:lvl w:ilvl="0" w:tplc="108049E6">
      <w:start w:val="1"/>
      <w:numFmt w:val="bullet"/>
      <w:lvlText w:val=""/>
      <w:lvlJc w:val="left"/>
      <w:pPr>
        <w:ind w:left="754" w:hanging="360"/>
      </w:pPr>
      <w:rPr>
        <w:rFonts w:ascii="Symbol" w:hAnsi="Symbol" w:hint="default"/>
      </w:rPr>
    </w:lvl>
    <w:lvl w:ilvl="1" w:tplc="04190003" w:tentative="1">
      <w:start w:val="1"/>
      <w:numFmt w:val="bullet"/>
      <w:lvlText w:val="o"/>
      <w:lvlJc w:val="left"/>
      <w:pPr>
        <w:ind w:left="1474" w:hanging="360"/>
      </w:pPr>
      <w:rPr>
        <w:rFonts w:ascii="Courier New" w:hAnsi="Courier New" w:cs="Courier New" w:hint="default"/>
      </w:rPr>
    </w:lvl>
    <w:lvl w:ilvl="2" w:tplc="04190005" w:tentative="1">
      <w:start w:val="1"/>
      <w:numFmt w:val="bullet"/>
      <w:lvlText w:val=""/>
      <w:lvlJc w:val="left"/>
      <w:pPr>
        <w:ind w:left="2194" w:hanging="360"/>
      </w:pPr>
      <w:rPr>
        <w:rFonts w:ascii="Wingdings" w:hAnsi="Wingdings" w:hint="default"/>
      </w:rPr>
    </w:lvl>
    <w:lvl w:ilvl="3" w:tplc="04190001" w:tentative="1">
      <w:start w:val="1"/>
      <w:numFmt w:val="bullet"/>
      <w:lvlText w:val=""/>
      <w:lvlJc w:val="left"/>
      <w:pPr>
        <w:ind w:left="2914" w:hanging="360"/>
      </w:pPr>
      <w:rPr>
        <w:rFonts w:ascii="Symbol" w:hAnsi="Symbol" w:hint="default"/>
      </w:rPr>
    </w:lvl>
    <w:lvl w:ilvl="4" w:tplc="04190003" w:tentative="1">
      <w:start w:val="1"/>
      <w:numFmt w:val="bullet"/>
      <w:lvlText w:val="o"/>
      <w:lvlJc w:val="left"/>
      <w:pPr>
        <w:ind w:left="3634" w:hanging="360"/>
      </w:pPr>
      <w:rPr>
        <w:rFonts w:ascii="Courier New" w:hAnsi="Courier New" w:cs="Courier New" w:hint="default"/>
      </w:rPr>
    </w:lvl>
    <w:lvl w:ilvl="5" w:tplc="04190005" w:tentative="1">
      <w:start w:val="1"/>
      <w:numFmt w:val="bullet"/>
      <w:lvlText w:val=""/>
      <w:lvlJc w:val="left"/>
      <w:pPr>
        <w:ind w:left="4354" w:hanging="360"/>
      </w:pPr>
      <w:rPr>
        <w:rFonts w:ascii="Wingdings" w:hAnsi="Wingdings" w:hint="default"/>
      </w:rPr>
    </w:lvl>
    <w:lvl w:ilvl="6" w:tplc="04190001" w:tentative="1">
      <w:start w:val="1"/>
      <w:numFmt w:val="bullet"/>
      <w:lvlText w:val=""/>
      <w:lvlJc w:val="left"/>
      <w:pPr>
        <w:ind w:left="5074" w:hanging="360"/>
      </w:pPr>
      <w:rPr>
        <w:rFonts w:ascii="Symbol" w:hAnsi="Symbol" w:hint="default"/>
      </w:rPr>
    </w:lvl>
    <w:lvl w:ilvl="7" w:tplc="04190003" w:tentative="1">
      <w:start w:val="1"/>
      <w:numFmt w:val="bullet"/>
      <w:lvlText w:val="o"/>
      <w:lvlJc w:val="left"/>
      <w:pPr>
        <w:ind w:left="5794" w:hanging="360"/>
      </w:pPr>
      <w:rPr>
        <w:rFonts w:ascii="Courier New" w:hAnsi="Courier New" w:cs="Courier New" w:hint="default"/>
      </w:rPr>
    </w:lvl>
    <w:lvl w:ilvl="8" w:tplc="04190005" w:tentative="1">
      <w:start w:val="1"/>
      <w:numFmt w:val="bullet"/>
      <w:lvlText w:val=""/>
      <w:lvlJc w:val="left"/>
      <w:pPr>
        <w:ind w:left="6514" w:hanging="360"/>
      </w:pPr>
      <w:rPr>
        <w:rFonts w:ascii="Wingdings" w:hAnsi="Wingdings" w:hint="default"/>
      </w:rPr>
    </w:lvl>
  </w:abstractNum>
  <w:num w:numId="1">
    <w:abstractNumId w:val="4"/>
  </w:num>
  <w:num w:numId="2">
    <w:abstractNumId w:val="10"/>
  </w:num>
  <w:num w:numId="3">
    <w:abstractNumId w:val="18"/>
  </w:num>
  <w:num w:numId="4">
    <w:abstractNumId w:val="5"/>
  </w:num>
  <w:num w:numId="5">
    <w:abstractNumId w:val="19"/>
  </w:num>
  <w:num w:numId="6">
    <w:abstractNumId w:val="20"/>
  </w:num>
  <w:num w:numId="7">
    <w:abstractNumId w:val="8"/>
  </w:num>
  <w:num w:numId="8">
    <w:abstractNumId w:val="14"/>
  </w:num>
  <w:num w:numId="9">
    <w:abstractNumId w:val="3"/>
  </w:num>
  <w:num w:numId="10">
    <w:abstractNumId w:val="11"/>
  </w:num>
  <w:num w:numId="11">
    <w:abstractNumId w:val="2"/>
  </w:num>
  <w:num w:numId="12">
    <w:abstractNumId w:val="9"/>
  </w:num>
  <w:num w:numId="13">
    <w:abstractNumId w:val="13"/>
  </w:num>
  <w:num w:numId="14">
    <w:abstractNumId w:val="16"/>
  </w:num>
  <w:num w:numId="15">
    <w:abstractNumId w:val="17"/>
  </w:num>
  <w:num w:numId="16">
    <w:abstractNumId w:val="15"/>
  </w:num>
  <w:num w:numId="17">
    <w:abstractNumId w:val="21"/>
  </w:num>
  <w:num w:numId="18">
    <w:abstractNumId w:val="0"/>
  </w:num>
  <w:num w:numId="19">
    <w:abstractNumId w:val="7"/>
  </w:num>
  <w:num w:numId="20">
    <w:abstractNumId w:val="6"/>
  </w:num>
  <w:num w:numId="21">
    <w:abstractNumId w:val="12"/>
  </w:num>
  <w:num w:numId="22">
    <w:abstractNumId w:val="1"/>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11872"/>
    <w:rsid w:val="000006DD"/>
    <w:rsid w:val="00000833"/>
    <w:rsid w:val="0000200C"/>
    <w:rsid w:val="00003619"/>
    <w:rsid w:val="00005050"/>
    <w:rsid w:val="000072C4"/>
    <w:rsid w:val="000105C7"/>
    <w:rsid w:val="00015B9C"/>
    <w:rsid w:val="00015DAB"/>
    <w:rsid w:val="0001716F"/>
    <w:rsid w:val="00017504"/>
    <w:rsid w:val="00020B13"/>
    <w:rsid w:val="00020FA8"/>
    <w:rsid w:val="000222C4"/>
    <w:rsid w:val="00022E45"/>
    <w:rsid w:val="00023415"/>
    <w:rsid w:val="00030F1B"/>
    <w:rsid w:val="000311A5"/>
    <w:rsid w:val="00031402"/>
    <w:rsid w:val="000314A5"/>
    <w:rsid w:val="00034A8C"/>
    <w:rsid w:val="0003534C"/>
    <w:rsid w:val="00036E5F"/>
    <w:rsid w:val="00042022"/>
    <w:rsid w:val="00042157"/>
    <w:rsid w:val="000422E8"/>
    <w:rsid w:val="00043B29"/>
    <w:rsid w:val="00046356"/>
    <w:rsid w:val="00047B66"/>
    <w:rsid w:val="00051175"/>
    <w:rsid w:val="00052478"/>
    <w:rsid w:val="000526F1"/>
    <w:rsid w:val="00052818"/>
    <w:rsid w:val="00054531"/>
    <w:rsid w:val="00056652"/>
    <w:rsid w:val="00063F67"/>
    <w:rsid w:val="00064044"/>
    <w:rsid w:val="000707D5"/>
    <w:rsid w:val="00072627"/>
    <w:rsid w:val="00074529"/>
    <w:rsid w:val="00075C78"/>
    <w:rsid w:val="0007775A"/>
    <w:rsid w:val="000854C2"/>
    <w:rsid w:val="00086307"/>
    <w:rsid w:val="000908A6"/>
    <w:rsid w:val="000913A4"/>
    <w:rsid w:val="00094936"/>
    <w:rsid w:val="00094CD1"/>
    <w:rsid w:val="00095855"/>
    <w:rsid w:val="00096F59"/>
    <w:rsid w:val="000A2485"/>
    <w:rsid w:val="000A3333"/>
    <w:rsid w:val="000A43ED"/>
    <w:rsid w:val="000A442A"/>
    <w:rsid w:val="000A6ACC"/>
    <w:rsid w:val="000A6F72"/>
    <w:rsid w:val="000A78B9"/>
    <w:rsid w:val="000B726E"/>
    <w:rsid w:val="000B7EC3"/>
    <w:rsid w:val="000B7FA9"/>
    <w:rsid w:val="000C0888"/>
    <w:rsid w:val="000C1349"/>
    <w:rsid w:val="000C1958"/>
    <w:rsid w:val="000C2637"/>
    <w:rsid w:val="000C4807"/>
    <w:rsid w:val="000C4936"/>
    <w:rsid w:val="000C5194"/>
    <w:rsid w:val="000D0242"/>
    <w:rsid w:val="000D1578"/>
    <w:rsid w:val="000D50C7"/>
    <w:rsid w:val="000D62AC"/>
    <w:rsid w:val="000E3866"/>
    <w:rsid w:val="000E66BF"/>
    <w:rsid w:val="000F2595"/>
    <w:rsid w:val="000F620D"/>
    <w:rsid w:val="0010234F"/>
    <w:rsid w:val="00102C34"/>
    <w:rsid w:val="00104FAF"/>
    <w:rsid w:val="001112CF"/>
    <w:rsid w:val="00112FA0"/>
    <w:rsid w:val="00115512"/>
    <w:rsid w:val="001170F7"/>
    <w:rsid w:val="001203F0"/>
    <w:rsid w:val="00121E66"/>
    <w:rsid w:val="00123270"/>
    <w:rsid w:val="001241CD"/>
    <w:rsid w:val="00124A92"/>
    <w:rsid w:val="00127DAD"/>
    <w:rsid w:val="00127F66"/>
    <w:rsid w:val="0013039C"/>
    <w:rsid w:val="00134B12"/>
    <w:rsid w:val="00135A22"/>
    <w:rsid w:val="00141D3E"/>
    <w:rsid w:val="00145E32"/>
    <w:rsid w:val="0014637C"/>
    <w:rsid w:val="0014720D"/>
    <w:rsid w:val="001476F2"/>
    <w:rsid w:val="0016087E"/>
    <w:rsid w:val="00161703"/>
    <w:rsid w:val="001659FF"/>
    <w:rsid w:val="00165B6D"/>
    <w:rsid w:val="0017121B"/>
    <w:rsid w:val="001724A5"/>
    <w:rsid w:val="00173AEB"/>
    <w:rsid w:val="001754EF"/>
    <w:rsid w:val="00175924"/>
    <w:rsid w:val="001771BE"/>
    <w:rsid w:val="00181564"/>
    <w:rsid w:val="001834CB"/>
    <w:rsid w:val="001900C5"/>
    <w:rsid w:val="00191AB6"/>
    <w:rsid w:val="00191DFD"/>
    <w:rsid w:val="00192083"/>
    <w:rsid w:val="001934A5"/>
    <w:rsid w:val="00193E3F"/>
    <w:rsid w:val="00195310"/>
    <w:rsid w:val="001954AF"/>
    <w:rsid w:val="001970BC"/>
    <w:rsid w:val="001A0EBD"/>
    <w:rsid w:val="001A1B16"/>
    <w:rsid w:val="001A2DEC"/>
    <w:rsid w:val="001A7869"/>
    <w:rsid w:val="001B7FAD"/>
    <w:rsid w:val="001C0CB0"/>
    <w:rsid w:val="001C71F2"/>
    <w:rsid w:val="001D1040"/>
    <w:rsid w:val="001D12A3"/>
    <w:rsid w:val="001D17E6"/>
    <w:rsid w:val="001D1BCD"/>
    <w:rsid w:val="001D45C0"/>
    <w:rsid w:val="001D6D04"/>
    <w:rsid w:val="001D7E23"/>
    <w:rsid w:val="001E2755"/>
    <w:rsid w:val="001E4C81"/>
    <w:rsid w:val="001E5E6D"/>
    <w:rsid w:val="001E6586"/>
    <w:rsid w:val="001F084F"/>
    <w:rsid w:val="001F18B5"/>
    <w:rsid w:val="001F2085"/>
    <w:rsid w:val="001F223E"/>
    <w:rsid w:val="001F5DFC"/>
    <w:rsid w:val="001F6FA2"/>
    <w:rsid w:val="001F7300"/>
    <w:rsid w:val="00200129"/>
    <w:rsid w:val="0020161F"/>
    <w:rsid w:val="002027D4"/>
    <w:rsid w:val="00204404"/>
    <w:rsid w:val="00207CD0"/>
    <w:rsid w:val="00210A44"/>
    <w:rsid w:val="002138FF"/>
    <w:rsid w:val="0021588F"/>
    <w:rsid w:val="00222ACB"/>
    <w:rsid w:val="00223BE0"/>
    <w:rsid w:val="00224250"/>
    <w:rsid w:val="00224C19"/>
    <w:rsid w:val="0022574E"/>
    <w:rsid w:val="00226730"/>
    <w:rsid w:val="00231319"/>
    <w:rsid w:val="002353F9"/>
    <w:rsid w:val="00235AE2"/>
    <w:rsid w:val="00236819"/>
    <w:rsid w:val="00243587"/>
    <w:rsid w:val="002469AA"/>
    <w:rsid w:val="00247C6C"/>
    <w:rsid w:val="00250A55"/>
    <w:rsid w:val="00250BBB"/>
    <w:rsid w:val="00260C5B"/>
    <w:rsid w:val="002617C4"/>
    <w:rsid w:val="00263385"/>
    <w:rsid w:val="00264621"/>
    <w:rsid w:val="00264E0F"/>
    <w:rsid w:val="00265A59"/>
    <w:rsid w:val="00265F29"/>
    <w:rsid w:val="002702AA"/>
    <w:rsid w:val="00271FB2"/>
    <w:rsid w:val="00277158"/>
    <w:rsid w:val="00277615"/>
    <w:rsid w:val="002779D1"/>
    <w:rsid w:val="00277F43"/>
    <w:rsid w:val="00281C0F"/>
    <w:rsid w:val="002822E9"/>
    <w:rsid w:val="00282D5F"/>
    <w:rsid w:val="0028344A"/>
    <w:rsid w:val="00285508"/>
    <w:rsid w:val="00287EB6"/>
    <w:rsid w:val="002902A8"/>
    <w:rsid w:val="00295024"/>
    <w:rsid w:val="00295D36"/>
    <w:rsid w:val="00296682"/>
    <w:rsid w:val="002A1A71"/>
    <w:rsid w:val="002A2A9E"/>
    <w:rsid w:val="002B0DBC"/>
    <w:rsid w:val="002B2301"/>
    <w:rsid w:val="002B5343"/>
    <w:rsid w:val="002B5382"/>
    <w:rsid w:val="002B59B5"/>
    <w:rsid w:val="002B6840"/>
    <w:rsid w:val="002B6B87"/>
    <w:rsid w:val="002B7754"/>
    <w:rsid w:val="002C0685"/>
    <w:rsid w:val="002C0CBB"/>
    <w:rsid w:val="002C1CA9"/>
    <w:rsid w:val="002C303A"/>
    <w:rsid w:val="002C441E"/>
    <w:rsid w:val="002C60A4"/>
    <w:rsid w:val="002C6566"/>
    <w:rsid w:val="002D27EC"/>
    <w:rsid w:val="002D34BF"/>
    <w:rsid w:val="002D77F2"/>
    <w:rsid w:val="002E03BF"/>
    <w:rsid w:val="002E0A04"/>
    <w:rsid w:val="002E1DB2"/>
    <w:rsid w:val="002E2109"/>
    <w:rsid w:val="002E2C15"/>
    <w:rsid w:val="002E544A"/>
    <w:rsid w:val="002E5E02"/>
    <w:rsid w:val="002E6B9D"/>
    <w:rsid w:val="002E6DA9"/>
    <w:rsid w:val="002F1765"/>
    <w:rsid w:val="002F19B6"/>
    <w:rsid w:val="002F1AB5"/>
    <w:rsid w:val="002F1F43"/>
    <w:rsid w:val="002F29C3"/>
    <w:rsid w:val="002F3FAC"/>
    <w:rsid w:val="002F5614"/>
    <w:rsid w:val="002F58B7"/>
    <w:rsid w:val="002F784D"/>
    <w:rsid w:val="00301A60"/>
    <w:rsid w:val="00302BB7"/>
    <w:rsid w:val="00302F9F"/>
    <w:rsid w:val="00306422"/>
    <w:rsid w:val="00306EEA"/>
    <w:rsid w:val="003111C3"/>
    <w:rsid w:val="003127D4"/>
    <w:rsid w:val="0031441B"/>
    <w:rsid w:val="00315C59"/>
    <w:rsid w:val="00317F8D"/>
    <w:rsid w:val="003208A9"/>
    <w:rsid w:val="00324EF9"/>
    <w:rsid w:val="0032658C"/>
    <w:rsid w:val="003305B9"/>
    <w:rsid w:val="0033219B"/>
    <w:rsid w:val="00340D3D"/>
    <w:rsid w:val="00341AC8"/>
    <w:rsid w:val="0034207C"/>
    <w:rsid w:val="00344FBB"/>
    <w:rsid w:val="003465DB"/>
    <w:rsid w:val="003501EE"/>
    <w:rsid w:val="003509A7"/>
    <w:rsid w:val="00350E61"/>
    <w:rsid w:val="00351992"/>
    <w:rsid w:val="00355A56"/>
    <w:rsid w:val="00355E83"/>
    <w:rsid w:val="00356708"/>
    <w:rsid w:val="0035775A"/>
    <w:rsid w:val="003617EE"/>
    <w:rsid w:val="00362624"/>
    <w:rsid w:val="0036377E"/>
    <w:rsid w:val="003638B2"/>
    <w:rsid w:val="00364AAF"/>
    <w:rsid w:val="00367325"/>
    <w:rsid w:val="00367EBF"/>
    <w:rsid w:val="00370376"/>
    <w:rsid w:val="00371C07"/>
    <w:rsid w:val="00371CA2"/>
    <w:rsid w:val="003729AB"/>
    <w:rsid w:val="00372C17"/>
    <w:rsid w:val="00372D8E"/>
    <w:rsid w:val="003735EC"/>
    <w:rsid w:val="0037398E"/>
    <w:rsid w:val="00375CC4"/>
    <w:rsid w:val="0038113C"/>
    <w:rsid w:val="00390E6A"/>
    <w:rsid w:val="00392A38"/>
    <w:rsid w:val="00395A3F"/>
    <w:rsid w:val="003A0A53"/>
    <w:rsid w:val="003A12B4"/>
    <w:rsid w:val="003A2F32"/>
    <w:rsid w:val="003A5871"/>
    <w:rsid w:val="003B0868"/>
    <w:rsid w:val="003B2C22"/>
    <w:rsid w:val="003B5171"/>
    <w:rsid w:val="003B55BE"/>
    <w:rsid w:val="003B6A35"/>
    <w:rsid w:val="003B6B57"/>
    <w:rsid w:val="003B7407"/>
    <w:rsid w:val="003C1141"/>
    <w:rsid w:val="003C2B9C"/>
    <w:rsid w:val="003C3FE2"/>
    <w:rsid w:val="003C65AB"/>
    <w:rsid w:val="003C6FE2"/>
    <w:rsid w:val="003C70FB"/>
    <w:rsid w:val="003C764A"/>
    <w:rsid w:val="003D05FE"/>
    <w:rsid w:val="003D166B"/>
    <w:rsid w:val="003D16A7"/>
    <w:rsid w:val="003D5DEC"/>
    <w:rsid w:val="003E16D7"/>
    <w:rsid w:val="003E54F0"/>
    <w:rsid w:val="003E5FF6"/>
    <w:rsid w:val="003E692D"/>
    <w:rsid w:val="003E7D82"/>
    <w:rsid w:val="003F03A8"/>
    <w:rsid w:val="003F0C29"/>
    <w:rsid w:val="003F3EE2"/>
    <w:rsid w:val="003F3F54"/>
    <w:rsid w:val="003F4E77"/>
    <w:rsid w:val="003F64EB"/>
    <w:rsid w:val="003F65FE"/>
    <w:rsid w:val="003F68B6"/>
    <w:rsid w:val="003F6E7E"/>
    <w:rsid w:val="00403416"/>
    <w:rsid w:val="0040635F"/>
    <w:rsid w:val="0040682E"/>
    <w:rsid w:val="00407304"/>
    <w:rsid w:val="0041223A"/>
    <w:rsid w:val="0041239B"/>
    <w:rsid w:val="00412F05"/>
    <w:rsid w:val="0041760D"/>
    <w:rsid w:val="00417C3B"/>
    <w:rsid w:val="00417DB5"/>
    <w:rsid w:val="0042032D"/>
    <w:rsid w:val="00424517"/>
    <w:rsid w:val="004247B2"/>
    <w:rsid w:val="00431282"/>
    <w:rsid w:val="00436277"/>
    <w:rsid w:val="00436A6B"/>
    <w:rsid w:val="004403AC"/>
    <w:rsid w:val="00440975"/>
    <w:rsid w:val="004409B7"/>
    <w:rsid w:val="00442BF3"/>
    <w:rsid w:val="00445487"/>
    <w:rsid w:val="00456386"/>
    <w:rsid w:val="00456DFC"/>
    <w:rsid w:val="00457CCE"/>
    <w:rsid w:val="00461750"/>
    <w:rsid w:val="00461E75"/>
    <w:rsid w:val="004622B7"/>
    <w:rsid w:val="00464018"/>
    <w:rsid w:val="00464E71"/>
    <w:rsid w:val="00470390"/>
    <w:rsid w:val="00471782"/>
    <w:rsid w:val="00476C60"/>
    <w:rsid w:val="00477E70"/>
    <w:rsid w:val="004808AC"/>
    <w:rsid w:val="00481122"/>
    <w:rsid w:val="004815E3"/>
    <w:rsid w:val="00482624"/>
    <w:rsid w:val="00482AFE"/>
    <w:rsid w:val="00482BA3"/>
    <w:rsid w:val="004841FA"/>
    <w:rsid w:val="00484A66"/>
    <w:rsid w:val="0048739D"/>
    <w:rsid w:val="0049235E"/>
    <w:rsid w:val="0049274E"/>
    <w:rsid w:val="00492C63"/>
    <w:rsid w:val="004A097A"/>
    <w:rsid w:val="004A1A1C"/>
    <w:rsid w:val="004A28FD"/>
    <w:rsid w:val="004B20A6"/>
    <w:rsid w:val="004B2CB3"/>
    <w:rsid w:val="004B5954"/>
    <w:rsid w:val="004B62B3"/>
    <w:rsid w:val="004B70E5"/>
    <w:rsid w:val="004B7EA2"/>
    <w:rsid w:val="004C1D71"/>
    <w:rsid w:val="004C3B03"/>
    <w:rsid w:val="004C50BF"/>
    <w:rsid w:val="004D1B60"/>
    <w:rsid w:val="004D2452"/>
    <w:rsid w:val="004D596B"/>
    <w:rsid w:val="004D6828"/>
    <w:rsid w:val="004D7C42"/>
    <w:rsid w:val="004E0133"/>
    <w:rsid w:val="004E2C58"/>
    <w:rsid w:val="004E7F2F"/>
    <w:rsid w:val="004F1966"/>
    <w:rsid w:val="004F54A4"/>
    <w:rsid w:val="0050107C"/>
    <w:rsid w:val="00504E00"/>
    <w:rsid w:val="00504F04"/>
    <w:rsid w:val="00506023"/>
    <w:rsid w:val="00511872"/>
    <w:rsid w:val="00530820"/>
    <w:rsid w:val="00531DD4"/>
    <w:rsid w:val="00534457"/>
    <w:rsid w:val="00536AB4"/>
    <w:rsid w:val="005428DB"/>
    <w:rsid w:val="0054680B"/>
    <w:rsid w:val="00550EA5"/>
    <w:rsid w:val="0055341A"/>
    <w:rsid w:val="00557E2B"/>
    <w:rsid w:val="005603CA"/>
    <w:rsid w:val="0056275A"/>
    <w:rsid w:val="00562A73"/>
    <w:rsid w:val="00566CA9"/>
    <w:rsid w:val="00567C52"/>
    <w:rsid w:val="00572222"/>
    <w:rsid w:val="005723CB"/>
    <w:rsid w:val="00573F7D"/>
    <w:rsid w:val="005744B7"/>
    <w:rsid w:val="005757FC"/>
    <w:rsid w:val="0057618A"/>
    <w:rsid w:val="00577541"/>
    <w:rsid w:val="005778DD"/>
    <w:rsid w:val="00580423"/>
    <w:rsid w:val="00582519"/>
    <w:rsid w:val="00583736"/>
    <w:rsid w:val="005837A4"/>
    <w:rsid w:val="00583C8D"/>
    <w:rsid w:val="00586B31"/>
    <w:rsid w:val="00591561"/>
    <w:rsid w:val="00592BA8"/>
    <w:rsid w:val="005946BB"/>
    <w:rsid w:val="00595607"/>
    <w:rsid w:val="00595BFE"/>
    <w:rsid w:val="00596561"/>
    <w:rsid w:val="005A14C1"/>
    <w:rsid w:val="005A2DFD"/>
    <w:rsid w:val="005A67D3"/>
    <w:rsid w:val="005A7471"/>
    <w:rsid w:val="005A7E47"/>
    <w:rsid w:val="005B4B40"/>
    <w:rsid w:val="005C1522"/>
    <w:rsid w:val="005C2AFF"/>
    <w:rsid w:val="005C2EDB"/>
    <w:rsid w:val="005D0436"/>
    <w:rsid w:val="005D14B9"/>
    <w:rsid w:val="005D1629"/>
    <w:rsid w:val="005D42D5"/>
    <w:rsid w:val="005D4677"/>
    <w:rsid w:val="005E1C2A"/>
    <w:rsid w:val="005F001A"/>
    <w:rsid w:val="005F3641"/>
    <w:rsid w:val="005F4AC9"/>
    <w:rsid w:val="00602F65"/>
    <w:rsid w:val="00603999"/>
    <w:rsid w:val="00604BA7"/>
    <w:rsid w:val="00607EAA"/>
    <w:rsid w:val="006102CB"/>
    <w:rsid w:val="00610546"/>
    <w:rsid w:val="00611005"/>
    <w:rsid w:val="00611164"/>
    <w:rsid w:val="006111CC"/>
    <w:rsid w:val="00612000"/>
    <w:rsid w:val="00616587"/>
    <w:rsid w:val="00616A8D"/>
    <w:rsid w:val="00620CDA"/>
    <w:rsid w:val="00621ADC"/>
    <w:rsid w:val="0062484C"/>
    <w:rsid w:val="00625690"/>
    <w:rsid w:val="0062690C"/>
    <w:rsid w:val="00630F7F"/>
    <w:rsid w:val="00633E53"/>
    <w:rsid w:val="00634365"/>
    <w:rsid w:val="00634B1D"/>
    <w:rsid w:val="00637994"/>
    <w:rsid w:val="006406A0"/>
    <w:rsid w:val="00643AAE"/>
    <w:rsid w:val="006465E0"/>
    <w:rsid w:val="00650E0D"/>
    <w:rsid w:val="00652F51"/>
    <w:rsid w:val="00655C06"/>
    <w:rsid w:val="0066091D"/>
    <w:rsid w:val="00662527"/>
    <w:rsid w:val="0066253B"/>
    <w:rsid w:val="00663466"/>
    <w:rsid w:val="00664E11"/>
    <w:rsid w:val="006655BC"/>
    <w:rsid w:val="00666EEB"/>
    <w:rsid w:val="00667A00"/>
    <w:rsid w:val="00667D3F"/>
    <w:rsid w:val="00671276"/>
    <w:rsid w:val="00671CA5"/>
    <w:rsid w:val="0067561D"/>
    <w:rsid w:val="0067754D"/>
    <w:rsid w:val="006807C2"/>
    <w:rsid w:val="00680BA7"/>
    <w:rsid w:val="0068270E"/>
    <w:rsid w:val="0068385F"/>
    <w:rsid w:val="0068562E"/>
    <w:rsid w:val="0068695D"/>
    <w:rsid w:val="00687330"/>
    <w:rsid w:val="00693962"/>
    <w:rsid w:val="00695494"/>
    <w:rsid w:val="006A0D22"/>
    <w:rsid w:val="006A2397"/>
    <w:rsid w:val="006A3119"/>
    <w:rsid w:val="006A417E"/>
    <w:rsid w:val="006A74B1"/>
    <w:rsid w:val="006A7C06"/>
    <w:rsid w:val="006B08D2"/>
    <w:rsid w:val="006B0AC2"/>
    <w:rsid w:val="006B2923"/>
    <w:rsid w:val="006B3FD3"/>
    <w:rsid w:val="006B4F29"/>
    <w:rsid w:val="006C203A"/>
    <w:rsid w:val="006C2B5E"/>
    <w:rsid w:val="006C3A8D"/>
    <w:rsid w:val="006C450B"/>
    <w:rsid w:val="006C564C"/>
    <w:rsid w:val="006D14A7"/>
    <w:rsid w:val="006D2DAC"/>
    <w:rsid w:val="006D6A04"/>
    <w:rsid w:val="006E348F"/>
    <w:rsid w:val="006F1574"/>
    <w:rsid w:val="006F274B"/>
    <w:rsid w:val="006F726F"/>
    <w:rsid w:val="006F77DB"/>
    <w:rsid w:val="006F7897"/>
    <w:rsid w:val="006F7922"/>
    <w:rsid w:val="00700822"/>
    <w:rsid w:val="0070612E"/>
    <w:rsid w:val="00706DCB"/>
    <w:rsid w:val="00713FF2"/>
    <w:rsid w:val="007223B4"/>
    <w:rsid w:val="00722D48"/>
    <w:rsid w:val="00723EFD"/>
    <w:rsid w:val="007243E5"/>
    <w:rsid w:val="00724547"/>
    <w:rsid w:val="00725E2E"/>
    <w:rsid w:val="007278F4"/>
    <w:rsid w:val="00730A52"/>
    <w:rsid w:val="00730E04"/>
    <w:rsid w:val="00732BD9"/>
    <w:rsid w:val="00735FA9"/>
    <w:rsid w:val="007365F8"/>
    <w:rsid w:val="00742764"/>
    <w:rsid w:val="00744300"/>
    <w:rsid w:val="00751228"/>
    <w:rsid w:val="00752B84"/>
    <w:rsid w:val="00752CBD"/>
    <w:rsid w:val="00752DF4"/>
    <w:rsid w:val="0075421C"/>
    <w:rsid w:val="0075422A"/>
    <w:rsid w:val="0075747A"/>
    <w:rsid w:val="007602F3"/>
    <w:rsid w:val="007605CA"/>
    <w:rsid w:val="00760D26"/>
    <w:rsid w:val="007619AC"/>
    <w:rsid w:val="0076293A"/>
    <w:rsid w:val="007635B2"/>
    <w:rsid w:val="0076376E"/>
    <w:rsid w:val="00772C92"/>
    <w:rsid w:val="007766A9"/>
    <w:rsid w:val="00776FBD"/>
    <w:rsid w:val="00783400"/>
    <w:rsid w:val="0078553B"/>
    <w:rsid w:val="007859EF"/>
    <w:rsid w:val="0079089C"/>
    <w:rsid w:val="007922F0"/>
    <w:rsid w:val="00793F48"/>
    <w:rsid w:val="00795607"/>
    <w:rsid w:val="00795FE9"/>
    <w:rsid w:val="0079628B"/>
    <w:rsid w:val="007963CC"/>
    <w:rsid w:val="007967AE"/>
    <w:rsid w:val="00796DE5"/>
    <w:rsid w:val="007A360C"/>
    <w:rsid w:val="007A3CDF"/>
    <w:rsid w:val="007A5D4A"/>
    <w:rsid w:val="007A65AD"/>
    <w:rsid w:val="007C18D2"/>
    <w:rsid w:val="007C299E"/>
    <w:rsid w:val="007C5747"/>
    <w:rsid w:val="007D31FD"/>
    <w:rsid w:val="007D478A"/>
    <w:rsid w:val="007E1787"/>
    <w:rsid w:val="007E1A11"/>
    <w:rsid w:val="007E341A"/>
    <w:rsid w:val="007E5506"/>
    <w:rsid w:val="007E6683"/>
    <w:rsid w:val="007F23A0"/>
    <w:rsid w:val="007F2425"/>
    <w:rsid w:val="007F2695"/>
    <w:rsid w:val="007F2EE5"/>
    <w:rsid w:val="007F2F37"/>
    <w:rsid w:val="007F4589"/>
    <w:rsid w:val="007F7FFA"/>
    <w:rsid w:val="0080122B"/>
    <w:rsid w:val="00802856"/>
    <w:rsid w:val="00805B4E"/>
    <w:rsid w:val="008061E2"/>
    <w:rsid w:val="00806917"/>
    <w:rsid w:val="00806B88"/>
    <w:rsid w:val="008105B6"/>
    <w:rsid w:val="00810D12"/>
    <w:rsid w:val="0081305B"/>
    <w:rsid w:val="008147B3"/>
    <w:rsid w:val="00815CCD"/>
    <w:rsid w:val="008203A9"/>
    <w:rsid w:val="00821191"/>
    <w:rsid w:val="00821504"/>
    <w:rsid w:val="008260BD"/>
    <w:rsid w:val="008301E7"/>
    <w:rsid w:val="008315ED"/>
    <w:rsid w:val="0083314F"/>
    <w:rsid w:val="00833AA1"/>
    <w:rsid w:val="008368C1"/>
    <w:rsid w:val="00837FE9"/>
    <w:rsid w:val="00841B17"/>
    <w:rsid w:val="00842CEF"/>
    <w:rsid w:val="008446C0"/>
    <w:rsid w:val="00850136"/>
    <w:rsid w:val="008507FE"/>
    <w:rsid w:val="0085271A"/>
    <w:rsid w:val="00853460"/>
    <w:rsid w:val="00854DC4"/>
    <w:rsid w:val="008551FA"/>
    <w:rsid w:val="00860E20"/>
    <w:rsid w:val="0086218A"/>
    <w:rsid w:val="00863D1A"/>
    <w:rsid w:val="0087124A"/>
    <w:rsid w:val="00872018"/>
    <w:rsid w:val="00873793"/>
    <w:rsid w:val="00873ABD"/>
    <w:rsid w:val="00876895"/>
    <w:rsid w:val="008773AF"/>
    <w:rsid w:val="00877985"/>
    <w:rsid w:val="00885C8B"/>
    <w:rsid w:val="008905BB"/>
    <w:rsid w:val="00891A83"/>
    <w:rsid w:val="0089270E"/>
    <w:rsid w:val="008945CC"/>
    <w:rsid w:val="00894928"/>
    <w:rsid w:val="0089562E"/>
    <w:rsid w:val="0089620D"/>
    <w:rsid w:val="008964F5"/>
    <w:rsid w:val="008A3F0C"/>
    <w:rsid w:val="008A3F5E"/>
    <w:rsid w:val="008A4C99"/>
    <w:rsid w:val="008A613F"/>
    <w:rsid w:val="008A7CCB"/>
    <w:rsid w:val="008B0E47"/>
    <w:rsid w:val="008B225A"/>
    <w:rsid w:val="008B3672"/>
    <w:rsid w:val="008B5ED3"/>
    <w:rsid w:val="008B6AF0"/>
    <w:rsid w:val="008B7005"/>
    <w:rsid w:val="008B7E9B"/>
    <w:rsid w:val="008C0340"/>
    <w:rsid w:val="008C0BF8"/>
    <w:rsid w:val="008C12CC"/>
    <w:rsid w:val="008C1483"/>
    <w:rsid w:val="008C1B77"/>
    <w:rsid w:val="008C6F14"/>
    <w:rsid w:val="008D1DC6"/>
    <w:rsid w:val="008D5648"/>
    <w:rsid w:val="008E1D58"/>
    <w:rsid w:val="008E250C"/>
    <w:rsid w:val="008E5D6C"/>
    <w:rsid w:val="008F332D"/>
    <w:rsid w:val="008F4880"/>
    <w:rsid w:val="008F67CD"/>
    <w:rsid w:val="009006E4"/>
    <w:rsid w:val="00903762"/>
    <w:rsid w:val="00904D29"/>
    <w:rsid w:val="009065C9"/>
    <w:rsid w:val="00906B54"/>
    <w:rsid w:val="0091242C"/>
    <w:rsid w:val="009124AB"/>
    <w:rsid w:val="00912E99"/>
    <w:rsid w:val="0091355F"/>
    <w:rsid w:val="009135F9"/>
    <w:rsid w:val="009141A3"/>
    <w:rsid w:val="00916AC5"/>
    <w:rsid w:val="00917FEE"/>
    <w:rsid w:val="0092308E"/>
    <w:rsid w:val="00924FE5"/>
    <w:rsid w:val="0092509C"/>
    <w:rsid w:val="009255DF"/>
    <w:rsid w:val="00932EBA"/>
    <w:rsid w:val="0093341A"/>
    <w:rsid w:val="00933D52"/>
    <w:rsid w:val="00936305"/>
    <w:rsid w:val="0093647C"/>
    <w:rsid w:val="009365CB"/>
    <w:rsid w:val="009379A8"/>
    <w:rsid w:val="009407DD"/>
    <w:rsid w:val="0094278A"/>
    <w:rsid w:val="00944172"/>
    <w:rsid w:val="00946465"/>
    <w:rsid w:val="00950F30"/>
    <w:rsid w:val="00954B83"/>
    <w:rsid w:val="00954E2E"/>
    <w:rsid w:val="00956A41"/>
    <w:rsid w:val="0096139B"/>
    <w:rsid w:val="009678AE"/>
    <w:rsid w:val="00970AA8"/>
    <w:rsid w:val="00971136"/>
    <w:rsid w:val="00971C33"/>
    <w:rsid w:val="00972BD5"/>
    <w:rsid w:val="00974F3F"/>
    <w:rsid w:val="00976A20"/>
    <w:rsid w:val="0098275A"/>
    <w:rsid w:val="00983F33"/>
    <w:rsid w:val="009850A9"/>
    <w:rsid w:val="00992F55"/>
    <w:rsid w:val="009942FA"/>
    <w:rsid w:val="00994348"/>
    <w:rsid w:val="009946CE"/>
    <w:rsid w:val="009965B2"/>
    <w:rsid w:val="00997D37"/>
    <w:rsid w:val="00997FB6"/>
    <w:rsid w:val="009A46F7"/>
    <w:rsid w:val="009A533F"/>
    <w:rsid w:val="009A68A7"/>
    <w:rsid w:val="009A7B5F"/>
    <w:rsid w:val="009B08C4"/>
    <w:rsid w:val="009B0A02"/>
    <w:rsid w:val="009B31B9"/>
    <w:rsid w:val="009B3895"/>
    <w:rsid w:val="009B411D"/>
    <w:rsid w:val="009B6CE2"/>
    <w:rsid w:val="009B74F2"/>
    <w:rsid w:val="009C0F5E"/>
    <w:rsid w:val="009C204E"/>
    <w:rsid w:val="009C4A7E"/>
    <w:rsid w:val="009C501C"/>
    <w:rsid w:val="009D0FEF"/>
    <w:rsid w:val="009D1239"/>
    <w:rsid w:val="009D23B7"/>
    <w:rsid w:val="009D258E"/>
    <w:rsid w:val="009D4353"/>
    <w:rsid w:val="009D65CF"/>
    <w:rsid w:val="009E298E"/>
    <w:rsid w:val="009E2AF9"/>
    <w:rsid w:val="009E4959"/>
    <w:rsid w:val="00A020BF"/>
    <w:rsid w:val="00A03A49"/>
    <w:rsid w:val="00A04931"/>
    <w:rsid w:val="00A04CC5"/>
    <w:rsid w:val="00A0780C"/>
    <w:rsid w:val="00A07E37"/>
    <w:rsid w:val="00A11049"/>
    <w:rsid w:val="00A119A8"/>
    <w:rsid w:val="00A12291"/>
    <w:rsid w:val="00A1360A"/>
    <w:rsid w:val="00A16160"/>
    <w:rsid w:val="00A21759"/>
    <w:rsid w:val="00A23CA7"/>
    <w:rsid w:val="00A2452B"/>
    <w:rsid w:val="00A24C1E"/>
    <w:rsid w:val="00A262EE"/>
    <w:rsid w:val="00A31996"/>
    <w:rsid w:val="00A31DE5"/>
    <w:rsid w:val="00A34570"/>
    <w:rsid w:val="00A35B2E"/>
    <w:rsid w:val="00A35E5F"/>
    <w:rsid w:val="00A40272"/>
    <w:rsid w:val="00A412C0"/>
    <w:rsid w:val="00A44964"/>
    <w:rsid w:val="00A44D3E"/>
    <w:rsid w:val="00A45DF0"/>
    <w:rsid w:val="00A519C3"/>
    <w:rsid w:val="00A51EDD"/>
    <w:rsid w:val="00A54F9C"/>
    <w:rsid w:val="00A578F4"/>
    <w:rsid w:val="00A57B29"/>
    <w:rsid w:val="00A603D7"/>
    <w:rsid w:val="00A617E2"/>
    <w:rsid w:val="00A6263D"/>
    <w:rsid w:val="00A630BF"/>
    <w:rsid w:val="00A667D8"/>
    <w:rsid w:val="00A67538"/>
    <w:rsid w:val="00A7114D"/>
    <w:rsid w:val="00A7421A"/>
    <w:rsid w:val="00A74FA2"/>
    <w:rsid w:val="00A800BF"/>
    <w:rsid w:val="00A834D2"/>
    <w:rsid w:val="00A83C18"/>
    <w:rsid w:val="00A84D9B"/>
    <w:rsid w:val="00A90B44"/>
    <w:rsid w:val="00A91424"/>
    <w:rsid w:val="00A926B6"/>
    <w:rsid w:val="00A945C2"/>
    <w:rsid w:val="00A95696"/>
    <w:rsid w:val="00A957CE"/>
    <w:rsid w:val="00A9585D"/>
    <w:rsid w:val="00A96A92"/>
    <w:rsid w:val="00AA04FB"/>
    <w:rsid w:val="00AA0BEC"/>
    <w:rsid w:val="00AA1195"/>
    <w:rsid w:val="00AA2831"/>
    <w:rsid w:val="00AA5B53"/>
    <w:rsid w:val="00AA5DF9"/>
    <w:rsid w:val="00AA622E"/>
    <w:rsid w:val="00AB07B2"/>
    <w:rsid w:val="00AB0858"/>
    <w:rsid w:val="00AB0F9E"/>
    <w:rsid w:val="00AB1026"/>
    <w:rsid w:val="00AB2DFB"/>
    <w:rsid w:val="00AB4BF3"/>
    <w:rsid w:val="00AB5C1F"/>
    <w:rsid w:val="00AB6911"/>
    <w:rsid w:val="00AC2313"/>
    <w:rsid w:val="00AC3161"/>
    <w:rsid w:val="00AC3F51"/>
    <w:rsid w:val="00AC4A90"/>
    <w:rsid w:val="00AC5AFB"/>
    <w:rsid w:val="00AC6527"/>
    <w:rsid w:val="00AC785C"/>
    <w:rsid w:val="00AD0AB4"/>
    <w:rsid w:val="00AD2B1F"/>
    <w:rsid w:val="00AD2C22"/>
    <w:rsid w:val="00AD324F"/>
    <w:rsid w:val="00AD4646"/>
    <w:rsid w:val="00AD5742"/>
    <w:rsid w:val="00AD6CD9"/>
    <w:rsid w:val="00AE17D7"/>
    <w:rsid w:val="00AE5C5C"/>
    <w:rsid w:val="00AE77DC"/>
    <w:rsid w:val="00AF0EDF"/>
    <w:rsid w:val="00AF3306"/>
    <w:rsid w:val="00AF6EC0"/>
    <w:rsid w:val="00B009EE"/>
    <w:rsid w:val="00B02E32"/>
    <w:rsid w:val="00B034E3"/>
    <w:rsid w:val="00B05EFF"/>
    <w:rsid w:val="00B06E4E"/>
    <w:rsid w:val="00B11314"/>
    <w:rsid w:val="00B1266E"/>
    <w:rsid w:val="00B126B5"/>
    <w:rsid w:val="00B14F91"/>
    <w:rsid w:val="00B15C73"/>
    <w:rsid w:val="00B169B6"/>
    <w:rsid w:val="00B17635"/>
    <w:rsid w:val="00B20189"/>
    <w:rsid w:val="00B23746"/>
    <w:rsid w:val="00B248FC"/>
    <w:rsid w:val="00B264A1"/>
    <w:rsid w:val="00B30C76"/>
    <w:rsid w:val="00B30DEB"/>
    <w:rsid w:val="00B31D8D"/>
    <w:rsid w:val="00B32642"/>
    <w:rsid w:val="00B32FDA"/>
    <w:rsid w:val="00B33F9D"/>
    <w:rsid w:val="00B37F9F"/>
    <w:rsid w:val="00B40DD1"/>
    <w:rsid w:val="00B414CA"/>
    <w:rsid w:val="00B41991"/>
    <w:rsid w:val="00B42D17"/>
    <w:rsid w:val="00B45578"/>
    <w:rsid w:val="00B458AB"/>
    <w:rsid w:val="00B47A0D"/>
    <w:rsid w:val="00B510BC"/>
    <w:rsid w:val="00B55040"/>
    <w:rsid w:val="00B57DAF"/>
    <w:rsid w:val="00B62BFD"/>
    <w:rsid w:val="00B633E2"/>
    <w:rsid w:val="00B63502"/>
    <w:rsid w:val="00B63EAD"/>
    <w:rsid w:val="00B65C90"/>
    <w:rsid w:val="00B65EF5"/>
    <w:rsid w:val="00B66878"/>
    <w:rsid w:val="00B708EB"/>
    <w:rsid w:val="00B70A26"/>
    <w:rsid w:val="00B74CE3"/>
    <w:rsid w:val="00B75857"/>
    <w:rsid w:val="00B75E9D"/>
    <w:rsid w:val="00B760EE"/>
    <w:rsid w:val="00B77303"/>
    <w:rsid w:val="00B77BD3"/>
    <w:rsid w:val="00B844FC"/>
    <w:rsid w:val="00B84A51"/>
    <w:rsid w:val="00B855C8"/>
    <w:rsid w:val="00B87A5A"/>
    <w:rsid w:val="00B92501"/>
    <w:rsid w:val="00B925F0"/>
    <w:rsid w:val="00B93468"/>
    <w:rsid w:val="00B93DE1"/>
    <w:rsid w:val="00BA1636"/>
    <w:rsid w:val="00BA1F52"/>
    <w:rsid w:val="00BA37DD"/>
    <w:rsid w:val="00BB45A7"/>
    <w:rsid w:val="00BB562F"/>
    <w:rsid w:val="00BC0231"/>
    <w:rsid w:val="00BC3030"/>
    <w:rsid w:val="00BC347E"/>
    <w:rsid w:val="00BC3AD4"/>
    <w:rsid w:val="00BC5CB7"/>
    <w:rsid w:val="00BC6314"/>
    <w:rsid w:val="00BC7287"/>
    <w:rsid w:val="00BD0668"/>
    <w:rsid w:val="00BD0F1F"/>
    <w:rsid w:val="00BD16E1"/>
    <w:rsid w:val="00BD2A89"/>
    <w:rsid w:val="00BD3253"/>
    <w:rsid w:val="00BD5ABC"/>
    <w:rsid w:val="00BD6CA6"/>
    <w:rsid w:val="00BE017B"/>
    <w:rsid w:val="00BE41E9"/>
    <w:rsid w:val="00BE497D"/>
    <w:rsid w:val="00BE4D5F"/>
    <w:rsid w:val="00BF1DEF"/>
    <w:rsid w:val="00BF323B"/>
    <w:rsid w:val="00BF6143"/>
    <w:rsid w:val="00BF6DF4"/>
    <w:rsid w:val="00BF7B17"/>
    <w:rsid w:val="00C00484"/>
    <w:rsid w:val="00C0161D"/>
    <w:rsid w:val="00C02908"/>
    <w:rsid w:val="00C03AC5"/>
    <w:rsid w:val="00C04F41"/>
    <w:rsid w:val="00C07208"/>
    <w:rsid w:val="00C07ED3"/>
    <w:rsid w:val="00C10171"/>
    <w:rsid w:val="00C10835"/>
    <w:rsid w:val="00C126DF"/>
    <w:rsid w:val="00C12D31"/>
    <w:rsid w:val="00C131F8"/>
    <w:rsid w:val="00C17763"/>
    <w:rsid w:val="00C17E03"/>
    <w:rsid w:val="00C20323"/>
    <w:rsid w:val="00C20564"/>
    <w:rsid w:val="00C246BA"/>
    <w:rsid w:val="00C2732F"/>
    <w:rsid w:val="00C33441"/>
    <w:rsid w:val="00C34DDC"/>
    <w:rsid w:val="00C354E6"/>
    <w:rsid w:val="00C37409"/>
    <w:rsid w:val="00C37B4C"/>
    <w:rsid w:val="00C404A2"/>
    <w:rsid w:val="00C42C6A"/>
    <w:rsid w:val="00C44983"/>
    <w:rsid w:val="00C44C00"/>
    <w:rsid w:val="00C44CE6"/>
    <w:rsid w:val="00C450ED"/>
    <w:rsid w:val="00C477C4"/>
    <w:rsid w:val="00C47E59"/>
    <w:rsid w:val="00C50460"/>
    <w:rsid w:val="00C51343"/>
    <w:rsid w:val="00C5652E"/>
    <w:rsid w:val="00C57EFC"/>
    <w:rsid w:val="00C60A28"/>
    <w:rsid w:val="00C64363"/>
    <w:rsid w:val="00C6621B"/>
    <w:rsid w:val="00C66765"/>
    <w:rsid w:val="00C67B01"/>
    <w:rsid w:val="00C7403D"/>
    <w:rsid w:val="00C75022"/>
    <w:rsid w:val="00C76739"/>
    <w:rsid w:val="00C84C47"/>
    <w:rsid w:val="00C84E64"/>
    <w:rsid w:val="00C87B1B"/>
    <w:rsid w:val="00C87CF0"/>
    <w:rsid w:val="00C91FBE"/>
    <w:rsid w:val="00C940DB"/>
    <w:rsid w:val="00CA38D5"/>
    <w:rsid w:val="00CA3A8E"/>
    <w:rsid w:val="00CA40AC"/>
    <w:rsid w:val="00CA491D"/>
    <w:rsid w:val="00CA5B9D"/>
    <w:rsid w:val="00CB0F34"/>
    <w:rsid w:val="00CB1DA2"/>
    <w:rsid w:val="00CB2312"/>
    <w:rsid w:val="00CB2CB5"/>
    <w:rsid w:val="00CB60E9"/>
    <w:rsid w:val="00CB6422"/>
    <w:rsid w:val="00CB6A57"/>
    <w:rsid w:val="00CC0F66"/>
    <w:rsid w:val="00CC1088"/>
    <w:rsid w:val="00CC2934"/>
    <w:rsid w:val="00CC2A69"/>
    <w:rsid w:val="00CC3EF6"/>
    <w:rsid w:val="00CC5A52"/>
    <w:rsid w:val="00CC5B39"/>
    <w:rsid w:val="00CD0EF1"/>
    <w:rsid w:val="00CD374E"/>
    <w:rsid w:val="00CD3A5C"/>
    <w:rsid w:val="00CE01EB"/>
    <w:rsid w:val="00CE23BA"/>
    <w:rsid w:val="00CE47BE"/>
    <w:rsid w:val="00CE50BE"/>
    <w:rsid w:val="00CE55CE"/>
    <w:rsid w:val="00CF08D1"/>
    <w:rsid w:val="00CF248A"/>
    <w:rsid w:val="00CF437E"/>
    <w:rsid w:val="00CF4791"/>
    <w:rsid w:val="00CF6118"/>
    <w:rsid w:val="00CF708E"/>
    <w:rsid w:val="00CF7785"/>
    <w:rsid w:val="00D00726"/>
    <w:rsid w:val="00D01519"/>
    <w:rsid w:val="00D02369"/>
    <w:rsid w:val="00D041AA"/>
    <w:rsid w:val="00D04B62"/>
    <w:rsid w:val="00D06EFA"/>
    <w:rsid w:val="00D10722"/>
    <w:rsid w:val="00D126AC"/>
    <w:rsid w:val="00D15C4A"/>
    <w:rsid w:val="00D1662B"/>
    <w:rsid w:val="00D17041"/>
    <w:rsid w:val="00D17AA5"/>
    <w:rsid w:val="00D20013"/>
    <w:rsid w:val="00D21D02"/>
    <w:rsid w:val="00D22360"/>
    <w:rsid w:val="00D23810"/>
    <w:rsid w:val="00D302F7"/>
    <w:rsid w:val="00D311ED"/>
    <w:rsid w:val="00D3129E"/>
    <w:rsid w:val="00D36ADE"/>
    <w:rsid w:val="00D45E16"/>
    <w:rsid w:val="00D462D0"/>
    <w:rsid w:val="00D4689E"/>
    <w:rsid w:val="00D54E7D"/>
    <w:rsid w:val="00D554D9"/>
    <w:rsid w:val="00D55820"/>
    <w:rsid w:val="00D569C9"/>
    <w:rsid w:val="00D57DE9"/>
    <w:rsid w:val="00D60854"/>
    <w:rsid w:val="00D60A46"/>
    <w:rsid w:val="00D611C6"/>
    <w:rsid w:val="00D62A94"/>
    <w:rsid w:val="00D63416"/>
    <w:rsid w:val="00D6445F"/>
    <w:rsid w:val="00D72070"/>
    <w:rsid w:val="00D741CB"/>
    <w:rsid w:val="00D75662"/>
    <w:rsid w:val="00D76B2D"/>
    <w:rsid w:val="00D8151E"/>
    <w:rsid w:val="00D824A5"/>
    <w:rsid w:val="00D839C2"/>
    <w:rsid w:val="00D83C62"/>
    <w:rsid w:val="00D83EB4"/>
    <w:rsid w:val="00D847D1"/>
    <w:rsid w:val="00D847D3"/>
    <w:rsid w:val="00D863AA"/>
    <w:rsid w:val="00D869FF"/>
    <w:rsid w:val="00D86D49"/>
    <w:rsid w:val="00D86E8F"/>
    <w:rsid w:val="00D90062"/>
    <w:rsid w:val="00D90A1F"/>
    <w:rsid w:val="00D93107"/>
    <w:rsid w:val="00D93823"/>
    <w:rsid w:val="00D94E71"/>
    <w:rsid w:val="00D96BF5"/>
    <w:rsid w:val="00D97ADE"/>
    <w:rsid w:val="00DA1D41"/>
    <w:rsid w:val="00DA23B4"/>
    <w:rsid w:val="00DA3494"/>
    <w:rsid w:val="00DA3EA6"/>
    <w:rsid w:val="00DA422E"/>
    <w:rsid w:val="00DA46FE"/>
    <w:rsid w:val="00DA6BBE"/>
    <w:rsid w:val="00DA72CF"/>
    <w:rsid w:val="00DB02C9"/>
    <w:rsid w:val="00DB13C9"/>
    <w:rsid w:val="00DB569E"/>
    <w:rsid w:val="00DB62EB"/>
    <w:rsid w:val="00DB658D"/>
    <w:rsid w:val="00DC256C"/>
    <w:rsid w:val="00DC2CA6"/>
    <w:rsid w:val="00DC502F"/>
    <w:rsid w:val="00DC6C3F"/>
    <w:rsid w:val="00DD058A"/>
    <w:rsid w:val="00DD17F8"/>
    <w:rsid w:val="00DD593E"/>
    <w:rsid w:val="00DD5BA5"/>
    <w:rsid w:val="00DD7E6E"/>
    <w:rsid w:val="00DE366B"/>
    <w:rsid w:val="00DE3FEA"/>
    <w:rsid w:val="00DE5549"/>
    <w:rsid w:val="00DE56BE"/>
    <w:rsid w:val="00DE5B91"/>
    <w:rsid w:val="00DF2286"/>
    <w:rsid w:val="00DF39BF"/>
    <w:rsid w:val="00DF4E88"/>
    <w:rsid w:val="00DF7E51"/>
    <w:rsid w:val="00E01E00"/>
    <w:rsid w:val="00E01F93"/>
    <w:rsid w:val="00E03EE3"/>
    <w:rsid w:val="00E068E6"/>
    <w:rsid w:val="00E0731A"/>
    <w:rsid w:val="00E073ED"/>
    <w:rsid w:val="00E07900"/>
    <w:rsid w:val="00E1000A"/>
    <w:rsid w:val="00E10A1A"/>
    <w:rsid w:val="00E11FA1"/>
    <w:rsid w:val="00E14CA6"/>
    <w:rsid w:val="00E1679D"/>
    <w:rsid w:val="00E16EFF"/>
    <w:rsid w:val="00E17EDE"/>
    <w:rsid w:val="00E22E7E"/>
    <w:rsid w:val="00E2530A"/>
    <w:rsid w:val="00E2619C"/>
    <w:rsid w:val="00E273A4"/>
    <w:rsid w:val="00E27ECF"/>
    <w:rsid w:val="00E309D7"/>
    <w:rsid w:val="00E319B5"/>
    <w:rsid w:val="00E33711"/>
    <w:rsid w:val="00E33EFF"/>
    <w:rsid w:val="00E35429"/>
    <w:rsid w:val="00E35A44"/>
    <w:rsid w:val="00E35CC6"/>
    <w:rsid w:val="00E36A10"/>
    <w:rsid w:val="00E40B05"/>
    <w:rsid w:val="00E42CD7"/>
    <w:rsid w:val="00E44AAF"/>
    <w:rsid w:val="00E45892"/>
    <w:rsid w:val="00E50004"/>
    <w:rsid w:val="00E51E30"/>
    <w:rsid w:val="00E54515"/>
    <w:rsid w:val="00E574A8"/>
    <w:rsid w:val="00E57A57"/>
    <w:rsid w:val="00E602A2"/>
    <w:rsid w:val="00E60AD4"/>
    <w:rsid w:val="00E61956"/>
    <w:rsid w:val="00E6418E"/>
    <w:rsid w:val="00E6749D"/>
    <w:rsid w:val="00E70C10"/>
    <w:rsid w:val="00E7292A"/>
    <w:rsid w:val="00E7786F"/>
    <w:rsid w:val="00E803B3"/>
    <w:rsid w:val="00E806B1"/>
    <w:rsid w:val="00E80D63"/>
    <w:rsid w:val="00E815AE"/>
    <w:rsid w:val="00E81C42"/>
    <w:rsid w:val="00E81F21"/>
    <w:rsid w:val="00E841D3"/>
    <w:rsid w:val="00E93450"/>
    <w:rsid w:val="00E93D64"/>
    <w:rsid w:val="00E944C2"/>
    <w:rsid w:val="00E94DBB"/>
    <w:rsid w:val="00E965B4"/>
    <w:rsid w:val="00E97D6A"/>
    <w:rsid w:val="00EA14F2"/>
    <w:rsid w:val="00EA48C4"/>
    <w:rsid w:val="00EA5FF2"/>
    <w:rsid w:val="00EB1309"/>
    <w:rsid w:val="00EB718E"/>
    <w:rsid w:val="00EC0D35"/>
    <w:rsid w:val="00EC1137"/>
    <w:rsid w:val="00EC2019"/>
    <w:rsid w:val="00EC25FA"/>
    <w:rsid w:val="00EC4275"/>
    <w:rsid w:val="00EC492E"/>
    <w:rsid w:val="00EC5E44"/>
    <w:rsid w:val="00EC6CD8"/>
    <w:rsid w:val="00EC7FEC"/>
    <w:rsid w:val="00ED32A4"/>
    <w:rsid w:val="00ED63AC"/>
    <w:rsid w:val="00EE0E71"/>
    <w:rsid w:val="00EE3EF2"/>
    <w:rsid w:val="00EE4B76"/>
    <w:rsid w:val="00EE4BA8"/>
    <w:rsid w:val="00EE51FD"/>
    <w:rsid w:val="00EE706F"/>
    <w:rsid w:val="00EE7E70"/>
    <w:rsid w:val="00EF1AEE"/>
    <w:rsid w:val="00EF354E"/>
    <w:rsid w:val="00EF4D4C"/>
    <w:rsid w:val="00EF5F57"/>
    <w:rsid w:val="00EF60D7"/>
    <w:rsid w:val="00EF729A"/>
    <w:rsid w:val="00EF7860"/>
    <w:rsid w:val="00EF7954"/>
    <w:rsid w:val="00EF7EC2"/>
    <w:rsid w:val="00F03721"/>
    <w:rsid w:val="00F03FBD"/>
    <w:rsid w:val="00F04BA5"/>
    <w:rsid w:val="00F06A36"/>
    <w:rsid w:val="00F077A5"/>
    <w:rsid w:val="00F10B4A"/>
    <w:rsid w:val="00F12F4B"/>
    <w:rsid w:val="00F13A7E"/>
    <w:rsid w:val="00F1657E"/>
    <w:rsid w:val="00F2039F"/>
    <w:rsid w:val="00F203B3"/>
    <w:rsid w:val="00F23D46"/>
    <w:rsid w:val="00F241D6"/>
    <w:rsid w:val="00F2533F"/>
    <w:rsid w:val="00F30F39"/>
    <w:rsid w:val="00F33C15"/>
    <w:rsid w:val="00F33F36"/>
    <w:rsid w:val="00F360F5"/>
    <w:rsid w:val="00F40650"/>
    <w:rsid w:val="00F4170C"/>
    <w:rsid w:val="00F441FF"/>
    <w:rsid w:val="00F44A4C"/>
    <w:rsid w:val="00F46602"/>
    <w:rsid w:val="00F46EBA"/>
    <w:rsid w:val="00F53A56"/>
    <w:rsid w:val="00F53A67"/>
    <w:rsid w:val="00F56820"/>
    <w:rsid w:val="00F5777A"/>
    <w:rsid w:val="00F631E1"/>
    <w:rsid w:val="00F64A53"/>
    <w:rsid w:val="00F65C90"/>
    <w:rsid w:val="00F666E9"/>
    <w:rsid w:val="00F66E05"/>
    <w:rsid w:val="00F66F1D"/>
    <w:rsid w:val="00F671EE"/>
    <w:rsid w:val="00F70AC6"/>
    <w:rsid w:val="00F70E87"/>
    <w:rsid w:val="00F72A4E"/>
    <w:rsid w:val="00F73CA2"/>
    <w:rsid w:val="00F741CC"/>
    <w:rsid w:val="00F7462B"/>
    <w:rsid w:val="00F80AD7"/>
    <w:rsid w:val="00F82D7C"/>
    <w:rsid w:val="00F834C8"/>
    <w:rsid w:val="00F861B8"/>
    <w:rsid w:val="00F90A3F"/>
    <w:rsid w:val="00F90A9D"/>
    <w:rsid w:val="00F920E8"/>
    <w:rsid w:val="00F927CE"/>
    <w:rsid w:val="00F92C9A"/>
    <w:rsid w:val="00F94121"/>
    <w:rsid w:val="00F9791F"/>
    <w:rsid w:val="00FA038D"/>
    <w:rsid w:val="00FA06BC"/>
    <w:rsid w:val="00FA2E4E"/>
    <w:rsid w:val="00FA4CC9"/>
    <w:rsid w:val="00FA539D"/>
    <w:rsid w:val="00FA56C3"/>
    <w:rsid w:val="00FA56D0"/>
    <w:rsid w:val="00FB00FB"/>
    <w:rsid w:val="00FB02AF"/>
    <w:rsid w:val="00FB1C64"/>
    <w:rsid w:val="00FB2A31"/>
    <w:rsid w:val="00FB49F4"/>
    <w:rsid w:val="00FC418B"/>
    <w:rsid w:val="00FC44DD"/>
    <w:rsid w:val="00FD29C2"/>
    <w:rsid w:val="00FD4F2F"/>
    <w:rsid w:val="00FE2898"/>
    <w:rsid w:val="00FE615D"/>
    <w:rsid w:val="00FF2FBD"/>
    <w:rsid w:val="00FF653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A91424"/>
    <w:pPr>
      <w:spacing w:after="0"/>
    </w:pPr>
    <w:rPr>
      <w:rFonts w:ascii="Times New Roman" w:hAnsi="Times New Roman"/>
      <w:sz w:val="24"/>
    </w:rPr>
  </w:style>
  <w:style w:type="paragraph" w:styleId="1">
    <w:name w:val="heading 1"/>
    <w:basedOn w:val="a"/>
    <w:next w:val="a"/>
    <w:link w:val="11"/>
    <w:uiPriority w:val="9"/>
    <w:qFormat/>
    <w:rsid w:val="003F4E77"/>
    <w:pPr>
      <w:keepNext/>
      <w:keepLines/>
      <w:pageBreakBefore/>
      <w:numPr>
        <w:numId w:val="1"/>
      </w:numPr>
      <w:spacing w:before="480"/>
      <w:ind w:left="510" w:hanging="510"/>
      <w:outlineLvl w:val="0"/>
    </w:pPr>
    <w:rPr>
      <w:rFonts w:eastAsiaTheme="majorEastAsia" w:cstheme="majorBidi"/>
      <w:b/>
      <w:bCs/>
      <w:caps/>
      <w:sz w:val="28"/>
      <w:szCs w:val="28"/>
    </w:rPr>
  </w:style>
  <w:style w:type="paragraph" w:styleId="2">
    <w:name w:val="heading 2"/>
    <w:basedOn w:val="a"/>
    <w:next w:val="a"/>
    <w:link w:val="20"/>
    <w:uiPriority w:val="9"/>
    <w:unhideWhenUsed/>
    <w:qFormat/>
    <w:rsid w:val="000314A5"/>
    <w:pPr>
      <w:keepNext/>
      <w:keepLines/>
      <w:numPr>
        <w:ilvl w:val="1"/>
        <w:numId w:val="1"/>
      </w:numPr>
      <w:spacing w:before="360"/>
      <w:ind w:left="510" w:hanging="510"/>
      <w:outlineLvl w:val="1"/>
    </w:pPr>
    <w:rPr>
      <w:rFonts w:eastAsiaTheme="majorEastAsia" w:cstheme="majorBidi"/>
      <w:b/>
      <w:bCs/>
      <w:sz w:val="28"/>
      <w:szCs w:val="26"/>
    </w:rPr>
  </w:style>
  <w:style w:type="paragraph" w:styleId="3">
    <w:name w:val="heading 3"/>
    <w:basedOn w:val="a"/>
    <w:next w:val="a"/>
    <w:link w:val="30"/>
    <w:uiPriority w:val="9"/>
    <w:unhideWhenUsed/>
    <w:qFormat/>
    <w:rsid w:val="004C1D71"/>
    <w:pPr>
      <w:keepNext/>
      <w:keepLines/>
      <w:numPr>
        <w:ilvl w:val="2"/>
        <w:numId w:val="1"/>
      </w:numPr>
      <w:spacing w:before="200"/>
      <w:ind w:left="794" w:hanging="794"/>
      <w:outlineLvl w:val="2"/>
    </w:pPr>
    <w:rPr>
      <w:rFonts w:eastAsiaTheme="majorEastAsia" w:cstheme="majorBidi"/>
      <w:b/>
      <w:bCs/>
      <w:sz w:val="26"/>
    </w:rPr>
  </w:style>
  <w:style w:type="paragraph" w:styleId="4">
    <w:name w:val="heading 4"/>
    <w:basedOn w:val="a"/>
    <w:next w:val="a"/>
    <w:link w:val="40"/>
    <w:uiPriority w:val="9"/>
    <w:unhideWhenUsed/>
    <w:qFormat/>
    <w:rsid w:val="000314A5"/>
    <w:pPr>
      <w:numPr>
        <w:ilvl w:val="3"/>
        <w:numId w:val="1"/>
      </w:numPr>
      <w:spacing w:before="40"/>
      <w:ind w:left="964" w:hanging="964"/>
      <w:outlineLvl w:val="3"/>
    </w:pPr>
    <w:rPr>
      <w:rFonts w:eastAsiaTheme="majorEastAsia" w:cstheme="majorBidi"/>
      <w:b/>
      <w:bCs/>
      <w:iCs/>
    </w:rPr>
  </w:style>
  <w:style w:type="paragraph" w:styleId="5">
    <w:name w:val="heading 5"/>
    <w:basedOn w:val="a"/>
    <w:next w:val="a"/>
    <w:link w:val="50"/>
    <w:uiPriority w:val="9"/>
    <w:unhideWhenUsed/>
    <w:rsid w:val="00095855"/>
    <w:pPr>
      <w:keepNext/>
      <w:keepLines/>
      <w:numPr>
        <w:ilvl w:val="4"/>
        <w:numId w:val="1"/>
      </w:numPr>
      <w:spacing w:before="200"/>
      <w:outlineLvl w:val="4"/>
    </w:pPr>
    <w:rPr>
      <w:rFonts w:eastAsiaTheme="majorEastAsia"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D54E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paragraph" w:customStyle="1" w:styleId="a4">
    <w:name w:val="Титульный лист: наименование документа"/>
    <w:basedOn w:val="a"/>
    <w:link w:val="a5"/>
    <w:qFormat/>
    <w:rsid w:val="00C07208"/>
    <w:pPr>
      <w:spacing w:line="240" w:lineRule="auto"/>
      <w:jc w:val="center"/>
    </w:pPr>
    <w:rPr>
      <w:b/>
      <w:caps/>
      <w:sz w:val="32"/>
      <w:szCs w:val="32"/>
    </w:rPr>
  </w:style>
  <w:style w:type="paragraph" w:customStyle="1" w:styleId="a6">
    <w:name w:val="Титульный лист: тип документа"/>
    <w:basedOn w:val="a"/>
    <w:link w:val="a7"/>
    <w:qFormat/>
    <w:rsid w:val="00C07208"/>
    <w:pPr>
      <w:spacing w:line="240" w:lineRule="auto"/>
      <w:jc w:val="center"/>
    </w:pPr>
    <w:rPr>
      <w:b/>
      <w:caps/>
      <w:sz w:val="28"/>
    </w:rPr>
  </w:style>
  <w:style w:type="character" w:customStyle="1" w:styleId="a5">
    <w:name w:val="Титульный лист: наименование документа Знак"/>
    <w:basedOn w:val="a0"/>
    <w:link w:val="a4"/>
    <w:rsid w:val="00C07208"/>
    <w:rPr>
      <w:rFonts w:ascii="Times New Roman" w:hAnsi="Times New Roman"/>
      <w:b/>
      <w:caps/>
      <w:sz w:val="32"/>
      <w:szCs w:val="32"/>
    </w:rPr>
  </w:style>
  <w:style w:type="paragraph" w:customStyle="1" w:styleId="a8">
    <w:name w:val="Титульный лист: утверждаю"/>
    <w:basedOn w:val="a"/>
    <w:link w:val="a9"/>
    <w:qFormat/>
    <w:rsid w:val="00457CCE"/>
    <w:pPr>
      <w:spacing w:line="240" w:lineRule="auto"/>
    </w:pPr>
    <w:rPr>
      <w:caps/>
    </w:rPr>
  </w:style>
  <w:style w:type="character" w:customStyle="1" w:styleId="a7">
    <w:name w:val="Титульный лист: тип документа Знак"/>
    <w:basedOn w:val="a0"/>
    <w:link w:val="a6"/>
    <w:rsid w:val="00C07208"/>
    <w:rPr>
      <w:rFonts w:ascii="Times New Roman" w:hAnsi="Times New Roman"/>
      <w:b/>
      <w:caps/>
      <w:sz w:val="28"/>
    </w:rPr>
  </w:style>
  <w:style w:type="paragraph" w:styleId="aa">
    <w:name w:val="header"/>
    <w:basedOn w:val="a"/>
    <w:link w:val="ab"/>
    <w:uiPriority w:val="99"/>
    <w:unhideWhenUsed/>
    <w:rsid w:val="00D554D9"/>
    <w:pPr>
      <w:tabs>
        <w:tab w:val="center" w:pos="4677"/>
        <w:tab w:val="right" w:pos="9355"/>
      </w:tabs>
      <w:spacing w:line="240" w:lineRule="auto"/>
    </w:pPr>
  </w:style>
  <w:style w:type="character" w:customStyle="1" w:styleId="a9">
    <w:name w:val="Титульный лист: утверждаю Знак"/>
    <w:basedOn w:val="a0"/>
    <w:link w:val="a8"/>
    <w:rsid w:val="00457CCE"/>
    <w:rPr>
      <w:rFonts w:ascii="Times New Roman" w:hAnsi="Times New Roman"/>
      <w:caps/>
      <w:sz w:val="24"/>
    </w:rPr>
  </w:style>
  <w:style w:type="character" w:customStyle="1" w:styleId="ab">
    <w:name w:val="Верхний колонтитул Знак"/>
    <w:basedOn w:val="a0"/>
    <w:link w:val="aa"/>
    <w:uiPriority w:val="99"/>
    <w:rsid w:val="00D554D9"/>
    <w:rPr>
      <w:rFonts w:ascii="Times New Roman" w:hAnsi="Times New Roman"/>
      <w:sz w:val="24"/>
    </w:rPr>
  </w:style>
  <w:style w:type="paragraph" w:styleId="ac">
    <w:name w:val="footer"/>
    <w:basedOn w:val="a"/>
    <w:link w:val="ad"/>
    <w:uiPriority w:val="99"/>
    <w:unhideWhenUsed/>
    <w:rsid w:val="00D554D9"/>
    <w:pPr>
      <w:tabs>
        <w:tab w:val="center" w:pos="4677"/>
        <w:tab w:val="right" w:pos="9355"/>
      </w:tabs>
      <w:spacing w:line="240" w:lineRule="auto"/>
    </w:pPr>
  </w:style>
  <w:style w:type="character" w:customStyle="1" w:styleId="ad">
    <w:name w:val="Нижний колонтитул Знак"/>
    <w:basedOn w:val="a0"/>
    <w:link w:val="ac"/>
    <w:uiPriority w:val="99"/>
    <w:rsid w:val="00D554D9"/>
    <w:rPr>
      <w:rFonts w:ascii="Times New Roman" w:hAnsi="Times New Roman"/>
      <w:sz w:val="24"/>
    </w:rPr>
  </w:style>
  <w:style w:type="paragraph" w:styleId="ae">
    <w:name w:val="Title"/>
    <w:aliases w:val="Название раздела"/>
    <w:basedOn w:val="a"/>
    <w:next w:val="a"/>
    <w:link w:val="af"/>
    <w:uiPriority w:val="10"/>
    <w:qFormat/>
    <w:rsid w:val="008203A9"/>
    <w:pPr>
      <w:pageBreakBefore/>
      <w:spacing w:after="480" w:line="240" w:lineRule="auto"/>
      <w:contextualSpacing/>
      <w:jc w:val="center"/>
    </w:pPr>
    <w:rPr>
      <w:rFonts w:eastAsiaTheme="majorEastAsia" w:cstheme="majorBidi"/>
      <w:b/>
      <w:caps/>
      <w:spacing w:val="5"/>
      <w:kern w:val="28"/>
      <w:sz w:val="28"/>
      <w:szCs w:val="52"/>
    </w:rPr>
  </w:style>
  <w:style w:type="character" w:styleId="af0">
    <w:name w:val="Book Title"/>
    <w:basedOn w:val="a0"/>
    <w:uiPriority w:val="33"/>
    <w:rsid w:val="00B42D17"/>
    <w:rPr>
      <w:b/>
      <w:bCs/>
      <w:smallCaps/>
      <w:spacing w:val="5"/>
    </w:rPr>
  </w:style>
  <w:style w:type="character" w:customStyle="1" w:styleId="af">
    <w:name w:val="Заголовок Знак"/>
    <w:aliases w:val="Название раздела Знак"/>
    <w:basedOn w:val="a0"/>
    <w:link w:val="ae"/>
    <w:uiPriority w:val="10"/>
    <w:rsid w:val="008203A9"/>
    <w:rPr>
      <w:rFonts w:ascii="Times New Roman" w:eastAsiaTheme="majorEastAsia" w:hAnsi="Times New Roman" w:cstheme="majorBidi"/>
      <w:b/>
      <w:caps/>
      <w:spacing w:val="5"/>
      <w:kern w:val="28"/>
      <w:sz w:val="28"/>
      <w:szCs w:val="52"/>
    </w:rPr>
  </w:style>
  <w:style w:type="paragraph" w:styleId="af1">
    <w:name w:val="List Paragraph"/>
    <w:basedOn w:val="a"/>
    <w:link w:val="af2"/>
    <w:uiPriority w:val="34"/>
    <w:qFormat/>
    <w:rsid w:val="00A04931"/>
    <w:pPr>
      <w:ind w:left="720"/>
      <w:contextualSpacing/>
    </w:pPr>
  </w:style>
  <w:style w:type="paragraph" w:styleId="12">
    <w:name w:val="toc 1"/>
    <w:basedOn w:val="a"/>
    <w:next w:val="a"/>
    <w:autoRedefine/>
    <w:uiPriority w:val="39"/>
    <w:unhideWhenUsed/>
    <w:rsid w:val="00932EBA"/>
    <w:pPr>
      <w:tabs>
        <w:tab w:val="right" w:leader="dot" w:pos="9345"/>
      </w:tabs>
      <w:spacing w:after="100"/>
    </w:pPr>
  </w:style>
  <w:style w:type="character" w:customStyle="1" w:styleId="af2">
    <w:name w:val="Абзац списка Знак"/>
    <w:basedOn w:val="a0"/>
    <w:link w:val="af1"/>
    <w:uiPriority w:val="34"/>
    <w:rsid w:val="00A04931"/>
    <w:rPr>
      <w:rFonts w:ascii="Times New Roman" w:hAnsi="Times New Roman"/>
      <w:sz w:val="24"/>
    </w:rPr>
  </w:style>
  <w:style w:type="character" w:customStyle="1" w:styleId="11">
    <w:name w:val="Заголовок 1 Знак"/>
    <w:basedOn w:val="a0"/>
    <w:link w:val="1"/>
    <w:uiPriority w:val="9"/>
    <w:rsid w:val="003F4E77"/>
    <w:rPr>
      <w:rFonts w:ascii="Times New Roman" w:eastAsiaTheme="majorEastAsia" w:hAnsi="Times New Roman" w:cstheme="majorBidi"/>
      <w:b/>
      <w:bCs/>
      <w:caps/>
      <w:sz w:val="28"/>
      <w:szCs w:val="28"/>
    </w:rPr>
  </w:style>
  <w:style w:type="character" w:styleId="af3">
    <w:name w:val="Hyperlink"/>
    <w:basedOn w:val="a0"/>
    <w:uiPriority w:val="99"/>
    <w:unhideWhenUsed/>
    <w:rsid w:val="00932EBA"/>
    <w:rPr>
      <w:color w:val="0000FF" w:themeColor="hyperlink"/>
      <w:u w:val="single"/>
    </w:rPr>
  </w:style>
  <w:style w:type="character" w:customStyle="1" w:styleId="20">
    <w:name w:val="Заголовок 2 Знак"/>
    <w:basedOn w:val="a0"/>
    <w:link w:val="2"/>
    <w:uiPriority w:val="9"/>
    <w:rsid w:val="000314A5"/>
    <w:rPr>
      <w:rFonts w:ascii="Times New Roman" w:eastAsiaTheme="majorEastAsia" w:hAnsi="Times New Roman" w:cstheme="majorBidi"/>
      <w:b/>
      <w:bCs/>
      <w:sz w:val="28"/>
      <w:szCs w:val="26"/>
    </w:rPr>
  </w:style>
  <w:style w:type="character" w:customStyle="1" w:styleId="30">
    <w:name w:val="Заголовок 3 Знак"/>
    <w:basedOn w:val="a0"/>
    <w:link w:val="3"/>
    <w:uiPriority w:val="9"/>
    <w:rsid w:val="004C1D71"/>
    <w:rPr>
      <w:rFonts w:ascii="Times New Roman" w:eastAsiaTheme="majorEastAsia" w:hAnsi="Times New Roman" w:cstheme="majorBidi"/>
      <w:b/>
      <w:bCs/>
      <w:sz w:val="26"/>
    </w:rPr>
  </w:style>
  <w:style w:type="character" w:customStyle="1" w:styleId="40">
    <w:name w:val="Заголовок 4 Знак"/>
    <w:basedOn w:val="a0"/>
    <w:link w:val="4"/>
    <w:uiPriority w:val="9"/>
    <w:rsid w:val="000314A5"/>
    <w:rPr>
      <w:rFonts w:ascii="Times New Roman" w:eastAsiaTheme="majorEastAsia" w:hAnsi="Times New Roman" w:cstheme="majorBidi"/>
      <w:b/>
      <w:bCs/>
      <w:iCs/>
      <w:sz w:val="24"/>
    </w:rPr>
  </w:style>
  <w:style w:type="paragraph" w:styleId="21">
    <w:name w:val="toc 2"/>
    <w:basedOn w:val="a"/>
    <w:next w:val="a"/>
    <w:autoRedefine/>
    <w:uiPriority w:val="39"/>
    <w:unhideWhenUsed/>
    <w:rsid w:val="00700822"/>
    <w:pPr>
      <w:spacing w:after="100"/>
      <w:ind w:left="240"/>
    </w:pPr>
  </w:style>
  <w:style w:type="paragraph" w:styleId="31">
    <w:name w:val="toc 3"/>
    <w:basedOn w:val="a"/>
    <w:next w:val="a"/>
    <w:autoRedefine/>
    <w:uiPriority w:val="39"/>
    <w:unhideWhenUsed/>
    <w:rsid w:val="00700822"/>
    <w:pPr>
      <w:spacing w:after="100"/>
      <w:ind w:left="480"/>
    </w:pPr>
  </w:style>
  <w:style w:type="table" w:styleId="af4">
    <w:name w:val="Light Shading"/>
    <w:basedOn w:val="a1"/>
    <w:uiPriority w:val="60"/>
    <w:rsid w:val="002B2301"/>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7F23A0"/>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7F23A0"/>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7F23A0"/>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styleId="af5">
    <w:name w:val="Placeholder Text"/>
    <w:basedOn w:val="a0"/>
    <w:uiPriority w:val="99"/>
    <w:semiHidden/>
    <w:rsid w:val="00C03AC5"/>
    <w:rPr>
      <w:color w:val="808080"/>
    </w:rPr>
  </w:style>
  <w:style w:type="paragraph" w:styleId="af6">
    <w:name w:val="Balloon Text"/>
    <w:basedOn w:val="a"/>
    <w:link w:val="af7"/>
    <w:uiPriority w:val="99"/>
    <w:semiHidden/>
    <w:unhideWhenUsed/>
    <w:rsid w:val="00C03AC5"/>
    <w:pPr>
      <w:spacing w:line="240" w:lineRule="auto"/>
    </w:pPr>
    <w:rPr>
      <w:rFonts w:ascii="Tahoma" w:hAnsi="Tahoma" w:cs="Tahoma"/>
      <w:sz w:val="16"/>
      <w:szCs w:val="16"/>
    </w:rPr>
  </w:style>
  <w:style w:type="character" w:customStyle="1" w:styleId="af7">
    <w:name w:val="Текст выноски Знак"/>
    <w:basedOn w:val="a0"/>
    <w:link w:val="af6"/>
    <w:uiPriority w:val="99"/>
    <w:semiHidden/>
    <w:rsid w:val="00C03AC5"/>
    <w:rPr>
      <w:rFonts w:ascii="Tahoma" w:hAnsi="Tahoma" w:cs="Tahoma"/>
      <w:sz w:val="16"/>
      <w:szCs w:val="16"/>
    </w:rPr>
  </w:style>
  <w:style w:type="paragraph" w:styleId="af8">
    <w:name w:val="Subtitle"/>
    <w:aliases w:val="Подзаголовок (ИРАО)"/>
    <w:basedOn w:val="a"/>
    <w:next w:val="a"/>
    <w:link w:val="af9"/>
    <w:uiPriority w:val="11"/>
    <w:qFormat/>
    <w:rsid w:val="00A04931"/>
    <w:pPr>
      <w:keepNext/>
      <w:numPr>
        <w:ilvl w:val="1"/>
      </w:numPr>
      <w:spacing w:before="120"/>
    </w:pPr>
    <w:rPr>
      <w:rFonts w:eastAsiaTheme="majorEastAsia" w:cstheme="majorBidi"/>
      <w:b/>
      <w:iCs/>
      <w:szCs w:val="24"/>
    </w:rPr>
  </w:style>
  <w:style w:type="character" w:customStyle="1" w:styleId="af9">
    <w:name w:val="Подзаголовок Знак"/>
    <w:aliases w:val="Подзаголовок (ИРАО) Знак"/>
    <w:basedOn w:val="a0"/>
    <w:link w:val="af8"/>
    <w:uiPriority w:val="11"/>
    <w:rsid w:val="00A04931"/>
    <w:rPr>
      <w:rFonts w:ascii="Times New Roman" w:eastAsiaTheme="majorEastAsia" w:hAnsi="Times New Roman" w:cstheme="majorBidi"/>
      <w:b/>
      <w:iCs/>
      <w:sz w:val="24"/>
      <w:szCs w:val="24"/>
    </w:rPr>
  </w:style>
  <w:style w:type="paragraph" w:styleId="afa">
    <w:name w:val="caption"/>
    <w:basedOn w:val="a"/>
    <w:next w:val="a"/>
    <w:uiPriority w:val="35"/>
    <w:unhideWhenUsed/>
    <w:qFormat/>
    <w:rsid w:val="00A04931"/>
    <w:pPr>
      <w:keepNext/>
      <w:spacing w:line="240" w:lineRule="auto"/>
    </w:pPr>
    <w:rPr>
      <w:bCs/>
      <w:sz w:val="20"/>
      <w:szCs w:val="18"/>
    </w:rPr>
  </w:style>
  <w:style w:type="paragraph" w:customStyle="1" w:styleId="10">
    <w:name w:val="С1"/>
    <w:basedOn w:val="a"/>
    <w:link w:val="13"/>
    <w:rsid w:val="00A945C2"/>
    <w:pPr>
      <w:numPr>
        <w:numId w:val="2"/>
      </w:numPr>
      <w:spacing w:before="120" w:after="120" w:line="240" w:lineRule="auto"/>
      <w:jc w:val="both"/>
    </w:pPr>
    <w:rPr>
      <w:rFonts w:ascii="Arial" w:eastAsiaTheme="minorHAnsi" w:hAnsi="Arial"/>
    </w:rPr>
  </w:style>
  <w:style w:type="character" w:customStyle="1" w:styleId="13">
    <w:name w:val="С1 Знак"/>
    <w:basedOn w:val="a0"/>
    <w:link w:val="10"/>
    <w:rsid w:val="00A945C2"/>
    <w:rPr>
      <w:rFonts w:ascii="Arial" w:eastAsiaTheme="minorHAnsi" w:hAnsi="Arial"/>
      <w:sz w:val="24"/>
    </w:rPr>
  </w:style>
  <w:style w:type="paragraph" w:customStyle="1" w:styleId="afb">
    <w:name w:val="Раздел"/>
    <w:basedOn w:val="a"/>
    <w:link w:val="afc"/>
    <w:rsid w:val="00A945C2"/>
    <w:pPr>
      <w:spacing w:before="120"/>
      <w:jc w:val="both"/>
    </w:pPr>
    <w:rPr>
      <w:rFonts w:ascii="Arial" w:eastAsiaTheme="minorHAnsi" w:hAnsi="Arial"/>
      <w:b/>
      <w:szCs w:val="24"/>
    </w:rPr>
  </w:style>
  <w:style w:type="character" w:customStyle="1" w:styleId="afc">
    <w:name w:val="Раздел Знак"/>
    <w:basedOn w:val="a0"/>
    <w:link w:val="afb"/>
    <w:rsid w:val="00A945C2"/>
    <w:rPr>
      <w:rFonts w:ascii="Arial" w:eastAsiaTheme="minorHAnsi" w:hAnsi="Arial"/>
      <w:b/>
      <w:sz w:val="24"/>
      <w:szCs w:val="24"/>
      <w:lang w:eastAsia="en-US"/>
    </w:rPr>
  </w:style>
  <w:style w:type="character" w:styleId="afd">
    <w:name w:val="annotation reference"/>
    <w:basedOn w:val="a0"/>
    <w:uiPriority w:val="99"/>
    <w:semiHidden/>
    <w:unhideWhenUsed/>
    <w:rsid w:val="00A020BF"/>
    <w:rPr>
      <w:sz w:val="16"/>
      <w:szCs w:val="16"/>
    </w:rPr>
  </w:style>
  <w:style w:type="paragraph" w:styleId="afe">
    <w:name w:val="annotation text"/>
    <w:basedOn w:val="a"/>
    <w:link w:val="aff"/>
    <w:uiPriority w:val="99"/>
    <w:semiHidden/>
    <w:unhideWhenUsed/>
    <w:rsid w:val="00A020BF"/>
    <w:pPr>
      <w:spacing w:line="240" w:lineRule="auto"/>
    </w:pPr>
    <w:rPr>
      <w:sz w:val="20"/>
      <w:szCs w:val="20"/>
    </w:rPr>
  </w:style>
  <w:style w:type="character" w:customStyle="1" w:styleId="aff">
    <w:name w:val="Текст примечания Знак"/>
    <w:basedOn w:val="a0"/>
    <w:link w:val="afe"/>
    <w:uiPriority w:val="99"/>
    <w:semiHidden/>
    <w:rsid w:val="00A020BF"/>
    <w:rPr>
      <w:rFonts w:ascii="Times New Roman" w:hAnsi="Times New Roman"/>
      <w:sz w:val="20"/>
      <w:szCs w:val="20"/>
    </w:rPr>
  </w:style>
  <w:style w:type="paragraph" w:styleId="aff0">
    <w:name w:val="annotation subject"/>
    <w:basedOn w:val="afe"/>
    <w:next w:val="afe"/>
    <w:link w:val="aff1"/>
    <w:uiPriority w:val="99"/>
    <w:semiHidden/>
    <w:unhideWhenUsed/>
    <w:rsid w:val="00A020BF"/>
    <w:rPr>
      <w:b/>
      <w:bCs/>
    </w:rPr>
  </w:style>
  <w:style w:type="character" w:customStyle="1" w:styleId="aff1">
    <w:name w:val="Тема примечания Знак"/>
    <w:basedOn w:val="aff"/>
    <w:link w:val="aff0"/>
    <w:uiPriority w:val="99"/>
    <w:semiHidden/>
    <w:rsid w:val="00A020BF"/>
    <w:rPr>
      <w:rFonts w:ascii="Times New Roman" w:hAnsi="Times New Roman"/>
      <w:b/>
      <w:bCs/>
      <w:sz w:val="20"/>
      <w:szCs w:val="20"/>
    </w:rPr>
  </w:style>
  <w:style w:type="table" w:styleId="aff2">
    <w:name w:val="Light List"/>
    <w:basedOn w:val="a1"/>
    <w:uiPriority w:val="61"/>
    <w:rsid w:val="006807C2"/>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aff3">
    <w:name w:val="Light Grid"/>
    <w:basedOn w:val="a1"/>
    <w:uiPriority w:val="62"/>
    <w:rsid w:val="006807C2"/>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6">
    <w:name w:val="Light Shading Accent 6"/>
    <w:basedOn w:val="a1"/>
    <w:uiPriority w:val="60"/>
    <w:rsid w:val="006807C2"/>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14">
    <w:name w:val="Medium List 1"/>
    <w:basedOn w:val="a1"/>
    <w:uiPriority w:val="65"/>
    <w:rsid w:val="00A12291"/>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paragraph" w:styleId="aff4">
    <w:name w:val="Revision"/>
    <w:hidden/>
    <w:uiPriority w:val="99"/>
    <w:semiHidden/>
    <w:rsid w:val="008B225A"/>
    <w:pPr>
      <w:spacing w:after="0" w:line="240" w:lineRule="auto"/>
    </w:pPr>
    <w:rPr>
      <w:rFonts w:ascii="Times New Roman" w:hAnsi="Times New Roman"/>
      <w:sz w:val="24"/>
    </w:rPr>
  </w:style>
  <w:style w:type="table" w:styleId="-10">
    <w:name w:val="Light List Accent 1"/>
    <w:basedOn w:val="a1"/>
    <w:uiPriority w:val="61"/>
    <w:rsid w:val="0001716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15">
    <w:name w:val="Светлая сетка1"/>
    <w:basedOn w:val="a1"/>
    <w:next w:val="aff3"/>
    <w:uiPriority w:val="62"/>
    <w:rsid w:val="004D596B"/>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customStyle="1" w:styleId="50">
    <w:name w:val="Заголовок 5 Знак"/>
    <w:basedOn w:val="a0"/>
    <w:link w:val="5"/>
    <w:uiPriority w:val="9"/>
    <w:rsid w:val="00095855"/>
    <w:rPr>
      <w:rFonts w:ascii="Times New Roman" w:eastAsiaTheme="majorEastAsia" w:hAnsi="Times New Roman" w:cstheme="majorBidi"/>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38580675">
      <w:bodyDiv w:val="1"/>
      <w:marLeft w:val="0"/>
      <w:marRight w:val="0"/>
      <w:marTop w:val="0"/>
      <w:marBottom w:val="0"/>
      <w:divBdr>
        <w:top w:val="none" w:sz="0" w:space="0" w:color="auto"/>
        <w:left w:val="none" w:sz="0" w:space="0" w:color="auto"/>
        <w:bottom w:val="none" w:sz="0" w:space="0" w:color="auto"/>
        <w:right w:val="none" w:sz="0" w:space="0" w:color="auto"/>
      </w:divBdr>
    </w:div>
    <w:div w:id="1369649654">
      <w:bodyDiv w:val="1"/>
      <w:marLeft w:val="0"/>
      <w:marRight w:val="0"/>
      <w:marTop w:val="0"/>
      <w:marBottom w:val="0"/>
      <w:divBdr>
        <w:top w:val="none" w:sz="0" w:space="0" w:color="auto"/>
        <w:left w:val="none" w:sz="0" w:space="0" w:color="auto"/>
        <w:bottom w:val="none" w:sz="0" w:space="0" w:color="auto"/>
        <w:right w:val="none" w:sz="0" w:space="0" w:color="auto"/>
      </w:divBdr>
    </w:div>
    <w:div w:id="1416052152">
      <w:bodyDiv w:val="1"/>
      <w:marLeft w:val="0"/>
      <w:marRight w:val="0"/>
      <w:marTop w:val="0"/>
      <w:marBottom w:val="0"/>
      <w:divBdr>
        <w:top w:val="none" w:sz="0" w:space="0" w:color="auto"/>
        <w:left w:val="none" w:sz="0" w:space="0" w:color="auto"/>
        <w:bottom w:val="none" w:sz="0" w:space="0" w:color="auto"/>
        <w:right w:val="none" w:sz="0" w:space="0" w:color="auto"/>
      </w:divBdr>
    </w:div>
    <w:div w:id="1585265504">
      <w:bodyDiv w:val="1"/>
      <w:marLeft w:val="0"/>
      <w:marRight w:val="0"/>
      <w:marTop w:val="0"/>
      <w:marBottom w:val="0"/>
      <w:divBdr>
        <w:top w:val="none" w:sz="0" w:space="0" w:color="auto"/>
        <w:left w:val="none" w:sz="0" w:space="0" w:color="auto"/>
        <w:bottom w:val="none" w:sz="0" w:space="0" w:color="auto"/>
        <w:right w:val="none" w:sz="0" w:space="0" w:color="auto"/>
      </w:divBdr>
    </w:div>
    <w:div w:id="1683583227">
      <w:bodyDiv w:val="1"/>
      <w:marLeft w:val="0"/>
      <w:marRight w:val="0"/>
      <w:marTop w:val="0"/>
      <w:marBottom w:val="0"/>
      <w:divBdr>
        <w:top w:val="none" w:sz="0" w:space="0" w:color="auto"/>
        <w:left w:val="none" w:sz="0" w:space="0" w:color="auto"/>
        <w:bottom w:val="none" w:sz="0" w:space="0" w:color="auto"/>
        <w:right w:val="none" w:sz="0" w:space="0" w:color="auto"/>
      </w:divBdr>
    </w:div>
    <w:div w:id="1735154937">
      <w:bodyDiv w:val="1"/>
      <w:marLeft w:val="0"/>
      <w:marRight w:val="0"/>
      <w:marTop w:val="0"/>
      <w:marBottom w:val="0"/>
      <w:divBdr>
        <w:top w:val="none" w:sz="0" w:space="0" w:color="auto"/>
        <w:left w:val="none" w:sz="0" w:space="0" w:color="auto"/>
        <w:bottom w:val="none" w:sz="0" w:space="0" w:color="auto"/>
        <w:right w:val="none" w:sz="0" w:space="0" w:color="auto"/>
      </w:divBdr>
    </w:div>
    <w:div w:id="1997419995">
      <w:bodyDiv w:val="1"/>
      <w:marLeft w:val="0"/>
      <w:marRight w:val="0"/>
      <w:marTop w:val="0"/>
      <w:marBottom w:val="0"/>
      <w:divBdr>
        <w:top w:val="none" w:sz="0" w:space="0" w:color="auto"/>
        <w:left w:val="none" w:sz="0" w:space="0" w:color="auto"/>
        <w:bottom w:val="none" w:sz="0" w:space="0" w:color="auto"/>
        <w:right w:val="none" w:sz="0" w:space="0" w:color="auto"/>
      </w:divBdr>
    </w:div>
    <w:div w:id="20853679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oleObject" Target="embeddings/Microsoft_Visio_2003-2010_Drawing3.vsd"/><Relationship Id="rId42" Type="http://schemas.openxmlformats.org/officeDocument/2006/relationships/oleObject" Target="embeddings/Microsoft_Visio_2003-2010_Drawing9.vsd"/><Relationship Id="rId47" Type="http://schemas.openxmlformats.org/officeDocument/2006/relationships/image" Target="media/image28.png"/><Relationship Id="rId63" Type="http://schemas.openxmlformats.org/officeDocument/2006/relationships/image" Target="media/image41.png"/><Relationship Id="rId68" Type="http://schemas.openxmlformats.org/officeDocument/2006/relationships/image" Target="media/image45.png"/><Relationship Id="rId84" Type="http://schemas.openxmlformats.org/officeDocument/2006/relationships/image" Target="media/image58.png"/><Relationship Id="rId89" Type="http://schemas.openxmlformats.org/officeDocument/2006/relationships/theme" Target="theme/theme1.xml"/><Relationship Id="rId16" Type="http://schemas.openxmlformats.org/officeDocument/2006/relationships/image" Target="media/image5.png"/><Relationship Id="rId11" Type="http://schemas.openxmlformats.org/officeDocument/2006/relationships/image" Target="media/image2.emf"/><Relationship Id="rId32" Type="http://schemas.openxmlformats.org/officeDocument/2006/relationships/image" Target="media/image17.png"/><Relationship Id="rId37" Type="http://schemas.openxmlformats.org/officeDocument/2006/relationships/image" Target="media/image21.emf"/><Relationship Id="rId53" Type="http://schemas.openxmlformats.org/officeDocument/2006/relationships/image" Target="media/image33.png"/><Relationship Id="rId58" Type="http://schemas.openxmlformats.org/officeDocument/2006/relationships/image" Target="media/image37.png"/><Relationship Id="rId74" Type="http://schemas.openxmlformats.org/officeDocument/2006/relationships/image" Target="media/image51.emf"/><Relationship Id="rId79" Type="http://schemas.openxmlformats.org/officeDocument/2006/relationships/oleObject" Target="embeddings/Microsoft_Visio_2003-2010_Drawing17.vsd"/><Relationship Id="rId5" Type="http://schemas.openxmlformats.org/officeDocument/2006/relationships/settings" Target="settings.xml"/><Relationship Id="rId14" Type="http://schemas.openxmlformats.org/officeDocument/2006/relationships/image" Target="media/image4.emf"/><Relationship Id="rId22" Type="http://schemas.openxmlformats.org/officeDocument/2006/relationships/oleObject" Target="embeddings/Microsoft_Visio_2003-2010_Drawing4.vsd"/><Relationship Id="rId27" Type="http://schemas.openxmlformats.org/officeDocument/2006/relationships/image" Target="media/image13.png"/><Relationship Id="rId30" Type="http://schemas.openxmlformats.org/officeDocument/2006/relationships/oleObject" Target="embeddings/Microsoft_Visio_2003-2010_Drawing6.vsd"/><Relationship Id="rId35" Type="http://schemas.openxmlformats.org/officeDocument/2006/relationships/image" Target="media/image19.png"/><Relationship Id="rId43" Type="http://schemas.openxmlformats.org/officeDocument/2006/relationships/image" Target="media/image25.png"/><Relationship Id="rId48" Type="http://schemas.openxmlformats.org/officeDocument/2006/relationships/image" Target="media/image29.png"/><Relationship Id="rId56" Type="http://schemas.openxmlformats.org/officeDocument/2006/relationships/oleObject" Target="embeddings/Microsoft_Visio_2003-2010_Drawing12.vsd"/><Relationship Id="rId64" Type="http://schemas.openxmlformats.org/officeDocument/2006/relationships/image" Target="media/image42.png"/><Relationship Id="rId69" Type="http://schemas.openxmlformats.org/officeDocument/2006/relationships/image" Target="media/image46.png"/><Relationship Id="rId77" Type="http://schemas.openxmlformats.org/officeDocument/2006/relationships/oleObject" Target="embeddings/Microsoft_Visio_2003-2010_Drawing16.vsd"/><Relationship Id="rId8" Type="http://schemas.openxmlformats.org/officeDocument/2006/relationships/endnotes" Target="endnotes.xml"/><Relationship Id="rId51" Type="http://schemas.openxmlformats.org/officeDocument/2006/relationships/oleObject" Target="embeddings/Microsoft_Visio_2003-2010_Drawing11.vsd"/><Relationship Id="rId72" Type="http://schemas.openxmlformats.org/officeDocument/2006/relationships/image" Target="media/image49.png"/><Relationship Id="rId80" Type="http://schemas.openxmlformats.org/officeDocument/2006/relationships/image" Target="media/image54.png"/><Relationship Id="rId85" Type="http://schemas.openxmlformats.org/officeDocument/2006/relationships/image" Target="media/image59.png"/><Relationship Id="rId3" Type="http://schemas.openxmlformats.org/officeDocument/2006/relationships/numbering" Target="numbering.xml"/><Relationship Id="rId12" Type="http://schemas.openxmlformats.org/officeDocument/2006/relationships/oleObject" Target="embeddings/Microsoft_Visio_2003-2010_Drawing1.vsd"/><Relationship Id="rId17" Type="http://schemas.openxmlformats.org/officeDocument/2006/relationships/image" Target="media/image6.png"/><Relationship Id="rId25" Type="http://schemas.openxmlformats.org/officeDocument/2006/relationships/oleObject" Target="embeddings/Microsoft_Visio_2003-2010_Drawing5.vsd"/><Relationship Id="rId33" Type="http://schemas.openxmlformats.org/officeDocument/2006/relationships/image" Target="media/image18.emf"/><Relationship Id="rId38" Type="http://schemas.openxmlformats.org/officeDocument/2006/relationships/oleObject" Target="embeddings/Microsoft_Visio_2003-2010_Drawing8.vsd"/><Relationship Id="rId46" Type="http://schemas.openxmlformats.org/officeDocument/2006/relationships/oleObject" Target="embeddings/Microsoft_Visio_2003-2010_Drawing10.vsd"/><Relationship Id="rId59" Type="http://schemas.openxmlformats.org/officeDocument/2006/relationships/image" Target="media/image38.emf"/><Relationship Id="rId67" Type="http://schemas.openxmlformats.org/officeDocument/2006/relationships/image" Target="media/image44.png"/><Relationship Id="rId20" Type="http://schemas.openxmlformats.org/officeDocument/2006/relationships/image" Target="media/image9.emf"/><Relationship Id="rId41" Type="http://schemas.openxmlformats.org/officeDocument/2006/relationships/image" Target="media/image24.emf"/><Relationship Id="rId54" Type="http://schemas.openxmlformats.org/officeDocument/2006/relationships/image" Target="media/image34.png"/><Relationship Id="rId62" Type="http://schemas.openxmlformats.org/officeDocument/2006/relationships/image" Target="media/image40.png"/><Relationship Id="rId70" Type="http://schemas.openxmlformats.org/officeDocument/2006/relationships/image" Target="media/image47.png"/><Relationship Id="rId75" Type="http://schemas.openxmlformats.org/officeDocument/2006/relationships/oleObject" Target="embeddings/Microsoft_Visio_2003-2010_Drawing15.vsd"/><Relationship Id="rId83" Type="http://schemas.openxmlformats.org/officeDocument/2006/relationships/image" Target="media/image57.png"/><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oleObject" Target="embeddings/Microsoft_Visio_2003-2010_Drawing2.vsd"/><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20.png"/><Relationship Id="rId49" Type="http://schemas.openxmlformats.org/officeDocument/2006/relationships/image" Target="media/image30.png"/><Relationship Id="rId57" Type="http://schemas.openxmlformats.org/officeDocument/2006/relationships/image" Target="media/image36.png"/><Relationship Id="rId10" Type="http://schemas.openxmlformats.org/officeDocument/2006/relationships/oleObject" Target="embeddings/Microsoft_Visio_2003-2010_Drawing.vsd"/><Relationship Id="rId31" Type="http://schemas.openxmlformats.org/officeDocument/2006/relationships/image" Target="media/image16.png"/><Relationship Id="rId44" Type="http://schemas.openxmlformats.org/officeDocument/2006/relationships/image" Target="media/image26.png"/><Relationship Id="rId52" Type="http://schemas.openxmlformats.org/officeDocument/2006/relationships/image" Target="media/image32.png"/><Relationship Id="rId60" Type="http://schemas.openxmlformats.org/officeDocument/2006/relationships/oleObject" Target="embeddings/Microsoft_Visio_2003-2010_Drawing13.vsd"/><Relationship Id="rId65" Type="http://schemas.openxmlformats.org/officeDocument/2006/relationships/image" Target="media/image43.emf"/><Relationship Id="rId73" Type="http://schemas.openxmlformats.org/officeDocument/2006/relationships/image" Target="media/image50.png"/><Relationship Id="rId78" Type="http://schemas.openxmlformats.org/officeDocument/2006/relationships/image" Target="media/image53.emf"/><Relationship Id="rId81" Type="http://schemas.openxmlformats.org/officeDocument/2006/relationships/image" Target="media/image55.png"/><Relationship Id="rId86"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emf"/><Relationship Id="rId13" Type="http://schemas.openxmlformats.org/officeDocument/2006/relationships/image" Target="media/image3.png"/><Relationship Id="rId18" Type="http://schemas.openxmlformats.org/officeDocument/2006/relationships/image" Target="media/image7.png"/><Relationship Id="rId39" Type="http://schemas.openxmlformats.org/officeDocument/2006/relationships/image" Target="media/image22.png"/><Relationship Id="rId34" Type="http://schemas.openxmlformats.org/officeDocument/2006/relationships/oleObject" Target="embeddings/Microsoft_Visio_2003-2010_Drawing7.vsd"/><Relationship Id="rId50" Type="http://schemas.openxmlformats.org/officeDocument/2006/relationships/image" Target="media/image31.emf"/><Relationship Id="rId55" Type="http://schemas.openxmlformats.org/officeDocument/2006/relationships/image" Target="media/image35.emf"/><Relationship Id="rId76" Type="http://schemas.openxmlformats.org/officeDocument/2006/relationships/image" Target="media/image52.emf"/><Relationship Id="rId7" Type="http://schemas.openxmlformats.org/officeDocument/2006/relationships/footnotes" Target="footnotes.xml"/><Relationship Id="rId71" Type="http://schemas.openxmlformats.org/officeDocument/2006/relationships/image" Target="media/image48.png"/><Relationship Id="rId2" Type="http://schemas.openxmlformats.org/officeDocument/2006/relationships/customXml" Target="../customXml/item2.xml"/><Relationship Id="rId29" Type="http://schemas.openxmlformats.org/officeDocument/2006/relationships/image" Target="media/image15.emf"/><Relationship Id="rId24" Type="http://schemas.openxmlformats.org/officeDocument/2006/relationships/image" Target="media/image11.emf"/><Relationship Id="rId40" Type="http://schemas.openxmlformats.org/officeDocument/2006/relationships/image" Target="media/image23.png"/><Relationship Id="rId45" Type="http://schemas.openxmlformats.org/officeDocument/2006/relationships/image" Target="media/image27.emf"/><Relationship Id="rId66" Type="http://schemas.openxmlformats.org/officeDocument/2006/relationships/oleObject" Target="embeddings/Microsoft_Visio_2003-2010_Drawing14.vsd"/><Relationship Id="rId87" Type="http://schemas.openxmlformats.org/officeDocument/2006/relationships/footer" Target="footer2.xml"/><Relationship Id="rId61" Type="http://schemas.openxmlformats.org/officeDocument/2006/relationships/image" Target="media/image39.png"/><Relationship Id="rId82" Type="http://schemas.openxmlformats.org/officeDocument/2006/relationships/image" Target="media/image56.png"/><Relationship Id="rId19"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5129893-7A3A-4D6A-963B-2DBD196E17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13912</Words>
  <Characters>79301</Characters>
  <Application>Microsoft Office Word</Application>
  <DocSecurity>0</DocSecurity>
  <Lines>660</Lines>
  <Paragraphs>186</Paragraphs>
  <ScaleCrop>false</ScaleCrop>
  <HeadingPairs>
    <vt:vector size="2" baseType="variant">
      <vt:variant>
        <vt:lpstr>Название</vt:lpstr>
      </vt:variant>
      <vt:variant>
        <vt:i4>1</vt:i4>
      </vt:variant>
    </vt:vector>
  </HeadingPairs>
  <TitlesOfParts>
    <vt:vector size="1" baseType="lpstr">
      <vt:lpstr/>
    </vt:vector>
  </TitlesOfParts>
  <LinksUpToDate>false</LinksUpToDate>
  <CharactersWithSpaces>93027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2017-03-30T12:43:00Z</dcterms:created>
  <dcterms:modified xsi:type="dcterms:W3CDTF">2025-01-31T14:04:00Z</dcterms:modified>
</cp:coreProperties>
</file>