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7243E5" w:rsidRPr="00591561" w:rsidTr="007223B4">
        <w:trPr>
          <w:trHeight w:val="415"/>
        </w:trPr>
        <w:tc>
          <w:tcPr>
            <w:tcW w:w="1982" w:type="pct"/>
          </w:tcPr>
          <w:p w:rsidR="007243E5" w:rsidRPr="00591561" w:rsidRDefault="007243E5" w:rsidP="00F5777A">
            <w:pPr>
              <w:pStyle w:val="a8"/>
            </w:pPr>
          </w:p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E1293C">
            <w:pPr>
              <w:pStyle w:val="a8"/>
            </w:pPr>
            <w:r w:rsidRPr="00591561">
              <w:t>Утверждено:</w:t>
            </w:r>
          </w:p>
        </w:tc>
      </w:tr>
      <w:tr w:rsidR="007243E5" w:rsidRPr="00591561" w:rsidTr="007223B4">
        <w:trPr>
          <w:trHeight w:val="420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E16FB" w:rsidP="00883694">
            <w:r w:rsidRPr="007E16FB">
              <w:t>Руководитель направления договорной работы Департамента претензионно-исковой и договорной работы Блока правовой работы</w:t>
            </w:r>
          </w:p>
        </w:tc>
      </w:tr>
      <w:tr w:rsidR="007243E5" w:rsidRPr="00591561" w:rsidTr="007223B4">
        <w:trPr>
          <w:trHeight w:val="412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E1293C">
            <w:r>
              <w:t>ПАО «Интер РАО»</w:t>
            </w:r>
          </w:p>
        </w:tc>
      </w:tr>
      <w:tr w:rsidR="007243E5" w:rsidRPr="00591561" w:rsidTr="007223B4">
        <w:trPr>
          <w:trHeight w:val="829"/>
        </w:trPr>
        <w:tc>
          <w:tcPr>
            <w:tcW w:w="1982" w:type="pct"/>
            <w:vAlign w:val="bottom"/>
          </w:tcPr>
          <w:p w:rsidR="007243E5" w:rsidRPr="00591561" w:rsidRDefault="007243E5" w:rsidP="00FD4F2F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  <w:vAlign w:val="bottom"/>
          </w:tcPr>
          <w:p w:rsidR="007243E5" w:rsidRPr="00591561" w:rsidRDefault="001A2F7B" w:rsidP="00E1293C">
            <w:r w:rsidRPr="00591561">
              <w:t xml:space="preserve"> </w:t>
            </w:r>
            <w:r w:rsidR="007243E5" w:rsidRPr="00591561">
              <w:t>«___</w:t>
            </w:r>
            <w:r w:rsidR="007243E5">
              <w:t>_</w:t>
            </w:r>
            <w:r w:rsidR="00883694">
              <w:t>»______</w:t>
            </w:r>
            <w:r w:rsidR="007E16FB">
              <w:t>__</w:t>
            </w:r>
            <w:r w:rsidR="00883694">
              <w:t>__</w:t>
            </w:r>
            <w:r w:rsidR="007243E5" w:rsidRPr="00591561">
              <w:t>______ 201</w:t>
            </w:r>
            <w:r w:rsidR="007243E5">
              <w:t>7</w:t>
            </w:r>
            <w:r w:rsidR="007243E5" w:rsidRPr="00591561">
              <w:t xml:space="preserve"> г.</w:t>
            </w:r>
          </w:p>
        </w:tc>
      </w:tr>
      <w:tr w:rsidR="00F5777A" w:rsidRPr="00591561" w:rsidTr="007223B4">
        <w:trPr>
          <w:trHeight w:val="4119"/>
        </w:trPr>
        <w:tc>
          <w:tcPr>
            <w:tcW w:w="5000" w:type="pct"/>
            <w:gridSpan w:val="3"/>
            <w:vAlign w:val="center"/>
          </w:tcPr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F5777A" w:rsidRPr="00625690" w:rsidRDefault="00F5777A" w:rsidP="00B63EAD">
            <w:pPr>
              <w:pStyle w:val="a4"/>
            </w:pPr>
            <w:r w:rsidRPr="00591561">
              <w:t>Автоматизированная система управленческого документооборота</w:t>
            </w:r>
          </w:p>
          <w:p w:rsidR="00F5777A" w:rsidRPr="00591561" w:rsidRDefault="00F5777A" w:rsidP="00B63EAD">
            <w:pPr>
              <w:pStyle w:val="a4"/>
            </w:pPr>
            <w:r w:rsidRPr="00591561">
              <w:t>(импортозамещенная конфигурация)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Pr="00591561" w:rsidRDefault="00F5777A" w:rsidP="00C07208">
            <w:pPr>
              <w:pStyle w:val="a6"/>
            </w:pPr>
            <w:r w:rsidRPr="00591561">
              <w:t>Функциональные требования</w:t>
            </w:r>
            <w:r w:rsidRPr="00591561">
              <w:br/>
              <w:t>на разработку модуля</w:t>
            </w:r>
            <w:r w:rsidRPr="00591561">
              <w:br/>
              <w:t>АСУД ИК «</w:t>
            </w:r>
            <w:r w:rsidR="007E16FB">
              <w:t>Договоры</w:t>
            </w:r>
            <w:r w:rsidRPr="00591561">
              <w:t>»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Default="007E16FB" w:rsidP="00F5777A">
            <w:pPr>
              <w:jc w:val="center"/>
            </w:pPr>
            <w:r w:rsidRPr="007E16FB">
              <w:t>АСУДИК_30_3_05_БМ_Договоры_ФТ</w:t>
            </w: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Pr="00591561" w:rsidRDefault="007243E5" w:rsidP="007243E5">
            <w:pPr>
              <w:jc w:val="center"/>
            </w:pPr>
          </w:p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  <w:vAlign w:val="center"/>
          </w:tcPr>
          <w:p w:rsidR="00F5777A" w:rsidRPr="00591561" w:rsidRDefault="00F5777A" w:rsidP="00A84D9B">
            <w:pPr>
              <w:jc w:val="center"/>
            </w:pPr>
            <w:r w:rsidRPr="00591561">
              <w:t xml:space="preserve">На </w:t>
            </w:r>
            <w:r w:rsidRPr="00591561">
              <w:fldChar w:fldCharType="begin"/>
            </w:r>
            <w:r w:rsidRPr="00591561">
              <w:instrText xml:space="preserve"> NUMPAGES  \# "0" \* Arabic  \* MERGEFORMAT </w:instrText>
            </w:r>
            <w:r w:rsidRPr="00591561">
              <w:fldChar w:fldCharType="separate"/>
            </w:r>
            <w:r w:rsidR="00DC59DE">
              <w:rPr>
                <w:noProof/>
              </w:rPr>
              <w:t>67</w:t>
            </w:r>
            <w:r w:rsidRPr="00591561">
              <w:fldChar w:fldCharType="end"/>
            </w:r>
            <w:r w:rsidRPr="00591561">
              <w:t xml:space="preserve"> листах</w:t>
            </w:r>
          </w:p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1116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398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510BC">
            <w:pPr>
              <w:pStyle w:val="a8"/>
            </w:pPr>
          </w:p>
        </w:tc>
      </w:tr>
      <w:tr w:rsidR="00F5777A" w:rsidRPr="00591561" w:rsidTr="007223B4">
        <w:trPr>
          <w:trHeight w:val="417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409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841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  <w:vAlign w:val="bottom"/>
          </w:tcPr>
          <w:p w:rsidR="00F5777A" w:rsidRPr="00591561" w:rsidRDefault="00F5777A" w:rsidP="00B93468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</w:tbl>
    <w:p w:rsidR="00C07208" w:rsidRPr="00591561" w:rsidRDefault="00C07208"/>
    <w:p w:rsidR="007223B4" w:rsidRPr="00591561" w:rsidRDefault="007223B4"/>
    <w:p w:rsidR="007223B4" w:rsidRPr="00591561" w:rsidRDefault="007223B4">
      <w:r w:rsidRPr="00591561">
        <w:br w:type="page"/>
      </w:r>
    </w:p>
    <w:p w:rsidR="007223B4" w:rsidRPr="00591561" w:rsidRDefault="00457CCE" w:rsidP="00161703">
      <w:pPr>
        <w:pStyle w:val="ae"/>
      </w:pPr>
      <w:r w:rsidRPr="00591561">
        <w:lastRenderedPageBreak/>
        <w:t>Лист согласования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230682" w:rsidRPr="00591561" w:rsidTr="007E16FB">
        <w:trPr>
          <w:trHeight w:val="420"/>
        </w:trPr>
        <w:tc>
          <w:tcPr>
            <w:tcW w:w="1982" w:type="pct"/>
          </w:tcPr>
          <w:p w:rsidR="00230682" w:rsidRPr="00591561" w:rsidRDefault="00230682" w:rsidP="00E1293C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3678DA">
            <w:pPr>
              <w:pStyle w:val="a8"/>
            </w:pPr>
          </w:p>
        </w:tc>
      </w:tr>
      <w:tr w:rsidR="00230682" w:rsidRPr="00591561" w:rsidTr="007E16FB">
        <w:trPr>
          <w:trHeight w:val="420"/>
        </w:trPr>
        <w:tc>
          <w:tcPr>
            <w:tcW w:w="1982" w:type="pct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3678DA"/>
        </w:tc>
      </w:tr>
      <w:tr w:rsidR="00230682" w:rsidRPr="00591561" w:rsidTr="007E16FB">
        <w:trPr>
          <w:trHeight w:val="412"/>
        </w:trPr>
        <w:tc>
          <w:tcPr>
            <w:tcW w:w="1982" w:type="pct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3678DA"/>
        </w:tc>
      </w:tr>
      <w:tr w:rsidR="00230682" w:rsidRPr="00591561" w:rsidTr="007E16FB">
        <w:trPr>
          <w:trHeight w:val="829"/>
        </w:trPr>
        <w:tc>
          <w:tcPr>
            <w:tcW w:w="1982" w:type="pct"/>
            <w:vAlign w:val="bottom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  <w:vAlign w:val="bottom"/>
          </w:tcPr>
          <w:p w:rsidR="00230682" w:rsidRPr="00591561" w:rsidRDefault="00230682" w:rsidP="003678DA"/>
        </w:tc>
      </w:tr>
      <w:tr w:rsidR="00230682" w:rsidRPr="00591561" w:rsidTr="007E16FB">
        <w:trPr>
          <w:trHeight w:val="621"/>
        </w:trPr>
        <w:tc>
          <w:tcPr>
            <w:tcW w:w="1982" w:type="pct"/>
            <w:vAlign w:val="bottom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  <w:vAlign w:val="bottom"/>
          </w:tcPr>
          <w:p w:rsidR="00230682" w:rsidRPr="00591561" w:rsidRDefault="00230682" w:rsidP="00E1293C"/>
        </w:tc>
      </w:tr>
      <w:tr w:rsidR="007E16FB" w:rsidRPr="00591561" w:rsidTr="007E16FB">
        <w:trPr>
          <w:trHeight w:val="456"/>
        </w:trPr>
        <w:tc>
          <w:tcPr>
            <w:tcW w:w="1982" w:type="pct"/>
          </w:tcPr>
          <w:p w:rsidR="007E16FB" w:rsidRPr="00591561" w:rsidRDefault="007E16FB" w:rsidP="00E1293C">
            <w:pPr>
              <w:pStyle w:val="a8"/>
            </w:pPr>
          </w:p>
        </w:tc>
        <w:tc>
          <w:tcPr>
            <w:tcW w:w="1036" w:type="pct"/>
          </w:tcPr>
          <w:p w:rsidR="007E16FB" w:rsidRPr="00591561" w:rsidRDefault="007E16FB" w:rsidP="00E1293C"/>
        </w:tc>
        <w:tc>
          <w:tcPr>
            <w:tcW w:w="1982" w:type="pct"/>
          </w:tcPr>
          <w:p w:rsidR="007E16FB" w:rsidRPr="00591561" w:rsidRDefault="007E16FB" w:rsidP="009C0605">
            <w:pPr>
              <w:pStyle w:val="a8"/>
            </w:pPr>
          </w:p>
        </w:tc>
      </w:tr>
      <w:tr w:rsidR="007E16FB" w:rsidRPr="00591561" w:rsidTr="007E16FB">
        <w:trPr>
          <w:trHeight w:val="419"/>
        </w:trPr>
        <w:tc>
          <w:tcPr>
            <w:tcW w:w="1982" w:type="pct"/>
          </w:tcPr>
          <w:p w:rsidR="007E16FB" w:rsidRPr="00591561" w:rsidRDefault="007E16FB" w:rsidP="00E1293C"/>
        </w:tc>
        <w:tc>
          <w:tcPr>
            <w:tcW w:w="1036" w:type="pct"/>
          </w:tcPr>
          <w:p w:rsidR="007E16FB" w:rsidRPr="00591561" w:rsidRDefault="007E16FB" w:rsidP="00E1293C"/>
        </w:tc>
        <w:tc>
          <w:tcPr>
            <w:tcW w:w="1982" w:type="pct"/>
          </w:tcPr>
          <w:p w:rsidR="007E16FB" w:rsidRPr="00591561" w:rsidRDefault="007E16FB" w:rsidP="009C0605"/>
        </w:tc>
      </w:tr>
      <w:tr w:rsidR="007E16FB" w:rsidRPr="00591561" w:rsidTr="007E16FB">
        <w:trPr>
          <w:trHeight w:val="425"/>
        </w:trPr>
        <w:tc>
          <w:tcPr>
            <w:tcW w:w="1982" w:type="pct"/>
          </w:tcPr>
          <w:p w:rsidR="007E16FB" w:rsidRPr="00591561" w:rsidRDefault="007E16FB" w:rsidP="00E1293C"/>
        </w:tc>
        <w:tc>
          <w:tcPr>
            <w:tcW w:w="1036" w:type="pct"/>
          </w:tcPr>
          <w:p w:rsidR="007E16FB" w:rsidRPr="00591561" w:rsidRDefault="007E16FB" w:rsidP="00E1293C"/>
        </w:tc>
        <w:tc>
          <w:tcPr>
            <w:tcW w:w="1982" w:type="pct"/>
          </w:tcPr>
          <w:p w:rsidR="007E16FB" w:rsidRPr="00591561" w:rsidRDefault="007E16FB" w:rsidP="009C0605"/>
        </w:tc>
      </w:tr>
      <w:tr w:rsidR="007E16FB" w:rsidRPr="00591561" w:rsidTr="007E16FB">
        <w:trPr>
          <w:trHeight w:val="843"/>
        </w:trPr>
        <w:tc>
          <w:tcPr>
            <w:tcW w:w="1982" w:type="pct"/>
            <w:vAlign w:val="bottom"/>
          </w:tcPr>
          <w:p w:rsidR="007E16FB" w:rsidRPr="00591561" w:rsidRDefault="007E16FB" w:rsidP="00E1293C"/>
        </w:tc>
        <w:tc>
          <w:tcPr>
            <w:tcW w:w="1036" w:type="pct"/>
          </w:tcPr>
          <w:p w:rsidR="007E16FB" w:rsidRPr="00591561" w:rsidRDefault="007E16FB" w:rsidP="00E1293C"/>
        </w:tc>
        <w:tc>
          <w:tcPr>
            <w:tcW w:w="1982" w:type="pct"/>
            <w:vAlign w:val="bottom"/>
          </w:tcPr>
          <w:p w:rsidR="007E16FB" w:rsidRPr="00591561" w:rsidRDefault="007E16FB" w:rsidP="009C0605"/>
        </w:tc>
      </w:tr>
      <w:tr w:rsidR="007E16FB" w:rsidRPr="00591561" w:rsidTr="007E16FB">
        <w:trPr>
          <w:trHeight w:val="621"/>
        </w:trPr>
        <w:tc>
          <w:tcPr>
            <w:tcW w:w="1982" w:type="pct"/>
          </w:tcPr>
          <w:p w:rsidR="007E16FB" w:rsidRPr="00591561" w:rsidRDefault="007E16FB" w:rsidP="00034A8C"/>
        </w:tc>
        <w:tc>
          <w:tcPr>
            <w:tcW w:w="1036" w:type="pct"/>
          </w:tcPr>
          <w:p w:rsidR="007E16FB" w:rsidRPr="00591561" w:rsidRDefault="007E16FB" w:rsidP="00034A8C"/>
        </w:tc>
        <w:tc>
          <w:tcPr>
            <w:tcW w:w="1982" w:type="pct"/>
          </w:tcPr>
          <w:p w:rsidR="007E16FB" w:rsidRPr="00591561" w:rsidRDefault="007E16FB" w:rsidP="00034A8C"/>
        </w:tc>
      </w:tr>
      <w:tr w:rsidR="007E16FB" w:rsidRPr="00591561" w:rsidTr="007E16FB">
        <w:trPr>
          <w:trHeight w:val="456"/>
        </w:trPr>
        <w:tc>
          <w:tcPr>
            <w:tcW w:w="1982" w:type="pct"/>
          </w:tcPr>
          <w:p w:rsidR="007E16FB" w:rsidRPr="00591561" w:rsidRDefault="007E16FB" w:rsidP="00034A8C">
            <w:pPr>
              <w:pStyle w:val="a8"/>
            </w:pPr>
          </w:p>
        </w:tc>
        <w:tc>
          <w:tcPr>
            <w:tcW w:w="1036" w:type="pct"/>
          </w:tcPr>
          <w:p w:rsidR="007E16FB" w:rsidRPr="00591561" w:rsidRDefault="007E16FB" w:rsidP="00034A8C"/>
        </w:tc>
        <w:tc>
          <w:tcPr>
            <w:tcW w:w="1982" w:type="pct"/>
          </w:tcPr>
          <w:p w:rsidR="007E16FB" w:rsidRPr="00591561" w:rsidRDefault="007E16FB" w:rsidP="009C0605">
            <w:pPr>
              <w:pStyle w:val="a8"/>
            </w:pPr>
          </w:p>
        </w:tc>
      </w:tr>
      <w:tr w:rsidR="007E16FB" w:rsidRPr="00591561" w:rsidTr="007E16FB">
        <w:trPr>
          <w:trHeight w:val="419"/>
        </w:trPr>
        <w:tc>
          <w:tcPr>
            <w:tcW w:w="1982" w:type="pct"/>
          </w:tcPr>
          <w:p w:rsidR="007E16FB" w:rsidRPr="00591561" w:rsidRDefault="007E16FB" w:rsidP="00742764"/>
        </w:tc>
        <w:tc>
          <w:tcPr>
            <w:tcW w:w="1036" w:type="pct"/>
          </w:tcPr>
          <w:p w:rsidR="007E16FB" w:rsidRPr="00591561" w:rsidRDefault="007E16FB" w:rsidP="00034A8C"/>
        </w:tc>
        <w:tc>
          <w:tcPr>
            <w:tcW w:w="1982" w:type="pct"/>
          </w:tcPr>
          <w:p w:rsidR="007E16FB" w:rsidRPr="00591561" w:rsidRDefault="007E16FB" w:rsidP="009C0605"/>
        </w:tc>
      </w:tr>
      <w:tr w:rsidR="007E16FB" w:rsidRPr="00591561" w:rsidTr="007E16FB">
        <w:trPr>
          <w:trHeight w:val="425"/>
        </w:trPr>
        <w:tc>
          <w:tcPr>
            <w:tcW w:w="1982" w:type="pct"/>
          </w:tcPr>
          <w:p w:rsidR="007E16FB" w:rsidRPr="00591561" w:rsidRDefault="007E16FB" w:rsidP="00742764"/>
        </w:tc>
        <w:tc>
          <w:tcPr>
            <w:tcW w:w="1036" w:type="pct"/>
          </w:tcPr>
          <w:p w:rsidR="007E16FB" w:rsidRPr="00591561" w:rsidRDefault="007E16FB" w:rsidP="00034A8C"/>
        </w:tc>
        <w:tc>
          <w:tcPr>
            <w:tcW w:w="1982" w:type="pct"/>
          </w:tcPr>
          <w:p w:rsidR="007E16FB" w:rsidRPr="00591561" w:rsidRDefault="007E16FB" w:rsidP="009C0605"/>
        </w:tc>
      </w:tr>
      <w:tr w:rsidR="007E16FB" w:rsidRPr="00591561" w:rsidTr="007E16FB">
        <w:trPr>
          <w:trHeight w:val="843"/>
        </w:trPr>
        <w:tc>
          <w:tcPr>
            <w:tcW w:w="1982" w:type="pct"/>
            <w:vAlign w:val="bottom"/>
          </w:tcPr>
          <w:p w:rsidR="007E16FB" w:rsidRPr="00591561" w:rsidRDefault="007E16FB" w:rsidP="00742764"/>
        </w:tc>
        <w:tc>
          <w:tcPr>
            <w:tcW w:w="1036" w:type="pct"/>
            <w:vAlign w:val="bottom"/>
          </w:tcPr>
          <w:p w:rsidR="007E16FB" w:rsidRPr="00591561" w:rsidRDefault="007E16FB" w:rsidP="001771BE"/>
        </w:tc>
        <w:tc>
          <w:tcPr>
            <w:tcW w:w="1982" w:type="pct"/>
            <w:vAlign w:val="bottom"/>
          </w:tcPr>
          <w:p w:rsidR="007E16FB" w:rsidRPr="00591561" w:rsidRDefault="007E16FB" w:rsidP="009C0605"/>
        </w:tc>
      </w:tr>
      <w:tr w:rsidR="007E16FB" w:rsidRPr="00591561" w:rsidTr="007E16FB">
        <w:trPr>
          <w:trHeight w:val="621"/>
        </w:trPr>
        <w:tc>
          <w:tcPr>
            <w:tcW w:w="1982" w:type="pct"/>
          </w:tcPr>
          <w:p w:rsidR="007E16FB" w:rsidRPr="00591561" w:rsidRDefault="007E16FB" w:rsidP="00034A8C"/>
        </w:tc>
        <w:tc>
          <w:tcPr>
            <w:tcW w:w="1036" w:type="pct"/>
          </w:tcPr>
          <w:p w:rsidR="007E16FB" w:rsidRPr="00591561" w:rsidRDefault="007E16FB" w:rsidP="00034A8C"/>
        </w:tc>
        <w:tc>
          <w:tcPr>
            <w:tcW w:w="1982" w:type="pct"/>
          </w:tcPr>
          <w:p w:rsidR="007E16FB" w:rsidRPr="00591561" w:rsidRDefault="007E16FB" w:rsidP="00034A8C"/>
        </w:tc>
      </w:tr>
      <w:tr w:rsidR="007E16FB" w:rsidRPr="00591561" w:rsidTr="007E16FB">
        <w:trPr>
          <w:trHeight w:val="456"/>
        </w:trPr>
        <w:tc>
          <w:tcPr>
            <w:tcW w:w="1982" w:type="pct"/>
          </w:tcPr>
          <w:p w:rsidR="007E16FB" w:rsidRPr="00591561" w:rsidRDefault="007E16FB" w:rsidP="00034A8C">
            <w:pPr>
              <w:pStyle w:val="a8"/>
            </w:pPr>
          </w:p>
        </w:tc>
        <w:tc>
          <w:tcPr>
            <w:tcW w:w="1036" w:type="pct"/>
          </w:tcPr>
          <w:p w:rsidR="007E16FB" w:rsidRPr="00591561" w:rsidRDefault="007E16FB" w:rsidP="00034A8C"/>
        </w:tc>
        <w:tc>
          <w:tcPr>
            <w:tcW w:w="1982" w:type="pct"/>
          </w:tcPr>
          <w:p w:rsidR="007E16FB" w:rsidRPr="00591561" w:rsidRDefault="007E16FB" w:rsidP="00034A8C">
            <w:pPr>
              <w:pStyle w:val="a8"/>
            </w:pPr>
          </w:p>
        </w:tc>
      </w:tr>
      <w:tr w:rsidR="007E16FB" w:rsidRPr="00591561" w:rsidTr="007E16FB">
        <w:trPr>
          <w:trHeight w:val="419"/>
        </w:trPr>
        <w:tc>
          <w:tcPr>
            <w:tcW w:w="1982" w:type="pct"/>
          </w:tcPr>
          <w:p w:rsidR="007E16FB" w:rsidRPr="00591561" w:rsidRDefault="007E16FB" w:rsidP="00742764"/>
        </w:tc>
        <w:tc>
          <w:tcPr>
            <w:tcW w:w="1036" w:type="pct"/>
          </w:tcPr>
          <w:p w:rsidR="007E16FB" w:rsidRPr="00591561" w:rsidRDefault="007E16FB" w:rsidP="00034A8C"/>
        </w:tc>
        <w:tc>
          <w:tcPr>
            <w:tcW w:w="1982" w:type="pct"/>
          </w:tcPr>
          <w:p w:rsidR="007E16FB" w:rsidRPr="00591561" w:rsidRDefault="007E16FB" w:rsidP="00742764"/>
        </w:tc>
      </w:tr>
      <w:tr w:rsidR="007E16FB" w:rsidRPr="00591561" w:rsidTr="007E16FB">
        <w:trPr>
          <w:trHeight w:val="425"/>
        </w:trPr>
        <w:tc>
          <w:tcPr>
            <w:tcW w:w="1982" w:type="pct"/>
          </w:tcPr>
          <w:p w:rsidR="007E16FB" w:rsidRPr="00591561" w:rsidRDefault="007E16FB" w:rsidP="00742764"/>
        </w:tc>
        <w:tc>
          <w:tcPr>
            <w:tcW w:w="1036" w:type="pct"/>
          </w:tcPr>
          <w:p w:rsidR="007E16FB" w:rsidRPr="00591561" w:rsidRDefault="007E16FB" w:rsidP="00034A8C"/>
        </w:tc>
        <w:tc>
          <w:tcPr>
            <w:tcW w:w="1982" w:type="pct"/>
          </w:tcPr>
          <w:p w:rsidR="007E16FB" w:rsidRPr="00591561" w:rsidRDefault="007E16FB" w:rsidP="00742764"/>
        </w:tc>
      </w:tr>
      <w:tr w:rsidR="007E16FB" w:rsidRPr="00591561" w:rsidTr="007E16FB">
        <w:trPr>
          <w:trHeight w:val="843"/>
        </w:trPr>
        <w:tc>
          <w:tcPr>
            <w:tcW w:w="1982" w:type="pct"/>
            <w:vAlign w:val="bottom"/>
          </w:tcPr>
          <w:p w:rsidR="007E16FB" w:rsidRPr="00591561" w:rsidRDefault="007E16FB" w:rsidP="00742764"/>
        </w:tc>
        <w:tc>
          <w:tcPr>
            <w:tcW w:w="1036" w:type="pct"/>
            <w:vAlign w:val="bottom"/>
          </w:tcPr>
          <w:p w:rsidR="007E16FB" w:rsidRPr="00591561" w:rsidRDefault="007E16FB" w:rsidP="001771BE"/>
        </w:tc>
        <w:tc>
          <w:tcPr>
            <w:tcW w:w="1982" w:type="pct"/>
            <w:vAlign w:val="bottom"/>
          </w:tcPr>
          <w:p w:rsidR="007E16FB" w:rsidRPr="00591561" w:rsidRDefault="007E16FB" w:rsidP="00742764"/>
        </w:tc>
      </w:tr>
    </w:tbl>
    <w:p w:rsidR="00457CCE" w:rsidRPr="00591561" w:rsidRDefault="00457CCE" w:rsidP="001771BE"/>
    <w:p w:rsidR="00161703" w:rsidRPr="00591561" w:rsidRDefault="00932EBA" w:rsidP="00932EBA">
      <w:pPr>
        <w:pStyle w:val="ae"/>
      </w:pPr>
      <w:r w:rsidRPr="00591561">
        <w:lastRenderedPageBreak/>
        <w:t>Содержание</w:t>
      </w:r>
    </w:p>
    <w:p w:rsidR="00DC59DE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591561">
        <w:fldChar w:fldCharType="begin"/>
      </w:r>
      <w:r w:rsidRPr="00591561">
        <w:instrText xml:space="preserve"> TOC \o "1-3" \h \z \u </w:instrText>
      </w:r>
      <w:r w:rsidRPr="00591561">
        <w:fldChar w:fldCharType="separate"/>
      </w:r>
      <w:hyperlink w:anchor="_Toc481660632" w:history="1">
        <w:r w:rsidR="00DC59DE" w:rsidRPr="002710A2">
          <w:rPr>
            <w:rStyle w:val="af3"/>
            <w:noProof/>
          </w:rPr>
          <w:t>1.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Общие сведения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_Toc481660632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33" w:history="1">
        <w:r w:rsidR="00DC59DE" w:rsidRPr="002710A2">
          <w:rPr>
            <w:rStyle w:val="af3"/>
            <w:noProof/>
          </w:rPr>
          <w:t>1.1.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Назначение и цели создания модуля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_Toc481660633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34" w:history="1">
        <w:r w:rsidR="00DC59DE" w:rsidRPr="002710A2">
          <w:rPr>
            <w:rStyle w:val="af3"/>
            <w:noProof/>
          </w:rPr>
          <w:t>1.1.1.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Назначение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_Toc481660634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35" w:history="1">
        <w:r w:rsidR="00DC59DE" w:rsidRPr="002710A2">
          <w:rPr>
            <w:rStyle w:val="af3"/>
            <w:noProof/>
          </w:rPr>
          <w:t>1.1.2.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Цели создания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_Toc481660635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36" w:history="1">
        <w:r w:rsidR="00DC59DE" w:rsidRPr="002710A2">
          <w:rPr>
            <w:rStyle w:val="af3"/>
            <w:noProof/>
          </w:rPr>
          <w:t>1.2.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Ссылки и нормативные документы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_Toc481660636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37" w:history="1">
        <w:r w:rsidR="00DC59DE" w:rsidRPr="002710A2">
          <w:rPr>
            <w:rStyle w:val="af3"/>
            <w:noProof/>
          </w:rPr>
          <w:t>1.3.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История изменения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_Toc481660637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660638" w:history="1">
        <w:r w:rsidR="00DC59DE" w:rsidRPr="002710A2">
          <w:rPr>
            <w:rStyle w:val="af3"/>
            <w:noProof/>
          </w:rPr>
          <w:t>2.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Требования к бизнес-процессам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_Toc481660638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39" w:history="1">
        <w:r w:rsidR="00DC59DE" w:rsidRPr="002710A2">
          <w:rPr>
            <w:rStyle w:val="af3"/>
            <w:noProof/>
          </w:rPr>
          <w:t>2.1.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Автоматизация БП работы с документами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_Toc481660639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660640" w:history="1">
        <w:r w:rsidR="00DC59DE" w:rsidRPr="002710A2">
          <w:rPr>
            <w:rStyle w:val="af3"/>
            <w:noProof/>
          </w:rPr>
          <w:t>3.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Требования к реализации модуля в системе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_Toc481660640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9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1" w:history="1">
        <w:r w:rsidR="00DC59DE" w:rsidRPr="002710A2">
          <w:rPr>
            <w:rStyle w:val="af3"/>
            <w:noProof/>
          </w:rPr>
          <w:t>3.1.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Требования к этапам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_Toc481660641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9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2" w:history="1">
        <w:r w:rsidR="00DC59DE" w:rsidRPr="002710A2">
          <w:rPr>
            <w:rStyle w:val="af3"/>
            <w:noProof/>
          </w:rPr>
          <w:t>3.1.1.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Создание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_Toc481660642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9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3" w:history="1">
        <w:r w:rsidR="00DC59DE" w:rsidRPr="002710A2">
          <w:rPr>
            <w:rStyle w:val="af3"/>
            <w:noProof/>
          </w:rPr>
          <w:t>3.1.2.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Согласование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_Toc481660643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31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4" w:history="1">
        <w:r w:rsidR="00DC59DE" w:rsidRPr="002710A2">
          <w:rPr>
            <w:rStyle w:val="af3"/>
            <w:noProof/>
          </w:rPr>
          <w:t>3.1.3.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Печать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_Toc481660644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37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5" w:history="1">
        <w:r w:rsidR="00DC59DE" w:rsidRPr="002710A2">
          <w:rPr>
            <w:rStyle w:val="af3"/>
            <w:noProof/>
          </w:rPr>
          <w:t>3.1.4.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Подтверждение идентичности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_Toc481660645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39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6" w:history="1">
        <w:r w:rsidR="00DC59DE" w:rsidRPr="002710A2">
          <w:rPr>
            <w:rStyle w:val="af3"/>
            <w:noProof/>
          </w:rPr>
          <w:t>3.1.5.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Подписание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_Toc481660646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42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7" w:history="1">
        <w:r w:rsidR="00DC59DE" w:rsidRPr="002710A2">
          <w:rPr>
            <w:rStyle w:val="af3"/>
            <w:noProof/>
          </w:rPr>
          <w:t>3.1.6.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Регистрация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_Toc481660647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47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8" w:history="1">
        <w:r w:rsidR="00DC59DE" w:rsidRPr="002710A2">
          <w:rPr>
            <w:rStyle w:val="af3"/>
            <w:noProof/>
          </w:rPr>
          <w:t>3.1.7.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Исполнение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_Toc481660648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51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49" w:history="1">
        <w:r w:rsidR="00DC59DE" w:rsidRPr="002710A2">
          <w:rPr>
            <w:rStyle w:val="af3"/>
            <w:noProof/>
            <w:lang w:val="en-US"/>
          </w:rPr>
          <w:t>3.2.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Требования к общей функциональности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_Toc481660649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51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0" w:history="1">
        <w:r w:rsidR="00DC59DE" w:rsidRPr="002710A2">
          <w:rPr>
            <w:rStyle w:val="af3"/>
            <w:noProof/>
          </w:rPr>
          <w:t>3.2.1.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Создание собственной версии документа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_Toc481660650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51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1" w:history="1">
        <w:r w:rsidR="00DC59DE" w:rsidRPr="002710A2">
          <w:rPr>
            <w:rStyle w:val="af3"/>
            <w:noProof/>
          </w:rPr>
          <w:t>3.2.2.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Внесение изменений в основной документ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_Toc481660651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52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2" w:history="1">
        <w:r w:rsidR="00DC59DE" w:rsidRPr="002710A2">
          <w:rPr>
            <w:rStyle w:val="af3"/>
            <w:noProof/>
          </w:rPr>
          <w:t>3.2.3.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Добавление / удаление финансовых обязательств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_Toc481660652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52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3" w:history="1">
        <w:r w:rsidR="00DC59DE" w:rsidRPr="002710A2">
          <w:rPr>
            <w:rStyle w:val="af3"/>
            <w:noProof/>
          </w:rPr>
          <w:t>3.2.4.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Предоставление информации о необходимости одобрения сделки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_Toc481660653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52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4" w:history="1">
        <w:r w:rsidR="00DC59DE" w:rsidRPr="002710A2">
          <w:rPr>
            <w:rStyle w:val="af3"/>
            <w:noProof/>
          </w:rPr>
          <w:t>3.2.5.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Отправка документа на дополнительное согласование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_Toc481660654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55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5" w:history="1">
        <w:r w:rsidR="00DC59DE" w:rsidRPr="002710A2">
          <w:rPr>
            <w:rStyle w:val="af3"/>
            <w:noProof/>
          </w:rPr>
          <w:t>3.2.6.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Добавление / удаление комментариев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_Toc481660655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57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6" w:history="1">
        <w:r w:rsidR="00DC59DE" w:rsidRPr="002710A2">
          <w:rPr>
            <w:rStyle w:val="af3"/>
            <w:noProof/>
          </w:rPr>
          <w:t>3.2.7.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Редактирование приложений / связанных документов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_Toc481660656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58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7" w:history="1">
        <w:r w:rsidR="00DC59DE" w:rsidRPr="002710A2">
          <w:rPr>
            <w:rStyle w:val="af3"/>
            <w:noProof/>
          </w:rPr>
          <w:t>3.2.8.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Рассылка документа сотруднику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_Toc481660657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59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8" w:history="1">
        <w:r w:rsidR="00DC59DE" w:rsidRPr="002710A2">
          <w:rPr>
            <w:rStyle w:val="af3"/>
            <w:noProof/>
          </w:rPr>
          <w:t>3.2.9.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Присоединить содержимое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_Toc481660658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60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59" w:history="1">
        <w:r w:rsidR="00DC59DE" w:rsidRPr="002710A2">
          <w:rPr>
            <w:rStyle w:val="af3"/>
            <w:noProof/>
          </w:rPr>
          <w:t>3.2.10.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Редактирование участников этапа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_Toc481660659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60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74" w:history="1">
        <w:r w:rsidR="00DC59DE" w:rsidRPr="002710A2">
          <w:rPr>
            <w:rStyle w:val="af3"/>
            <w:noProof/>
          </w:rPr>
          <w:t>3.2.11.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Отзыв документа на доработку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_Toc481660674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60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75" w:history="1">
        <w:r w:rsidR="00DC59DE" w:rsidRPr="002710A2">
          <w:rPr>
            <w:rStyle w:val="af3"/>
            <w:noProof/>
          </w:rPr>
          <w:t>3.2.12.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Удаление документа из системы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_Toc481660675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61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76" w:history="1">
        <w:r w:rsidR="00DC59DE" w:rsidRPr="002710A2">
          <w:rPr>
            <w:rStyle w:val="af3"/>
            <w:noProof/>
          </w:rPr>
          <w:t>3.2.13.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Контроль установленного срока на этапах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_Toc481660676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62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77" w:history="1">
        <w:r w:rsidR="00DC59DE" w:rsidRPr="002710A2">
          <w:rPr>
            <w:rStyle w:val="af3"/>
            <w:noProof/>
          </w:rPr>
          <w:t>3.2.14.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Редактирование списка этапов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_Toc481660677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62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78" w:history="1">
        <w:r w:rsidR="00DC59DE" w:rsidRPr="002710A2">
          <w:rPr>
            <w:rStyle w:val="af3"/>
            <w:noProof/>
          </w:rPr>
          <w:t>3.2.15.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Увеличить установленный срок на этапе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_Toc481660678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63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79" w:history="1">
        <w:r w:rsidR="00DC59DE" w:rsidRPr="002710A2">
          <w:rPr>
            <w:rStyle w:val="af3"/>
            <w:noProof/>
          </w:rPr>
          <w:t>3.2.16.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Редактирование списка этапов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_Toc481660679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63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81" w:history="1">
        <w:r w:rsidR="00DC59DE" w:rsidRPr="002710A2">
          <w:rPr>
            <w:rStyle w:val="af3"/>
            <w:noProof/>
          </w:rPr>
          <w:t>3.3.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Требования к отчетности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_Toc481660681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64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660682" w:history="1">
        <w:r w:rsidR="00DC59DE" w:rsidRPr="002710A2">
          <w:rPr>
            <w:rStyle w:val="af3"/>
            <w:noProof/>
          </w:rPr>
          <w:t>3.4.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Требования к интеграционному интерфейсу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_Toc481660682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65</w:t>
        </w:r>
        <w:r w:rsidR="00DC59DE">
          <w:rPr>
            <w:noProof/>
            <w:webHidden/>
          </w:rPr>
          <w:fldChar w:fldCharType="end"/>
        </w:r>
      </w:hyperlink>
    </w:p>
    <w:p w:rsidR="00DC59DE" w:rsidRDefault="009D4417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660683" w:history="1">
        <w:r w:rsidR="00DC59DE" w:rsidRPr="002710A2">
          <w:rPr>
            <w:rStyle w:val="af3"/>
            <w:noProof/>
          </w:rPr>
          <w:t>4.</w:t>
        </w:r>
        <w:r w:rsidR="00DC59DE">
          <w:rPr>
            <w:rFonts w:asciiTheme="minorHAnsi" w:hAnsiTheme="minorHAnsi"/>
            <w:noProof/>
            <w:sz w:val="22"/>
            <w:lang w:eastAsia="ru-RU"/>
          </w:rPr>
          <w:tab/>
        </w:r>
        <w:r w:rsidR="00DC59DE" w:rsidRPr="002710A2">
          <w:rPr>
            <w:rStyle w:val="af3"/>
            <w:noProof/>
          </w:rPr>
          <w:t>Приложения</w:t>
        </w:r>
        <w:r w:rsidR="00DC59DE">
          <w:rPr>
            <w:noProof/>
            <w:webHidden/>
          </w:rPr>
          <w:tab/>
        </w:r>
        <w:r w:rsidR="00DC59DE">
          <w:rPr>
            <w:noProof/>
            <w:webHidden/>
          </w:rPr>
          <w:fldChar w:fldCharType="begin"/>
        </w:r>
        <w:r w:rsidR="00DC59DE">
          <w:rPr>
            <w:noProof/>
            <w:webHidden/>
          </w:rPr>
          <w:instrText xml:space="preserve"> PAGEREF _Toc481660683 \h </w:instrText>
        </w:r>
        <w:r w:rsidR="00DC59DE">
          <w:rPr>
            <w:noProof/>
            <w:webHidden/>
          </w:rPr>
        </w:r>
        <w:r w:rsidR="00DC59DE">
          <w:rPr>
            <w:noProof/>
            <w:webHidden/>
          </w:rPr>
          <w:fldChar w:fldCharType="separate"/>
        </w:r>
        <w:r w:rsidR="00DC59DE">
          <w:rPr>
            <w:noProof/>
            <w:webHidden/>
          </w:rPr>
          <w:t>66</w:t>
        </w:r>
        <w:r w:rsidR="00DC59DE">
          <w:rPr>
            <w:noProof/>
            <w:webHidden/>
          </w:rPr>
          <w:fldChar w:fldCharType="end"/>
        </w:r>
      </w:hyperlink>
    </w:p>
    <w:p w:rsidR="00224C19" w:rsidRPr="00591561" w:rsidRDefault="00700822" w:rsidP="00B009EE">
      <w:pPr>
        <w:pStyle w:val="1"/>
      </w:pPr>
      <w:r w:rsidRPr="00591561">
        <w:lastRenderedPageBreak/>
        <w:fldChar w:fldCharType="end"/>
      </w:r>
      <w:bookmarkStart w:id="1" w:name="_Toc481660632"/>
      <w:r w:rsidR="00224C19" w:rsidRPr="00591561">
        <w:t>Общие сведения</w:t>
      </w:r>
      <w:bookmarkEnd w:id="1"/>
    </w:p>
    <w:p w:rsidR="000C4807" w:rsidRPr="00591561" w:rsidRDefault="008260BD" w:rsidP="00224C19">
      <w:pPr>
        <w:pStyle w:val="2"/>
      </w:pPr>
      <w:bookmarkStart w:id="2" w:name="_Toc481660633"/>
      <w:r w:rsidRPr="00591561">
        <w:t xml:space="preserve">Назначение и цели создания </w:t>
      </w:r>
      <w:r w:rsidR="00224C19" w:rsidRPr="00591561">
        <w:t>модуля</w:t>
      </w:r>
      <w:bookmarkEnd w:id="2"/>
    </w:p>
    <w:p w:rsidR="000C4807" w:rsidRPr="00591561" w:rsidRDefault="008203A9" w:rsidP="00224C19">
      <w:pPr>
        <w:pStyle w:val="3"/>
      </w:pPr>
      <w:bookmarkStart w:id="3" w:name="_Toc481660634"/>
      <w:r w:rsidRPr="00591561">
        <w:t>Назначение</w:t>
      </w:r>
      <w:bookmarkEnd w:id="3"/>
    </w:p>
    <w:p w:rsidR="008203A9" w:rsidRPr="00591561" w:rsidRDefault="00367EBF" w:rsidP="00367EBF">
      <w:pPr>
        <w:ind w:firstLine="709"/>
      </w:pPr>
      <w:r w:rsidRPr="00591561">
        <w:t xml:space="preserve">Модуль предназначен для автоматизации бизнес-процесса работы с </w:t>
      </w:r>
      <w:r w:rsidR="007E16FB">
        <w:t>договорами и дополнительными соглашениями</w:t>
      </w:r>
      <w:r w:rsidRPr="00591561">
        <w:t xml:space="preserve"> в компаниях Группы «Интер РАО»</w:t>
      </w:r>
      <w:r w:rsidR="00281C0F" w:rsidRPr="00591561">
        <w:t>.</w:t>
      </w:r>
    </w:p>
    <w:p w:rsidR="00932EBA" w:rsidRPr="00591561" w:rsidRDefault="008203A9" w:rsidP="00224C19">
      <w:pPr>
        <w:pStyle w:val="3"/>
      </w:pPr>
      <w:bookmarkStart w:id="4" w:name="_Toc481660635"/>
      <w:r w:rsidRPr="00591561">
        <w:t>Цели создания</w:t>
      </w:r>
      <w:bookmarkEnd w:id="4"/>
    </w:p>
    <w:p w:rsidR="008203A9" w:rsidRPr="00591561" w:rsidRDefault="00281C0F" w:rsidP="00281C0F">
      <w:pPr>
        <w:ind w:firstLine="709"/>
      </w:pPr>
      <w:r w:rsidRPr="00591561">
        <w:t xml:space="preserve">Предоставить пользователям автоматизированной системы управленческого документооборота </w:t>
      </w:r>
      <w:r w:rsidR="00367EBF" w:rsidRPr="00591561">
        <w:t>в импортозамещенной конфигурации ПАО </w:t>
      </w:r>
      <w:r w:rsidRPr="00591561">
        <w:t>«</w:t>
      </w:r>
      <w:r w:rsidR="00367EBF" w:rsidRPr="00591561">
        <w:t>Интер РАО</w:t>
      </w:r>
      <w:r w:rsidRPr="00591561">
        <w:t>» возмож</w:t>
      </w:r>
      <w:r w:rsidR="007E16FB">
        <w:t xml:space="preserve">ность создавать, согласовывать, </w:t>
      </w:r>
      <w:r w:rsidRPr="00591561">
        <w:t xml:space="preserve">подписывать и регистрировать </w:t>
      </w:r>
      <w:r w:rsidR="009C0605">
        <w:t>договоры и дополнительные соглашения</w:t>
      </w:r>
      <w:r w:rsidR="00B93468" w:rsidRPr="00591561">
        <w:t>.</w:t>
      </w:r>
    </w:p>
    <w:p w:rsidR="00281C0F" w:rsidRPr="00591561" w:rsidRDefault="00367EBF" w:rsidP="00281C0F">
      <w:pPr>
        <w:ind w:firstLine="709"/>
      </w:pPr>
      <w:r w:rsidRPr="00591561">
        <w:t xml:space="preserve">Поддержка единого хранилища всех </w:t>
      </w:r>
      <w:r w:rsidR="009C0605">
        <w:t>договоров и дополнительных соглашений</w:t>
      </w:r>
      <w:r w:rsidR="00281C0F" w:rsidRPr="00591561">
        <w:t>, что значительно повышает оперативность и качество принятия управленческих решений, ускоряет процесс обмена информацией, сокращает время на подготовку, согласование и исполнение документов, дает возможности быстрого перехода, просмотра и поиска необходимого документа.</w:t>
      </w:r>
    </w:p>
    <w:p w:rsidR="00F741CC" w:rsidRPr="00591561" w:rsidRDefault="00224C19" w:rsidP="00224C19">
      <w:pPr>
        <w:pStyle w:val="2"/>
      </w:pPr>
      <w:bookmarkStart w:id="5" w:name="_Toc481660636"/>
      <w:r w:rsidRPr="00591561">
        <w:t>Ссылки и нормативные документы</w:t>
      </w:r>
      <w:bookmarkEnd w:id="5"/>
    </w:p>
    <w:p w:rsidR="00224C19" w:rsidRPr="00591561" w:rsidRDefault="00224C19" w:rsidP="00224C19">
      <w:pPr>
        <w:ind w:firstLine="709"/>
      </w:pPr>
      <w:r w:rsidRPr="00591561">
        <w:t>Функциональные требования регламентированы следующими документами:</w:t>
      </w:r>
    </w:p>
    <w:p w:rsidR="00224C19" w:rsidRPr="001259A1" w:rsidRDefault="003501EE" w:rsidP="007602F3">
      <w:pPr>
        <w:pStyle w:val="af1"/>
        <w:numPr>
          <w:ilvl w:val="0"/>
          <w:numId w:val="3"/>
        </w:numPr>
        <w:spacing w:after="120" w:line="240" w:lineRule="auto"/>
      </w:pPr>
      <w:r w:rsidRPr="001259A1">
        <w:t xml:space="preserve">Регламент бизнес-процесса </w:t>
      </w:r>
      <w:r w:rsidR="001259A1" w:rsidRPr="001259A1">
        <w:t>договорной работы</w:t>
      </w:r>
      <w:r w:rsidR="00E27BE2">
        <w:t xml:space="preserve"> </w:t>
      </w:r>
      <w:r w:rsidR="00367EBF" w:rsidRPr="001259A1">
        <w:t>ПАО «Интер РАО»</w:t>
      </w:r>
      <w:r w:rsidR="00E27BE2">
        <w:t>.</w:t>
      </w:r>
    </w:p>
    <w:p w:rsidR="00E35429" w:rsidRDefault="00E35429" w:rsidP="00E35429">
      <w:pPr>
        <w:pStyle w:val="2"/>
      </w:pPr>
      <w:bookmarkStart w:id="6" w:name="_Toc462381898"/>
      <w:bookmarkStart w:id="7" w:name="_Toc481660637"/>
      <w:r w:rsidRPr="00E35429">
        <w:t>История</w:t>
      </w:r>
      <w:r>
        <w:t xml:space="preserve"> изменения документа</w:t>
      </w:r>
      <w:bookmarkEnd w:id="6"/>
      <w:bookmarkEnd w:id="7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959"/>
        <w:gridCol w:w="1417"/>
        <w:gridCol w:w="1701"/>
        <w:gridCol w:w="5529"/>
        <w:tblGridChange w:id="8">
          <w:tblGrid>
            <w:gridCol w:w="959"/>
            <w:gridCol w:w="1417"/>
            <w:gridCol w:w="1701"/>
            <w:gridCol w:w="5529"/>
          </w:tblGrid>
        </w:tblGridChange>
      </w:tblGrid>
      <w:tr w:rsidR="00E35429" w:rsidRPr="00DA3FD9" w:rsidTr="002966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Версия</w:t>
            </w:r>
          </w:p>
        </w:tc>
        <w:tc>
          <w:tcPr>
            <w:tcW w:w="1417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Дата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Автор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Комментарий к изменениям</w:t>
            </w:r>
          </w:p>
        </w:tc>
      </w:tr>
      <w:tr w:rsidR="00E35429" w:rsidRPr="00DA3FD9" w:rsidTr="00296682">
        <w:trPr>
          <w:trHeight w:val="527"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1.00</w:t>
            </w:r>
          </w:p>
        </w:tc>
        <w:tc>
          <w:tcPr>
            <w:tcW w:w="1417" w:type="dxa"/>
          </w:tcPr>
          <w:p w:rsidR="00E35429" w:rsidRPr="00366248" w:rsidRDefault="009C0605" w:rsidP="000A299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1</w:t>
            </w:r>
            <w:r w:rsidR="00C55D01">
              <w:rPr>
                <w:szCs w:val="20"/>
                <w:lang w:val="en-US"/>
              </w:rPr>
              <w:t>8</w:t>
            </w:r>
            <w:r w:rsidR="00E35429">
              <w:rPr>
                <w:szCs w:val="20"/>
              </w:rPr>
              <w:t>.</w:t>
            </w:r>
            <w:r w:rsidR="00747159">
              <w:rPr>
                <w:szCs w:val="20"/>
              </w:rPr>
              <w:t>04</w:t>
            </w:r>
            <w:r w:rsidR="00E35429" w:rsidRPr="00366248">
              <w:rPr>
                <w:szCs w:val="20"/>
              </w:rPr>
              <w:t>.201</w:t>
            </w:r>
            <w:r w:rsidR="0092160A">
              <w:rPr>
                <w:szCs w:val="20"/>
              </w:rPr>
              <w:t>7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Базовая версия документа</w:t>
            </w:r>
          </w:p>
        </w:tc>
      </w:tr>
      <w:tr w:rsidR="006529E2" w:rsidRPr="00DA3FD9" w:rsidTr="00295DCE">
        <w:tblPrEx>
          <w:tblW w:w="9606" w:type="dxa"/>
          <w:tblLayout w:type="fixed"/>
          <w:tblLook w:val="0620" w:firstRow="1" w:lastRow="0" w:firstColumn="0" w:lastColumn="0" w:noHBand="1" w:noVBand="1"/>
          <w:tblPrExChange w:id="9" w:author="Автор">
            <w:tblPrEx>
              <w:tblW w:w="9606" w:type="dxa"/>
              <w:tblLayout w:type="fixed"/>
              <w:tblLook w:val="0620" w:firstRow="1" w:lastRow="0" w:firstColumn="0" w:lastColumn="0" w:noHBand="1" w:noVBand="1"/>
            </w:tblPrEx>
          </w:tblPrExChange>
        </w:tblPrEx>
        <w:trPr>
          <w:trHeight w:val="641"/>
          <w:ins w:id="10" w:author="Автор"/>
          <w:trPrChange w:id="11" w:author="Автор">
            <w:trPr>
              <w:trHeight w:val="527"/>
            </w:trPr>
          </w:trPrChange>
        </w:trPr>
        <w:tc>
          <w:tcPr>
            <w:tcW w:w="0" w:type="dxa"/>
            <w:tcPrChange w:id="12" w:author="Автор">
              <w:tcPr>
                <w:tcW w:w="959" w:type="dxa"/>
              </w:tcPr>
            </w:tcPrChange>
          </w:tcPr>
          <w:p w:rsidR="006529E2" w:rsidRPr="00366248" w:rsidRDefault="006529E2" w:rsidP="00F360F5">
            <w:pPr>
              <w:spacing w:before="60" w:after="60"/>
              <w:rPr>
                <w:ins w:id="13" w:author="Автор"/>
                <w:szCs w:val="20"/>
              </w:rPr>
            </w:pPr>
            <w:ins w:id="14" w:author="Автор">
              <w:r>
                <w:rPr>
                  <w:szCs w:val="20"/>
                </w:rPr>
                <w:t>2.00</w:t>
              </w:r>
            </w:ins>
          </w:p>
        </w:tc>
        <w:tc>
          <w:tcPr>
            <w:tcW w:w="0" w:type="dxa"/>
            <w:tcPrChange w:id="15" w:author="Автор">
              <w:tcPr>
                <w:tcW w:w="1417" w:type="dxa"/>
              </w:tcPr>
            </w:tcPrChange>
          </w:tcPr>
          <w:p w:rsidR="006529E2" w:rsidRDefault="006529E2" w:rsidP="00115174">
            <w:pPr>
              <w:spacing w:before="60" w:after="60"/>
              <w:rPr>
                <w:ins w:id="16" w:author="Автор"/>
                <w:szCs w:val="20"/>
              </w:rPr>
            </w:pPr>
            <w:ins w:id="17" w:author="Автор">
              <w:r>
                <w:rPr>
                  <w:szCs w:val="20"/>
                </w:rPr>
                <w:t>0</w:t>
              </w:r>
              <w:r>
                <w:rPr>
                  <w:szCs w:val="20"/>
                  <w:lang w:val="en-US"/>
                </w:rPr>
                <w:t>4</w:t>
              </w:r>
              <w:r>
                <w:rPr>
                  <w:szCs w:val="20"/>
                </w:rPr>
                <w:t>.05.2017</w:t>
              </w:r>
            </w:ins>
          </w:p>
        </w:tc>
        <w:tc>
          <w:tcPr>
            <w:tcW w:w="0" w:type="dxa"/>
            <w:tcPrChange w:id="18" w:author="Автор">
              <w:tcPr>
                <w:tcW w:w="1701" w:type="dxa"/>
              </w:tcPr>
            </w:tcPrChange>
          </w:tcPr>
          <w:p w:rsidR="006529E2" w:rsidRPr="00366248" w:rsidRDefault="006529E2" w:rsidP="00F360F5">
            <w:pPr>
              <w:spacing w:before="60" w:after="60"/>
              <w:rPr>
                <w:ins w:id="19" w:author="Автор"/>
                <w:szCs w:val="20"/>
              </w:rPr>
            </w:pPr>
            <w:ins w:id="20" w:author="Автор">
              <w:r w:rsidRPr="00366248">
                <w:rPr>
                  <w:szCs w:val="20"/>
                </w:rPr>
                <w:t xml:space="preserve">БИТ, </w:t>
              </w:r>
              <w:r>
                <w:rPr>
                  <w:szCs w:val="20"/>
                </w:rPr>
                <w:t>ПАО «</w:t>
              </w:r>
              <w:r w:rsidRPr="00366248">
                <w:rPr>
                  <w:szCs w:val="20"/>
                </w:rPr>
                <w:t>Интер РАО</w:t>
              </w:r>
              <w:r>
                <w:rPr>
                  <w:szCs w:val="20"/>
                </w:rPr>
                <w:t>»</w:t>
              </w:r>
            </w:ins>
          </w:p>
        </w:tc>
        <w:tc>
          <w:tcPr>
            <w:tcW w:w="0" w:type="dxa"/>
            <w:tcPrChange w:id="21" w:author="Автор">
              <w:tcPr>
                <w:tcW w:w="5529" w:type="dxa"/>
              </w:tcPr>
            </w:tcPrChange>
          </w:tcPr>
          <w:p w:rsidR="006529E2" w:rsidRPr="00366248" w:rsidRDefault="006529E2" w:rsidP="00F360F5">
            <w:pPr>
              <w:spacing w:before="60" w:after="60"/>
              <w:rPr>
                <w:ins w:id="22" w:author="Автор"/>
                <w:szCs w:val="20"/>
              </w:rPr>
            </w:pPr>
            <w:ins w:id="23" w:author="Автор">
              <w:r w:rsidRPr="00430DD8">
                <w:rPr>
                  <w:szCs w:val="20"/>
                </w:rPr>
                <w:t>По результатам согласования документа с функциональным заказчиком системы внесены корректировки по тексту документа</w:t>
              </w:r>
            </w:ins>
          </w:p>
        </w:tc>
      </w:tr>
    </w:tbl>
    <w:p w:rsidR="00E35429" w:rsidRPr="008B7E9B" w:rsidRDefault="00E35429" w:rsidP="00E35429"/>
    <w:p w:rsidR="00224C19" w:rsidRPr="00591561" w:rsidRDefault="00224C19" w:rsidP="00224C19">
      <w:pPr>
        <w:pStyle w:val="1"/>
      </w:pPr>
      <w:bookmarkStart w:id="24" w:name="_Toc481660638"/>
      <w:r w:rsidRPr="00591561">
        <w:lastRenderedPageBreak/>
        <w:t>Требования к бизнес-процессам</w:t>
      </w:r>
      <w:bookmarkEnd w:id="24"/>
    </w:p>
    <w:p w:rsidR="003501EE" w:rsidRPr="00591561" w:rsidRDefault="00224C19" w:rsidP="002D7D18">
      <w:pPr>
        <w:ind w:firstLine="709"/>
      </w:pPr>
      <w:r w:rsidRPr="00591561">
        <w:t>В рамках модуля «</w:t>
      </w:r>
      <w:r w:rsidR="009C0605">
        <w:t>Договоры</w:t>
      </w:r>
      <w:r w:rsidRPr="00591561">
        <w:t>» долж</w:t>
      </w:r>
      <w:r w:rsidR="002D7D18">
        <w:t>ен</w:t>
      </w:r>
      <w:r w:rsidRPr="00591561">
        <w:t xml:space="preserve"> быть автоматизирован</w:t>
      </w:r>
      <w:r w:rsidR="002D7D18">
        <w:t xml:space="preserve"> </w:t>
      </w:r>
      <w:r w:rsidR="002823C6">
        <w:t xml:space="preserve"> бизнес-процесс</w:t>
      </w:r>
      <w:r w:rsidR="00E27BE2">
        <w:t xml:space="preserve"> договорной работы</w:t>
      </w:r>
      <w:r w:rsidR="00EB1745">
        <w:t>, включающий в себя работу с договорами и дополнительными соглашениями</w:t>
      </w:r>
      <w:r w:rsidR="002823C6">
        <w:t>.</w:t>
      </w:r>
    </w:p>
    <w:p w:rsidR="003501EE" w:rsidRPr="00591561" w:rsidRDefault="003501EE" w:rsidP="003501EE">
      <w:pPr>
        <w:pStyle w:val="2"/>
      </w:pPr>
      <w:bookmarkStart w:id="25" w:name="_Toc481660639"/>
      <w:r w:rsidRPr="00591561">
        <w:t>Автоматизация БП работы с документ</w:t>
      </w:r>
      <w:r w:rsidR="00FC418B" w:rsidRPr="00591561">
        <w:t>ами</w:t>
      </w:r>
      <w:bookmarkEnd w:id="25"/>
    </w:p>
    <w:p w:rsidR="003501EE" w:rsidRPr="00591561" w:rsidRDefault="00E17EDE" w:rsidP="00E17EDE">
      <w:pPr>
        <w:ind w:firstLine="709"/>
      </w:pPr>
      <w:r w:rsidRPr="00591561">
        <w:t xml:space="preserve">Ниже представлены основные шаги бизнес-процесса </w:t>
      </w:r>
      <w:r w:rsidR="00E27BE2">
        <w:t>договорной работы</w:t>
      </w:r>
      <w:r w:rsidR="00747159">
        <w:t xml:space="preserve"> </w:t>
      </w:r>
      <w:r w:rsidR="00FC418B" w:rsidRPr="00591561">
        <w:t>с указанием уровня автоматизации</w:t>
      </w:r>
      <w:r w:rsidRPr="00591561">
        <w:t>:</w:t>
      </w:r>
    </w:p>
    <w:p w:rsidR="006807C2" w:rsidRPr="00591561" w:rsidRDefault="006807C2" w:rsidP="006807C2">
      <w:pPr>
        <w:pStyle w:val="afa"/>
      </w:pPr>
      <w:r w:rsidRPr="00591561">
        <w:t xml:space="preserve">Таблица </w:t>
      </w:r>
      <w:r w:rsidR="009D4417">
        <w:fldChar w:fldCharType="begin"/>
      </w:r>
      <w:r w:rsidR="009D4417">
        <w:instrText xml:space="preserve"> SEQ Таблица \* ARABIC </w:instrText>
      </w:r>
      <w:r w:rsidR="009D4417">
        <w:fldChar w:fldCharType="separate"/>
      </w:r>
      <w:r w:rsidR="00DC59DE">
        <w:rPr>
          <w:noProof/>
        </w:rPr>
        <w:t>1</w:t>
      </w:r>
      <w:r w:rsidR="009D4417">
        <w:rPr>
          <w:noProof/>
        </w:rPr>
        <w:fldChar w:fldCharType="end"/>
      </w:r>
      <w:r w:rsidRPr="00591561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817"/>
        <w:gridCol w:w="2552"/>
        <w:gridCol w:w="3260"/>
        <w:gridCol w:w="2942"/>
      </w:tblGrid>
      <w:tr w:rsidR="00235AE2" w:rsidRPr="00591561" w:rsidTr="00C55D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817" w:type="dxa"/>
          </w:tcPr>
          <w:p w:rsidR="006807C2" w:rsidRPr="00591561" w:rsidRDefault="006807C2" w:rsidP="00C477C4">
            <w:r w:rsidRPr="00591561">
              <w:t>№ п/п</w:t>
            </w:r>
          </w:p>
        </w:tc>
        <w:tc>
          <w:tcPr>
            <w:tcW w:w="2552" w:type="dxa"/>
          </w:tcPr>
          <w:p w:rsidR="006807C2" w:rsidRPr="00591561" w:rsidRDefault="006807C2" w:rsidP="007278F4">
            <w:r w:rsidRPr="00591561">
              <w:t>Шаги бизнес-процесса</w:t>
            </w:r>
          </w:p>
        </w:tc>
        <w:tc>
          <w:tcPr>
            <w:tcW w:w="3260" w:type="dxa"/>
          </w:tcPr>
          <w:p w:rsidR="006807C2" w:rsidRPr="00591561" w:rsidRDefault="00FC418B" w:rsidP="00FC418B">
            <w:r w:rsidRPr="00591561">
              <w:t>Автоматизация</w:t>
            </w:r>
            <w:r w:rsidR="006807C2" w:rsidRPr="00591561">
              <w:t xml:space="preserve"> в </w:t>
            </w:r>
            <w:r w:rsidRPr="00591561">
              <w:t>системе</w:t>
            </w:r>
          </w:p>
        </w:tc>
        <w:tc>
          <w:tcPr>
            <w:tcW w:w="2942" w:type="dxa"/>
          </w:tcPr>
          <w:p w:rsidR="006807C2" w:rsidRPr="00591561" w:rsidRDefault="006807C2" w:rsidP="007278F4">
            <w:r w:rsidRPr="00591561">
              <w:t>Примечания</w:t>
            </w:r>
          </w:p>
        </w:tc>
      </w:tr>
      <w:tr w:rsidR="00E95B24" w:rsidRPr="00591561" w:rsidTr="00D97F42">
        <w:tc>
          <w:tcPr>
            <w:tcW w:w="817" w:type="dxa"/>
          </w:tcPr>
          <w:p w:rsidR="00E95B24" w:rsidRPr="00166FF2" w:rsidRDefault="00E95B24" w:rsidP="00166FF2">
            <w:r>
              <w:t>1</w:t>
            </w:r>
          </w:p>
        </w:tc>
        <w:tc>
          <w:tcPr>
            <w:tcW w:w="2552" w:type="dxa"/>
          </w:tcPr>
          <w:p w:rsidR="00E95B24" w:rsidRPr="00E27BE2" w:rsidRDefault="00E27BE2" w:rsidP="00FC418B">
            <w:r w:rsidRPr="00E27BE2">
              <w:t>Договорная работа с согласованием проекта Договора через АСУД</w:t>
            </w:r>
          </w:p>
        </w:tc>
        <w:tc>
          <w:tcPr>
            <w:tcW w:w="3260" w:type="dxa"/>
          </w:tcPr>
          <w:p w:rsidR="00E95B24" w:rsidRPr="00E27BE2" w:rsidRDefault="00E95B24" w:rsidP="00235AE2"/>
        </w:tc>
        <w:tc>
          <w:tcPr>
            <w:tcW w:w="2942" w:type="dxa"/>
          </w:tcPr>
          <w:p w:rsidR="00E95B24" w:rsidRPr="00E27BE2" w:rsidRDefault="00E95B24" w:rsidP="00DE08D3"/>
        </w:tc>
      </w:tr>
      <w:tr w:rsidR="00E95B24" w:rsidRPr="00591561" w:rsidTr="00D97F42">
        <w:tc>
          <w:tcPr>
            <w:tcW w:w="817" w:type="dxa"/>
          </w:tcPr>
          <w:p w:rsidR="00C43C9B" w:rsidRDefault="00E27BE2" w:rsidP="00C477C4">
            <w:pPr>
              <w:rPr>
                <w:lang w:val="en-US"/>
              </w:rPr>
            </w:pPr>
            <w:r>
              <w:t>1.1</w:t>
            </w:r>
          </w:p>
          <w:p w:rsidR="00C55D01" w:rsidRPr="00C55D01" w:rsidRDefault="00C55D01" w:rsidP="00C477C4">
            <w:r>
              <w:t>…</w:t>
            </w:r>
            <w:r>
              <w:br/>
              <w:t>1.3</w:t>
            </w:r>
          </w:p>
        </w:tc>
        <w:tc>
          <w:tcPr>
            <w:tcW w:w="2552" w:type="dxa"/>
          </w:tcPr>
          <w:p w:rsidR="00E95B24" w:rsidRPr="00C55D01" w:rsidRDefault="00C55D01" w:rsidP="00E27BE2">
            <w:r>
              <w:t>Пункты регламента 1.1 – 1.</w:t>
            </w:r>
            <w:r w:rsidRPr="00C55D01">
              <w:t>3</w:t>
            </w:r>
          </w:p>
        </w:tc>
        <w:tc>
          <w:tcPr>
            <w:tcW w:w="3260" w:type="dxa"/>
          </w:tcPr>
          <w:p w:rsidR="00E95B24" w:rsidRPr="00E27BE2" w:rsidRDefault="00E95B24" w:rsidP="00235AE2"/>
        </w:tc>
        <w:tc>
          <w:tcPr>
            <w:tcW w:w="2942" w:type="dxa"/>
          </w:tcPr>
          <w:p w:rsidR="00E95B24" w:rsidRPr="00E27BE2" w:rsidRDefault="00E95B24" w:rsidP="00DE08D3">
            <w:r w:rsidRPr="00E27BE2">
              <w:t>Не подлежит автоматизации в АСУД ИК.</w:t>
            </w:r>
          </w:p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1.4</w:t>
            </w:r>
          </w:p>
        </w:tc>
        <w:tc>
          <w:tcPr>
            <w:tcW w:w="2552" w:type="dxa"/>
          </w:tcPr>
          <w:p w:rsidR="00355096" w:rsidRPr="00E27BE2" w:rsidRDefault="00355096" w:rsidP="00E27BE2">
            <w:r w:rsidRPr="00E27BE2">
              <w:t>Разработка проекта Договора для целей его включения в закупочную документацию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t>См. 1.4.5</w:t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E27BE2" w:rsidRPr="00591561" w:rsidTr="00D97F42">
        <w:tc>
          <w:tcPr>
            <w:tcW w:w="817" w:type="dxa"/>
          </w:tcPr>
          <w:p w:rsidR="00E27BE2" w:rsidRDefault="00E27BE2" w:rsidP="00C477C4">
            <w:r>
              <w:t>1.4.1</w:t>
            </w:r>
          </w:p>
          <w:p w:rsidR="00E27BE2" w:rsidRDefault="00E27BE2" w:rsidP="00C477C4">
            <w:r>
              <w:t>…</w:t>
            </w:r>
          </w:p>
          <w:p w:rsidR="00E27BE2" w:rsidRDefault="00E27BE2" w:rsidP="00C477C4">
            <w:r>
              <w:t>1.4.4</w:t>
            </w:r>
          </w:p>
        </w:tc>
        <w:tc>
          <w:tcPr>
            <w:tcW w:w="2552" w:type="dxa"/>
          </w:tcPr>
          <w:p w:rsidR="00E27BE2" w:rsidRPr="00E27BE2" w:rsidRDefault="00E27BE2" w:rsidP="00E27BE2">
            <w:r>
              <w:t>Пункты регламента 1.4.1 – 1.4.4</w:t>
            </w:r>
          </w:p>
        </w:tc>
        <w:tc>
          <w:tcPr>
            <w:tcW w:w="3260" w:type="dxa"/>
          </w:tcPr>
          <w:p w:rsidR="00E27BE2" w:rsidRPr="00E27BE2" w:rsidRDefault="00E27BE2" w:rsidP="00235AE2"/>
        </w:tc>
        <w:tc>
          <w:tcPr>
            <w:tcW w:w="2942" w:type="dxa"/>
          </w:tcPr>
          <w:p w:rsidR="00E27BE2" w:rsidRPr="00E27BE2" w:rsidRDefault="00E27BE2" w:rsidP="00DE08D3">
            <w:r w:rsidRPr="00E27BE2">
              <w:t>Не подлежит автоматизации в АСУД ИК.</w:t>
            </w:r>
          </w:p>
        </w:tc>
      </w:tr>
      <w:tr w:rsidR="00E27BE2" w:rsidRPr="00591561" w:rsidTr="00D97F42">
        <w:tc>
          <w:tcPr>
            <w:tcW w:w="817" w:type="dxa"/>
          </w:tcPr>
          <w:p w:rsidR="00E27BE2" w:rsidRDefault="00E27BE2" w:rsidP="00C477C4">
            <w:r>
              <w:t>1.4.5</w:t>
            </w:r>
          </w:p>
        </w:tc>
        <w:tc>
          <w:tcPr>
            <w:tcW w:w="2552" w:type="dxa"/>
          </w:tcPr>
          <w:p w:rsidR="00E27BE2" w:rsidRDefault="00E27BE2" w:rsidP="00E27BE2">
            <w:r>
              <w:t>Создание</w:t>
            </w:r>
          </w:p>
          <w:p w:rsidR="00E27BE2" w:rsidRDefault="00E27BE2" w:rsidP="00E27BE2">
            <w:r>
              <w:t>Карточки договора</w:t>
            </w:r>
          </w:p>
          <w:p w:rsidR="00E27BE2" w:rsidRDefault="00E27BE2" w:rsidP="00E27BE2">
            <w:r>
              <w:t>в АСУД, загрузка</w:t>
            </w:r>
          </w:p>
          <w:p w:rsidR="00E27BE2" w:rsidRDefault="00E27BE2" w:rsidP="00E27BE2">
            <w:r>
              <w:t>Проекта договора</w:t>
            </w:r>
          </w:p>
          <w:p w:rsidR="00E27BE2" w:rsidRDefault="00E27BE2" w:rsidP="00E27BE2">
            <w:r>
              <w:t>и направление на</w:t>
            </w:r>
          </w:p>
          <w:p w:rsidR="00E27BE2" w:rsidRDefault="00E27BE2" w:rsidP="00E27BE2">
            <w:r>
              <w:t>согласование</w:t>
            </w:r>
          </w:p>
          <w:p w:rsidR="00E27BE2" w:rsidRDefault="00E27BE2" w:rsidP="00E27BE2">
            <w:r>
              <w:t>Куратору договора</w:t>
            </w:r>
          </w:p>
          <w:p w:rsidR="00E27BE2" w:rsidRDefault="00E27BE2" w:rsidP="00E27BE2">
            <w:r>
              <w:t>и Инициатору</w:t>
            </w:r>
          </w:p>
          <w:p w:rsidR="00E27BE2" w:rsidRPr="00E27BE2" w:rsidRDefault="00E27BE2" w:rsidP="00E27BE2">
            <w:r>
              <w:t>договора</w:t>
            </w:r>
          </w:p>
        </w:tc>
        <w:tc>
          <w:tcPr>
            <w:tcW w:w="3260" w:type="dxa"/>
          </w:tcPr>
          <w:p w:rsidR="00E27BE2" w:rsidRPr="00E27BE2" w:rsidRDefault="00355096" w:rsidP="00235AE2">
            <w:r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 w:rsidR="00DC59DE"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="00DC59DE" w:rsidRPr="00591561">
              <w:t>Создание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E27BE2" w:rsidRPr="00E27BE2" w:rsidRDefault="00E27BE2" w:rsidP="00DE08D3"/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1.5</w:t>
            </w:r>
          </w:p>
        </w:tc>
        <w:tc>
          <w:tcPr>
            <w:tcW w:w="2552" w:type="dxa"/>
          </w:tcPr>
          <w:p w:rsidR="00355096" w:rsidRPr="00E27BE2" w:rsidRDefault="00355096" w:rsidP="00E27BE2">
            <w:r w:rsidRPr="00E27BE2">
              <w:t>Доработка проекта Договора для целей его согласования по результатам проведенной закупочной процедуры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t>См. 1.5.6</w:t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E27BE2" w:rsidRPr="00591561" w:rsidTr="00D97F42">
        <w:tc>
          <w:tcPr>
            <w:tcW w:w="817" w:type="dxa"/>
          </w:tcPr>
          <w:p w:rsidR="00E27BE2" w:rsidRDefault="00E27BE2" w:rsidP="00E27BE2">
            <w:r>
              <w:t>1.5.1</w:t>
            </w:r>
          </w:p>
          <w:p w:rsidR="00E27BE2" w:rsidRDefault="00E27BE2" w:rsidP="00E27BE2">
            <w:r>
              <w:t>…</w:t>
            </w:r>
          </w:p>
          <w:p w:rsidR="00E27BE2" w:rsidRDefault="00E27BE2" w:rsidP="00E27BE2">
            <w:r>
              <w:t>1.5.5</w:t>
            </w:r>
          </w:p>
        </w:tc>
        <w:tc>
          <w:tcPr>
            <w:tcW w:w="2552" w:type="dxa"/>
          </w:tcPr>
          <w:p w:rsidR="00E27BE2" w:rsidRPr="00E27BE2" w:rsidRDefault="00E27BE2" w:rsidP="00E27BE2">
            <w:r>
              <w:t>Пункты регламента 1.5.1 – 1.5.5</w:t>
            </w:r>
          </w:p>
        </w:tc>
        <w:tc>
          <w:tcPr>
            <w:tcW w:w="3260" w:type="dxa"/>
          </w:tcPr>
          <w:p w:rsidR="00E27BE2" w:rsidRPr="00E27BE2" w:rsidRDefault="00E27BE2" w:rsidP="00E27BE2"/>
        </w:tc>
        <w:tc>
          <w:tcPr>
            <w:tcW w:w="2942" w:type="dxa"/>
          </w:tcPr>
          <w:p w:rsidR="00E27BE2" w:rsidRPr="00E27BE2" w:rsidRDefault="00E27BE2" w:rsidP="00E27BE2">
            <w:r w:rsidRPr="00E27BE2">
              <w:t>Не подлежит автоматизации в АСУД ИК.</w:t>
            </w:r>
          </w:p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1.5.6</w:t>
            </w:r>
          </w:p>
        </w:tc>
        <w:tc>
          <w:tcPr>
            <w:tcW w:w="2552" w:type="dxa"/>
          </w:tcPr>
          <w:p w:rsidR="00355096" w:rsidRDefault="00355096" w:rsidP="00E27BE2">
            <w:r>
              <w:t>Создание</w:t>
            </w:r>
          </w:p>
          <w:p w:rsidR="00355096" w:rsidRDefault="00355096" w:rsidP="00E27BE2">
            <w:r>
              <w:t>Карточки договора</w:t>
            </w:r>
          </w:p>
          <w:p w:rsidR="00355096" w:rsidRDefault="00355096" w:rsidP="00E27BE2">
            <w:r>
              <w:t>в АСУД, загрузка</w:t>
            </w:r>
          </w:p>
          <w:p w:rsidR="00355096" w:rsidRDefault="00355096" w:rsidP="00E27BE2">
            <w:r>
              <w:t>Проекта договора</w:t>
            </w:r>
          </w:p>
          <w:p w:rsidR="00355096" w:rsidRDefault="00355096" w:rsidP="00E27BE2">
            <w:r>
              <w:t>и направление на</w:t>
            </w:r>
          </w:p>
          <w:p w:rsidR="00355096" w:rsidRDefault="00355096" w:rsidP="00E27BE2">
            <w:r>
              <w:lastRenderedPageBreak/>
              <w:t>согласование</w:t>
            </w:r>
          </w:p>
          <w:p w:rsidR="00355096" w:rsidRDefault="00355096" w:rsidP="00E27BE2">
            <w:r>
              <w:t>Куратору договора</w:t>
            </w:r>
          </w:p>
          <w:p w:rsidR="00355096" w:rsidRDefault="00355096" w:rsidP="00E27BE2">
            <w:r>
              <w:t>и Инициатору</w:t>
            </w:r>
          </w:p>
          <w:p w:rsidR="00355096" w:rsidRPr="00E27BE2" w:rsidRDefault="00355096" w:rsidP="00E27BE2">
            <w:r>
              <w:t>договора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lastRenderedPageBreak/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 w:rsidR="00DC59DE"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="00DC59DE" w:rsidRPr="00591561">
              <w:t>Создание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E27BE2" w:rsidRPr="00591561" w:rsidTr="00D97F42">
        <w:tc>
          <w:tcPr>
            <w:tcW w:w="817" w:type="dxa"/>
          </w:tcPr>
          <w:p w:rsidR="00E27BE2" w:rsidRDefault="00E27BE2" w:rsidP="00C477C4">
            <w:r>
              <w:t>1.6</w:t>
            </w:r>
          </w:p>
        </w:tc>
        <w:tc>
          <w:tcPr>
            <w:tcW w:w="2552" w:type="dxa"/>
          </w:tcPr>
          <w:p w:rsidR="00E27BE2" w:rsidRPr="00E27BE2" w:rsidRDefault="00E27BE2" w:rsidP="00E27BE2">
            <w:r w:rsidRPr="00E27BE2">
              <w:t>Разработка проекта Договора (за исключением случаев, предусмотренных п. 1.4 и 1.5 настоящего раздела)</w:t>
            </w:r>
          </w:p>
        </w:tc>
        <w:tc>
          <w:tcPr>
            <w:tcW w:w="3260" w:type="dxa"/>
          </w:tcPr>
          <w:p w:rsidR="00E27BE2" w:rsidRPr="00E27BE2" w:rsidRDefault="00355096" w:rsidP="00235AE2">
            <w:r>
              <w:t>См. 1.6.7</w:t>
            </w:r>
          </w:p>
        </w:tc>
        <w:tc>
          <w:tcPr>
            <w:tcW w:w="2942" w:type="dxa"/>
          </w:tcPr>
          <w:p w:rsidR="00E27BE2" w:rsidRPr="00E27BE2" w:rsidRDefault="00E27BE2" w:rsidP="00DE08D3"/>
        </w:tc>
      </w:tr>
      <w:tr w:rsidR="00E27BE2" w:rsidRPr="00591561" w:rsidTr="00D97F42">
        <w:tc>
          <w:tcPr>
            <w:tcW w:w="817" w:type="dxa"/>
          </w:tcPr>
          <w:p w:rsidR="00E27BE2" w:rsidRDefault="00E27BE2" w:rsidP="00E27BE2">
            <w:r>
              <w:t>1.6.1</w:t>
            </w:r>
          </w:p>
          <w:p w:rsidR="00E27BE2" w:rsidRDefault="00E27BE2" w:rsidP="00E27BE2">
            <w:r>
              <w:t>…</w:t>
            </w:r>
          </w:p>
          <w:p w:rsidR="00E27BE2" w:rsidRDefault="00E27BE2" w:rsidP="00E27BE2">
            <w:r>
              <w:t>1.6.6</w:t>
            </w:r>
          </w:p>
        </w:tc>
        <w:tc>
          <w:tcPr>
            <w:tcW w:w="2552" w:type="dxa"/>
          </w:tcPr>
          <w:p w:rsidR="00E27BE2" w:rsidRPr="00E27BE2" w:rsidRDefault="00E27BE2" w:rsidP="00E27BE2">
            <w:r>
              <w:t>Пункты регламента 1.6.1 – 1.6.6</w:t>
            </w:r>
          </w:p>
        </w:tc>
        <w:tc>
          <w:tcPr>
            <w:tcW w:w="3260" w:type="dxa"/>
          </w:tcPr>
          <w:p w:rsidR="00E27BE2" w:rsidRPr="00E27BE2" w:rsidRDefault="00E27BE2" w:rsidP="00E27BE2"/>
        </w:tc>
        <w:tc>
          <w:tcPr>
            <w:tcW w:w="2942" w:type="dxa"/>
          </w:tcPr>
          <w:p w:rsidR="00E27BE2" w:rsidRPr="00E27BE2" w:rsidRDefault="00E27BE2" w:rsidP="00E27BE2">
            <w:r w:rsidRPr="00E27BE2">
              <w:t>Не подлежит автоматизации в АСУД ИК.</w:t>
            </w:r>
          </w:p>
        </w:tc>
      </w:tr>
      <w:tr w:rsidR="00355096" w:rsidRPr="00591561" w:rsidTr="00D97F42">
        <w:tc>
          <w:tcPr>
            <w:tcW w:w="817" w:type="dxa"/>
          </w:tcPr>
          <w:p w:rsidR="00355096" w:rsidRDefault="00355096" w:rsidP="00E27BE2">
            <w:r>
              <w:t>1.6.7</w:t>
            </w:r>
          </w:p>
        </w:tc>
        <w:tc>
          <w:tcPr>
            <w:tcW w:w="2552" w:type="dxa"/>
          </w:tcPr>
          <w:p w:rsidR="00355096" w:rsidRDefault="00355096" w:rsidP="00E27BE2">
            <w:r>
              <w:t>Создание</w:t>
            </w:r>
          </w:p>
          <w:p w:rsidR="00355096" w:rsidRDefault="00355096" w:rsidP="00E27BE2">
            <w:r>
              <w:t>Карточки договора</w:t>
            </w:r>
          </w:p>
          <w:p w:rsidR="00355096" w:rsidRDefault="00355096" w:rsidP="00E27BE2">
            <w:r>
              <w:t>в АСУД, загрузка</w:t>
            </w:r>
          </w:p>
          <w:p w:rsidR="00355096" w:rsidRDefault="00355096" w:rsidP="00E27BE2">
            <w:r>
              <w:t>Проекта договора</w:t>
            </w:r>
          </w:p>
          <w:p w:rsidR="00355096" w:rsidRDefault="00355096" w:rsidP="00E27BE2">
            <w:r>
              <w:t>и направление на</w:t>
            </w:r>
          </w:p>
          <w:p w:rsidR="00355096" w:rsidRDefault="00355096" w:rsidP="00E27BE2">
            <w:r>
              <w:t>согласование</w:t>
            </w:r>
          </w:p>
          <w:p w:rsidR="00355096" w:rsidRDefault="00355096" w:rsidP="00E27BE2">
            <w:r>
              <w:t>Куратору договора</w:t>
            </w:r>
          </w:p>
          <w:p w:rsidR="00355096" w:rsidRDefault="00355096" w:rsidP="00E27BE2">
            <w:r>
              <w:t>и Инициатору</w:t>
            </w:r>
          </w:p>
          <w:p w:rsidR="00355096" w:rsidRPr="00E27BE2" w:rsidRDefault="00355096" w:rsidP="00E27BE2">
            <w:r>
              <w:t>договора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 w:rsidR="00DC59DE"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="00DC59DE" w:rsidRPr="00591561">
              <w:t>Создание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1.7</w:t>
            </w:r>
          </w:p>
        </w:tc>
        <w:tc>
          <w:tcPr>
            <w:tcW w:w="2552" w:type="dxa"/>
          </w:tcPr>
          <w:p w:rsidR="00355096" w:rsidRPr="00E27BE2" w:rsidRDefault="00355096" w:rsidP="00E27BE2">
            <w:r w:rsidRPr="00E27BE2">
              <w:t>Согласование проекта Договора в АСУД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fldChar w:fldCharType="begin"/>
            </w:r>
            <w:r>
              <w:instrText xml:space="preserve"> REF _Ref468896646 \r \h </w:instrText>
            </w:r>
            <w:r>
              <w:fldChar w:fldCharType="separate"/>
            </w:r>
            <w:r w:rsidR="00DC59DE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_Ref468896646 \h </w:instrText>
            </w:r>
            <w:r>
              <w:fldChar w:fldCharType="separate"/>
            </w:r>
            <w:r w:rsidR="00DC59DE" w:rsidRPr="00591561">
              <w:t>Согласование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1.7.1</w:t>
            </w:r>
          </w:p>
        </w:tc>
        <w:tc>
          <w:tcPr>
            <w:tcW w:w="2552" w:type="dxa"/>
          </w:tcPr>
          <w:p w:rsidR="00355096" w:rsidRDefault="00355096" w:rsidP="00E27BE2">
            <w:r>
              <w:t>Согласование</w:t>
            </w:r>
          </w:p>
          <w:p w:rsidR="00355096" w:rsidRDefault="00355096" w:rsidP="00E27BE2">
            <w:r>
              <w:t>проекта Договора</w:t>
            </w:r>
          </w:p>
          <w:p w:rsidR="00355096" w:rsidRDefault="00355096" w:rsidP="00E27BE2">
            <w:r>
              <w:t>и проверка</w:t>
            </w:r>
          </w:p>
          <w:p w:rsidR="00355096" w:rsidRDefault="00355096" w:rsidP="00E27BE2">
            <w:r>
              <w:t>правильности</w:t>
            </w:r>
          </w:p>
          <w:p w:rsidR="00355096" w:rsidRDefault="00355096" w:rsidP="00E27BE2">
            <w:r>
              <w:t>заполнения</w:t>
            </w:r>
          </w:p>
          <w:p w:rsidR="00355096" w:rsidRDefault="00355096" w:rsidP="00E27BE2">
            <w:r>
              <w:t>Карточки договора</w:t>
            </w:r>
          </w:p>
          <w:p w:rsidR="00355096" w:rsidRDefault="00355096" w:rsidP="00E27BE2">
            <w:r>
              <w:t>Куратором</w:t>
            </w:r>
          </w:p>
          <w:p w:rsidR="00355096" w:rsidRDefault="00355096" w:rsidP="00E27BE2">
            <w:r>
              <w:t>договора и</w:t>
            </w:r>
          </w:p>
          <w:p w:rsidR="00355096" w:rsidRDefault="00355096" w:rsidP="00E27BE2">
            <w:r>
              <w:t>Инициатором</w:t>
            </w:r>
          </w:p>
          <w:p w:rsidR="00355096" w:rsidRPr="00E27BE2" w:rsidRDefault="00355096" w:rsidP="00E27BE2">
            <w:r>
              <w:t>договора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fldChar w:fldCharType="begin"/>
            </w:r>
            <w:r>
              <w:instrText xml:space="preserve"> REF _Ref468896646 \r \h </w:instrText>
            </w:r>
            <w:r>
              <w:fldChar w:fldCharType="separate"/>
            </w:r>
            <w:r w:rsidR="00DC59DE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_Ref468896646 \h </w:instrText>
            </w:r>
            <w:r>
              <w:fldChar w:fldCharType="separate"/>
            </w:r>
            <w:r w:rsidR="00DC59DE" w:rsidRPr="00591561">
              <w:t>Согласование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1.7.2</w:t>
            </w:r>
          </w:p>
        </w:tc>
        <w:tc>
          <w:tcPr>
            <w:tcW w:w="2552" w:type="dxa"/>
          </w:tcPr>
          <w:p w:rsidR="00355096" w:rsidRDefault="00355096" w:rsidP="00E27BE2">
            <w:r>
              <w:t>Согласование</w:t>
            </w:r>
          </w:p>
          <w:p w:rsidR="00355096" w:rsidRPr="00E27BE2" w:rsidRDefault="00355096" w:rsidP="00E27BE2">
            <w:r>
              <w:t>проекта Договора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fldChar w:fldCharType="begin"/>
            </w:r>
            <w:r>
              <w:instrText xml:space="preserve"> REF _Ref468896646 \r \h </w:instrText>
            </w:r>
            <w:r>
              <w:fldChar w:fldCharType="separate"/>
            </w:r>
            <w:r w:rsidR="00DC59DE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_Ref468896646 \h </w:instrText>
            </w:r>
            <w:r>
              <w:fldChar w:fldCharType="separate"/>
            </w:r>
            <w:r w:rsidR="00DC59DE" w:rsidRPr="00591561">
              <w:t>Согласование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1.7.3</w:t>
            </w:r>
          </w:p>
        </w:tc>
        <w:tc>
          <w:tcPr>
            <w:tcW w:w="2552" w:type="dxa"/>
          </w:tcPr>
          <w:p w:rsidR="00355096" w:rsidRDefault="00355096" w:rsidP="00E27BE2">
            <w:r>
              <w:t>Формирование</w:t>
            </w:r>
          </w:p>
          <w:p w:rsidR="00355096" w:rsidRDefault="00355096" w:rsidP="00E27BE2">
            <w:r>
              <w:t>замечаний к</w:t>
            </w:r>
          </w:p>
          <w:p w:rsidR="00355096" w:rsidRPr="00E27BE2" w:rsidRDefault="00355096" w:rsidP="00E27BE2">
            <w:r>
              <w:t>проекту Договора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fldChar w:fldCharType="begin"/>
            </w:r>
            <w:r>
              <w:instrText xml:space="preserve"> REF _Ref468896646 \r \h </w:instrText>
            </w:r>
            <w:r>
              <w:fldChar w:fldCharType="separate"/>
            </w:r>
            <w:r w:rsidR="00DC59DE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_Ref468896646 \h </w:instrText>
            </w:r>
            <w:r>
              <w:fldChar w:fldCharType="separate"/>
            </w:r>
            <w:r w:rsidR="00DC59DE" w:rsidRPr="00591561">
              <w:t>Согласование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1.7.4</w:t>
            </w:r>
          </w:p>
        </w:tc>
        <w:tc>
          <w:tcPr>
            <w:tcW w:w="2552" w:type="dxa"/>
          </w:tcPr>
          <w:p w:rsidR="00355096" w:rsidRDefault="00355096" w:rsidP="00E27BE2">
            <w:r>
              <w:t>Корректировка</w:t>
            </w:r>
          </w:p>
          <w:p w:rsidR="00355096" w:rsidRDefault="00355096" w:rsidP="00E27BE2">
            <w:r>
              <w:t>проекта Договора</w:t>
            </w:r>
          </w:p>
          <w:p w:rsidR="00355096" w:rsidRDefault="00355096" w:rsidP="00E27BE2">
            <w:r>
              <w:t>в соответствии с</w:t>
            </w:r>
          </w:p>
          <w:p w:rsidR="00355096" w:rsidRPr="00E27BE2" w:rsidRDefault="00355096" w:rsidP="00E27BE2">
            <w:r>
              <w:t>замечаниями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fldChar w:fldCharType="begin"/>
            </w:r>
            <w:r>
              <w:instrText xml:space="preserve"> REF _Ref480080567 \r \h </w:instrText>
            </w:r>
            <w:r>
              <w:fldChar w:fldCharType="separate"/>
            </w:r>
            <w:r w:rsidR="00DC59DE">
              <w:t>3.1.2.2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_Ref480080567 \h </w:instrText>
            </w:r>
            <w:r>
              <w:fldChar w:fldCharType="separate"/>
            </w:r>
            <w:r w:rsidR="00DC59DE">
              <w:t>Доработка на согласовании</w:t>
            </w:r>
            <w:r>
              <w:fldChar w:fldCharType="end"/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4F669F" w:rsidRPr="00591561" w:rsidTr="00D97F42">
        <w:tc>
          <w:tcPr>
            <w:tcW w:w="817" w:type="dxa"/>
          </w:tcPr>
          <w:p w:rsidR="004F669F" w:rsidRDefault="004F669F" w:rsidP="00C477C4">
            <w:r>
              <w:t>1.7.5</w:t>
            </w:r>
          </w:p>
          <w:p w:rsidR="004F669F" w:rsidRDefault="004F669F" w:rsidP="00C477C4">
            <w:r>
              <w:t>…</w:t>
            </w:r>
          </w:p>
          <w:p w:rsidR="004F669F" w:rsidRDefault="004F669F" w:rsidP="00C477C4">
            <w:r>
              <w:t>1.7.12</w:t>
            </w:r>
          </w:p>
        </w:tc>
        <w:tc>
          <w:tcPr>
            <w:tcW w:w="2552" w:type="dxa"/>
          </w:tcPr>
          <w:p w:rsidR="004F669F" w:rsidRPr="00E27BE2" w:rsidRDefault="004F669F" w:rsidP="004F669F">
            <w:r>
              <w:t>Пункты регламента 1.7.5 – 1.7.12</w:t>
            </w:r>
          </w:p>
        </w:tc>
        <w:tc>
          <w:tcPr>
            <w:tcW w:w="3260" w:type="dxa"/>
          </w:tcPr>
          <w:p w:rsidR="004F669F" w:rsidRPr="00E27BE2" w:rsidRDefault="004F669F" w:rsidP="00355096"/>
        </w:tc>
        <w:tc>
          <w:tcPr>
            <w:tcW w:w="2942" w:type="dxa"/>
          </w:tcPr>
          <w:p w:rsidR="004F669F" w:rsidRPr="00E27BE2" w:rsidRDefault="004F669F" w:rsidP="00355096">
            <w:r w:rsidRPr="00E27BE2">
              <w:t>Не подлежит автоматизации в АСУД ИК.</w:t>
            </w:r>
          </w:p>
        </w:tc>
      </w:tr>
      <w:tr w:rsidR="00E27BE2" w:rsidRPr="00591561" w:rsidTr="00D97F42">
        <w:tc>
          <w:tcPr>
            <w:tcW w:w="817" w:type="dxa"/>
          </w:tcPr>
          <w:p w:rsidR="00E27BE2" w:rsidRDefault="004F669F" w:rsidP="00C477C4">
            <w:r>
              <w:t>1.7.11</w:t>
            </w:r>
          </w:p>
        </w:tc>
        <w:tc>
          <w:tcPr>
            <w:tcW w:w="2552" w:type="dxa"/>
          </w:tcPr>
          <w:p w:rsidR="004F669F" w:rsidRPr="00355096" w:rsidRDefault="004F669F" w:rsidP="004F669F">
            <w:r w:rsidRPr="00355096">
              <w:t>Печать проекта</w:t>
            </w:r>
          </w:p>
          <w:p w:rsidR="00E27BE2" w:rsidRPr="00355096" w:rsidRDefault="004F669F" w:rsidP="004F669F">
            <w:r w:rsidRPr="00355096">
              <w:t>договора</w:t>
            </w:r>
          </w:p>
        </w:tc>
        <w:tc>
          <w:tcPr>
            <w:tcW w:w="3260" w:type="dxa"/>
          </w:tcPr>
          <w:p w:rsidR="00E27BE2" w:rsidRPr="00E27BE2" w:rsidRDefault="00355096" w:rsidP="00235AE2">
            <w:r>
              <w:fldChar w:fldCharType="begin"/>
            </w:r>
            <w:r>
              <w:instrText xml:space="preserve"> REF _Ref468896671 \r \h </w:instrText>
            </w:r>
            <w:r>
              <w:fldChar w:fldCharType="separate"/>
            </w:r>
            <w:r w:rsidR="00DC59DE"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_Ref468896671 \h </w:instrText>
            </w:r>
            <w:r>
              <w:fldChar w:fldCharType="separate"/>
            </w:r>
            <w:r w:rsidR="00DC59DE" w:rsidRPr="00591561">
              <w:t>Печать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E27BE2" w:rsidRPr="00E27BE2" w:rsidRDefault="00E27BE2" w:rsidP="00DE08D3"/>
        </w:tc>
      </w:tr>
      <w:tr w:rsidR="00E27BE2" w:rsidRPr="00591561" w:rsidTr="00D97F42">
        <w:tc>
          <w:tcPr>
            <w:tcW w:w="817" w:type="dxa"/>
          </w:tcPr>
          <w:p w:rsidR="00E27BE2" w:rsidRDefault="004F669F" w:rsidP="00C477C4">
            <w:r>
              <w:t>1.7.12</w:t>
            </w:r>
          </w:p>
        </w:tc>
        <w:tc>
          <w:tcPr>
            <w:tcW w:w="2552" w:type="dxa"/>
          </w:tcPr>
          <w:p w:rsidR="004F669F" w:rsidRPr="00355096" w:rsidRDefault="004F669F" w:rsidP="004F669F">
            <w:r w:rsidRPr="00355096">
              <w:t>Уведомление ФЭЦ</w:t>
            </w:r>
          </w:p>
          <w:p w:rsidR="004F669F" w:rsidRPr="00355096" w:rsidRDefault="004F669F" w:rsidP="004F669F">
            <w:r w:rsidRPr="00355096">
              <w:t>о внесении</w:t>
            </w:r>
          </w:p>
          <w:p w:rsidR="004F669F" w:rsidRPr="00355096" w:rsidRDefault="004F669F" w:rsidP="004F669F">
            <w:r w:rsidRPr="00355096">
              <w:t>корректировки в</w:t>
            </w:r>
          </w:p>
          <w:p w:rsidR="004F669F" w:rsidRPr="00355096" w:rsidRDefault="004F669F" w:rsidP="004F669F">
            <w:r w:rsidRPr="00355096">
              <w:lastRenderedPageBreak/>
              <w:t>бюджет Общества</w:t>
            </w:r>
          </w:p>
          <w:p w:rsidR="004F669F" w:rsidRPr="00355096" w:rsidRDefault="004F669F" w:rsidP="004F669F">
            <w:r w:rsidRPr="00355096">
              <w:t>(при</w:t>
            </w:r>
          </w:p>
          <w:p w:rsidR="00E27BE2" w:rsidRPr="00355096" w:rsidRDefault="004F669F" w:rsidP="004F669F">
            <w:r w:rsidRPr="00355096">
              <w:t>необходимости)</w:t>
            </w:r>
          </w:p>
        </w:tc>
        <w:tc>
          <w:tcPr>
            <w:tcW w:w="3260" w:type="dxa"/>
          </w:tcPr>
          <w:p w:rsidR="00E27BE2" w:rsidRPr="00E27BE2" w:rsidRDefault="00E27BE2" w:rsidP="00235AE2"/>
        </w:tc>
        <w:tc>
          <w:tcPr>
            <w:tcW w:w="2942" w:type="dxa"/>
          </w:tcPr>
          <w:p w:rsidR="00E27BE2" w:rsidRPr="00E27BE2" w:rsidRDefault="004F669F" w:rsidP="00DE08D3">
            <w:r w:rsidRPr="00E27BE2">
              <w:t>Не подлежит автоматизации в АСУД ИК.</w:t>
            </w:r>
          </w:p>
        </w:tc>
      </w:tr>
      <w:tr w:rsidR="00E27BE2" w:rsidRPr="00591561" w:rsidTr="00D97F42">
        <w:tc>
          <w:tcPr>
            <w:tcW w:w="817" w:type="dxa"/>
          </w:tcPr>
          <w:p w:rsidR="00E27BE2" w:rsidRDefault="004F669F" w:rsidP="00C477C4">
            <w:r>
              <w:t>1.8</w:t>
            </w:r>
          </w:p>
        </w:tc>
        <w:tc>
          <w:tcPr>
            <w:tcW w:w="2552" w:type="dxa"/>
          </w:tcPr>
          <w:p w:rsidR="00E27BE2" w:rsidRPr="00E27BE2" w:rsidRDefault="004F669F" w:rsidP="00E27BE2">
            <w:r w:rsidRPr="004F669F">
              <w:t>Подписание Договора</w:t>
            </w:r>
          </w:p>
        </w:tc>
        <w:tc>
          <w:tcPr>
            <w:tcW w:w="3260" w:type="dxa"/>
          </w:tcPr>
          <w:p w:rsidR="00E27BE2" w:rsidRPr="00E27BE2" w:rsidRDefault="00355096" w:rsidP="00235AE2">
            <w:r>
              <w:fldChar w:fldCharType="begin"/>
            </w:r>
            <w:r>
              <w:instrText xml:space="preserve"> REF _Ref480080676 \r \h </w:instrText>
            </w:r>
            <w:r>
              <w:fldChar w:fldCharType="separate"/>
            </w:r>
            <w:r w:rsidR="00DC59DE">
              <w:t>3.1.5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_Ref480080678 \h </w:instrText>
            </w:r>
            <w:r>
              <w:fldChar w:fldCharType="separate"/>
            </w:r>
            <w:r w:rsidR="00DC59DE" w:rsidRPr="00591561">
              <w:t>Подписание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E27BE2" w:rsidRPr="00E27BE2" w:rsidRDefault="00E27BE2" w:rsidP="00DE08D3"/>
        </w:tc>
      </w:tr>
      <w:tr w:rsidR="00E27BE2" w:rsidRPr="00591561" w:rsidTr="00D97F42">
        <w:tc>
          <w:tcPr>
            <w:tcW w:w="817" w:type="dxa"/>
          </w:tcPr>
          <w:p w:rsidR="00E27BE2" w:rsidRDefault="004F669F" w:rsidP="00C477C4">
            <w:r>
              <w:t>1.8.1</w:t>
            </w:r>
          </w:p>
        </w:tc>
        <w:tc>
          <w:tcPr>
            <w:tcW w:w="2552" w:type="dxa"/>
          </w:tcPr>
          <w:p w:rsidR="004F669F" w:rsidRDefault="004F669F" w:rsidP="004F669F">
            <w:r>
              <w:t>Подготовка</w:t>
            </w:r>
          </w:p>
          <w:p w:rsidR="004F669F" w:rsidRDefault="004F669F" w:rsidP="004F669F">
            <w:r>
              <w:t>проекта Договора</w:t>
            </w:r>
          </w:p>
          <w:p w:rsidR="00E27BE2" w:rsidRPr="00E27BE2" w:rsidRDefault="004F669F" w:rsidP="004F669F">
            <w:r>
              <w:t>к подписанию</w:t>
            </w:r>
          </w:p>
        </w:tc>
        <w:tc>
          <w:tcPr>
            <w:tcW w:w="3260" w:type="dxa"/>
          </w:tcPr>
          <w:p w:rsidR="00E27BE2" w:rsidRPr="00E27BE2" w:rsidRDefault="00355096" w:rsidP="00235AE2">
            <w:r>
              <w:fldChar w:fldCharType="begin"/>
            </w:r>
            <w:r>
              <w:instrText xml:space="preserve"> REF _Ref480080607 \r \h </w:instrText>
            </w:r>
            <w:r>
              <w:fldChar w:fldCharType="separate"/>
            </w:r>
            <w:r w:rsidR="00DC59DE"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_Ref480080607 \h </w:instrText>
            </w:r>
            <w:r>
              <w:fldChar w:fldCharType="separate"/>
            </w:r>
            <w:r w:rsidR="00DC59DE">
              <w:t>Подтверждение идентичности</w:t>
            </w:r>
            <w:r w:rsidR="00DC59DE" w:rsidRPr="00591561">
              <w:t xml:space="preserve">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E27BE2" w:rsidRPr="00E27BE2" w:rsidRDefault="00E27BE2" w:rsidP="00DE08D3"/>
        </w:tc>
      </w:tr>
      <w:tr w:rsidR="00E27BE2" w:rsidRPr="00591561" w:rsidTr="00D97F42">
        <w:tc>
          <w:tcPr>
            <w:tcW w:w="817" w:type="dxa"/>
          </w:tcPr>
          <w:p w:rsidR="00E27BE2" w:rsidRDefault="004F669F" w:rsidP="00C477C4">
            <w:r>
              <w:t>1.8.2</w:t>
            </w:r>
          </w:p>
        </w:tc>
        <w:tc>
          <w:tcPr>
            <w:tcW w:w="2552" w:type="dxa"/>
          </w:tcPr>
          <w:p w:rsidR="004F669F" w:rsidRDefault="004F669F" w:rsidP="004F669F">
            <w:r>
              <w:t>Обеспечение подписания</w:t>
            </w:r>
          </w:p>
          <w:p w:rsidR="004F669F" w:rsidRDefault="004F669F" w:rsidP="004F669F">
            <w:r>
              <w:t>проекта Договора</w:t>
            </w:r>
          </w:p>
          <w:p w:rsidR="00E27BE2" w:rsidRPr="00E27BE2" w:rsidRDefault="004F669F" w:rsidP="004F669F">
            <w:r>
              <w:t>Контрагентом</w:t>
            </w:r>
          </w:p>
        </w:tc>
        <w:tc>
          <w:tcPr>
            <w:tcW w:w="3260" w:type="dxa"/>
          </w:tcPr>
          <w:p w:rsidR="00E27BE2" w:rsidRPr="00E27BE2" w:rsidRDefault="00355096" w:rsidP="00235AE2">
            <w:r>
              <w:fldChar w:fldCharType="begin"/>
            </w:r>
            <w:r>
              <w:instrText xml:space="preserve"> REF _Ref480080623 \r \h </w:instrText>
            </w:r>
            <w:r>
              <w:fldChar w:fldCharType="separate"/>
            </w:r>
            <w:r w:rsidR="00DC59DE">
              <w:t>3.1.5.2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_Ref480080623 \h </w:instrText>
            </w:r>
            <w:r>
              <w:fldChar w:fldCharType="separate"/>
            </w:r>
            <w:r w:rsidR="00DC59DE">
              <w:t>Подписание контрагентом</w:t>
            </w:r>
            <w:r>
              <w:fldChar w:fldCharType="end"/>
            </w:r>
          </w:p>
        </w:tc>
        <w:tc>
          <w:tcPr>
            <w:tcW w:w="2942" w:type="dxa"/>
          </w:tcPr>
          <w:p w:rsidR="00E27BE2" w:rsidRPr="00E27BE2" w:rsidRDefault="00E27BE2" w:rsidP="00DE08D3"/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1.8.3</w:t>
            </w:r>
          </w:p>
        </w:tc>
        <w:tc>
          <w:tcPr>
            <w:tcW w:w="2552" w:type="dxa"/>
          </w:tcPr>
          <w:p w:rsidR="00355096" w:rsidRDefault="00355096" w:rsidP="004F669F">
            <w:r>
              <w:t>Передача</w:t>
            </w:r>
          </w:p>
          <w:p w:rsidR="00355096" w:rsidRDefault="00355096" w:rsidP="004F669F">
            <w:r>
              <w:t>Договора на подписание лицу,</w:t>
            </w:r>
          </w:p>
          <w:p w:rsidR="00355096" w:rsidRDefault="00355096" w:rsidP="004F669F">
            <w:r>
              <w:t>уполномоченному</w:t>
            </w:r>
          </w:p>
          <w:p w:rsidR="00355096" w:rsidRDefault="00355096" w:rsidP="004F669F">
            <w:r>
              <w:t>действовать от</w:t>
            </w:r>
          </w:p>
          <w:p w:rsidR="00355096" w:rsidRDefault="00355096" w:rsidP="004F669F">
            <w:r>
              <w:t>имени Общества</w:t>
            </w:r>
          </w:p>
        </w:tc>
        <w:tc>
          <w:tcPr>
            <w:tcW w:w="3260" w:type="dxa"/>
          </w:tcPr>
          <w:p w:rsidR="00355096" w:rsidRPr="00E27BE2" w:rsidRDefault="00355096" w:rsidP="00355096"/>
        </w:tc>
        <w:tc>
          <w:tcPr>
            <w:tcW w:w="2942" w:type="dxa"/>
          </w:tcPr>
          <w:p w:rsidR="00355096" w:rsidRPr="00E27BE2" w:rsidRDefault="00355096" w:rsidP="00355096">
            <w:r w:rsidRPr="00E27BE2">
              <w:t>Не подлежит автоматизации в АСУД ИК.</w:t>
            </w:r>
          </w:p>
        </w:tc>
      </w:tr>
      <w:tr w:rsidR="004F669F" w:rsidRPr="00591561" w:rsidTr="00D97F42">
        <w:tc>
          <w:tcPr>
            <w:tcW w:w="817" w:type="dxa"/>
          </w:tcPr>
          <w:p w:rsidR="004F669F" w:rsidRDefault="004F669F" w:rsidP="00C477C4">
            <w:r>
              <w:t>1.8.4</w:t>
            </w:r>
          </w:p>
        </w:tc>
        <w:tc>
          <w:tcPr>
            <w:tcW w:w="2552" w:type="dxa"/>
          </w:tcPr>
          <w:p w:rsidR="004F669F" w:rsidRDefault="004F669F" w:rsidP="004F669F">
            <w:r>
              <w:t>Обеспечение подписания Договора Обществом</w:t>
            </w:r>
          </w:p>
        </w:tc>
        <w:tc>
          <w:tcPr>
            <w:tcW w:w="3260" w:type="dxa"/>
          </w:tcPr>
          <w:p w:rsidR="004F669F" w:rsidRPr="00E27BE2" w:rsidRDefault="00355096" w:rsidP="00235AE2">
            <w:r>
              <w:fldChar w:fldCharType="begin"/>
            </w:r>
            <w:r>
              <w:instrText xml:space="preserve"> REF _Ref480080643 \r \h </w:instrText>
            </w:r>
            <w:r>
              <w:fldChar w:fldCharType="separate"/>
            </w:r>
            <w:r w:rsidR="00DC59DE">
              <w:t>3.1.5.3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_Ref480080643 \h </w:instrText>
            </w:r>
            <w:r>
              <w:fldChar w:fldCharType="separate"/>
            </w:r>
            <w:r w:rsidR="00DC59DE">
              <w:t>Подписание обществом</w:t>
            </w:r>
            <w:r>
              <w:fldChar w:fldCharType="end"/>
            </w:r>
          </w:p>
        </w:tc>
        <w:tc>
          <w:tcPr>
            <w:tcW w:w="2942" w:type="dxa"/>
          </w:tcPr>
          <w:p w:rsidR="004F669F" w:rsidRPr="00E27BE2" w:rsidRDefault="004F669F" w:rsidP="00DE08D3"/>
        </w:tc>
      </w:tr>
      <w:tr w:rsidR="004F669F" w:rsidRPr="00591561" w:rsidTr="00D97F42">
        <w:tc>
          <w:tcPr>
            <w:tcW w:w="817" w:type="dxa"/>
          </w:tcPr>
          <w:p w:rsidR="004F669F" w:rsidRDefault="004F669F" w:rsidP="00C477C4">
            <w:r>
              <w:t>1.8.5</w:t>
            </w:r>
          </w:p>
          <w:p w:rsidR="004F669F" w:rsidRDefault="004F669F" w:rsidP="00C477C4">
            <w:r>
              <w:t>…</w:t>
            </w:r>
          </w:p>
          <w:p w:rsidR="004F669F" w:rsidRDefault="004F669F" w:rsidP="00C477C4">
            <w:r>
              <w:t>1.8.9</w:t>
            </w:r>
          </w:p>
        </w:tc>
        <w:tc>
          <w:tcPr>
            <w:tcW w:w="2552" w:type="dxa"/>
          </w:tcPr>
          <w:p w:rsidR="004F669F" w:rsidRPr="00E27BE2" w:rsidRDefault="004F669F" w:rsidP="00355096">
            <w:r>
              <w:t>Пункты регламента 1.8.5 – 1.8.9</w:t>
            </w:r>
          </w:p>
        </w:tc>
        <w:tc>
          <w:tcPr>
            <w:tcW w:w="3260" w:type="dxa"/>
          </w:tcPr>
          <w:p w:rsidR="004F669F" w:rsidRPr="00E27BE2" w:rsidRDefault="004F669F" w:rsidP="00355096"/>
        </w:tc>
        <w:tc>
          <w:tcPr>
            <w:tcW w:w="2942" w:type="dxa"/>
          </w:tcPr>
          <w:p w:rsidR="004F669F" w:rsidRPr="00E27BE2" w:rsidRDefault="004F669F" w:rsidP="00355096">
            <w:r w:rsidRPr="00E27BE2">
              <w:t>Не подлежит автоматизации в АСУД ИК.</w:t>
            </w:r>
          </w:p>
        </w:tc>
      </w:tr>
      <w:tr w:rsidR="004F669F" w:rsidRPr="00591561" w:rsidTr="00D97F42">
        <w:tc>
          <w:tcPr>
            <w:tcW w:w="817" w:type="dxa"/>
          </w:tcPr>
          <w:p w:rsidR="004F669F" w:rsidRDefault="004F669F" w:rsidP="00C477C4">
            <w:r>
              <w:t>1.9</w:t>
            </w:r>
          </w:p>
        </w:tc>
        <w:tc>
          <w:tcPr>
            <w:tcW w:w="2552" w:type="dxa"/>
          </w:tcPr>
          <w:p w:rsidR="004F669F" w:rsidRDefault="004F669F" w:rsidP="004F669F">
            <w:r w:rsidRPr="004F669F">
              <w:t>Регистрация и хранение Договора</w:t>
            </w:r>
          </w:p>
        </w:tc>
        <w:tc>
          <w:tcPr>
            <w:tcW w:w="3260" w:type="dxa"/>
          </w:tcPr>
          <w:p w:rsidR="004F669F" w:rsidRPr="00E27BE2" w:rsidRDefault="00355096" w:rsidP="00235AE2">
            <w:r>
              <w:fldChar w:fldCharType="begin"/>
            </w:r>
            <w:r>
              <w:instrText xml:space="preserve"> REF _Ref480080687 \r \h </w:instrText>
            </w:r>
            <w:r>
              <w:fldChar w:fldCharType="separate"/>
            </w:r>
            <w:r w:rsidR="00DC59DE">
              <w:t>3.1.6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_Ref480080690 \h </w:instrText>
            </w:r>
            <w:r>
              <w:fldChar w:fldCharType="separate"/>
            </w:r>
            <w:r w:rsidR="00DC59DE" w:rsidRPr="00591561">
              <w:t>Регистрация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4F669F" w:rsidRPr="00E27BE2" w:rsidRDefault="004F669F" w:rsidP="00DE08D3"/>
        </w:tc>
      </w:tr>
      <w:tr w:rsidR="004F669F" w:rsidRPr="00591561" w:rsidTr="00D97F42">
        <w:tc>
          <w:tcPr>
            <w:tcW w:w="817" w:type="dxa"/>
          </w:tcPr>
          <w:p w:rsidR="004F669F" w:rsidRDefault="004F669F" w:rsidP="00C477C4">
            <w:r>
              <w:t>1.9.1</w:t>
            </w:r>
          </w:p>
        </w:tc>
        <w:tc>
          <w:tcPr>
            <w:tcW w:w="2552" w:type="dxa"/>
          </w:tcPr>
          <w:p w:rsidR="004F669F" w:rsidRDefault="004F669F" w:rsidP="004F669F">
            <w:r>
              <w:t>Передача</w:t>
            </w:r>
          </w:p>
          <w:p w:rsidR="004F669F" w:rsidRDefault="004F669F" w:rsidP="004F669F">
            <w:r>
              <w:t>Договора и</w:t>
            </w:r>
          </w:p>
          <w:p w:rsidR="004F669F" w:rsidRDefault="004F669F" w:rsidP="004F669F">
            <w:r>
              <w:t>Сопутствующих документов</w:t>
            </w:r>
          </w:p>
          <w:p w:rsidR="004F669F" w:rsidRDefault="004F669F" w:rsidP="004F669F">
            <w:r>
              <w:t>Регистратору</w:t>
            </w:r>
          </w:p>
          <w:p w:rsidR="004F669F" w:rsidRDefault="004F669F" w:rsidP="004F669F">
            <w:r>
              <w:t>договора</w:t>
            </w:r>
          </w:p>
        </w:tc>
        <w:tc>
          <w:tcPr>
            <w:tcW w:w="3260" w:type="dxa"/>
          </w:tcPr>
          <w:p w:rsidR="004F669F" w:rsidRPr="00E27BE2" w:rsidRDefault="004F669F" w:rsidP="00235AE2"/>
        </w:tc>
        <w:tc>
          <w:tcPr>
            <w:tcW w:w="2942" w:type="dxa"/>
          </w:tcPr>
          <w:p w:rsidR="004F669F" w:rsidRPr="00E27BE2" w:rsidRDefault="004F669F" w:rsidP="00DE08D3">
            <w:r w:rsidRPr="00E27BE2">
              <w:t>Не подлежит автоматизации в АСУД ИК.</w:t>
            </w:r>
          </w:p>
        </w:tc>
      </w:tr>
      <w:tr w:rsidR="00355096" w:rsidRPr="00591561" w:rsidTr="00D97F42">
        <w:tc>
          <w:tcPr>
            <w:tcW w:w="817" w:type="dxa"/>
          </w:tcPr>
          <w:p w:rsidR="00355096" w:rsidRDefault="00355096" w:rsidP="00C477C4">
            <w:r>
              <w:t>1.9.2</w:t>
            </w:r>
          </w:p>
        </w:tc>
        <w:tc>
          <w:tcPr>
            <w:tcW w:w="2552" w:type="dxa"/>
          </w:tcPr>
          <w:p w:rsidR="00355096" w:rsidRDefault="00355096" w:rsidP="004F669F">
            <w:r>
              <w:t>Регистрация</w:t>
            </w:r>
          </w:p>
          <w:p w:rsidR="00355096" w:rsidRDefault="00355096" w:rsidP="004F669F">
            <w:r>
              <w:t>Договора в АСУД</w:t>
            </w:r>
          </w:p>
        </w:tc>
        <w:tc>
          <w:tcPr>
            <w:tcW w:w="3260" w:type="dxa"/>
          </w:tcPr>
          <w:p w:rsidR="00355096" w:rsidRPr="00E27BE2" w:rsidRDefault="00355096" w:rsidP="00355096">
            <w:r>
              <w:fldChar w:fldCharType="begin"/>
            </w:r>
            <w:r>
              <w:instrText xml:space="preserve"> REF _Ref480080687 \r \h </w:instrText>
            </w:r>
            <w:r>
              <w:fldChar w:fldCharType="separate"/>
            </w:r>
            <w:r w:rsidR="00DC59DE">
              <w:t>3.1.6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_Ref480080690 \h </w:instrText>
            </w:r>
            <w:r>
              <w:fldChar w:fldCharType="separate"/>
            </w:r>
            <w:r w:rsidR="00DC59DE" w:rsidRPr="00591561">
              <w:t>Регистрация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355096" w:rsidRPr="00E27BE2" w:rsidRDefault="00355096" w:rsidP="00355096"/>
        </w:tc>
      </w:tr>
      <w:tr w:rsidR="004F669F" w:rsidRPr="00591561" w:rsidTr="00D97F42">
        <w:tc>
          <w:tcPr>
            <w:tcW w:w="817" w:type="dxa"/>
          </w:tcPr>
          <w:p w:rsidR="004F669F" w:rsidRDefault="004F669F" w:rsidP="00C477C4">
            <w:r>
              <w:t>1.9.3</w:t>
            </w:r>
          </w:p>
          <w:p w:rsidR="004F669F" w:rsidRDefault="004F669F" w:rsidP="00C477C4">
            <w:r>
              <w:t>…</w:t>
            </w:r>
          </w:p>
          <w:p w:rsidR="004F669F" w:rsidRDefault="004F669F" w:rsidP="00C477C4">
            <w:r>
              <w:t>1.9.8</w:t>
            </w:r>
          </w:p>
        </w:tc>
        <w:tc>
          <w:tcPr>
            <w:tcW w:w="2552" w:type="dxa"/>
          </w:tcPr>
          <w:p w:rsidR="004F669F" w:rsidRPr="00E27BE2" w:rsidRDefault="004F669F" w:rsidP="004F669F">
            <w:r>
              <w:t>Пункты регламента 1.9.3 – 1.9.8</w:t>
            </w:r>
          </w:p>
        </w:tc>
        <w:tc>
          <w:tcPr>
            <w:tcW w:w="3260" w:type="dxa"/>
          </w:tcPr>
          <w:p w:rsidR="004F669F" w:rsidRPr="00E27BE2" w:rsidRDefault="004F669F" w:rsidP="00355096"/>
        </w:tc>
        <w:tc>
          <w:tcPr>
            <w:tcW w:w="2942" w:type="dxa"/>
          </w:tcPr>
          <w:p w:rsidR="004F669F" w:rsidRPr="00E27BE2" w:rsidRDefault="004F669F" w:rsidP="00355096">
            <w:r w:rsidRPr="00E27BE2">
              <w:t>Не подлежит автоматизации в АСУД ИК.</w:t>
            </w:r>
          </w:p>
        </w:tc>
      </w:tr>
      <w:tr w:rsidR="004F669F" w:rsidRPr="00591561" w:rsidTr="00D97F42">
        <w:tc>
          <w:tcPr>
            <w:tcW w:w="817" w:type="dxa"/>
          </w:tcPr>
          <w:p w:rsidR="004F669F" w:rsidRDefault="004F669F" w:rsidP="00C477C4">
            <w:r>
              <w:t>1.10</w:t>
            </w:r>
          </w:p>
        </w:tc>
        <w:tc>
          <w:tcPr>
            <w:tcW w:w="2552" w:type="dxa"/>
          </w:tcPr>
          <w:p w:rsidR="004F669F" w:rsidRDefault="004F669F" w:rsidP="004F669F">
            <w:r w:rsidRPr="004F669F">
              <w:t>Исполнение Договора</w:t>
            </w:r>
          </w:p>
        </w:tc>
        <w:tc>
          <w:tcPr>
            <w:tcW w:w="3260" w:type="dxa"/>
          </w:tcPr>
          <w:p w:rsidR="004F669F" w:rsidRPr="00E27BE2" w:rsidRDefault="004F669F" w:rsidP="00355096"/>
        </w:tc>
        <w:tc>
          <w:tcPr>
            <w:tcW w:w="2942" w:type="dxa"/>
          </w:tcPr>
          <w:p w:rsidR="004F669F" w:rsidRPr="00E27BE2" w:rsidRDefault="004F669F" w:rsidP="00355096">
            <w:r w:rsidRPr="00E27BE2">
              <w:t>Не подлежит автоматизации в АСУД ИК.</w:t>
            </w:r>
          </w:p>
        </w:tc>
      </w:tr>
    </w:tbl>
    <w:p w:rsidR="00B47A0D" w:rsidRPr="00591561" w:rsidRDefault="00B47A0D" w:rsidP="004F669F"/>
    <w:p w:rsidR="00744300" w:rsidRPr="00591561" w:rsidRDefault="00744300" w:rsidP="00224C19">
      <w:pPr>
        <w:pStyle w:val="1"/>
      </w:pPr>
      <w:bookmarkStart w:id="26" w:name="_Toc481660640"/>
      <w:r w:rsidRPr="00591561">
        <w:lastRenderedPageBreak/>
        <w:t>Требования к реализации модуля в системе</w:t>
      </w:r>
      <w:bookmarkEnd w:id="26"/>
    </w:p>
    <w:p w:rsidR="00224C19" w:rsidRPr="00591561" w:rsidRDefault="00224C19" w:rsidP="00744300">
      <w:pPr>
        <w:pStyle w:val="2"/>
      </w:pPr>
      <w:bookmarkStart w:id="27" w:name="_Toc481660641"/>
      <w:r w:rsidRPr="00591561">
        <w:t xml:space="preserve">Требования к </w:t>
      </w:r>
      <w:r w:rsidR="00A40272" w:rsidRPr="00591561">
        <w:t>этапам документа</w:t>
      </w:r>
      <w:bookmarkEnd w:id="27"/>
    </w:p>
    <w:p w:rsidR="006529E2" w:rsidRPr="00322982" w:rsidRDefault="006529E2" w:rsidP="006529E2">
      <w:pPr>
        <w:ind w:firstLine="709"/>
        <w:jc w:val="both"/>
        <w:rPr>
          <w:ins w:id="28" w:author="Автор"/>
        </w:rPr>
      </w:pPr>
      <w:ins w:id="29" w:author="Автор">
        <w:r w:rsidRPr="00322982">
          <w:t>Ниже представлена последовательность этапов жизненного цикла документа с указанием соответствующего состояния</w:t>
        </w:r>
        <w:r>
          <w:t>,</w:t>
        </w:r>
        <w:r w:rsidRPr="00322982">
          <w:t xml:space="preserve"> применим</w:t>
        </w:r>
        <w:r>
          <w:t>ая</w:t>
        </w:r>
        <w:r w:rsidRPr="00322982">
          <w:t xml:space="preserve"> для следующих документов в системе:</w:t>
        </w:r>
      </w:ins>
    </w:p>
    <w:p w:rsidR="006529E2" w:rsidRPr="00322982" w:rsidRDefault="006529E2" w:rsidP="006529E2">
      <w:pPr>
        <w:pStyle w:val="af1"/>
        <w:numPr>
          <w:ilvl w:val="0"/>
          <w:numId w:val="3"/>
        </w:numPr>
        <w:rPr>
          <w:ins w:id="30" w:author="Автор"/>
        </w:rPr>
      </w:pPr>
      <w:ins w:id="31" w:author="Автор">
        <w:r>
          <w:t>Договора</w:t>
        </w:r>
      </w:ins>
    </w:p>
    <w:p w:rsidR="006529E2" w:rsidRDefault="006529E2" w:rsidP="006529E2">
      <w:pPr>
        <w:pStyle w:val="af1"/>
        <w:numPr>
          <w:ilvl w:val="0"/>
          <w:numId w:val="3"/>
        </w:numPr>
        <w:rPr>
          <w:ins w:id="32" w:author="Автор"/>
        </w:rPr>
      </w:pPr>
      <w:ins w:id="33" w:author="Автор">
        <w:r>
          <w:t>Дополнительное соглашение</w:t>
        </w:r>
      </w:ins>
    </w:p>
    <w:p w:rsidR="006529E2" w:rsidRPr="00295DCE" w:rsidRDefault="006529E2" w:rsidP="006529E2">
      <w:pPr>
        <w:ind w:firstLine="709"/>
        <w:rPr>
          <w:ins w:id="34" w:author="Автор"/>
          <w:rPrChange w:id="35" w:author="Автор">
            <w:rPr>
              <w:ins w:id="36" w:author="Автор"/>
              <w:lang w:val="en-US"/>
            </w:rPr>
          </w:rPrChange>
        </w:rPr>
      </w:pPr>
      <w:ins w:id="37" w:author="Автор">
        <w:r>
          <w:t xml:space="preserve">Жизненный цикл, представленный ниже, предусматривает согласование договора и дополнительного соглашение по настроенному в системе маршруту следования документа. </w:t>
        </w:r>
        <w:r w:rsidR="00115174">
          <w:t xml:space="preserve">Маршруты установлены для указанных ниже обществ. </w:t>
        </w:r>
        <w:r>
          <w:t>Другие общества, использующие модуль «Договоры», для которых не установлены маршруты следования документа, должны создавать этапы согласования самостоятельно, или обратиться в службу сопровождения, для настройки маршрутов.</w:t>
        </w:r>
      </w:ins>
    </w:p>
    <w:p w:rsidR="000A43ED" w:rsidRPr="00591561" w:rsidDel="006529E2" w:rsidRDefault="00795FE9" w:rsidP="00795FE9">
      <w:pPr>
        <w:ind w:firstLine="709"/>
        <w:rPr>
          <w:del w:id="38" w:author="Автор"/>
        </w:rPr>
      </w:pPr>
      <w:del w:id="39" w:author="Автор">
        <w:r w:rsidRPr="00591561" w:rsidDel="006529E2">
          <w:delText>Ниже представлена последовательность э</w:delText>
        </w:r>
        <w:r w:rsidR="009C0605" w:rsidDel="006529E2">
          <w:delText>тапов жизненного цикла документов</w:delText>
        </w:r>
        <w:r w:rsidRPr="00591561" w:rsidDel="006529E2">
          <w:delText xml:space="preserve"> </w:delText>
        </w:r>
        <w:r w:rsidR="009C0605" w:rsidDel="006529E2">
          <w:delText xml:space="preserve">«Договор» и «Дополнительное соглашение» </w:delText>
        </w:r>
        <w:r w:rsidR="000A43ED" w:rsidRPr="00591561" w:rsidDel="006529E2">
          <w:delText>с указанием соответствующего состояния:</w:delText>
        </w:r>
      </w:del>
    </w:p>
    <w:p w:rsidR="00795FE9" w:rsidRDefault="00115174" w:rsidP="00795FE9">
      <w:r>
        <w:object w:dxaOrig="18496" w:dyaOrig="884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8pt;height:223.2pt" o:ole="">
            <v:imagedata r:id="rId9" o:title=""/>
          </v:shape>
          <o:OLEObject Type="Embed" ProgID="Visio.Drawing.11" ShapeID="_x0000_i1025" DrawAspect="Content" ObjectID="_1799848087" r:id="rId10"/>
        </w:object>
      </w:r>
    </w:p>
    <w:p w:rsidR="00D863AA" w:rsidRPr="00591561" w:rsidRDefault="00A40272" w:rsidP="00744300">
      <w:pPr>
        <w:pStyle w:val="3"/>
      </w:pPr>
      <w:bookmarkStart w:id="40" w:name="_Ref468896602"/>
      <w:bookmarkStart w:id="41" w:name="_Ref468896611"/>
      <w:bookmarkStart w:id="42" w:name="_Ref468896615"/>
      <w:bookmarkStart w:id="43" w:name="_Ref468896618"/>
      <w:bookmarkStart w:id="44" w:name="_Toc481660642"/>
      <w:r w:rsidRPr="00591561">
        <w:t>С</w:t>
      </w:r>
      <w:r w:rsidR="00BC347E" w:rsidRPr="00591561">
        <w:t>оздани</w:t>
      </w:r>
      <w:r w:rsidRPr="00591561">
        <w:t>е</w:t>
      </w:r>
      <w:r w:rsidR="00BC347E" w:rsidRPr="00591561">
        <w:t xml:space="preserve"> документа</w:t>
      </w:r>
      <w:bookmarkEnd w:id="40"/>
      <w:bookmarkEnd w:id="41"/>
      <w:bookmarkEnd w:id="42"/>
      <w:bookmarkEnd w:id="43"/>
      <w:bookmarkEnd w:id="44"/>
    </w:p>
    <w:p w:rsidR="00E815AE" w:rsidRPr="00591561" w:rsidRDefault="009C0605" w:rsidP="00E815AE">
      <w:pPr>
        <w:ind w:firstLine="709"/>
      </w:pPr>
      <w:r w:rsidRPr="00591561">
        <w:t>Опция создания нового документа в системе доступна любому пользователю в верхней области основного экрана</w:t>
      </w:r>
      <w:r w:rsidR="00E815AE" w:rsidRPr="00591561">
        <w:t>:</w:t>
      </w:r>
    </w:p>
    <w:p w:rsidR="00E815AE" w:rsidRPr="00591561" w:rsidRDefault="00625690" w:rsidP="00E815AE">
      <w:pPr>
        <w:jc w:val="center"/>
      </w:pPr>
      <w:r>
        <w:rPr>
          <w:noProof/>
          <w:lang w:eastAsia="ru-RU"/>
        </w:rPr>
        <w:drawing>
          <wp:inline distT="0" distB="0" distL="0" distR="0" wp14:anchorId="0D1E5CAA" wp14:editId="60D5A55F">
            <wp:extent cx="5931535" cy="254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5AE" w:rsidRPr="00591561" w:rsidRDefault="00E815AE" w:rsidP="00E815AE">
      <w:pPr>
        <w:ind w:firstLine="709"/>
      </w:pPr>
      <w:r w:rsidRPr="00591561">
        <w:t>Для создания карточки документа определенного типа и вида в системе, сотрудник (далее – автор) выбирает необходимый пункт из списка на всплывающей форме:</w:t>
      </w:r>
    </w:p>
    <w:p w:rsidR="00E815AE" w:rsidRPr="00591561" w:rsidRDefault="00290F3F" w:rsidP="00E815AE">
      <w:pPr>
        <w:jc w:val="center"/>
      </w:pPr>
      <w:r>
        <w:object w:dxaOrig="13046" w:dyaOrig="6042">
          <v:shape id="_x0000_i1026" type="#_x0000_t75" style="width:467.4pt;height:216.6pt" o:ole="">
            <v:imagedata r:id="rId12" o:title=""/>
          </v:shape>
          <o:OLEObject Type="Embed" ProgID="Visio.Drawing.11" ShapeID="_x0000_i1026" DrawAspect="Content" ObjectID="_1799848088" r:id="rId13"/>
        </w:object>
      </w:r>
    </w:p>
    <w:p w:rsidR="00F360F5" w:rsidRDefault="00F360F5" w:rsidP="00075C78">
      <w:pPr>
        <w:ind w:firstLine="709"/>
      </w:pPr>
      <w:r>
        <w:t>Каждый тип документа должен быть представлен на форме создания следующими параметрами: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н</w:t>
      </w:r>
      <w:r w:rsidR="00F360F5">
        <w:t>аименование типа</w:t>
      </w:r>
      <w:r>
        <w:t xml:space="preserve"> / вида,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о</w:t>
      </w:r>
      <w:r w:rsidR="00F360F5">
        <w:t>писание типа</w:t>
      </w:r>
      <w:r>
        <w:t xml:space="preserve"> / вида.</w:t>
      </w:r>
    </w:p>
    <w:p w:rsidR="00F360F5" w:rsidRDefault="000B7FA9" w:rsidP="00075C78">
      <w:pPr>
        <w:ind w:firstLine="709"/>
        <w:rPr>
          <w:ins w:id="45" w:author="Автор"/>
        </w:rPr>
      </w:pPr>
      <w:r>
        <w:t xml:space="preserve">Значения параметров </w:t>
      </w:r>
      <w:r w:rsidR="00C55D01">
        <w:t xml:space="preserve">для типа «Договор» </w:t>
      </w:r>
      <w:r>
        <w:t>приведены в таблице ниже: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  <w:tblPrChange w:id="46" w:author="Автор">
          <w:tblPr>
            <w:tblStyle w:val="a3"/>
            <w:tblW w:w="0" w:type="auto"/>
            <w:tblLook w:val="04A0" w:firstRow="1" w:lastRow="0" w:firstColumn="1" w:lastColumn="0" w:noHBand="0" w:noVBand="1"/>
          </w:tblPr>
        </w:tblPrChange>
      </w:tblPr>
      <w:tblGrid>
        <w:gridCol w:w="2093"/>
        <w:gridCol w:w="5528"/>
        <w:gridCol w:w="1950"/>
        <w:tblGridChange w:id="47">
          <w:tblGrid>
            <w:gridCol w:w="2093"/>
            <w:gridCol w:w="1097"/>
            <w:gridCol w:w="3190"/>
            <w:gridCol w:w="1241"/>
            <w:gridCol w:w="1950"/>
          </w:tblGrid>
        </w:tblGridChange>
      </w:tblGrid>
      <w:tr w:rsidR="00115174" w:rsidTr="00295DC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48" w:author="Автор"/>
        </w:trPr>
        <w:tc>
          <w:tcPr>
            <w:tcW w:w="2093" w:type="dxa"/>
            <w:tcPrChange w:id="49" w:author="Автор">
              <w:tcPr>
                <w:tcW w:w="3190" w:type="dxa"/>
                <w:gridSpan w:val="2"/>
              </w:tcPr>
            </w:tcPrChange>
          </w:tcPr>
          <w:p w:rsidR="00115174" w:rsidRDefault="00115174" w:rsidP="00295DC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ins w:id="50" w:author="Автор"/>
              </w:rPr>
            </w:pPr>
            <w:ins w:id="51" w:author="Автор">
              <w:r>
                <w:t>Тип / Вид</w:t>
              </w:r>
            </w:ins>
          </w:p>
        </w:tc>
        <w:tc>
          <w:tcPr>
            <w:tcW w:w="5528" w:type="dxa"/>
            <w:tcPrChange w:id="52" w:author="Автор">
              <w:tcPr>
                <w:tcW w:w="3190" w:type="dxa"/>
              </w:tcPr>
            </w:tcPrChange>
          </w:tcPr>
          <w:p w:rsidR="00115174" w:rsidRDefault="00115174" w:rsidP="00295DC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ins w:id="53" w:author="Автор"/>
              </w:rPr>
            </w:pPr>
            <w:ins w:id="54" w:author="Автор">
              <w:r>
                <w:t>Описание</w:t>
              </w:r>
            </w:ins>
          </w:p>
        </w:tc>
        <w:tc>
          <w:tcPr>
            <w:tcW w:w="1950" w:type="dxa"/>
            <w:tcPrChange w:id="55" w:author="Автор">
              <w:tcPr>
                <w:tcW w:w="3191" w:type="dxa"/>
                <w:gridSpan w:val="2"/>
              </w:tcPr>
            </w:tcPrChange>
          </w:tcPr>
          <w:p w:rsidR="00115174" w:rsidRDefault="00115174" w:rsidP="00295DC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ins w:id="56" w:author="Автор"/>
              </w:rPr>
            </w:pPr>
            <w:ins w:id="57" w:author="Автор">
              <w:r>
                <w:t>Применимость</w:t>
              </w:r>
            </w:ins>
          </w:p>
        </w:tc>
      </w:tr>
      <w:tr w:rsidR="00115174" w:rsidTr="00295DCE">
        <w:trPr>
          <w:ins w:id="58" w:author="Автор"/>
        </w:trPr>
        <w:tc>
          <w:tcPr>
            <w:tcW w:w="2093" w:type="dxa"/>
            <w:tcPrChange w:id="59" w:author="Автор">
              <w:tcPr>
                <w:tcW w:w="3190" w:type="dxa"/>
                <w:gridSpan w:val="2"/>
              </w:tcPr>
            </w:tcPrChange>
          </w:tcPr>
          <w:p w:rsidR="00115174" w:rsidRDefault="00115174" w:rsidP="00295DCE">
            <w:pPr>
              <w:rPr>
                <w:ins w:id="60" w:author="Автор"/>
              </w:rPr>
            </w:pPr>
            <w:ins w:id="61" w:author="Автор">
              <w:r w:rsidRPr="008A41AE">
                <w:rPr>
                  <w:b/>
                </w:rPr>
                <w:t>Расходный</w:t>
              </w:r>
            </w:ins>
          </w:p>
        </w:tc>
        <w:tc>
          <w:tcPr>
            <w:tcW w:w="5528" w:type="dxa"/>
            <w:tcPrChange w:id="62" w:author="Автор">
              <w:tcPr>
                <w:tcW w:w="3190" w:type="dxa"/>
              </w:tcPr>
            </w:tcPrChange>
          </w:tcPr>
          <w:p w:rsidR="00115174" w:rsidRDefault="00115174" w:rsidP="00295DCE">
            <w:pPr>
              <w:rPr>
                <w:ins w:id="63" w:author="Автор"/>
              </w:rPr>
            </w:pPr>
            <w:ins w:id="64" w:author="Автор">
              <w:r>
                <w:t>Расходный договор</w:t>
              </w:r>
            </w:ins>
          </w:p>
        </w:tc>
        <w:tc>
          <w:tcPr>
            <w:tcW w:w="1950" w:type="dxa"/>
            <w:tcPrChange w:id="65" w:author="Автор">
              <w:tcPr>
                <w:tcW w:w="3191" w:type="dxa"/>
                <w:gridSpan w:val="2"/>
              </w:tcPr>
            </w:tcPrChange>
          </w:tcPr>
          <w:p w:rsidR="00115174" w:rsidRDefault="00115174" w:rsidP="00295DCE">
            <w:pPr>
              <w:rPr>
                <w:ins w:id="66" w:author="Автор"/>
              </w:rPr>
            </w:pPr>
          </w:p>
        </w:tc>
      </w:tr>
      <w:tr w:rsidR="00115174" w:rsidTr="00295DCE">
        <w:trPr>
          <w:ins w:id="67" w:author="Автор"/>
        </w:trPr>
        <w:tc>
          <w:tcPr>
            <w:tcW w:w="2093" w:type="dxa"/>
            <w:tcPrChange w:id="68" w:author="Автор">
              <w:tcPr>
                <w:tcW w:w="3190" w:type="dxa"/>
                <w:gridSpan w:val="2"/>
              </w:tcPr>
            </w:tcPrChange>
          </w:tcPr>
          <w:p w:rsidR="00115174" w:rsidRDefault="00115174" w:rsidP="00295DCE">
            <w:pPr>
              <w:rPr>
                <w:ins w:id="69" w:author="Автор"/>
              </w:rPr>
            </w:pPr>
            <w:ins w:id="70" w:author="Автор">
              <w:r>
                <w:t>Договор</w:t>
              </w:r>
            </w:ins>
          </w:p>
        </w:tc>
        <w:tc>
          <w:tcPr>
            <w:tcW w:w="5528" w:type="dxa"/>
            <w:tcPrChange w:id="71" w:author="Автор">
              <w:tcPr>
                <w:tcW w:w="3190" w:type="dxa"/>
              </w:tcPr>
            </w:tcPrChange>
          </w:tcPr>
          <w:p w:rsidR="00115174" w:rsidRDefault="00115174" w:rsidP="00295DCE">
            <w:pPr>
              <w:rPr>
                <w:ins w:id="72" w:author="Автор"/>
              </w:rPr>
            </w:pPr>
            <w:ins w:id="73" w:author="Автор">
              <w:r>
                <w:t>Договор</w:t>
              </w:r>
            </w:ins>
          </w:p>
        </w:tc>
        <w:tc>
          <w:tcPr>
            <w:tcW w:w="1950" w:type="dxa"/>
            <w:tcPrChange w:id="74" w:author="Автор">
              <w:tcPr>
                <w:tcW w:w="3191" w:type="dxa"/>
                <w:gridSpan w:val="2"/>
              </w:tcPr>
            </w:tcPrChange>
          </w:tcPr>
          <w:p w:rsidR="00115174" w:rsidRDefault="00115174" w:rsidP="00295DCE">
            <w:pPr>
              <w:rPr>
                <w:ins w:id="75" w:author="Автор"/>
              </w:rPr>
            </w:pPr>
            <w:ins w:id="76" w:author="Автор">
              <w:r>
                <w:t>Типовой</w:t>
              </w:r>
            </w:ins>
          </w:p>
        </w:tc>
      </w:tr>
      <w:tr w:rsidR="00115174" w:rsidTr="00295DCE">
        <w:trPr>
          <w:ins w:id="77" w:author="Автор"/>
        </w:trPr>
        <w:tc>
          <w:tcPr>
            <w:tcW w:w="2093" w:type="dxa"/>
            <w:tcPrChange w:id="78" w:author="Автор">
              <w:tcPr>
                <w:tcW w:w="3190" w:type="dxa"/>
                <w:gridSpan w:val="2"/>
              </w:tcPr>
            </w:tcPrChange>
          </w:tcPr>
          <w:p w:rsidR="00115174" w:rsidRDefault="00115174" w:rsidP="00295DCE">
            <w:pPr>
              <w:rPr>
                <w:ins w:id="79" w:author="Автор"/>
              </w:rPr>
            </w:pPr>
            <w:ins w:id="80" w:author="Автор">
              <w:r>
                <w:t>Другой</w:t>
              </w:r>
            </w:ins>
          </w:p>
        </w:tc>
        <w:tc>
          <w:tcPr>
            <w:tcW w:w="5528" w:type="dxa"/>
            <w:tcPrChange w:id="81" w:author="Автор">
              <w:tcPr>
                <w:tcW w:w="3190" w:type="dxa"/>
              </w:tcPr>
            </w:tcPrChange>
          </w:tcPr>
          <w:p w:rsidR="00115174" w:rsidRDefault="00115174" w:rsidP="00295DCE">
            <w:pPr>
              <w:rPr>
                <w:ins w:id="82" w:author="Автор"/>
              </w:rPr>
            </w:pPr>
            <w:ins w:id="83" w:author="Автор">
              <w:r>
                <w:t>Другой</w:t>
              </w:r>
            </w:ins>
          </w:p>
        </w:tc>
        <w:tc>
          <w:tcPr>
            <w:tcW w:w="1950" w:type="dxa"/>
            <w:tcPrChange w:id="84" w:author="Автор">
              <w:tcPr>
                <w:tcW w:w="3191" w:type="dxa"/>
                <w:gridSpan w:val="2"/>
              </w:tcPr>
            </w:tcPrChange>
          </w:tcPr>
          <w:p w:rsidR="00115174" w:rsidRDefault="00115174" w:rsidP="00295DCE">
            <w:pPr>
              <w:rPr>
                <w:ins w:id="85" w:author="Автор"/>
              </w:rPr>
            </w:pPr>
            <w:ins w:id="86" w:author="Автор">
              <w:r>
                <w:t>Типовой</w:t>
              </w:r>
            </w:ins>
          </w:p>
        </w:tc>
      </w:tr>
      <w:tr w:rsidR="00115174" w:rsidTr="00295DCE">
        <w:trPr>
          <w:ins w:id="87" w:author="Автор"/>
        </w:trPr>
        <w:tc>
          <w:tcPr>
            <w:tcW w:w="2093" w:type="dxa"/>
            <w:tcPrChange w:id="88" w:author="Автор">
              <w:tcPr>
                <w:tcW w:w="3190" w:type="dxa"/>
                <w:gridSpan w:val="2"/>
              </w:tcPr>
            </w:tcPrChange>
          </w:tcPr>
          <w:p w:rsidR="00115174" w:rsidRDefault="00115174" w:rsidP="00295DCE">
            <w:pPr>
              <w:rPr>
                <w:ins w:id="89" w:author="Автор"/>
              </w:rPr>
            </w:pPr>
            <w:ins w:id="90" w:author="Автор">
              <w:r>
                <w:t>Закупочные процедуры</w:t>
              </w:r>
            </w:ins>
          </w:p>
        </w:tc>
        <w:tc>
          <w:tcPr>
            <w:tcW w:w="5528" w:type="dxa"/>
            <w:tcPrChange w:id="91" w:author="Автор">
              <w:tcPr>
                <w:tcW w:w="3190" w:type="dxa"/>
              </w:tcPr>
            </w:tcPrChange>
          </w:tcPr>
          <w:p w:rsidR="00115174" w:rsidRDefault="00115174" w:rsidP="00295DCE">
            <w:pPr>
              <w:rPr>
                <w:ins w:id="92" w:author="Автор"/>
              </w:rPr>
            </w:pPr>
            <w:ins w:id="93" w:author="Автор">
              <w:r>
                <w:t>Проект договора в целях проведения закупочных процедур (вложения в конкурсную документацию)</w:t>
              </w:r>
            </w:ins>
          </w:p>
        </w:tc>
        <w:tc>
          <w:tcPr>
            <w:tcW w:w="1950" w:type="dxa"/>
            <w:tcPrChange w:id="94" w:author="Автор">
              <w:tcPr>
                <w:tcW w:w="3191" w:type="dxa"/>
                <w:gridSpan w:val="2"/>
              </w:tcPr>
            </w:tcPrChange>
          </w:tcPr>
          <w:p w:rsidR="00115174" w:rsidRDefault="00AA77C2" w:rsidP="00295DCE">
            <w:pPr>
              <w:rPr>
                <w:ins w:id="95" w:author="Автор"/>
              </w:rPr>
            </w:pPr>
            <w:ins w:id="96" w:author="Автор">
              <w:r>
                <w:t>Типовой</w:t>
              </w:r>
            </w:ins>
          </w:p>
        </w:tc>
      </w:tr>
      <w:tr w:rsidR="00115174" w:rsidTr="00295DCE">
        <w:tblPrEx>
          <w:tblPrExChange w:id="97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98" w:author="Автор"/>
        </w:trPr>
        <w:tc>
          <w:tcPr>
            <w:tcW w:w="0" w:type="dxa"/>
            <w:tcPrChange w:id="99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00" w:author="Автор"/>
              </w:rPr>
            </w:pPr>
            <w:ins w:id="101" w:author="Автор">
              <w:r w:rsidRPr="00355096">
                <w:t>Соглашение о намерениях и т.п., подразумевающее ФО Сторон</w:t>
              </w:r>
            </w:ins>
          </w:p>
        </w:tc>
        <w:tc>
          <w:tcPr>
            <w:tcW w:w="0" w:type="dxa"/>
            <w:tcPrChange w:id="102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03" w:author="Автор"/>
              </w:rPr>
            </w:pPr>
            <w:ins w:id="104" w:author="Автор">
              <w:r>
                <w:t>Соглашение о намерениях (соглашение о взаимопонимании, меморандум и т.п.), не содержащее, но подразумевающее возникновение финансовых обязательств сторон.</w:t>
              </w:r>
            </w:ins>
          </w:p>
        </w:tc>
        <w:tc>
          <w:tcPr>
            <w:tcW w:w="0" w:type="dxa"/>
            <w:tcPrChange w:id="105" w:author="Автор">
              <w:tcPr>
                <w:tcW w:w="1950" w:type="dxa"/>
              </w:tcPr>
            </w:tcPrChange>
          </w:tcPr>
          <w:p w:rsidR="00115174" w:rsidRDefault="00AA77C2" w:rsidP="00295DCE">
            <w:pPr>
              <w:rPr>
                <w:ins w:id="106" w:author="Автор"/>
              </w:rPr>
            </w:pPr>
            <w:ins w:id="107" w:author="Автор">
              <w:r>
                <w:t>Типовой</w:t>
              </w:r>
            </w:ins>
          </w:p>
        </w:tc>
      </w:tr>
      <w:tr w:rsidR="00115174" w:rsidTr="00295DCE">
        <w:tblPrEx>
          <w:tblPrExChange w:id="108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09" w:author="Автор"/>
        </w:trPr>
        <w:tc>
          <w:tcPr>
            <w:tcW w:w="0" w:type="dxa"/>
            <w:tcPrChange w:id="110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11" w:author="Автор"/>
              </w:rPr>
            </w:pPr>
            <w:ins w:id="112" w:author="Автор">
              <w:r w:rsidRPr="00355096">
                <w:t>ТФ СДД (ОРЭМ, внебиржевой)</w:t>
              </w:r>
            </w:ins>
          </w:p>
        </w:tc>
        <w:tc>
          <w:tcPr>
            <w:tcW w:w="0" w:type="dxa"/>
            <w:tcPrChange w:id="113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14" w:author="Автор"/>
              </w:rPr>
            </w:pPr>
            <w:ins w:id="115" w:author="Автор">
              <w:r>
                <w:t>Типовая форма дополнительного соглашения к внешнеторговому контракту купли-продажи электрической энергии, утвержденной в Обществе, предусматривающей изменение цены и/или стоимости электроэнергии/мощности и сроков оплаты</w:t>
              </w:r>
            </w:ins>
          </w:p>
        </w:tc>
        <w:tc>
          <w:tcPr>
            <w:tcW w:w="0" w:type="dxa"/>
            <w:tcPrChange w:id="116" w:author="Автор">
              <w:tcPr>
                <w:tcW w:w="1950" w:type="dxa"/>
              </w:tcPr>
            </w:tcPrChange>
          </w:tcPr>
          <w:p w:rsidR="00115174" w:rsidRDefault="00AA77C2" w:rsidP="00295DCE">
            <w:pPr>
              <w:rPr>
                <w:ins w:id="117" w:author="Автор"/>
              </w:rPr>
            </w:pPr>
            <w:ins w:id="118" w:author="Автор">
              <w:r>
                <w:t>Типовой</w:t>
              </w:r>
            </w:ins>
          </w:p>
        </w:tc>
      </w:tr>
      <w:tr w:rsidR="00115174" w:rsidTr="00295DCE">
        <w:tblPrEx>
          <w:tblPrExChange w:id="119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20" w:author="Автор"/>
        </w:trPr>
        <w:tc>
          <w:tcPr>
            <w:tcW w:w="0" w:type="dxa"/>
            <w:tcPrChange w:id="121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22" w:author="Автор"/>
              </w:rPr>
            </w:pPr>
            <w:ins w:id="123" w:author="Автор">
              <w:r w:rsidRPr="008A41AE">
                <w:rPr>
                  <w:b/>
                </w:rPr>
                <w:t>Доходный</w:t>
              </w:r>
            </w:ins>
          </w:p>
        </w:tc>
        <w:tc>
          <w:tcPr>
            <w:tcW w:w="0" w:type="dxa"/>
            <w:tcPrChange w:id="124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25" w:author="Автор"/>
              </w:rPr>
            </w:pPr>
            <w:ins w:id="126" w:author="Автор">
              <w:r>
                <w:t>Доходный договор</w:t>
              </w:r>
            </w:ins>
          </w:p>
        </w:tc>
        <w:tc>
          <w:tcPr>
            <w:tcW w:w="0" w:type="dxa"/>
            <w:tcPrChange w:id="127" w:author="Автор">
              <w:tcPr>
                <w:tcW w:w="1950" w:type="dxa"/>
              </w:tcPr>
            </w:tcPrChange>
          </w:tcPr>
          <w:p w:rsidR="00115174" w:rsidRDefault="00115174" w:rsidP="00295DCE">
            <w:pPr>
              <w:rPr>
                <w:ins w:id="128" w:author="Автор"/>
              </w:rPr>
            </w:pPr>
          </w:p>
        </w:tc>
      </w:tr>
      <w:tr w:rsidR="00115174" w:rsidTr="00295DCE">
        <w:tblPrEx>
          <w:tblPrExChange w:id="129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30" w:author="Автор"/>
        </w:trPr>
        <w:tc>
          <w:tcPr>
            <w:tcW w:w="0" w:type="dxa"/>
            <w:tcPrChange w:id="131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32" w:author="Автор"/>
              </w:rPr>
            </w:pPr>
            <w:ins w:id="133" w:author="Автор">
              <w:r w:rsidRPr="00355096">
                <w:t>Договор</w:t>
              </w:r>
            </w:ins>
          </w:p>
        </w:tc>
        <w:tc>
          <w:tcPr>
            <w:tcW w:w="0" w:type="dxa"/>
            <w:tcPrChange w:id="134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35" w:author="Автор"/>
              </w:rPr>
            </w:pPr>
            <w:ins w:id="136" w:author="Автор">
              <w:r>
                <w:t>Договор</w:t>
              </w:r>
            </w:ins>
          </w:p>
        </w:tc>
        <w:tc>
          <w:tcPr>
            <w:tcW w:w="0" w:type="dxa"/>
            <w:tcPrChange w:id="137" w:author="Автор">
              <w:tcPr>
                <w:tcW w:w="1950" w:type="dxa"/>
              </w:tcPr>
            </w:tcPrChange>
          </w:tcPr>
          <w:p w:rsidR="00115174" w:rsidRDefault="00AA77C2" w:rsidP="00295DCE">
            <w:pPr>
              <w:rPr>
                <w:ins w:id="138" w:author="Автор"/>
              </w:rPr>
            </w:pPr>
            <w:ins w:id="139" w:author="Автор">
              <w:r>
                <w:t>Типовой</w:t>
              </w:r>
            </w:ins>
          </w:p>
        </w:tc>
      </w:tr>
      <w:tr w:rsidR="00115174" w:rsidTr="00295DCE">
        <w:tblPrEx>
          <w:tblPrExChange w:id="140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41" w:author="Автор"/>
        </w:trPr>
        <w:tc>
          <w:tcPr>
            <w:tcW w:w="0" w:type="dxa"/>
            <w:tcPrChange w:id="142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43" w:author="Автор"/>
              </w:rPr>
            </w:pPr>
            <w:ins w:id="144" w:author="Автор">
              <w:r>
                <w:t>Другой</w:t>
              </w:r>
            </w:ins>
          </w:p>
        </w:tc>
        <w:tc>
          <w:tcPr>
            <w:tcW w:w="0" w:type="dxa"/>
            <w:tcPrChange w:id="145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46" w:author="Автор"/>
              </w:rPr>
            </w:pPr>
            <w:ins w:id="147" w:author="Автор">
              <w:r>
                <w:t>Другой</w:t>
              </w:r>
            </w:ins>
          </w:p>
        </w:tc>
        <w:tc>
          <w:tcPr>
            <w:tcW w:w="0" w:type="dxa"/>
            <w:tcPrChange w:id="148" w:author="Автор">
              <w:tcPr>
                <w:tcW w:w="1950" w:type="dxa"/>
              </w:tcPr>
            </w:tcPrChange>
          </w:tcPr>
          <w:p w:rsidR="00115174" w:rsidRDefault="00AA77C2" w:rsidP="00295DCE">
            <w:pPr>
              <w:rPr>
                <w:ins w:id="149" w:author="Автор"/>
              </w:rPr>
            </w:pPr>
            <w:ins w:id="150" w:author="Автор">
              <w:r>
                <w:t>Типовой</w:t>
              </w:r>
            </w:ins>
          </w:p>
        </w:tc>
      </w:tr>
      <w:tr w:rsidR="00115174" w:rsidTr="00295DCE">
        <w:tblPrEx>
          <w:tblPrExChange w:id="151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52" w:author="Автор"/>
        </w:trPr>
        <w:tc>
          <w:tcPr>
            <w:tcW w:w="0" w:type="dxa"/>
            <w:tcPrChange w:id="153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54" w:author="Автор"/>
              </w:rPr>
            </w:pPr>
            <w:ins w:id="155" w:author="Автор">
              <w:r w:rsidRPr="00355096">
                <w:t>Соглашение регулирующие порядок погашения ПДЗ субъектов ОРЭМ</w:t>
              </w:r>
            </w:ins>
          </w:p>
        </w:tc>
        <w:tc>
          <w:tcPr>
            <w:tcW w:w="0" w:type="dxa"/>
            <w:tcPrChange w:id="156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57" w:author="Автор"/>
              </w:rPr>
            </w:pPr>
            <w:ins w:id="158" w:author="Автор">
              <w:r>
                <w:t>Соглашения, регулирующие порядок погашения просроченной дебиторской задолженности субъектов ОРЭМ перед Обществом, заключаемых во исполнение дополнительных соглашений к договорам на ОРЭМ об изменении порядка расчетов с соответствующими субъектами ОРЭМ, имеющими задолженность перед Обществом</w:t>
              </w:r>
            </w:ins>
          </w:p>
        </w:tc>
        <w:tc>
          <w:tcPr>
            <w:tcW w:w="0" w:type="dxa"/>
            <w:tcPrChange w:id="159" w:author="Автор">
              <w:tcPr>
                <w:tcW w:w="1950" w:type="dxa"/>
              </w:tcPr>
            </w:tcPrChange>
          </w:tcPr>
          <w:p w:rsidR="00115174" w:rsidRDefault="00AA77C2" w:rsidP="00295DCE">
            <w:pPr>
              <w:rPr>
                <w:ins w:id="160" w:author="Автор"/>
              </w:rPr>
            </w:pPr>
            <w:ins w:id="161" w:author="Автор">
              <w:r>
                <w:t>Типовой</w:t>
              </w:r>
            </w:ins>
          </w:p>
        </w:tc>
      </w:tr>
      <w:tr w:rsidR="00115174" w:rsidTr="00295DCE">
        <w:tblPrEx>
          <w:tblPrExChange w:id="162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63" w:author="Автор"/>
        </w:trPr>
        <w:tc>
          <w:tcPr>
            <w:tcW w:w="0" w:type="dxa"/>
            <w:tcPrChange w:id="164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65" w:author="Автор"/>
              </w:rPr>
            </w:pPr>
            <w:ins w:id="166" w:author="Автор">
              <w:r w:rsidRPr="00355096">
                <w:t>Соглашение о намерениях и т.п., подразумевающее ФО Сторон</w:t>
              </w:r>
            </w:ins>
          </w:p>
        </w:tc>
        <w:tc>
          <w:tcPr>
            <w:tcW w:w="0" w:type="dxa"/>
            <w:tcPrChange w:id="167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68" w:author="Автор"/>
              </w:rPr>
            </w:pPr>
            <w:ins w:id="169" w:author="Автор">
              <w:r>
                <w:t>Соглашение о намерениях (соглашение о взаимопонимании, меморандум и т.п.), не содержащее, но подразумевающее возникновение финансовых обязательств сторон.</w:t>
              </w:r>
            </w:ins>
          </w:p>
        </w:tc>
        <w:tc>
          <w:tcPr>
            <w:tcW w:w="0" w:type="dxa"/>
            <w:tcPrChange w:id="170" w:author="Автор">
              <w:tcPr>
                <w:tcW w:w="1950" w:type="dxa"/>
              </w:tcPr>
            </w:tcPrChange>
          </w:tcPr>
          <w:p w:rsidR="00115174" w:rsidRDefault="00AA77C2" w:rsidP="00295DCE">
            <w:pPr>
              <w:rPr>
                <w:ins w:id="171" w:author="Автор"/>
              </w:rPr>
            </w:pPr>
            <w:ins w:id="172" w:author="Автор">
              <w:r>
                <w:t>Типовой</w:t>
              </w:r>
            </w:ins>
          </w:p>
        </w:tc>
      </w:tr>
      <w:tr w:rsidR="00115174" w:rsidTr="00295DCE">
        <w:tblPrEx>
          <w:tblPrExChange w:id="173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74" w:author="Автор"/>
        </w:trPr>
        <w:tc>
          <w:tcPr>
            <w:tcW w:w="0" w:type="dxa"/>
            <w:tcPrChange w:id="175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76" w:author="Автор"/>
              </w:rPr>
            </w:pPr>
            <w:ins w:id="177" w:author="Автор">
              <w:r w:rsidRPr="00355096">
                <w:t xml:space="preserve">ТФ СДД (ОРЭМ, </w:t>
              </w:r>
              <w:r w:rsidRPr="00355096">
                <w:lastRenderedPageBreak/>
                <w:t>внебиржевой)</w:t>
              </w:r>
            </w:ins>
          </w:p>
        </w:tc>
        <w:tc>
          <w:tcPr>
            <w:tcW w:w="0" w:type="dxa"/>
            <w:tcPrChange w:id="178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79" w:author="Автор"/>
              </w:rPr>
            </w:pPr>
            <w:ins w:id="180" w:author="Автор">
              <w:r>
                <w:lastRenderedPageBreak/>
                <w:t xml:space="preserve">Типовая форма дополнительного соглашения к </w:t>
              </w:r>
              <w:r>
                <w:lastRenderedPageBreak/>
                <w:t>внешнеторговому контракту купли-продажи электрической энергии, утвержденной в Обществе, предусматривающей изменение цены и/или стоимости электроэнергии/мощности и сроков оплаты</w:t>
              </w:r>
            </w:ins>
          </w:p>
        </w:tc>
        <w:tc>
          <w:tcPr>
            <w:tcW w:w="0" w:type="dxa"/>
            <w:tcPrChange w:id="181" w:author="Автор">
              <w:tcPr>
                <w:tcW w:w="1950" w:type="dxa"/>
              </w:tcPr>
            </w:tcPrChange>
          </w:tcPr>
          <w:p w:rsidR="00115174" w:rsidRDefault="00AA77C2" w:rsidP="00295DCE">
            <w:pPr>
              <w:rPr>
                <w:ins w:id="182" w:author="Автор"/>
              </w:rPr>
            </w:pPr>
            <w:ins w:id="183" w:author="Автор">
              <w:r>
                <w:lastRenderedPageBreak/>
                <w:t>Типовой</w:t>
              </w:r>
            </w:ins>
          </w:p>
        </w:tc>
      </w:tr>
      <w:tr w:rsidR="00115174" w:rsidTr="00295DCE">
        <w:tblPrEx>
          <w:tblPrExChange w:id="184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85" w:author="Автор"/>
        </w:trPr>
        <w:tc>
          <w:tcPr>
            <w:tcW w:w="0" w:type="dxa"/>
            <w:tcPrChange w:id="186" w:author="Автор">
              <w:tcPr>
                <w:tcW w:w="2093" w:type="dxa"/>
              </w:tcPr>
            </w:tcPrChange>
          </w:tcPr>
          <w:p w:rsidR="00115174" w:rsidRDefault="00115174" w:rsidP="00295DCE">
            <w:pPr>
              <w:rPr>
                <w:ins w:id="187" w:author="Автор"/>
              </w:rPr>
            </w:pPr>
            <w:ins w:id="188" w:author="Автор">
              <w:r w:rsidRPr="008A41AE">
                <w:rPr>
                  <w:b/>
                </w:rPr>
                <w:t>Иной</w:t>
              </w:r>
            </w:ins>
          </w:p>
        </w:tc>
        <w:tc>
          <w:tcPr>
            <w:tcW w:w="0" w:type="dxa"/>
            <w:tcPrChange w:id="189" w:author="Автор">
              <w:tcPr>
                <w:tcW w:w="5528" w:type="dxa"/>
                <w:gridSpan w:val="3"/>
              </w:tcPr>
            </w:tcPrChange>
          </w:tcPr>
          <w:p w:rsidR="00115174" w:rsidRDefault="00115174" w:rsidP="00295DCE">
            <w:pPr>
              <w:rPr>
                <w:ins w:id="190" w:author="Автор"/>
              </w:rPr>
            </w:pPr>
            <w:ins w:id="191" w:author="Автор">
              <w:r>
                <w:t>Договор без финансовых обязательств</w:t>
              </w:r>
            </w:ins>
          </w:p>
        </w:tc>
        <w:tc>
          <w:tcPr>
            <w:tcW w:w="0" w:type="dxa"/>
            <w:tcPrChange w:id="192" w:author="Автор">
              <w:tcPr>
                <w:tcW w:w="1950" w:type="dxa"/>
              </w:tcPr>
            </w:tcPrChange>
          </w:tcPr>
          <w:p w:rsidR="00115174" w:rsidRDefault="00115174" w:rsidP="00295DCE">
            <w:pPr>
              <w:rPr>
                <w:ins w:id="193" w:author="Автор"/>
              </w:rPr>
            </w:pPr>
          </w:p>
        </w:tc>
      </w:tr>
      <w:tr w:rsidR="00AA77C2" w:rsidTr="00295DCE">
        <w:tblPrEx>
          <w:tblPrExChange w:id="194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195" w:author="Автор"/>
        </w:trPr>
        <w:tc>
          <w:tcPr>
            <w:tcW w:w="0" w:type="dxa"/>
            <w:tcPrChange w:id="196" w:author="Автор">
              <w:tcPr>
                <w:tcW w:w="2093" w:type="dxa"/>
              </w:tcPr>
            </w:tcPrChange>
          </w:tcPr>
          <w:p w:rsidR="00AA77C2" w:rsidRDefault="00AA77C2" w:rsidP="00295DCE">
            <w:pPr>
              <w:rPr>
                <w:ins w:id="197" w:author="Автор"/>
              </w:rPr>
            </w:pPr>
            <w:ins w:id="198" w:author="Автор">
              <w:r>
                <w:t>Договор</w:t>
              </w:r>
            </w:ins>
          </w:p>
        </w:tc>
        <w:tc>
          <w:tcPr>
            <w:tcW w:w="0" w:type="dxa"/>
            <w:tcPrChange w:id="199" w:author="Автор">
              <w:tcPr>
                <w:tcW w:w="5528" w:type="dxa"/>
                <w:gridSpan w:val="3"/>
              </w:tcPr>
            </w:tcPrChange>
          </w:tcPr>
          <w:p w:rsidR="00AA77C2" w:rsidRDefault="00AA77C2" w:rsidP="00295DCE">
            <w:pPr>
              <w:rPr>
                <w:ins w:id="200" w:author="Автор"/>
              </w:rPr>
            </w:pPr>
            <w:ins w:id="201" w:author="Автор">
              <w:r>
                <w:t>Договор</w:t>
              </w:r>
            </w:ins>
          </w:p>
        </w:tc>
        <w:tc>
          <w:tcPr>
            <w:tcW w:w="0" w:type="dxa"/>
            <w:tcPrChange w:id="202" w:author="Автор">
              <w:tcPr>
                <w:tcW w:w="1950" w:type="dxa"/>
              </w:tcPr>
            </w:tcPrChange>
          </w:tcPr>
          <w:p w:rsidR="00AA77C2" w:rsidRDefault="00AA77C2" w:rsidP="00295DCE">
            <w:pPr>
              <w:rPr>
                <w:ins w:id="203" w:author="Автор"/>
              </w:rPr>
            </w:pPr>
            <w:ins w:id="204" w:author="Автор">
              <w:r w:rsidRPr="00927BAE">
                <w:t>Типовой</w:t>
              </w:r>
            </w:ins>
          </w:p>
        </w:tc>
      </w:tr>
      <w:tr w:rsidR="00AA77C2" w:rsidTr="00295DCE">
        <w:tblPrEx>
          <w:tblPrExChange w:id="205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206" w:author="Автор"/>
        </w:trPr>
        <w:tc>
          <w:tcPr>
            <w:tcW w:w="0" w:type="dxa"/>
            <w:tcPrChange w:id="207" w:author="Автор">
              <w:tcPr>
                <w:tcW w:w="2093" w:type="dxa"/>
              </w:tcPr>
            </w:tcPrChange>
          </w:tcPr>
          <w:p w:rsidR="00AA77C2" w:rsidRDefault="00AA77C2" w:rsidP="00295DCE">
            <w:pPr>
              <w:rPr>
                <w:ins w:id="208" w:author="Автор"/>
              </w:rPr>
            </w:pPr>
            <w:ins w:id="209" w:author="Автор">
              <w:r>
                <w:t>Другой</w:t>
              </w:r>
            </w:ins>
          </w:p>
        </w:tc>
        <w:tc>
          <w:tcPr>
            <w:tcW w:w="0" w:type="dxa"/>
            <w:tcPrChange w:id="210" w:author="Автор">
              <w:tcPr>
                <w:tcW w:w="5528" w:type="dxa"/>
                <w:gridSpan w:val="3"/>
              </w:tcPr>
            </w:tcPrChange>
          </w:tcPr>
          <w:p w:rsidR="00AA77C2" w:rsidRDefault="00AA77C2" w:rsidP="00295DCE">
            <w:pPr>
              <w:rPr>
                <w:ins w:id="211" w:author="Автор"/>
              </w:rPr>
            </w:pPr>
            <w:ins w:id="212" w:author="Автор">
              <w:r>
                <w:t>Другой</w:t>
              </w:r>
            </w:ins>
          </w:p>
        </w:tc>
        <w:tc>
          <w:tcPr>
            <w:tcW w:w="0" w:type="dxa"/>
            <w:tcPrChange w:id="213" w:author="Автор">
              <w:tcPr>
                <w:tcW w:w="1950" w:type="dxa"/>
              </w:tcPr>
            </w:tcPrChange>
          </w:tcPr>
          <w:p w:rsidR="00AA77C2" w:rsidRDefault="00AA77C2" w:rsidP="00295DCE">
            <w:pPr>
              <w:rPr>
                <w:ins w:id="214" w:author="Автор"/>
              </w:rPr>
            </w:pPr>
            <w:ins w:id="215" w:author="Автор">
              <w:r w:rsidRPr="00927BAE">
                <w:t>Типовой</w:t>
              </w:r>
            </w:ins>
          </w:p>
        </w:tc>
      </w:tr>
      <w:tr w:rsidR="00AA77C2" w:rsidTr="00295DCE">
        <w:tblPrEx>
          <w:tblPrExChange w:id="216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217" w:author="Автор"/>
        </w:trPr>
        <w:tc>
          <w:tcPr>
            <w:tcW w:w="0" w:type="dxa"/>
            <w:tcPrChange w:id="218" w:author="Автор">
              <w:tcPr>
                <w:tcW w:w="2093" w:type="dxa"/>
              </w:tcPr>
            </w:tcPrChange>
          </w:tcPr>
          <w:p w:rsidR="00AA77C2" w:rsidRDefault="00AA77C2" w:rsidP="00295DCE">
            <w:pPr>
              <w:rPr>
                <w:ins w:id="219" w:author="Автор"/>
              </w:rPr>
            </w:pPr>
            <w:ins w:id="220" w:author="Автор">
              <w:r w:rsidRPr="00355096">
                <w:t>Соглашение о конфиденциальности</w:t>
              </w:r>
            </w:ins>
          </w:p>
        </w:tc>
        <w:tc>
          <w:tcPr>
            <w:tcW w:w="0" w:type="dxa"/>
            <w:tcPrChange w:id="221" w:author="Автор">
              <w:tcPr>
                <w:tcW w:w="5528" w:type="dxa"/>
                <w:gridSpan w:val="3"/>
              </w:tcPr>
            </w:tcPrChange>
          </w:tcPr>
          <w:p w:rsidR="00AA77C2" w:rsidRDefault="00AA77C2" w:rsidP="00295DCE">
            <w:pPr>
              <w:rPr>
                <w:ins w:id="222" w:author="Автор"/>
              </w:rPr>
            </w:pPr>
            <w:ins w:id="223" w:author="Автор">
              <w:r>
                <w:t>Соглашение</w:t>
              </w:r>
              <w:r w:rsidRPr="0040170E">
                <w:t xml:space="preserve"> о конфиденциальности</w:t>
              </w:r>
            </w:ins>
          </w:p>
        </w:tc>
        <w:tc>
          <w:tcPr>
            <w:tcW w:w="0" w:type="dxa"/>
            <w:tcPrChange w:id="224" w:author="Автор">
              <w:tcPr>
                <w:tcW w:w="1950" w:type="dxa"/>
              </w:tcPr>
            </w:tcPrChange>
          </w:tcPr>
          <w:p w:rsidR="00AA77C2" w:rsidRDefault="00AA77C2" w:rsidP="00295DCE">
            <w:pPr>
              <w:rPr>
                <w:ins w:id="225" w:author="Автор"/>
              </w:rPr>
            </w:pPr>
            <w:ins w:id="226" w:author="Автор">
              <w:r w:rsidRPr="00927BAE">
                <w:t>Типовой</w:t>
              </w:r>
            </w:ins>
          </w:p>
        </w:tc>
      </w:tr>
      <w:tr w:rsidR="00AA77C2" w:rsidTr="00295DCE">
        <w:tblPrEx>
          <w:tblPrExChange w:id="227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228" w:author="Автор"/>
        </w:trPr>
        <w:tc>
          <w:tcPr>
            <w:tcW w:w="0" w:type="dxa"/>
            <w:tcPrChange w:id="229" w:author="Автор">
              <w:tcPr>
                <w:tcW w:w="2093" w:type="dxa"/>
              </w:tcPr>
            </w:tcPrChange>
          </w:tcPr>
          <w:p w:rsidR="00AA77C2" w:rsidRDefault="00AA77C2" w:rsidP="00295DCE">
            <w:pPr>
              <w:rPr>
                <w:ins w:id="230" w:author="Автор"/>
              </w:rPr>
            </w:pPr>
            <w:ins w:id="231" w:author="Автор">
              <w:r w:rsidRPr="00355096">
                <w:t>Соглашение о намерениях и т.п., без ФО Сторон</w:t>
              </w:r>
            </w:ins>
          </w:p>
        </w:tc>
        <w:tc>
          <w:tcPr>
            <w:tcW w:w="0" w:type="dxa"/>
            <w:tcPrChange w:id="232" w:author="Автор">
              <w:tcPr>
                <w:tcW w:w="5528" w:type="dxa"/>
                <w:gridSpan w:val="3"/>
              </w:tcPr>
            </w:tcPrChange>
          </w:tcPr>
          <w:p w:rsidR="00AA77C2" w:rsidRDefault="00AA77C2" w:rsidP="00295DCE">
            <w:pPr>
              <w:rPr>
                <w:ins w:id="233" w:author="Автор"/>
              </w:rPr>
            </w:pPr>
            <w:ins w:id="234" w:author="Автор">
              <w:r>
                <w:t>Соглашение о намерениях (соглашение о взаимопонимании, меморандум и т.п.), не содержащее и не подразумевающее финансовых обязательств сторон.</w:t>
              </w:r>
            </w:ins>
          </w:p>
        </w:tc>
        <w:tc>
          <w:tcPr>
            <w:tcW w:w="0" w:type="dxa"/>
            <w:tcPrChange w:id="235" w:author="Автор">
              <w:tcPr>
                <w:tcW w:w="1950" w:type="dxa"/>
              </w:tcPr>
            </w:tcPrChange>
          </w:tcPr>
          <w:p w:rsidR="00AA77C2" w:rsidRDefault="00AA77C2" w:rsidP="00295DCE">
            <w:pPr>
              <w:rPr>
                <w:ins w:id="236" w:author="Автор"/>
              </w:rPr>
            </w:pPr>
            <w:ins w:id="237" w:author="Автор">
              <w:r w:rsidRPr="00927BAE">
                <w:t>Типовой</w:t>
              </w:r>
            </w:ins>
          </w:p>
        </w:tc>
      </w:tr>
      <w:tr w:rsidR="00AA77C2" w:rsidTr="00295DCE">
        <w:tblPrEx>
          <w:tblPrExChange w:id="238" w:author="Автор">
            <w:tblPrEx>
              <w:tblBorders>
                <w:top w:val="single" w:sz="8" w:space="0" w:color="000000" w:themeColor="text1"/>
                <w:left w:val="single" w:sz="8" w:space="0" w:color="000000" w:themeColor="text1"/>
                <w:bottom w:val="single" w:sz="8" w:space="0" w:color="000000" w:themeColor="tex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6A0" w:firstRow="1" w:lastRow="0" w:firstColumn="1" w:lastColumn="0" w:noHBand="1" w:noVBand="1"/>
            </w:tblPrEx>
          </w:tblPrExChange>
        </w:tblPrEx>
        <w:trPr>
          <w:ins w:id="239" w:author="Автор"/>
        </w:trPr>
        <w:tc>
          <w:tcPr>
            <w:tcW w:w="0" w:type="dxa"/>
            <w:tcPrChange w:id="240" w:author="Автор">
              <w:tcPr>
                <w:tcW w:w="2093" w:type="dxa"/>
              </w:tcPr>
            </w:tcPrChange>
          </w:tcPr>
          <w:p w:rsidR="00AA77C2" w:rsidRDefault="00AA77C2" w:rsidP="00295DCE">
            <w:pPr>
              <w:rPr>
                <w:ins w:id="241" w:author="Автор"/>
              </w:rPr>
            </w:pPr>
            <w:ins w:id="242" w:author="Автор">
              <w:r w:rsidRPr="00355096">
                <w:t>ТФ СДД (ОРЭМ, внебиржевой)</w:t>
              </w:r>
            </w:ins>
          </w:p>
        </w:tc>
        <w:tc>
          <w:tcPr>
            <w:tcW w:w="0" w:type="dxa"/>
            <w:tcPrChange w:id="243" w:author="Автор">
              <w:tcPr>
                <w:tcW w:w="5528" w:type="dxa"/>
                <w:gridSpan w:val="3"/>
              </w:tcPr>
            </w:tcPrChange>
          </w:tcPr>
          <w:p w:rsidR="00AA77C2" w:rsidRDefault="00AA77C2" w:rsidP="00295DCE">
            <w:pPr>
              <w:rPr>
                <w:ins w:id="244" w:author="Автор"/>
              </w:rPr>
            </w:pPr>
            <w:ins w:id="245" w:author="Автор">
              <w:r>
                <w:t>Типовая форма свободного двустороннего договора купли-продажи электрической энергии на оптовом рынке, свободного двустороннего небиржевого договора купли-продажи электроэнергии и мощности, не предусматривающей изменение цены и/или стоимости электроэнергии/мощности и сроков оплаты</w:t>
              </w:r>
            </w:ins>
          </w:p>
        </w:tc>
        <w:tc>
          <w:tcPr>
            <w:tcW w:w="0" w:type="dxa"/>
            <w:tcPrChange w:id="246" w:author="Автор">
              <w:tcPr>
                <w:tcW w:w="1950" w:type="dxa"/>
              </w:tcPr>
            </w:tcPrChange>
          </w:tcPr>
          <w:p w:rsidR="00AA77C2" w:rsidRDefault="00AA77C2" w:rsidP="00295DCE">
            <w:pPr>
              <w:rPr>
                <w:ins w:id="247" w:author="Автор"/>
              </w:rPr>
            </w:pPr>
            <w:ins w:id="248" w:author="Автор">
              <w:r w:rsidRPr="00927BAE">
                <w:t>Типовой</w:t>
              </w:r>
            </w:ins>
          </w:p>
        </w:tc>
      </w:tr>
    </w:tbl>
    <w:p w:rsidR="00115174" w:rsidDel="00115174" w:rsidRDefault="00115174" w:rsidP="00075C78">
      <w:pPr>
        <w:ind w:firstLine="709"/>
        <w:rPr>
          <w:del w:id="249" w:author="Автор"/>
        </w:rPr>
      </w:pP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0B7FA9" w:rsidDel="00115174" w:rsidTr="00B15C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250" w:author="Автор"/>
        </w:trPr>
        <w:tc>
          <w:tcPr>
            <w:tcW w:w="2093" w:type="dxa"/>
          </w:tcPr>
          <w:p w:rsidR="000B7FA9" w:rsidDel="00115174" w:rsidRDefault="000B7FA9" w:rsidP="00DF4E88">
            <w:pPr>
              <w:rPr>
                <w:del w:id="251" w:author="Автор"/>
              </w:rPr>
            </w:pPr>
            <w:del w:id="252" w:author="Автор">
              <w:r w:rsidDel="00115174">
                <w:delText>Тип / Вид</w:delText>
              </w:r>
            </w:del>
          </w:p>
        </w:tc>
        <w:tc>
          <w:tcPr>
            <w:tcW w:w="7478" w:type="dxa"/>
          </w:tcPr>
          <w:p w:rsidR="000B7FA9" w:rsidDel="00115174" w:rsidRDefault="000B7FA9" w:rsidP="00DF4E88">
            <w:pPr>
              <w:rPr>
                <w:del w:id="253" w:author="Автор"/>
              </w:rPr>
            </w:pPr>
            <w:del w:id="254" w:author="Автор">
              <w:r w:rsidDel="00115174">
                <w:delText>Описание</w:delText>
              </w:r>
            </w:del>
          </w:p>
        </w:tc>
      </w:tr>
      <w:tr w:rsidR="0040170E" w:rsidDel="00115174" w:rsidTr="00B15C73">
        <w:trPr>
          <w:del w:id="255" w:author="Автор"/>
        </w:trPr>
        <w:tc>
          <w:tcPr>
            <w:tcW w:w="2093" w:type="dxa"/>
          </w:tcPr>
          <w:p w:rsidR="0040170E" w:rsidRPr="008A41AE" w:rsidDel="00115174" w:rsidRDefault="0040170E" w:rsidP="00EB1745">
            <w:pPr>
              <w:rPr>
                <w:del w:id="256" w:author="Автор"/>
                <w:b/>
              </w:rPr>
            </w:pPr>
            <w:del w:id="257" w:author="Автор">
              <w:r w:rsidRPr="008A41AE" w:rsidDel="00115174">
                <w:rPr>
                  <w:b/>
                </w:rPr>
                <w:delText>Расходный</w:delText>
              </w:r>
            </w:del>
          </w:p>
        </w:tc>
        <w:tc>
          <w:tcPr>
            <w:tcW w:w="7478" w:type="dxa"/>
          </w:tcPr>
          <w:p w:rsidR="0040170E" w:rsidRPr="00355096" w:rsidDel="00115174" w:rsidRDefault="0040170E" w:rsidP="00EB1745">
            <w:pPr>
              <w:rPr>
                <w:del w:id="258" w:author="Автор"/>
              </w:rPr>
            </w:pPr>
            <w:del w:id="259" w:author="Автор">
              <w:r w:rsidDel="00115174">
                <w:delText>Расходный договор</w:delText>
              </w:r>
            </w:del>
          </w:p>
        </w:tc>
      </w:tr>
      <w:tr w:rsidR="00E126B6" w:rsidDel="00115174" w:rsidTr="00B15C73">
        <w:trPr>
          <w:del w:id="260" w:author="Автор"/>
        </w:trPr>
        <w:tc>
          <w:tcPr>
            <w:tcW w:w="2093" w:type="dxa"/>
          </w:tcPr>
          <w:p w:rsidR="00E126B6" w:rsidRPr="00355096" w:rsidDel="00115174" w:rsidRDefault="00E126B6" w:rsidP="00DF4E88">
            <w:pPr>
              <w:rPr>
                <w:del w:id="261" w:author="Автор"/>
              </w:rPr>
            </w:pPr>
            <w:del w:id="262" w:author="Автор">
              <w:r w:rsidDel="00115174">
                <w:delText>Договор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EB1745">
            <w:pPr>
              <w:rPr>
                <w:del w:id="263" w:author="Автор"/>
              </w:rPr>
            </w:pPr>
            <w:del w:id="264" w:author="Автор">
              <w:r w:rsidDel="00115174">
                <w:delText>Договор</w:delText>
              </w:r>
            </w:del>
          </w:p>
        </w:tc>
      </w:tr>
      <w:tr w:rsidR="00E126B6" w:rsidDel="00115174" w:rsidTr="00B15C73">
        <w:trPr>
          <w:del w:id="265" w:author="Автор"/>
        </w:trPr>
        <w:tc>
          <w:tcPr>
            <w:tcW w:w="2093" w:type="dxa"/>
          </w:tcPr>
          <w:p w:rsidR="00E126B6" w:rsidDel="00115174" w:rsidRDefault="00E126B6" w:rsidP="00DF4E88">
            <w:pPr>
              <w:rPr>
                <w:del w:id="266" w:author="Автор"/>
              </w:rPr>
            </w:pPr>
            <w:del w:id="267" w:author="Автор">
              <w:r w:rsidDel="00115174">
                <w:delText>Другой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EB1745">
            <w:pPr>
              <w:rPr>
                <w:del w:id="268" w:author="Автор"/>
              </w:rPr>
            </w:pPr>
            <w:del w:id="269" w:author="Автор">
              <w:r w:rsidDel="00115174">
                <w:delText>Другой</w:delText>
              </w:r>
            </w:del>
          </w:p>
        </w:tc>
      </w:tr>
      <w:tr w:rsidR="00355096" w:rsidDel="00115174" w:rsidTr="00B15C73">
        <w:trPr>
          <w:del w:id="270" w:author="Автор"/>
        </w:trPr>
        <w:tc>
          <w:tcPr>
            <w:tcW w:w="2093" w:type="dxa"/>
          </w:tcPr>
          <w:p w:rsidR="00355096" w:rsidDel="00115174" w:rsidRDefault="00355096" w:rsidP="00DF4E88">
            <w:pPr>
              <w:rPr>
                <w:del w:id="271" w:author="Автор"/>
              </w:rPr>
            </w:pPr>
            <w:del w:id="272" w:author="Автор">
              <w:r w:rsidDel="00115174">
                <w:delText>Закупочные процедуры</w:delText>
              </w:r>
            </w:del>
          </w:p>
        </w:tc>
        <w:tc>
          <w:tcPr>
            <w:tcW w:w="7478" w:type="dxa"/>
          </w:tcPr>
          <w:p w:rsidR="00355096" w:rsidRPr="00355096" w:rsidDel="00115174" w:rsidRDefault="0040170E" w:rsidP="0040170E">
            <w:pPr>
              <w:rPr>
                <w:del w:id="273" w:author="Автор"/>
              </w:rPr>
            </w:pPr>
            <w:del w:id="274" w:author="Автор">
              <w:r w:rsidDel="00115174">
                <w:delText>Проект договора в целях проведения закупочных процедур (вложения в конкурсную документацию)</w:delText>
              </w:r>
            </w:del>
          </w:p>
        </w:tc>
      </w:tr>
      <w:tr w:rsidR="00355096" w:rsidDel="00115174" w:rsidTr="00B15C73">
        <w:trPr>
          <w:del w:id="275" w:author="Автор"/>
        </w:trPr>
        <w:tc>
          <w:tcPr>
            <w:tcW w:w="2093" w:type="dxa"/>
          </w:tcPr>
          <w:p w:rsidR="00355096" w:rsidDel="00115174" w:rsidRDefault="00355096" w:rsidP="00DF4E88">
            <w:pPr>
              <w:rPr>
                <w:del w:id="276" w:author="Автор"/>
              </w:rPr>
            </w:pPr>
            <w:del w:id="277" w:author="Автор">
              <w:r w:rsidRPr="00355096" w:rsidDel="00115174">
                <w:delText>Соглашение о намерениях и т.п., подразумевающее ФО Сторон</w:delText>
              </w:r>
            </w:del>
          </w:p>
        </w:tc>
        <w:tc>
          <w:tcPr>
            <w:tcW w:w="7478" w:type="dxa"/>
          </w:tcPr>
          <w:p w:rsidR="00355096" w:rsidRPr="00355096" w:rsidDel="00115174" w:rsidRDefault="0040170E" w:rsidP="00CC4EDF">
            <w:pPr>
              <w:rPr>
                <w:del w:id="278" w:author="Автор"/>
              </w:rPr>
            </w:pPr>
            <w:del w:id="279" w:author="Автор">
              <w:r w:rsidDel="00115174">
                <w:delText>Соглашение о намерениях (соглашение о взаимопонимании, меморандум и т.п.), не содержащее, но подразумевающее возникновение финансовых обязательств сторон.</w:delText>
              </w:r>
            </w:del>
          </w:p>
        </w:tc>
      </w:tr>
      <w:tr w:rsidR="00355096" w:rsidDel="00115174" w:rsidTr="00B15C73">
        <w:trPr>
          <w:del w:id="280" w:author="Автор"/>
        </w:trPr>
        <w:tc>
          <w:tcPr>
            <w:tcW w:w="2093" w:type="dxa"/>
          </w:tcPr>
          <w:p w:rsidR="00355096" w:rsidRPr="00355096" w:rsidDel="00115174" w:rsidRDefault="00355096" w:rsidP="00DF4E88">
            <w:pPr>
              <w:rPr>
                <w:del w:id="281" w:author="Автор"/>
              </w:rPr>
            </w:pPr>
            <w:del w:id="282" w:author="Автор">
              <w:r w:rsidRPr="00355096" w:rsidDel="00115174">
                <w:delText>ТФ СДД (ОРЭМ, внебиржевой)</w:delText>
              </w:r>
            </w:del>
          </w:p>
        </w:tc>
        <w:tc>
          <w:tcPr>
            <w:tcW w:w="7478" w:type="dxa"/>
          </w:tcPr>
          <w:p w:rsidR="00355096" w:rsidRPr="00355096" w:rsidDel="00115174" w:rsidRDefault="0040170E" w:rsidP="0040170E">
            <w:pPr>
              <w:rPr>
                <w:del w:id="283" w:author="Автор"/>
              </w:rPr>
            </w:pPr>
            <w:del w:id="284" w:author="Автор">
              <w:r w:rsidDel="00115174">
                <w:delText>Типовая форма дополнительного соглашения к внешнеторговому контракту купли-продажи электрической энергии, утвержденной в Обществе, предусматривающей изменение цены и/или стоимости электроэнергии/мощности и сроков оплаты</w:delText>
              </w:r>
            </w:del>
          </w:p>
        </w:tc>
      </w:tr>
      <w:tr w:rsidR="00355096" w:rsidDel="00115174" w:rsidTr="00B15C73">
        <w:trPr>
          <w:del w:id="285" w:author="Автор"/>
        </w:trPr>
        <w:tc>
          <w:tcPr>
            <w:tcW w:w="2093" w:type="dxa"/>
          </w:tcPr>
          <w:p w:rsidR="00355096" w:rsidRPr="008A41AE" w:rsidDel="00115174" w:rsidRDefault="00355096" w:rsidP="00DF4E88">
            <w:pPr>
              <w:rPr>
                <w:del w:id="286" w:author="Автор"/>
                <w:b/>
              </w:rPr>
            </w:pPr>
            <w:del w:id="287" w:author="Автор">
              <w:r w:rsidRPr="008A41AE" w:rsidDel="00115174">
                <w:rPr>
                  <w:b/>
                </w:rPr>
                <w:delText>Доходный</w:delText>
              </w:r>
            </w:del>
          </w:p>
        </w:tc>
        <w:tc>
          <w:tcPr>
            <w:tcW w:w="7478" w:type="dxa"/>
          </w:tcPr>
          <w:p w:rsidR="00355096" w:rsidRPr="00355096" w:rsidDel="00115174" w:rsidRDefault="008A41AE" w:rsidP="00CC4EDF">
            <w:pPr>
              <w:rPr>
                <w:del w:id="288" w:author="Автор"/>
              </w:rPr>
            </w:pPr>
            <w:del w:id="289" w:author="Автор">
              <w:r w:rsidDel="00115174">
                <w:delText>Доходный договор</w:delText>
              </w:r>
            </w:del>
          </w:p>
        </w:tc>
      </w:tr>
      <w:tr w:rsidR="00E126B6" w:rsidDel="00115174" w:rsidTr="00B15C73">
        <w:trPr>
          <w:del w:id="290" w:author="Автор"/>
        </w:trPr>
        <w:tc>
          <w:tcPr>
            <w:tcW w:w="2093" w:type="dxa"/>
          </w:tcPr>
          <w:p w:rsidR="00E126B6" w:rsidRPr="00355096" w:rsidDel="00115174" w:rsidRDefault="00E126B6" w:rsidP="00DF4E88">
            <w:pPr>
              <w:rPr>
                <w:del w:id="291" w:author="Автор"/>
              </w:rPr>
            </w:pPr>
            <w:del w:id="292" w:author="Автор">
              <w:r w:rsidRPr="00355096" w:rsidDel="00115174">
                <w:delText>Договор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EB1745">
            <w:pPr>
              <w:rPr>
                <w:del w:id="293" w:author="Автор"/>
              </w:rPr>
            </w:pPr>
            <w:del w:id="294" w:author="Автор">
              <w:r w:rsidDel="00115174">
                <w:delText>Договор</w:delText>
              </w:r>
            </w:del>
          </w:p>
        </w:tc>
      </w:tr>
      <w:tr w:rsidR="00E126B6" w:rsidDel="00115174" w:rsidTr="00B15C73">
        <w:trPr>
          <w:del w:id="295" w:author="Автор"/>
        </w:trPr>
        <w:tc>
          <w:tcPr>
            <w:tcW w:w="2093" w:type="dxa"/>
          </w:tcPr>
          <w:p w:rsidR="00E126B6" w:rsidRPr="00355096" w:rsidDel="00115174" w:rsidRDefault="00E126B6" w:rsidP="00DF4E88">
            <w:pPr>
              <w:rPr>
                <w:del w:id="296" w:author="Автор"/>
              </w:rPr>
            </w:pPr>
            <w:del w:id="297" w:author="Автор">
              <w:r w:rsidDel="00115174">
                <w:delText>Другой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EB1745">
            <w:pPr>
              <w:rPr>
                <w:del w:id="298" w:author="Автор"/>
              </w:rPr>
            </w:pPr>
            <w:del w:id="299" w:author="Автор">
              <w:r w:rsidDel="00115174">
                <w:delText>Другой</w:delText>
              </w:r>
            </w:del>
          </w:p>
        </w:tc>
      </w:tr>
      <w:tr w:rsidR="00355096" w:rsidDel="00115174" w:rsidTr="00B15C73">
        <w:trPr>
          <w:del w:id="300" w:author="Автор"/>
        </w:trPr>
        <w:tc>
          <w:tcPr>
            <w:tcW w:w="2093" w:type="dxa"/>
          </w:tcPr>
          <w:p w:rsidR="00355096" w:rsidDel="00115174" w:rsidRDefault="00355096" w:rsidP="00DF4E88">
            <w:pPr>
              <w:rPr>
                <w:del w:id="301" w:author="Автор"/>
              </w:rPr>
            </w:pPr>
            <w:del w:id="302" w:author="Автор">
              <w:r w:rsidRPr="00355096" w:rsidDel="00115174">
                <w:delText>Соглашение регулирующие порядок погашения ПДЗ субъектов ОРЭМ</w:delText>
              </w:r>
            </w:del>
          </w:p>
        </w:tc>
        <w:tc>
          <w:tcPr>
            <w:tcW w:w="7478" w:type="dxa"/>
          </w:tcPr>
          <w:p w:rsidR="00355096" w:rsidRPr="00355096" w:rsidDel="00115174" w:rsidRDefault="008A41AE" w:rsidP="008A41AE">
            <w:pPr>
              <w:rPr>
                <w:del w:id="303" w:author="Автор"/>
              </w:rPr>
            </w:pPr>
            <w:del w:id="304" w:author="Автор">
              <w:r w:rsidDel="00115174">
                <w:delText>Соглашения, регулирующие порядок погашения просроченной дебиторской задолженности субъектов ОРЭМ перед Обществом, заключаемых во исполнение дополнительных соглашений к договорам на ОРЭМ об изменении порядка расчетов с соответствующими субъектами ОРЭМ, имеющими задолженность перед Обществом</w:delText>
              </w:r>
            </w:del>
          </w:p>
        </w:tc>
      </w:tr>
      <w:tr w:rsidR="00355096" w:rsidDel="00115174" w:rsidTr="00B15C73">
        <w:trPr>
          <w:del w:id="305" w:author="Автор"/>
        </w:trPr>
        <w:tc>
          <w:tcPr>
            <w:tcW w:w="2093" w:type="dxa"/>
          </w:tcPr>
          <w:p w:rsidR="00355096" w:rsidDel="00115174" w:rsidRDefault="00355096" w:rsidP="00DF4E88">
            <w:pPr>
              <w:rPr>
                <w:del w:id="306" w:author="Автор"/>
              </w:rPr>
            </w:pPr>
            <w:del w:id="307" w:author="Автор">
              <w:r w:rsidRPr="00355096" w:rsidDel="00115174">
                <w:delText>Соглашение о намерениях и т.п., подразумевающее ФО Сторон</w:delText>
              </w:r>
            </w:del>
          </w:p>
        </w:tc>
        <w:tc>
          <w:tcPr>
            <w:tcW w:w="7478" w:type="dxa"/>
          </w:tcPr>
          <w:p w:rsidR="00355096" w:rsidRPr="00355096" w:rsidDel="00115174" w:rsidRDefault="0040170E" w:rsidP="0040170E">
            <w:pPr>
              <w:rPr>
                <w:del w:id="308" w:author="Автор"/>
              </w:rPr>
            </w:pPr>
            <w:del w:id="309" w:author="Автор">
              <w:r w:rsidDel="00115174">
                <w:delText>Соглашение о намерениях (соглашение о взаимопонимании, меморандум и т.п.), не содержащее, но подразумевающее возникновение финансовых обязательств сторон.</w:delText>
              </w:r>
            </w:del>
          </w:p>
        </w:tc>
      </w:tr>
      <w:tr w:rsidR="0040170E" w:rsidDel="00115174" w:rsidTr="00B15C73">
        <w:trPr>
          <w:del w:id="310" w:author="Автор"/>
        </w:trPr>
        <w:tc>
          <w:tcPr>
            <w:tcW w:w="2093" w:type="dxa"/>
          </w:tcPr>
          <w:p w:rsidR="0040170E" w:rsidRPr="00355096" w:rsidDel="00115174" w:rsidRDefault="0040170E" w:rsidP="00EB1745">
            <w:pPr>
              <w:rPr>
                <w:del w:id="311" w:author="Автор"/>
              </w:rPr>
            </w:pPr>
            <w:del w:id="312" w:author="Автор">
              <w:r w:rsidRPr="00355096" w:rsidDel="00115174">
                <w:lastRenderedPageBreak/>
                <w:delText>ТФ СДД (ОРЭМ, внебиржевой)</w:delText>
              </w:r>
            </w:del>
          </w:p>
        </w:tc>
        <w:tc>
          <w:tcPr>
            <w:tcW w:w="7478" w:type="dxa"/>
          </w:tcPr>
          <w:p w:rsidR="0040170E" w:rsidRPr="00355096" w:rsidDel="00115174" w:rsidRDefault="0040170E" w:rsidP="00EB1745">
            <w:pPr>
              <w:rPr>
                <w:del w:id="313" w:author="Автор"/>
              </w:rPr>
            </w:pPr>
            <w:del w:id="314" w:author="Автор">
              <w:r w:rsidDel="00115174">
                <w:delText>Типовая форма дополнительного соглашения к внешнеторговому контракту купли-продажи электрической энергии, утвержденной в Обществе, предусматривающей изменение цены и/или стоимости электроэнергии/мощности и сроков оплаты</w:delText>
              </w:r>
            </w:del>
          </w:p>
        </w:tc>
      </w:tr>
      <w:tr w:rsidR="00355096" w:rsidDel="00115174" w:rsidTr="00B15C73">
        <w:trPr>
          <w:del w:id="315" w:author="Автор"/>
        </w:trPr>
        <w:tc>
          <w:tcPr>
            <w:tcW w:w="2093" w:type="dxa"/>
          </w:tcPr>
          <w:p w:rsidR="00355096" w:rsidRPr="008A41AE" w:rsidDel="00115174" w:rsidRDefault="00355096" w:rsidP="00DF4E88">
            <w:pPr>
              <w:rPr>
                <w:del w:id="316" w:author="Автор"/>
                <w:b/>
              </w:rPr>
            </w:pPr>
            <w:del w:id="317" w:author="Автор">
              <w:r w:rsidRPr="008A41AE" w:rsidDel="00115174">
                <w:rPr>
                  <w:b/>
                </w:rPr>
                <w:delText>Иной</w:delText>
              </w:r>
            </w:del>
          </w:p>
        </w:tc>
        <w:tc>
          <w:tcPr>
            <w:tcW w:w="7478" w:type="dxa"/>
          </w:tcPr>
          <w:p w:rsidR="00355096" w:rsidRPr="00355096" w:rsidDel="00115174" w:rsidRDefault="008A41AE" w:rsidP="00CC4EDF">
            <w:pPr>
              <w:rPr>
                <w:del w:id="318" w:author="Автор"/>
              </w:rPr>
            </w:pPr>
            <w:del w:id="319" w:author="Автор">
              <w:r w:rsidDel="00115174">
                <w:delText>Договор без финансовых обязательств</w:delText>
              </w:r>
            </w:del>
          </w:p>
        </w:tc>
      </w:tr>
      <w:tr w:rsidR="00E126B6" w:rsidDel="00115174" w:rsidTr="00B15C73">
        <w:trPr>
          <w:del w:id="320" w:author="Автор"/>
        </w:trPr>
        <w:tc>
          <w:tcPr>
            <w:tcW w:w="2093" w:type="dxa"/>
          </w:tcPr>
          <w:p w:rsidR="00E126B6" w:rsidRPr="00355096" w:rsidDel="00115174" w:rsidRDefault="00E126B6" w:rsidP="00DF4E88">
            <w:pPr>
              <w:rPr>
                <w:del w:id="321" w:author="Автор"/>
              </w:rPr>
            </w:pPr>
            <w:del w:id="322" w:author="Автор">
              <w:r w:rsidDel="00115174">
                <w:delText>Договор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EB1745">
            <w:pPr>
              <w:rPr>
                <w:del w:id="323" w:author="Автор"/>
              </w:rPr>
            </w:pPr>
            <w:del w:id="324" w:author="Автор">
              <w:r w:rsidDel="00115174">
                <w:delText>Договор</w:delText>
              </w:r>
            </w:del>
          </w:p>
        </w:tc>
      </w:tr>
      <w:tr w:rsidR="00E126B6" w:rsidDel="00115174" w:rsidTr="00B15C73">
        <w:trPr>
          <w:del w:id="325" w:author="Автор"/>
        </w:trPr>
        <w:tc>
          <w:tcPr>
            <w:tcW w:w="2093" w:type="dxa"/>
          </w:tcPr>
          <w:p w:rsidR="00E126B6" w:rsidRPr="00355096" w:rsidDel="00115174" w:rsidRDefault="00E126B6" w:rsidP="00DF4E88">
            <w:pPr>
              <w:rPr>
                <w:del w:id="326" w:author="Автор"/>
              </w:rPr>
            </w:pPr>
            <w:del w:id="327" w:author="Автор">
              <w:r w:rsidDel="00115174">
                <w:delText>Другой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EB1745">
            <w:pPr>
              <w:rPr>
                <w:del w:id="328" w:author="Автор"/>
              </w:rPr>
            </w:pPr>
            <w:del w:id="329" w:author="Автор">
              <w:r w:rsidDel="00115174">
                <w:delText>Другой</w:delText>
              </w:r>
            </w:del>
          </w:p>
        </w:tc>
      </w:tr>
      <w:tr w:rsidR="00E126B6" w:rsidDel="00115174" w:rsidTr="00B15C73">
        <w:trPr>
          <w:del w:id="330" w:author="Автор"/>
        </w:trPr>
        <w:tc>
          <w:tcPr>
            <w:tcW w:w="2093" w:type="dxa"/>
          </w:tcPr>
          <w:p w:rsidR="00E126B6" w:rsidRPr="00355096" w:rsidDel="00115174" w:rsidRDefault="00E126B6" w:rsidP="00DF4E88">
            <w:pPr>
              <w:rPr>
                <w:del w:id="331" w:author="Автор"/>
              </w:rPr>
            </w:pPr>
            <w:del w:id="332" w:author="Автор">
              <w:r w:rsidRPr="00355096" w:rsidDel="00115174">
                <w:delText>Соглашение о конфиденциальности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CC4EDF">
            <w:pPr>
              <w:rPr>
                <w:del w:id="333" w:author="Автор"/>
              </w:rPr>
            </w:pPr>
            <w:del w:id="334" w:author="Автор">
              <w:r w:rsidDel="00115174">
                <w:delText>Соглашение</w:delText>
              </w:r>
              <w:r w:rsidRPr="0040170E" w:rsidDel="00115174">
                <w:delText xml:space="preserve"> о конфиденциальности</w:delText>
              </w:r>
            </w:del>
          </w:p>
        </w:tc>
      </w:tr>
      <w:tr w:rsidR="00E126B6" w:rsidDel="00115174" w:rsidTr="00B15C73">
        <w:trPr>
          <w:del w:id="335" w:author="Автор"/>
        </w:trPr>
        <w:tc>
          <w:tcPr>
            <w:tcW w:w="2093" w:type="dxa"/>
          </w:tcPr>
          <w:p w:rsidR="00E126B6" w:rsidRPr="00355096" w:rsidDel="00115174" w:rsidRDefault="00E126B6" w:rsidP="00DF4E88">
            <w:pPr>
              <w:rPr>
                <w:del w:id="336" w:author="Автор"/>
              </w:rPr>
            </w:pPr>
            <w:del w:id="337" w:author="Автор">
              <w:r w:rsidRPr="00355096" w:rsidDel="00115174">
                <w:delText>Соглашение о намерениях и т.п., без ФО Сторон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40170E">
            <w:pPr>
              <w:rPr>
                <w:del w:id="338" w:author="Автор"/>
              </w:rPr>
            </w:pPr>
            <w:del w:id="339" w:author="Автор">
              <w:r w:rsidDel="00115174">
                <w:delText>Соглашение о намерениях (соглашение о взаимопонимании, меморандум и т.п.), не содержащее и не подразумевающее финансовых обязательств сторон.</w:delText>
              </w:r>
            </w:del>
          </w:p>
        </w:tc>
      </w:tr>
      <w:tr w:rsidR="00E126B6" w:rsidDel="00115174" w:rsidTr="00B15C73">
        <w:trPr>
          <w:del w:id="340" w:author="Автор"/>
        </w:trPr>
        <w:tc>
          <w:tcPr>
            <w:tcW w:w="2093" w:type="dxa"/>
          </w:tcPr>
          <w:p w:rsidR="00E126B6" w:rsidRPr="00355096" w:rsidDel="00115174" w:rsidRDefault="00E126B6" w:rsidP="00DF4E88">
            <w:pPr>
              <w:rPr>
                <w:del w:id="341" w:author="Автор"/>
              </w:rPr>
            </w:pPr>
            <w:del w:id="342" w:author="Автор">
              <w:r w:rsidRPr="00355096" w:rsidDel="00115174">
                <w:delText>ТФ СДД (ОРЭМ, внебиржевой)</w:delText>
              </w:r>
            </w:del>
          </w:p>
        </w:tc>
        <w:tc>
          <w:tcPr>
            <w:tcW w:w="7478" w:type="dxa"/>
          </w:tcPr>
          <w:p w:rsidR="00E126B6" w:rsidRPr="00355096" w:rsidDel="00115174" w:rsidRDefault="00E126B6" w:rsidP="008A41AE">
            <w:pPr>
              <w:rPr>
                <w:del w:id="343" w:author="Автор"/>
              </w:rPr>
            </w:pPr>
            <w:del w:id="344" w:author="Автор">
              <w:r w:rsidDel="00115174">
                <w:delText>Типовая форма свободного двустороннего договора купли-продажи электрической энергии на оптовом рынке, свободного двустороннего небиржевого договора купли-продажи электроэнергии и мощности, не предусматривающей изменение цены и/или стоимости электроэнергии/мощности и сроков оплаты</w:delText>
              </w:r>
            </w:del>
          </w:p>
        </w:tc>
      </w:tr>
    </w:tbl>
    <w:p w:rsidR="00C55D01" w:rsidRDefault="00C55D01" w:rsidP="00C55D01">
      <w:pPr>
        <w:ind w:firstLine="709"/>
        <w:rPr>
          <w:ins w:id="345" w:author="Автор"/>
        </w:rPr>
      </w:pPr>
      <w:r>
        <w:t>Значения параметров для типа «Дополнительное соглашение» приведены в таблице ниже: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5528"/>
        <w:gridCol w:w="1950"/>
      </w:tblGrid>
      <w:tr w:rsidR="00115174" w:rsidTr="00C00C8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346" w:author="Автор"/>
        </w:trPr>
        <w:tc>
          <w:tcPr>
            <w:tcW w:w="2093" w:type="dxa"/>
          </w:tcPr>
          <w:p w:rsidR="00115174" w:rsidRDefault="00115174" w:rsidP="00295DCE">
            <w:pPr>
              <w:rPr>
                <w:ins w:id="347" w:author="Автор"/>
              </w:rPr>
            </w:pPr>
            <w:ins w:id="348" w:author="Автор">
              <w:r>
                <w:t>Тип / Вид</w:t>
              </w:r>
            </w:ins>
          </w:p>
        </w:tc>
        <w:tc>
          <w:tcPr>
            <w:tcW w:w="5528" w:type="dxa"/>
          </w:tcPr>
          <w:p w:rsidR="00115174" w:rsidRDefault="00115174" w:rsidP="00295DCE">
            <w:pPr>
              <w:rPr>
                <w:ins w:id="349" w:author="Автор"/>
              </w:rPr>
            </w:pPr>
            <w:ins w:id="350" w:author="Автор">
              <w:r>
                <w:t>Описание</w:t>
              </w:r>
            </w:ins>
          </w:p>
        </w:tc>
        <w:tc>
          <w:tcPr>
            <w:tcW w:w="1950" w:type="dxa"/>
          </w:tcPr>
          <w:p w:rsidR="00115174" w:rsidRDefault="00115174" w:rsidP="00295DCE">
            <w:pPr>
              <w:rPr>
                <w:ins w:id="351" w:author="Автор"/>
              </w:rPr>
            </w:pPr>
            <w:ins w:id="352" w:author="Автор">
              <w:r>
                <w:t>Применимость</w:t>
              </w:r>
            </w:ins>
          </w:p>
        </w:tc>
      </w:tr>
      <w:tr w:rsidR="00AA77C2" w:rsidTr="00C00C80">
        <w:trPr>
          <w:ins w:id="353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354" w:author="Автор"/>
              </w:rPr>
            </w:pPr>
            <w:ins w:id="355" w:author="Автор">
              <w:r w:rsidRPr="00CB5204">
                <w:t>Д/с к ТФ СДД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356" w:author="Автор"/>
              </w:rPr>
            </w:pPr>
            <w:ins w:id="357" w:author="Автор">
              <w:r>
                <w:t>Типовая форма дополнительного соглашения к внешнеторговому контракту купли-продажи электрической энергии, утвержденной в Обществе, предусматривающей изменение цены и/или стоимости электроэнергии/мощности и сроков оплаты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358" w:author="Автор"/>
              </w:rPr>
            </w:pPr>
            <w:ins w:id="359" w:author="Автор">
              <w:r w:rsidRPr="00C00293">
                <w:t>Типовой</w:t>
              </w:r>
            </w:ins>
          </w:p>
        </w:tc>
      </w:tr>
      <w:tr w:rsidR="00AA77C2" w:rsidTr="00C00C80">
        <w:trPr>
          <w:ins w:id="360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361" w:author="Автор"/>
              </w:rPr>
            </w:pPr>
            <w:ins w:id="362" w:author="Автор">
              <w:r w:rsidRPr="00CB5204">
                <w:t>Д/с к внешнеторговому контракту купли-продажи э/э, утв. в Обществе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363" w:author="Автор"/>
              </w:rPr>
            </w:pPr>
            <w:ins w:id="364" w:author="Автор">
              <w:r>
                <w:t>Дополнительное соглашение к внешнеторговому контракту купли-продажи электроэнергии, утвержденной в Обществе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365" w:author="Автор"/>
              </w:rPr>
            </w:pPr>
            <w:ins w:id="366" w:author="Автор">
              <w:r w:rsidRPr="00C00293">
                <w:t>Типовой</w:t>
              </w:r>
            </w:ins>
          </w:p>
        </w:tc>
      </w:tr>
      <w:tr w:rsidR="00AA77C2" w:rsidTr="00C00C80">
        <w:trPr>
          <w:ins w:id="367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368" w:author="Автор"/>
              </w:rPr>
            </w:pPr>
            <w:ins w:id="369" w:author="Автор">
              <w:r w:rsidRPr="00CB5204">
                <w:t>Д/с к договору БО, депозитные и конверсионные операции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370" w:author="Автор"/>
              </w:rPr>
            </w:pPr>
            <w:ins w:id="371" w:author="Автор">
              <w:r>
                <w:t>Дополнительное соглашение к ранее заключенному договору, которое не одобрялось органами управления Общества и предметом которого являются банковское обслуживание, депозитные и конверсионные операции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372" w:author="Автор"/>
              </w:rPr>
            </w:pPr>
            <w:ins w:id="373" w:author="Автор">
              <w:r w:rsidRPr="00C00293">
                <w:t>Типовой</w:t>
              </w:r>
            </w:ins>
          </w:p>
        </w:tc>
      </w:tr>
      <w:tr w:rsidR="00AA77C2" w:rsidTr="00C00C80">
        <w:trPr>
          <w:ins w:id="374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375" w:author="Автор"/>
              </w:rPr>
            </w:pPr>
            <w:ins w:id="376" w:author="Автор">
              <w:r w:rsidRPr="00CB5204">
                <w:t>Д/с к согл.регулирующее порядок погашения ПДЗ субъектов ОРЭМ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377" w:author="Автор"/>
              </w:rPr>
            </w:pPr>
            <w:ins w:id="378" w:author="Автор">
              <w:r>
                <w:t>Соглашения, регулирующие порядок погашения просроченной дебиторской задолженности субъектов ОРЭМ перед Обществом, заключаемых во исполнение дополнительных соглашений к договорам на ОРЭМ об изменении порядка расчетов с соответствующими субъектами ОРЭМ, имеющими задолженность перед Обществом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379" w:author="Автор"/>
              </w:rPr>
            </w:pPr>
            <w:ins w:id="380" w:author="Автор">
              <w:r w:rsidRPr="00C00293">
                <w:t>Типовой</w:t>
              </w:r>
            </w:ins>
          </w:p>
        </w:tc>
      </w:tr>
      <w:tr w:rsidR="00AA77C2" w:rsidTr="00C00C80">
        <w:trPr>
          <w:ins w:id="381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382" w:author="Автор"/>
              </w:rPr>
            </w:pPr>
            <w:ins w:id="383" w:author="Автор">
              <w:r w:rsidRPr="00CB5204">
                <w:t xml:space="preserve">Д/с к соглашению о конфиденциальности 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384" w:author="Автор"/>
              </w:rPr>
            </w:pPr>
            <w:ins w:id="385" w:author="Автор">
              <w:r>
                <w:t>Соглашение</w:t>
              </w:r>
              <w:r w:rsidRPr="00CB5204">
                <w:t xml:space="preserve"> о конфиденциальности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386" w:author="Автор"/>
              </w:rPr>
            </w:pPr>
            <w:ins w:id="387" w:author="Автор">
              <w:r w:rsidRPr="00C00293">
                <w:t>Типовой</w:t>
              </w:r>
            </w:ins>
          </w:p>
        </w:tc>
      </w:tr>
      <w:tr w:rsidR="00AA77C2" w:rsidTr="00C00C80">
        <w:trPr>
          <w:ins w:id="388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389" w:author="Автор"/>
              </w:rPr>
            </w:pPr>
            <w:ins w:id="390" w:author="Автор">
              <w:r w:rsidRPr="00CB5204">
                <w:t xml:space="preserve">Д/с к соглашению о намерениях без ФО 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391" w:author="Автор"/>
              </w:rPr>
            </w:pPr>
            <w:ins w:id="392" w:author="Автор">
              <w:r>
                <w:t xml:space="preserve">Соглашение о намерениях (соглашение о взаимопонимании, меморандум и т.п.), не содержащее, но подразумевающее возникновение </w:t>
              </w:r>
              <w:r>
                <w:lastRenderedPageBreak/>
                <w:t>финансовых обязательств сторон.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393" w:author="Автор"/>
              </w:rPr>
            </w:pPr>
            <w:ins w:id="394" w:author="Автор">
              <w:r w:rsidRPr="00C00293">
                <w:lastRenderedPageBreak/>
                <w:t>Типовой</w:t>
              </w:r>
            </w:ins>
          </w:p>
        </w:tc>
      </w:tr>
      <w:tr w:rsidR="00AA77C2" w:rsidTr="00C00C80">
        <w:trPr>
          <w:ins w:id="395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396" w:author="Автор"/>
              </w:rPr>
            </w:pPr>
            <w:ins w:id="397" w:author="Автор">
              <w:r w:rsidRPr="00CB5204">
                <w:t>Д/с к соглашению о намерениях, подразумевающему ФО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398" w:author="Автор"/>
              </w:rPr>
            </w:pPr>
            <w:ins w:id="399" w:author="Автор">
              <w:r>
                <w:t>Соглашение о намерениях (соглашение о взаимопонимании, меморандум и т.п.), не содержащее, но подразумевающее возникновение финансовых обязательств сторон.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400" w:author="Автор"/>
              </w:rPr>
            </w:pPr>
            <w:ins w:id="401" w:author="Автор">
              <w:r w:rsidRPr="00C00293">
                <w:t>Типовой</w:t>
              </w:r>
            </w:ins>
          </w:p>
        </w:tc>
      </w:tr>
      <w:tr w:rsidR="00AA77C2" w:rsidTr="00C00C80">
        <w:trPr>
          <w:ins w:id="402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403" w:author="Автор"/>
              </w:rPr>
            </w:pPr>
            <w:ins w:id="404" w:author="Автор">
              <w:r w:rsidRPr="00CB5204">
                <w:t>Д/с о раскрытии информации (бенефициары)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405" w:author="Автор"/>
              </w:rPr>
            </w:pPr>
            <w:ins w:id="406" w:author="Автор">
              <w:r>
                <w:t>Дополнительное соглашение к договору, включающее в себя исключительно положения, обязывающие контрагентов/Общество раскрывать информацию о всей цепочке собственников контрагента/Общества (до конечных бенефициаров – физических лиц)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407" w:author="Автор"/>
              </w:rPr>
            </w:pPr>
            <w:ins w:id="408" w:author="Автор">
              <w:r w:rsidRPr="00C00293">
                <w:t>Типовой</w:t>
              </w:r>
            </w:ins>
          </w:p>
        </w:tc>
      </w:tr>
      <w:tr w:rsidR="00AA77C2" w:rsidTr="00C00C80">
        <w:trPr>
          <w:ins w:id="409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410" w:author="Автор"/>
              </w:rPr>
            </w:pPr>
            <w:ins w:id="411" w:author="Автор">
              <w:r w:rsidRPr="00CB5204">
                <w:t>Д/с об изменении реквизитов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412" w:author="Автор"/>
              </w:rPr>
            </w:pPr>
            <w:ins w:id="413" w:author="Автор">
              <w:r>
                <w:t>Дополнительное соглашение к ранее заключенному договору</w:t>
              </w:r>
              <w:r w:rsidRPr="008A41AE">
                <w:t xml:space="preserve"> в части изменения реквизитов сторон, в части изменения наименования сторон при реорганизации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414" w:author="Автор"/>
              </w:rPr>
            </w:pPr>
            <w:ins w:id="415" w:author="Автор">
              <w:r w:rsidRPr="00C00293">
                <w:t>Типовой</w:t>
              </w:r>
            </w:ins>
          </w:p>
        </w:tc>
      </w:tr>
      <w:tr w:rsidR="00AA77C2" w:rsidTr="00C00C80">
        <w:trPr>
          <w:ins w:id="416" w:author="Автор"/>
        </w:trPr>
        <w:tc>
          <w:tcPr>
            <w:tcW w:w="2093" w:type="dxa"/>
          </w:tcPr>
          <w:p w:rsidR="00AA77C2" w:rsidRDefault="00AA77C2" w:rsidP="00295DCE">
            <w:pPr>
              <w:rPr>
                <w:ins w:id="417" w:author="Автор"/>
              </w:rPr>
            </w:pPr>
            <w:ins w:id="418" w:author="Автор">
              <w:r w:rsidRPr="00CB5204">
                <w:t>Дополнительное соглашение</w:t>
              </w:r>
            </w:ins>
          </w:p>
        </w:tc>
        <w:tc>
          <w:tcPr>
            <w:tcW w:w="5528" w:type="dxa"/>
          </w:tcPr>
          <w:p w:rsidR="00AA77C2" w:rsidRDefault="00AA77C2" w:rsidP="00295DCE">
            <w:pPr>
              <w:rPr>
                <w:ins w:id="419" w:author="Автор"/>
              </w:rPr>
            </w:pPr>
            <w:ins w:id="420" w:author="Автор">
              <w:r w:rsidRPr="00CB5204">
                <w:t>Дополнительное соглашение</w:t>
              </w:r>
            </w:ins>
          </w:p>
        </w:tc>
        <w:tc>
          <w:tcPr>
            <w:tcW w:w="1950" w:type="dxa"/>
          </w:tcPr>
          <w:p w:rsidR="00AA77C2" w:rsidRDefault="00AA77C2" w:rsidP="00295DCE">
            <w:pPr>
              <w:rPr>
                <w:ins w:id="421" w:author="Автор"/>
              </w:rPr>
            </w:pPr>
            <w:ins w:id="422" w:author="Автор">
              <w:r w:rsidRPr="00C00293">
                <w:t>Типовой</w:t>
              </w:r>
            </w:ins>
          </w:p>
        </w:tc>
      </w:tr>
      <w:tr w:rsidR="00115174" w:rsidTr="00C00C80">
        <w:trPr>
          <w:ins w:id="423" w:author="Автор"/>
        </w:trPr>
        <w:tc>
          <w:tcPr>
            <w:tcW w:w="2093" w:type="dxa"/>
          </w:tcPr>
          <w:p w:rsidR="00115174" w:rsidRDefault="00115174" w:rsidP="00295DCE">
            <w:pPr>
              <w:rPr>
                <w:ins w:id="424" w:author="Автор"/>
              </w:rPr>
            </w:pPr>
            <w:ins w:id="425" w:author="Автор">
              <w:r w:rsidRPr="00CB5204">
                <w:t>Дополнительное соглашение к расходным договорам</w:t>
              </w:r>
            </w:ins>
          </w:p>
        </w:tc>
        <w:tc>
          <w:tcPr>
            <w:tcW w:w="5528" w:type="dxa"/>
          </w:tcPr>
          <w:p w:rsidR="00115174" w:rsidRDefault="00115174" w:rsidP="00295DCE">
            <w:pPr>
              <w:rPr>
                <w:ins w:id="426" w:author="Автор"/>
              </w:rPr>
            </w:pPr>
            <w:ins w:id="427" w:author="Автор">
              <w:r w:rsidRPr="00CB5204">
                <w:t>Дополнительное соглашение к расходным договорам</w:t>
              </w:r>
            </w:ins>
          </w:p>
        </w:tc>
        <w:tc>
          <w:tcPr>
            <w:tcW w:w="1950" w:type="dxa"/>
          </w:tcPr>
          <w:p w:rsidR="00115174" w:rsidRDefault="00115174" w:rsidP="00295DCE">
            <w:pPr>
              <w:rPr>
                <w:ins w:id="428" w:author="Автор"/>
              </w:rPr>
            </w:pPr>
            <w:ins w:id="429" w:author="Автор">
              <w:r>
                <w:t>ИРАО, ВЭК</w:t>
              </w:r>
            </w:ins>
          </w:p>
        </w:tc>
      </w:tr>
      <w:tr w:rsidR="00115174" w:rsidTr="00C00C80">
        <w:trPr>
          <w:ins w:id="430" w:author="Автор"/>
        </w:trPr>
        <w:tc>
          <w:tcPr>
            <w:tcW w:w="2093" w:type="dxa"/>
          </w:tcPr>
          <w:p w:rsidR="00115174" w:rsidRDefault="00115174" w:rsidP="00295DCE">
            <w:pPr>
              <w:rPr>
                <w:ins w:id="431" w:author="Автор"/>
              </w:rPr>
            </w:pPr>
            <w:ins w:id="432" w:author="Автор">
              <w:r w:rsidRPr="00CB5204">
                <w:t>Закупочные процедуры</w:t>
              </w:r>
            </w:ins>
          </w:p>
        </w:tc>
        <w:tc>
          <w:tcPr>
            <w:tcW w:w="5528" w:type="dxa"/>
          </w:tcPr>
          <w:p w:rsidR="00115174" w:rsidRDefault="00115174" w:rsidP="00295DCE">
            <w:pPr>
              <w:rPr>
                <w:ins w:id="433" w:author="Автор"/>
              </w:rPr>
            </w:pPr>
            <w:ins w:id="434" w:author="Автор">
              <w:r>
                <w:t>Дополнительное соглашение к проекту договора, заключенному в целях проведения закупочных процедур (вложения в конкурсную документацию)</w:t>
              </w:r>
            </w:ins>
          </w:p>
        </w:tc>
        <w:tc>
          <w:tcPr>
            <w:tcW w:w="1950" w:type="dxa"/>
          </w:tcPr>
          <w:p w:rsidR="00115174" w:rsidRDefault="00AA77C2" w:rsidP="00295DCE">
            <w:pPr>
              <w:rPr>
                <w:ins w:id="435" w:author="Автор"/>
              </w:rPr>
            </w:pPr>
            <w:ins w:id="436" w:author="Автор">
              <w:r w:rsidRPr="00927BAE">
                <w:t>Типовой</w:t>
              </w:r>
            </w:ins>
          </w:p>
        </w:tc>
      </w:tr>
      <w:tr w:rsidR="00115174" w:rsidTr="00C00C80">
        <w:trPr>
          <w:ins w:id="437" w:author="Автор"/>
        </w:trPr>
        <w:tc>
          <w:tcPr>
            <w:tcW w:w="2093" w:type="dxa"/>
          </w:tcPr>
          <w:p w:rsidR="00115174" w:rsidRDefault="00115174" w:rsidP="00295DCE">
            <w:pPr>
              <w:rPr>
                <w:ins w:id="438" w:author="Автор"/>
              </w:rPr>
            </w:pPr>
            <w:ins w:id="439" w:author="Автор">
              <w:r>
                <w:t>Автоматическая пролонгация</w:t>
              </w:r>
            </w:ins>
          </w:p>
        </w:tc>
        <w:tc>
          <w:tcPr>
            <w:tcW w:w="5528" w:type="dxa"/>
          </w:tcPr>
          <w:p w:rsidR="00115174" w:rsidRDefault="00115174" w:rsidP="00295DCE">
            <w:pPr>
              <w:rPr>
                <w:ins w:id="440" w:author="Автор"/>
              </w:rPr>
            </w:pPr>
            <w:ins w:id="441" w:author="Автор">
              <w:r>
                <w:t>Автоматическая пролонгация договора</w:t>
              </w:r>
            </w:ins>
          </w:p>
        </w:tc>
        <w:tc>
          <w:tcPr>
            <w:tcW w:w="1950" w:type="dxa"/>
          </w:tcPr>
          <w:p w:rsidR="00115174" w:rsidRDefault="00115174" w:rsidP="00295DCE">
            <w:pPr>
              <w:rPr>
                <w:ins w:id="442" w:author="Автор"/>
              </w:rPr>
            </w:pPr>
            <w:ins w:id="443" w:author="Автор">
              <w:r>
                <w:t>УЭГ, ЭГ и филиалы</w:t>
              </w:r>
            </w:ins>
          </w:p>
        </w:tc>
      </w:tr>
    </w:tbl>
    <w:p w:rsidR="00115174" w:rsidDel="00115174" w:rsidRDefault="00115174">
      <w:pPr>
        <w:rPr>
          <w:del w:id="444" w:author="Автор"/>
        </w:rPr>
        <w:pPrChange w:id="445" w:author="Автор">
          <w:pPr>
            <w:ind w:firstLine="709"/>
          </w:pPr>
        </w:pPrChange>
      </w:pP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C55D01" w:rsidDel="00115174" w:rsidTr="0080286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446" w:author="Автор"/>
        </w:trPr>
        <w:tc>
          <w:tcPr>
            <w:tcW w:w="2093" w:type="dxa"/>
          </w:tcPr>
          <w:p w:rsidR="00C55D01" w:rsidDel="00115174" w:rsidRDefault="00C55D01" w:rsidP="00802860">
            <w:pPr>
              <w:rPr>
                <w:del w:id="447" w:author="Автор"/>
              </w:rPr>
            </w:pPr>
            <w:del w:id="448" w:author="Автор">
              <w:r w:rsidDel="00115174">
                <w:delText>Тип / Вид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49" w:author="Автор"/>
              </w:rPr>
            </w:pPr>
            <w:del w:id="450" w:author="Автор">
              <w:r w:rsidDel="00115174">
                <w:delText>Описание</w:delText>
              </w:r>
            </w:del>
          </w:p>
        </w:tc>
      </w:tr>
      <w:tr w:rsidR="00C55D01" w:rsidDel="00115174" w:rsidTr="00802860">
        <w:trPr>
          <w:del w:id="451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52" w:author="Автор"/>
              </w:rPr>
            </w:pPr>
            <w:del w:id="453" w:author="Автор">
              <w:r w:rsidRPr="00CB5204" w:rsidDel="00115174">
                <w:delText>Д/с к ТФ СДД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54" w:author="Автор"/>
              </w:rPr>
            </w:pPr>
            <w:del w:id="455" w:author="Автор">
              <w:r w:rsidDel="00115174">
                <w:delText>Типовая форма дополнительного соглашения к внешнеторговому контракту купли-продажи электрической энергии, утвержденной в Обществе, предусматривающей изменение цены и/или стоимости электроэнергии/мощности и сроков оплаты</w:delText>
              </w:r>
            </w:del>
          </w:p>
        </w:tc>
      </w:tr>
      <w:tr w:rsidR="00C55D01" w:rsidDel="00115174" w:rsidTr="00802860">
        <w:trPr>
          <w:del w:id="456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57" w:author="Автор"/>
              </w:rPr>
            </w:pPr>
            <w:del w:id="458" w:author="Автор">
              <w:r w:rsidRPr="00CB5204" w:rsidDel="00115174">
                <w:delText>Д/с к внешнеторговому контракту купли-продажи э/э, утв. в Обществе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59" w:author="Автор"/>
              </w:rPr>
            </w:pPr>
            <w:del w:id="460" w:author="Автор">
              <w:r w:rsidDel="00115174">
                <w:delText>Дополнительное соглашение к внешнеторговому контракту купли-продажи электроэнергии, утвержденной в Обществе</w:delText>
              </w:r>
            </w:del>
          </w:p>
        </w:tc>
      </w:tr>
      <w:tr w:rsidR="00C55D01" w:rsidDel="00115174" w:rsidTr="00802860">
        <w:trPr>
          <w:del w:id="461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62" w:author="Автор"/>
              </w:rPr>
            </w:pPr>
            <w:del w:id="463" w:author="Автор">
              <w:r w:rsidRPr="00CB5204" w:rsidDel="00115174">
                <w:delText>Д/с к договору БО, депозитные и конверсионные операции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64" w:author="Автор"/>
              </w:rPr>
            </w:pPr>
            <w:del w:id="465" w:author="Автор">
              <w:r w:rsidDel="00115174">
                <w:delText>Дополнительное соглашение к ранее заключенному договору, которое не одобрялось органами управления Общества и предметом которого являются банковское обслуживание, депозитные и конверсионные операции</w:delText>
              </w:r>
            </w:del>
          </w:p>
        </w:tc>
      </w:tr>
      <w:tr w:rsidR="00C55D01" w:rsidDel="00115174" w:rsidTr="00802860">
        <w:trPr>
          <w:del w:id="466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67" w:author="Автор"/>
              </w:rPr>
            </w:pPr>
            <w:del w:id="468" w:author="Автор">
              <w:r w:rsidRPr="00CB5204" w:rsidDel="00115174">
                <w:delText>Д/с к согл.регулирующее порядок погашения ПДЗ субъектов ОРЭМ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69" w:author="Автор"/>
              </w:rPr>
            </w:pPr>
            <w:del w:id="470" w:author="Автор">
              <w:r w:rsidDel="00115174">
                <w:delText>Соглашения, регулирующие порядок погашения просроченной дебиторской задолженности субъектов ОРЭМ перед Обществом, заключаемых во исполнение дополнительных соглашений к договорам на ОРЭМ об изменении порядка расчетов с соответствующими субъектами ОРЭМ, имеющими задолженность перед Обществом</w:delText>
              </w:r>
            </w:del>
          </w:p>
        </w:tc>
      </w:tr>
      <w:tr w:rsidR="00C55D01" w:rsidDel="00115174" w:rsidTr="00802860">
        <w:trPr>
          <w:del w:id="471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72" w:author="Автор"/>
              </w:rPr>
            </w:pPr>
            <w:del w:id="473" w:author="Автор">
              <w:r w:rsidRPr="00CB5204" w:rsidDel="00115174">
                <w:delText xml:space="preserve">Д/с к соглашению о конфиденциальности 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74" w:author="Автор"/>
              </w:rPr>
            </w:pPr>
            <w:del w:id="475" w:author="Автор">
              <w:r w:rsidDel="00115174">
                <w:delText>Соглашение</w:delText>
              </w:r>
              <w:r w:rsidRPr="00CB5204" w:rsidDel="00115174">
                <w:delText xml:space="preserve"> о конфиденциальности</w:delText>
              </w:r>
            </w:del>
          </w:p>
        </w:tc>
      </w:tr>
      <w:tr w:rsidR="00C55D01" w:rsidDel="00115174" w:rsidTr="00802860">
        <w:trPr>
          <w:del w:id="476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77" w:author="Автор"/>
              </w:rPr>
            </w:pPr>
            <w:del w:id="478" w:author="Автор">
              <w:r w:rsidRPr="00CB5204" w:rsidDel="00115174">
                <w:lastRenderedPageBreak/>
                <w:delText xml:space="preserve">Д/с к соглашению о намерениях без ФО 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79" w:author="Автор"/>
              </w:rPr>
            </w:pPr>
            <w:del w:id="480" w:author="Автор">
              <w:r w:rsidDel="00115174">
                <w:delText>Соглашение о намерениях (соглашение о взаимопонимании, меморандум и т.п.), не содержащее, но подразумевающее возникновение финансовых обязательств сторон.</w:delText>
              </w:r>
            </w:del>
          </w:p>
        </w:tc>
      </w:tr>
      <w:tr w:rsidR="00C55D01" w:rsidDel="00115174" w:rsidTr="00802860">
        <w:trPr>
          <w:del w:id="481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82" w:author="Автор"/>
              </w:rPr>
            </w:pPr>
            <w:del w:id="483" w:author="Автор">
              <w:r w:rsidRPr="00CB5204" w:rsidDel="00115174">
                <w:delText>Д/с к соглашению о намерениях, подразумевающему ФО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84" w:author="Автор"/>
              </w:rPr>
            </w:pPr>
            <w:del w:id="485" w:author="Автор">
              <w:r w:rsidDel="00115174">
                <w:delText>Соглашение о намерениях (соглашение о взаимопонимании, меморандум и т.п.), не содержащее, но подразумевающее возникновение финансовых обязательств сторон.</w:delText>
              </w:r>
            </w:del>
          </w:p>
        </w:tc>
      </w:tr>
      <w:tr w:rsidR="00C55D01" w:rsidDel="00115174" w:rsidTr="00802860">
        <w:trPr>
          <w:del w:id="486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87" w:author="Автор"/>
              </w:rPr>
            </w:pPr>
            <w:del w:id="488" w:author="Автор">
              <w:r w:rsidRPr="00CB5204" w:rsidDel="00115174">
                <w:delText>Д/с о раскрытии информации (бенефициары)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89" w:author="Автор"/>
              </w:rPr>
            </w:pPr>
            <w:del w:id="490" w:author="Автор">
              <w:r w:rsidDel="00115174">
                <w:delText>Дополнительное соглашение к договору, включающее в себя исключительно положения, обязывающие контрагентов/Общество раскрывать информацию о всей цепочке собственников контрагента/Общества (до конечных бенефициаров – физических лиц)</w:delText>
              </w:r>
            </w:del>
          </w:p>
        </w:tc>
      </w:tr>
      <w:tr w:rsidR="00C55D01" w:rsidDel="00115174" w:rsidTr="00802860">
        <w:trPr>
          <w:del w:id="491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92" w:author="Автор"/>
              </w:rPr>
            </w:pPr>
            <w:del w:id="493" w:author="Автор">
              <w:r w:rsidRPr="00CB5204" w:rsidDel="00115174">
                <w:delText>Д/с об изменении реквизитов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94" w:author="Автор"/>
              </w:rPr>
            </w:pPr>
            <w:del w:id="495" w:author="Автор">
              <w:r w:rsidDel="00115174">
                <w:delText>Дополнительное соглашение к ранее заключенному договору</w:delText>
              </w:r>
              <w:r w:rsidRPr="008A41AE" w:rsidDel="00115174">
                <w:delText xml:space="preserve"> в части изменения реквизитов сторон, в части изменения наименования сторон при реорганизации</w:delText>
              </w:r>
            </w:del>
          </w:p>
        </w:tc>
      </w:tr>
      <w:tr w:rsidR="00C55D01" w:rsidDel="00115174" w:rsidTr="00802860">
        <w:trPr>
          <w:del w:id="496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497" w:author="Автор"/>
              </w:rPr>
            </w:pPr>
            <w:del w:id="498" w:author="Автор">
              <w:r w:rsidRPr="00CB5204" w:rsidDel="00115174">
                <w:delText>Дополнительное соглашение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499" w:author="Автор"/>
              </w:rPr>
            </w:pPr>
            <w:del w:id="500" w:author="Автор">
              <w:r w:rsidRPr="00CB5204" w:rsidDel="00115174">
                <w:delText>Дополнительное соглашение</w:delText>
              </w:r>
            </w:del>
          </w:p>
        </w:tc>
      </w:tr>
      <w:tr w:rsidR="00C55D01" w:rsidDel="00115174" w:rsidTr="00802860">
        <w:trPr>
          <w:del w:id="501" w:author="Автор"/>
        </w:trPr>
        <w:tc>
          <w:tcPr>
            <w:tcW w:w="2093" w:type="dxa"/>
          </w:tcPr>
          <w:p w:rsidR="00C55D01" w:rsidRPr="00CB5204" w:rsidDel="00115174" w:rsidRDefault="00C55D01" w:rsidP="00802860">
            <w:pPr>
              <w:rPr>
                <w:del w:id="502" w:author="Автор"/>
              </w:rPr>
            </w:pPr>
            <w:del w:id="503" w:author="Автор">
              <w:r w:rsidRPr="00CB5204" w:rsidDel="00115174">
                <w:delText>Дополнительное соглашение к расходным договорам</w:delText>
              </w:r>
            </w:del>
          </w:p>
        </w:tc>
        <w:tc>
          <w:tcPr>
            <w:tcW w:w="7478" w:type="dxa"/>
          </w:tcPr>
          <w:p w:rsidR="00115174" w:rsidDel="00115174" w:rsidRDefault="00C55D01" w:rsidP="00802860">
            <w:pPr>
              <w:rPr>
                <w:del w:id="504" w:author="Автор"/>
              </w:rPr>
            </w:pPr>
            <w:del w:id="505" w:author="Автор">
              <w:r w:rsidRPr="00CB5204" w:rsidDel="00115174">
                <w:delText>Дополнительное соглашение к расходным договорам</w:delText>
              </w:r>
            </w:del>
          </w:p>
        </w:tc>
      </w:tr>
      <w:tr w:rsidR="00C55D01" w:rsidDel="00115174" w:rsidTr="00802860">
        <w:trPr>
          <w:del w:id="506" w:author="Автор"/>
        </w:trPr>
        <w:tc>
          <w:tcPr>
            <w:tcW w:w="2093" w:type="dxa"/>
          </w:tcPr>
          <w:p w:rsidR="00C55D01" w:rsidDel="00115174" w:rsidRDefault="00C55D01" w:rsidP="00802860">
            <w:pPr>
              <w:rPr>
                <w:del w:id="507" w:author="Автор"/>
              </w:rPr>
            </w:pPr>
            <w:del w:id="508" w:author="Автор">
              <w:r w:rsidRPr="00CB5204" w:rsidDel="00115174">
                <w:delText>Закупочные процедуры</w:delText>
              </w:r>
            </w:del>
          </w:p>
        </w:tc>
        <w:tc>
          <w:tcPr>
            <w:tcW w:w="7478" w:type="dxa"/>
          </w:tcPr>
          <w:p w:rsidR="00C55D01" w:rsidDel="00115174" w:rsidRDefault="00C55D01" w:rsidP="00802860">
            <w:pPr>
              <w:rPr>
                <w:del w:id="509" w:author="Автор"/>
              </w:rPr>
            </w:pPr>
            <w:del w:id="510" w:author="Автор">
              <w:r w:rsidDel="00115174">
                <w:delText>Дополнительное соглашение к проекту договора, заключенному в целях проведения закупочных процедур (вложения в конкурсную документацию)</w:delText>
              </w:r>
            </w:del>
          </w:p>
        </w:tc>
      </w:tr>
    </w:tbl>
    <w:p w:rsidR="0068562E" w:rsidRPr="00591561" w:rsidRDefault="00075C78" w:rsidP="00075C78">
      <w:pPr>
        <w:ind w:firstLine="709"/>
      </w:pPr>
      <w:r w:rsidRPr="00591561">
        <w:t>После выбора типа и вида документа, должна открыться регистрационная карточка документа на закладке «Реквизиты»</w:t>
      </w:r>
      <w:r w:rsidR="0068562E" w:rsidRPr="00591561">
        <w:t xml:space="preserve"> </w:t>
      </w:r>
      <w:r w:rsidR="00D76B2D">
        <w:t xml:space="preserve">для </w:t>
      </w:r>
      <w:r w:rsidRPr="00591561">
        <w:t>заполнения обязательных параметров</w:t>
      </w:r>
      <w:r w:rsidR="0068562E" w:rsidRPr="00591561">
        <w:t>:</w:t>
      </w:r>
    </w:p>
    <w:p w:rsidR="0068562E" w:rsidRDefault="00AA77C2" w:rsidP="0062569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B892E91" wp14:editId="7311FBD7">
            <wp:extent cx="5940425" cy="5855203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55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7C2" w:rsidRPr="00591561" w:rsidRDefault="00AA77C2" w:rsidP="0062569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A8AFA17" wp14:editId="12FCDBD7">
            <wp:extent cx="5940425" cy="4855833"/>
            <wp:effectExtent l="0" t="0" r="3175" b="25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55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494" w:rsidRDefault="0068562E" w:rsidP="00075C78">
      <w:pPr>
        <w:ind w:firstLine="709"/>
      </w:pPr>
      <w:r w:rsidRPr="00591561">
        <w:t>Сохранив карточку</w:t>
      </w:r>
      <w:r w:rsidR="00075C78" w:rsidRPr="00591561">
        <w:t>, документу должен быть назначен маршрут, а для автора</w:t>
      </w:r>
      <w:r w:rsidRPr="00591561">
        <w:t xml:space="preserve"> должна стать</w:t>
      </w:r>
      <w:r w:rsidR="00075C78" w:rsidRPr="00591561">
        <w:t xml:space="preserve"> доступна возможность заполнения параметров на других зак</w:t>
      </w:r>
      <w:r w:rsidR="00234066">
        <w:t>ладках регистрационной карточки, таких как закладка «Расчеты»:</w:t>
      </w:r>
    </w:p>
    <w:p w:rsidR="00234066" w:rsidRDefault="00EA53FD" w:rsidP="00234066">
      <w:r>
        <w:rPr>
          <w:noProof/>
          <w:lang w:eastAsia="ru-RU"/>
        </w:rPr>
        <w:lastRenderedPageBreak/>
        <w:drawing>
          <wp:inline distT="0" distB="0" distL="0" distR="0" wp14:anchorId="5CD1D498" wp14:editId="051364E0">
            <wp:extent cx="5940425" cy="4907947"/>
            <wp:effectExtent l="0" t="0" r="3175" b="69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07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C78" w:rsidRPr="00591561" w:rsidRDefault="00695494" w:rsidP="00075C78">
      <w:pPr>
        <w:ind w:firstLine="709"/>
      </w:pPr>
      <w:r w:rsidRPr="00591561">
        <w:t>Документ создается в папке «Личный кабинет &gt; Мои папки &gt; Черновики».</w:t>
      </w:r>
    </w:p>
    <w:p w:rsidR="00075C78" w:rsidRPr="00591561" w:rsidRDefault="00C64363" w:rsidP="00C64363">
      <w:pPr>
        <w:ind w:firstLine="709"/>
      </w:pPr>
      <w:r w:rsidRPr="00591561">
        <w:t>Для отправки документа по процессу, необходимо инициировать отправку, выбрав «Отправить»</w:t>
      </w:r>
      <w:r w:rsidR="00B15C73">
        <w:t>:</w:t>
      </w:r>
    </w:p>
    <w:p w:rsidR="00695494" w:rsidRPr="00591561" w:rsidRDefault="00625690" w:rsidP="00695494">
      <w:pPr>
        <w:jc w:val="center"/>
      </w:pPr>
      <w:r>
        <w:rPr>
          <w:noProof/>
          <w:lang w:eastAsia="ru-RU"/>
        </w:rPr>
        <w:drawing>
          <wp:inline distT="0" distB="0" distL="0" distR="0" wp14:anchorId="7F360F84" wp14:editId="57FE2B45">
            <wp:extent cx="5939790" cy="309880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079" w:rsidRDefault="001D6079" w:rsidP="001D6079">
      <w:pPr>
        <w:ind w:firstLine="709"/>
      </w:pPr>
      <w:r w:rsidRPr="00591561">
        <w:t>Сотрудникам, входящим в роль «</w:t>
      </w:r>
      <w:r w:rsidR="00533E25" w:rsidRPr="00533E25">
        <w:t>contract_registration_role</w:t>
      </w:r>
      <w:r w:rsidRPr="00591561">
        <w:t>», предоставляется возможность регистрации утвержденных документов. Для регистрации утвержденных документов доступна опция «Зарегистрировать»:</w:t>
      </w:r>
    </w:p>
    <w:p w:rsidR="001D6079" w:rsidRPr="00591561" w:rsidRDefault="00533E25" w:rsidP="00533E25">
      <w:r>
        <w:rPr>
          <w:noProof/>
          <w:lang w:eastAsia="ru-RU"/>
        </w:rPr>
        <w:drawing>
          <wp:inline distT="0" distB="0" distL="0" distR="0" wp14:anchorId="0BE82D34" wp14:editId="651AC89B">
            <wp:extent cx="5939790" cy="309880"/>
            <wp:effectExtent l="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363" w:rsidRPr="00591561" w:rsidRDefault="002B7754" w:rsidP="00C64363">
      <w:pPr>
        <w:ind w:firstLine="709"/>
      </w:pPr>
      <w:r w:rsidRPr="00591561">
        <w:t>Система должна проверя</w:t>
      </w:r>
      <w:r w:rsidR="00695494" w:rsidRPr="00591561">
        <w:t xml:space="preserve">ть корректность и полноту заполнения регистрационной карточки перед отправкой документа по процессу. </w:t>
      </w:r>
      <w:r w:rsidR="00E33078">
        <w:t>Необходимо з</w:t>
      </w:r>
      <w:r w:rsidR="00E33078" w:rsidRPr="006266CF">
        <w:t>апрещать создавать дополнительное соглашение по связанному договору, если действие договора прекращено</w:t>
      </w:r>
      <w:r w:rsidR="00E33078">
        <w:t xml:space="preserve">. </w:t>
      </w:r>
      <w:r w:rsidR="00695494" w:rsidRPr="00591561">
        <w:t xml:space="preserve">При сохранении </w:t>
      </w:r>
      <w:r w:rsidRPr="00591561">
        <w:t xml:space="preserve">регистрационной </w:t>
      </w:r>
      <w:r w:rsidR="00695494" w:rsidRPr="00591561">
        <w:t xml:space="preserve">карточки </w:t>
      </w:r>
      <w:r w:rsidR="00815CCD" w:rsidRPr="00591561">
        <w:t>без отправки по процессу корректность и полнота заполнения не проверяется.</w:t>
      </w:r>
    </w:p>
    <w:p w:rsidR="00C64363" w:rsidRPr="00591561" w:rsidRDefault="00C64363" w:rsidP="00C64363">
      <w:pPr>
        <w:ind w:firstLine="709"/>
      </w:pPr>
      <w:r w:rsidRPr="00591561">
        <w:t xml:space="preserve">Для выполнения </w:t>
      </w:r>
      <w:r w:rsidR="00815CCD" w:rsidRPr="00591561">
        <w:t>операций, необходимых для создания документа</w:t>
      </w:r>
      <w:r w:rsidR="00296682">
        <w:t xml:space="preserve"> в системе, </w:t>
      </w:r>
      <w:r w:rsidRPr="00591561">
        <w:t>предоставлены следующие возможности:</w:t>
      </w:r>
    </w:p>
    <w:p w:rsidR="00DE08D3" w:rsidRDefault="00DE08D3" w:rsidP="00DE08D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заполнить / изменить параметры</w:t>
      </w:r>
      <w:r w:rsidR="004B2744">
        <w:t>,</w:t>
      </w:r>
      <w:r w:rsidRPr="009003B8">
        <w:t xml:space="preserve"> доступные для редактирования.</w:t>
      </w:r>
    </w:p>
    <w:p w:rsidR="004B2744" w:rsidRDefault="004B2744" w:rsidP="00DE08D3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финансовых обязательств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_Ref480255188 \r \h </w:instrText>
      </w:r>
      <w:r>
        <w:fldChar w:fldCharType="separate"/>
      </w:r>
      <w:r w:rsidR="00DC59DE">
        <w:t>3.2.3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«Расчеты» автор может заполнять / изменять параметры, доступные для редактирования.</w:t>
      </w:r>
    </w:p>
    <w:p w:rsidR="00482E43" w:rsidRPr="009003B8" w:rsidRDefault="00482E43" w:rsidP="00482E43">
      <w:pPr>
        <w:pStyle w:val="af1"/>
        <w:numPr>
          <w:ilvl w:val="0"/>
          <w:numId w:val="5"/>
        </w:numPr>
        <w:ind w:left="0" w:firstLine="1069"/>
      </w:pPr>
      <w:r w:rsidRPr="00E95DE4">
        <w:rPr>
          <w:b/>
        </w:rPr>
        <w:lastRenderedPageBreak/>
        <w:t>предоставление информации о необходимости одобрения сделки</w:t>
      </w:r>
      <w:r>
        <w:t xml:space="preserve"> (см. </w:t>
      </w:r>
      <w:r>
        <w:fldChar w:fldCharType="begin"/>
      </w:r>
      <w:r>
        <w:instrText xml:space="preserve"> REF _Ref480256106 \r \h </w:instrText>
      </w:r>
      <w:r>
        <w:fldChar w:fldCharType="separate"/>
      </w:r>
      <w:r w:rsidR="00DC59DE">
        <w:t>3.2.4</w:t>
      </w:r>
      <w:r>
        <w:fldChar w:fldCharType="end"/>
      </w:r>
      <w:r>
        <w:t>) – на закладке «Одобрение сделки» автор должен заполнить или отредактировать требуемую информацию.</w:t>
      </w:r>
    </w:p>
    <w:p w:rsidR="009C0605" w:rsidRPr="009003B8" w:rsidRDefault="009C0605" w:rsidP="009C0605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DC59DE">
        <w:t>3.2.9</w:t>
      </w:r>
      <w:r w:rsidRPr="009003B8">
        <w:fldChar w:fldCharType="end"/>
      </w:r>
      <w:r w:rsidRPr="009003B8">
        <w:t>) – создав карточку документа в системе, автор должен прикрепить сам документ, выбрав его с локального диска компьютера.</w:t>
      </w:r>
    </w:p>
    <w:p w:rsidR="00482E43" w:rsidRDefault="00243FDE" w:rsidP="00482E4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_Ref469496014 \r \h  \* MERGEFORMAT </w:instrText>
      </w:r>
      <w:r w:rsidRPr="009003B8">
        <w:fldChar w:fldCharType="separate"/>
      </w:r>
      <w:r w:rsidR="00DC59DE">
        <w:t>3.2.2</w:t>
      </w:r>
      <w:r w:rsidRPr="009003B8">
        <w:fldChar w:fldCharType="end"/>
      </w:r>
      <w:r w:rsidRPr="009003B8">
        <w:t>) – автор может изменить прикрепленный документ. Режим отслеживания изменений документа для автора должен быть включен, панель «Надстройки» должна быть включена.</w:t>
      </w:r>
    </w:p>
    <w:p w:rsidR="00482E43" w:rsidRDefault="00243FDE" w:rsidP="00482E43">
      <w:pPr>
        <w:pStyle w:val="af1"/>
        <w:numPr>
          <w:ilvl w:val="0"/>
          <w:numId w:val="5"/>
        </w:numPr>
        <w:ind w:left="0" w:firstLine="1069"/>
      </w:pPr>
      <w:r w:rsidRPr="00482E43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приложения к </w:t>
      </w:r>
      <w:r w:rsidR="00D0188E">
        <w:t>документу</w:t>
      </w:r>
      <w:r w:rsidRPr="009003B8">
        <w:t xml:space="preserve"> и добавлять, заменять, удалять связанные документы.</w:t>
      </w:r>
    </w:p>
    <w:p w:rsidR="009003B8" w:rsidRPr="009003B8" w:rsidRDefault="009003B8" w:rsidP="00482E43">
      <w:pPr>
        <w:pStyle w:val="af1"/>
        <w:numPr>
          <w:ilvl w:val="0"/>
          <w:numId w:val="5"/>
        </w:numPr>
        <w:ind w:left="0" w:firstLine="1069"/>
      </w:pPr>
      <w:r w:rsidRPr="00482E43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C64363" w:rsidRDefault="00C64363" w:rsidP="007602F3">
      <w:pPr>
        <w:pStyle w:val="af1"/>
        <w:numPr>
          <w:ilvl w:val="0"/>
          <w:numId w:val="5"/>
        </w:numPr>
        <w:ind w:left="0" w:firstLine="1069"/>
        <w:rPr>
          <w:ins w:id="511" w:author="Автор"/>
        </w:rPr>
      </w:pPr>
      <w:r w:rsidRPr="009003B8">
        <w:rPr>
          <w:b/>
        </w:rPr>
        <w:t>редактирование участников этапа</w:t>
      </w:r>
      <w:r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_Ref469496292 \r \h </w:instrText>
      </w:r>
      <w:r w:rsidR="00DE08D3" w:rsidRPr="009003B8">
        <w:instrText xml:space="preserve"> \* MERGEFORMAT </w:instrText>
      </w:r>
      <w:r w:rsidR="00667A00" w:rsidRPr="009003B8">
        <w:fldChar w:fldCharType="separate"/>
      </w:r>
      <w:r w:rsidR="00DC59DE">
        <w:t>3.2.10</w:t>
      </w:r>
      <w:r w:rsidR="00667A00" w:rsidRPr="009003B8">
        <w:fldChar w:fldCharType="end"/>
      </w:r>
      <w:r w:rsidR="00667A00" w:rsidRPr="009003B8">
        <w:t xml:space="preserve">) </w:t>
      </w:r>
      <w:r w:rsidRPr="009003B8">
        <w:t xml:space="preserve">– </w:t>
      </w:r>
      <w:r w:rsidR="00DE08D3" w:rsidRPr="009003B8">
        <w:t>автору доступна возможность добавления и удаления участников этапа согласования</w:t>
      </w:r>
      <w:r w:rsidRPr="009003B8">
        <w:t>.</w:t>
      </w:r>
    </w:p>
    <w:p w:rsidR="00BF3B1A" w:rsidRDefault="00BF3B1A" w:rsidP="00BF3B1A">
      <w:pPr>
        <w:pStyle w:val="af1"/>
        <w:numPr>
          <w:ilvl w:val="0"/>
          <w:numId w:val="5"/>
        </w:numPr>
        <w:ind w:left="0" w:firstLine="1134"/>
        <w:jc w:val="both"/>
        <w:rPr>
          <w:ins w:id="512" w:author="Автор"/>
        </w:rPr>
      </w:pPr>
      <w:ins w:id="513" w:author="Автор">
        <w:r>
          <w:rPr>
            <w:b/>
          </w:rPr>
          <w:t>редактирование списка этапов</w:t>
        </w:r>
        <w:r w:rsidRPr="002A2730">
          <w:t xml:space="preserve"> (</w:t>
        </w:r>
        <w:r>
          <w:t xml:space="preserve">см. </w:t>
        </w:r>
        <w:r>
          <w:fldChar w:fldCharType="begin"/>
        </w:r>
        <w:r>
          <w:instrText xml:space="preserve"> REF _Ref480763768 \r \h  \* MERGEFORMAT </w:instrText>
        </w:r>
      </w:ins>
      <w:ins w:id="514" w:author="Автор">
        <w:r>
          <w:fldChar w:fldCharType="separate"/>
        </w:r>
      </w:ins>
      <w:r w:rsidR="00DC59DE">
        <w:t>3.2.16</w:t>
      </w:r>
      <w:ins w:id="515" w:author="Автор">
        <w:r>
          <w:fldChar w:fldCharType="end"/>
        </w:r>
        <w:r w:rsidRPr="002A2730">
          <w:t>) – автору доступна возможность добавления и удаления этапов согласования, при условии, что маршрутом документа не предусмотрен ни один этап.</w:t>
        </w:r>
      </w:ins>
    </w:p>
    <w:p w:rsidR="00BF3B1A" w:rsidRPr="009003B8" w:rsidDel="00BF3B1A" w:rsidRDefault="00BF3B1A" w:rsidP="007602F3">
      <w:pPr>
        <w:pStyle w:val="af1"/>
        <w:numPr>
          <w:ilvl w:val="0"/>
          <w:numId w:val="5"/>
        </w:numPr>
        <w:ind w:left="0" w:firstLine="1069"/>
        <w:rPr>
          <w:del w:id="516" w:author="Автор"/>
        </w:rPr>
      </w:pPr>
    </w:p>
    <w:p w:rsidR="00B855C8" w:rsidRPr="00591561" w:rsidRDefault="0031441B" w:rsidP="008D5648">
      <w:pPr>
        <w:pStyle w:val="4"/>
      </w:pPr>
      <w:bookmarkStart w:id="517" w:name="_Ref480255672"/>
      <w:r w:rsidRPr="00591561">
        <w:t>Реквизиты</w:t>
      </w:r>
      <w:r w:rsidR="00B855C8" w:rsidRPr="00591561">
        <w:t xml:space="preserve"> документа</w:t>
      </w:r>
      <w:bookmarkEnd w:id="517"/>
    </w:p>
    <w:p w:rsidR="00E11FA1" w:rsidRPr="00591561" w:rsidRDefault="00E11FA1" w:rsidP="00E11FA1">
      <w:pPr>
        <w:ind w:firstLine="709"/>
      </w:pPr>
      <w:r w:rsidRPr="00591561">
        <w:t>Атрибутивный состав карточки документа</w:t>
      </w:r>
      <w:r w:rsidR="00671CA5" w:rsidRPr="00591561">
        <w:t xml:space="preserve"> представлен в таблице ниже</w:t>
      </w:r>
      <w:r w:rsidRPr="00591561">
        <w:t>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31441B" w:rsidRPr="00591561" w:rsidTr="00124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31441B" w:rsidRPr="00591561" w:rsidRDefault="0031441B" w:rsidP="00B855C8">
            <w:r w:rsidRPr="00591561">
              <w:t>Название</w:t>
            </w:r>
          </w:p>
        </w:tc>
        <w:tc>
          <w:tcPr>
            <w:tcW w:w="2551" w:type="dxa"/>
          </w:tcPr>
          <w:p w:rsidR="0031441B" w:rsidRPr="00591561" w:rsidRDefault="0031441B" w:rsidP="00B855C8">
            <w:r w:rsidRPr="00591561">
              <w:t>Тип</w:t>
            </w:r>
          </w:p>
        </w:tc>
        <w:tc>
          <w:tcPr>
            <w:tcW w:w="4927" w:type="dxa"/>
          </w:tcPr>
          <w:p w:rsidR="0031441B" w:rsidRPr="00591561" w:rsidRDefault="0031441B" w:rsidP="00B855C8">
            <w:r w:rsidRPr="00591561">
              <w:t>Описание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F95C28" w:rsidRDefault="00F95C28" w:rsidP="00B855C8">
            <w:r>
              <w:t>Номер УСД</w:t>
            </w:r>
          </w:p>
        </w:tc>
        <w:tc>
          <w:tcPr>
            <w:tcW w:w="2551" w:type="dxa"/>
          </w:tcPr>
          <w:p w:rsidR="0031441B" w:rsidRPr="00F95C28" w:rsidRDefault="00F95C28" w:rsidP="00F95C28">
            <w:r>
              <w:t>Выпадающий список с выбором из справочника</w:t>
            </w:r>
            <w:r w:rsidR="00802860">
              <w:t xml:space="preserve"> УСД</w:t>
            </w:r>
          </w:p>
        </w:tc>
        <w:tc>
          <w:tcPr>
            <w:tcW w:w="4927" w:type="dxa"/>
          </w:tcPr>
          <w:p w:rsidR="00616587" w:rsidRDefault="00BA49CA" w:rsidP="00BA49CA">
            <w:r>
              <w:t xml:space="preserve">Отображается на форме только для следующих организаций: </w:t>
            </w:r>
            <w:r w:rsidRPr="00BA49CA">
              <w:t>ООО</w:t>
            </w:r>
            <w:r>
              <w:t> </w:t>
            </w:r>
            <w:r w:rsidRPr="00BA49CA">
              <w:t>«Интер РАО – Управление электрогенерацией», АО «Интер РАО – Электрогенерация» и филиалов</w:t>
            </w:r>
            <w:r>
              <w:t>.</w:t>
            </w:r>
          </w:p>
          <w:p w:rsidR="00802860" w:rsidRDefault="00802860" w:rsidP="00802860">
            <w:r>
              <w:t>Должна быть возможность выбора УСД любого Общества/Филиала.</w:t>
            </w:r>
          </w:p>
          <w:p w:rsidR="00325D56" w:rsidRPr="00BA49CA" w:rsidRDefault="00325D56" w:rsidP="00802860">
            <w:r>
              <w:t>Выступает критерием для поиска.</w:t>
            </w:r>
          </w:p>
        </w:tc>
      </w:tr>
      <w:tr w:rsidR="00F95C28" w:rsidRPr="00591561" w:rsidTr="00124A92">
        <w:tc>
          <w:tcPr>
            <w:tcW w:w="2093" w:type="dxa"/>
          </w:tcPr>
          <w:p w:rsidR="00F95C28" w:rsidRPr="00F95C28" w:rsidRDefault="00F95C28" w:rsidP="00F95C28">
            <w:r w:rsidRPr="00F95C28">
              <w:t>Регистрационный номер</w:t>
            </w:r>
          </w:p>
        </w:tc>
        <w:tc>
          <w:tcPr>
            <w:tcW w:w="2551" w:type="dxa"/>
          </w:tcPr>
          <w:p w:rsidR="00F95C28" w:rsidRPr="00F95C28" w:rsidRDefault="00F95C28" w:rsidP="00F95C28">
            <w:r w:rsidRPr="00F95C28">
              <w:t>Текст</w:t>
            </w:r>
          </w:p>
        </w:tc>
        <w:tc>
          <w:tcPr>
            <w:tcW w:w="4927" w:type="dxa"/>
          </w:tcPr>
          <w:p w:rsidR="00F95C28" w:rsidRPr="00591561" w:rsidRDefault="00F95C28" w:rsidP="00F95C28">
            <w:r w:rsidRPr="00591561">
              <w:t>Заполняется автоматически.</w:t>
            </w:r>
          </w:p>
          <w:p w:rsidR="00F95C28" w:rsidRPr="006266CF" w:rsidRDefault="00F95C28" w:rsidP="00F95C28">
            <w:r w:rsidRPr="00591561">
              <w:t>До момента регистрации документа, содержит рабочий номер документа, после регистрации заменяется на регистрационный номер</w:t>
            </w:r>
            <w:r>
              <w:t xml:space="preserve">. </w:t>
            </w:r>
            <w:r w:rsidRPr="00591561">
              <w:t xml:space="preserve">Редактируется </w:t>
            </w:r>
            <w:r w:rsidR="00575751">
              <w:t>автором на этапе соз</w:t>
            </w:r>
            <w:r w:rsidR="006266CF">
              <w:t>дания документа и на доработке,</w:t>
            </w:r>
            <w:r w:rsidR="006266CF" w:rsidRPr="006266CF">
              <w:t xml:space="preserve"> </w:t>
            </w:r>
            <w:r w:rsidR="006266CF">
              <w:t xml:space="preserve">регистратором </w:t>
            </w:r>
            <w:r w:rsidR="006266CF" w:rsidRPr="009F0B86">
              <w:t>из «</w:t>
            </w:r>
            <w:r w:rsidR="006266CF" w:rsidRPr="008410DC">
              <w:t>contract_registration_role</w:t>
            </w:r>
            <w:r w:rsidR="006266CF" w:rsidRPr="009F0B86">
              <w:t>»</w:t>
            </w:r>
            <w:r w:rsidR="006266CF">
              <w:t xml:space="preserve"> </w:t>
            </w:r>
            <w:r w:rsidR="006266CF" w:rsidRPr="00591561">
              <w:t>только н</w:t>
            </w:r>
            <w:r w:rsidR="006266CF">
              <w:t>а этапе регистрации и после нее и сотрудником в «</w:t>
            </w:r>
            <w:r w:rsidR="006266CF" w:rsidRPr="008B4A6B">
              <w:t>senior_contract_role</w:t>
            </w:r>
            <w:r w:rsidR="006266CF">
              <w:t>» в любой момент времени.</w:t>
            </w:r>
          </w:p>
          <w:p w:rsidR="00575751" w:rsidRDefault="00F95C28" w:rsidP="00F95C28">
            <w:r w:rsidRPr="00591561">
              <w:t>Рабочий номер</w:t>
            </w:r>
            <w:r>
              <w:t xml:space="preserve"> формируется по правилу:</w:t>
            </w:r>
          </w:p>
          <w:p w:rsidR="00575751" w:rsidRDefault="00575751" w:rsidP="00F95C28">
            <w:r>
              <w:t>Для договоров:</w:t>
            </w:r>
          </w:p>
          <w:p w:rsidR="00575751" w:rsidRDefault="009026D0" w:rsidP="00F95C28">
            <w:r>
              <w:t>«Код документа»</w:t>
            </w:r>
            <w:r w:rsidR="00575751">
              <w:t>/</w:t>
            </w:r>
            <w:r w:rsidR="00575751" w:rsidRPr="00575751">
              <w:t xml:space="preserve">«Индекс организации»/«Индекс </w:t>
            </w:r>
            <w:r>
              <w:t>общества, в интересах которого запускается документ</w:t>
            </w:r>
            <w:r w:rsidR="00575751" w:rsidRPr="00575751">
              <w:t>»/«Порядковый номер»</w:t>
            </w:r>
            <w:r>
              <w:t xml:space="preserve"> (никогда не обнуляется).</w:t>
            </w:r>
          </w:p>
          <w:p w:rsidR="00F95C28" w:rsidRDefault="009026D0" w:rsidP="00F95C28">
            <w:r>
              <w:lastRenderedPageBreak/>
              <w:t>Пример: Д</w:t>
            </w:r>
            <w:r w:rsidRPr="009026D0">
              <w:t>/ИН/16/05/02/617</w:t>
            </w:r>
            <w:r>
              <w:t xml:space="preserve">, </w:t>
            </w:r>
            <w:r w:rsidRPr="009026D0">
              <w:t>ДС/УЭГ/28/01/618</w:t>
            </w:r>
          </w:p>
          <w:p w:rsidR="00325D56" w:rsidRDefault="00325D56" w:rsidP="00F95C28">
            <w:r>
              <w:t>Выступает критерием для поиска.</w:t>
            </w:r>
          </w:p>
          <w:p w:rsidR="00D434B5" w:rsidRPr="00591561" w:rsidRDefault="00D434B5" w:rsidP="00F95C28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8C1C31" w:rsidRDefault="0031441B" w:rsidP="00B855C8">
            <w:r w:rsidRPr="008C1C31">
              <w:lastRenderedPageBreak/>
              <w:t>Дата регистрации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C84E64" w:rsidRPr="00591561" w:rsidRDefault="00C84E64" w:rsidP="00C84E64">
            <w:r w:rsidRPr="00591561">
              <w:t>Заполняется автоматически</w:t>
            </w:r>
            <w:r w:rsidR="000D50C7" w:rsidRPr="00591561">
              <w:t xml:space="preserve"> в момент регистрации</w:t>
            </w:r>
            <w:r w:rsidRPr="00591561">
              <w:t>.</w:t>
            </w:r>
          </w:p>
          <w:p w:rsidR="006266CF" w:rsidRDefault="00C84E64" w:rsidP="006266CF">
            <w:r w:rsidRPr="00591561">
              <w:t xml:space="preserve">Редактируется </w:t>
            </w:r>
            <w:r w:rsidR="006266CF">
              <w:t xml:space="preserve">регистратором </w:t>
            </w:r>
            <w:r w:rsidR="009026D0" w:rsidRPr="009F0B86">
              <w:t>из «</w:t>
            </w:r>
            <w:r w:rsidR="009026D0" w:rsidRPr="008410DC">
              <w:t>contract_registration_role</w:t>
            </w:r>
            <w:r w:rsidR="009026D0" w:rsidRPr="009F0B86">
              <w:t>»</w:t>
            </w:r>
            <w:r w:rsidR="009026D0">
              <w:t xml:space="preserve"> </w:t>
            </w:r>
            <w:r w:rsidRPr="00591561">
              <w:t>только н</w:t>
            </w:r>
            <w:r w:rsidR="006266CF">
              <w:t>а этапе регистрации и после нее и сотрудником в «</w:t>
            </w:r>
            <w:r w:rsidR="006266CF" w:rsidRPr="008B4A6B">
              <w:t>senior_contract_role</w:t>
            </w:r>
            <w:r w:rsidR="006266CF">
              <w:t>» в любой момент времени.</w:t>
            </w:r>
          </w:p>
          <w:p w:rsidR="00325D56" w:rsidRPr="006266CF" w:rsidRDefault="00325D56" w:rsidP="006266CF">
            <w:r>
              <w:t>Выступает критерием для поиска.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8C1C31" w:rsidRDefault="0031441B" w:rsidP="00B855C8">
            <w:r w:rsidRPr="008C1C31">
              <w:t>Дата создания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31441B" w:rsidRDefault="00D01519" w:rsidP="00B855C8">
            <w:r w:rsidRPr="00591561">
              <w:t>Заполняется автоматически, не редактируемый.</w:t>
            </w:r>
          </w:p>
          <w:p w:rsidR="00325D56" w:rsidRPr="00591561" w:rsidRDefault="00325D56" w:rsidP="00B855C8">
            <w:r>
              <w:t>Выступает критерием для поиска.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F95C28" w:rsidRDefault="0031441B" w:rsidP="00B855C8">
            <w:r w:rsidRPr="00F95C28">
              <w:t>Краткое содержание</w:t>
            </w:r>
          </w:p>
        </w:tc>
        <w:tc>
          <w:tcPr>
            <w:tcW w:w="2551" w:type="dxa"/>
          </w:tcPr>
          <w:p w:rsidR="0031441B" w:rsidRPr="00591561" w:rsidRDefault="00894928" w:rsidP="00B855C8">
            <w:r w:rsidRPr="00591561">
              <w:t>Мемо</w:t>
            </w:r>
          </w:p>
        </w:tc>
        <w:tc>
          <w:tcPr>
            <w:tcW w:w="4927" w:type="dxa"/>
          </w:tcPr>
          <w:p w:rsidR="00894928" w:rsidRDefault="00D01519" w:rsidP="00F95C28">
            <w:r w:rsidRPr="00591561">
              <w:t>Обязательны</w:t>
            </w:r>
            <w:r w:rsidR="00B664FB">
              <w:t xml:space="preserve">й для заполнения, редактируемый </w:t>
            </w:r>
            <w:r w:rsidR="00C116A9">
              <w:t>автор</w:t>
            </w:r>
            <w:r w:rsidR="00F95C28">
              <w:t>ом при создании и на доработке и сотрудником в «</w:t>
            </w:r>
            <w:r w:rsidR="008B4A6B" w:rsidRPr="008B4A6B">
              <w:t>senior_contract_role</w:t>
            </w:r>
            <w:r w:rsidR="00F95C28">
              <w:t>» в любой момент времени.</w:t>
            </w:r>
          </w:p>
          <w:p w:rsidR="008B4A6B" w:rsidRDefault="008B4A6B" w:rsidP="008B4A6B">
            <w:r>
              <w:t xml:space="preserve">Значение заполняется автоматически </w:t>
            </w:r>
            <w:r w:rsidRPr="008B4A6B">
              <w:t>номером д/с, названием контраг</w:t>
            </w:r>
            <w:r>
              <w:t>ента, филиалом, регистрационным номером документа</w:t>
            </w:r>
            <w:r w:rsidRPr="008B4A6B">
              <w:t>.</w:t>
            </w:r>
          </w:p>
          <w:p w:rsidR="00325D56" w:rsidRPr="006529E2" w:rsidRDefault="00325D56" w:rsidP="008B4A6B">
            <w:r>
              <w:t>Выступает критерием для поиска.</w:t>
            </w:r>
          </w:p>
          <w:p w:rsidR="00D434B5" w:rsidRPr="00D434B5" w:rsidRDefault="00D434B5" w:rsidP="00D434B5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F95C28" w:rsidRPr="00591561" w:rsidTr="00124A92">
        <w:tc>
          <w:tcPr>
            <w:tcW w:w="2093" w:type="dxa"/>
          </w:tcPr>
          <w:p w:rsidR="00F95C28" w:rsidRPr="00F95C28" w:rsidRDefault="00F95C28" w:rsidP="00B855C8">
            <w:r w:rsidRPr="00F95C28">
              <w:t>Предмет</w:t>
            </w:r>
          </w:p>
        </w:tc>
        <w:tc>
          <w:tcPr>
            <w:tcW w:w="2551" w:type="dxa"/>
          </w:tcPr>
          <w:p w:rsidR="00F95C28" w:rsidRPr="00591561" w:rsidRDefault="00F95C28" w:rsidP="00B855C8">
            <w:r w:rsidRPr="00591561">
              <w:t>Мемо</w:t>
            </w:r>
          </w:p>
        </w:tc>
        <w:tc>
          <w:tcPr>
            <w:tcW w:w="4927" w:type="dxa"/>
          </w:tcPr>
          <w:p w:rsidR="00F95C28" w:rsidRDefault="00F95C28" w:rsidP="00C116A9">
            <w:r w:rsidRPr="00591561">
              <w:t>Обязательны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r w:rsidR="008B4A6B" w:rsidRPr="008B4A6B">
              <w:t>senior_contract_role</w:t>
            </w:r>
            <w:r>
              <w:t>» в любой момент времени.</w:t>
            </w:r>
          </w:p>
          <w:p w:rsidR="00325D56" w:rsidRDefault="00325D56" w:rsidP="00C116A9">
            <w:r>
              <w:t>Выступает критерием для поиска.</w:t>
            </w:r>
          </w:p>
          <w:p w:rsidR="00D434B5" w:rsidRPr="00591561" w:rsidRDefault="00D434B5" w:rsidP="00C116A9">
            <w:r>
              <w:t>При наличии прикрепленной УСД, заполняется автоматически из соответствующего параметра в справочнике УСД</w:t>
            </w:r>
            <w:ins w:id="518" w:author="Автор">
              <w:r w:rsidR="00AC1E0E">
                <w:t xml:space="preserve"> только для договора</w:t>
              </w:r>
            </w:ins>
            <w:r>
              <w:t>.</w:t>
            </w:r>
          </w:p>
        </w:tc>
      </w:tr>
      <w:tr w:rsidR="00F95C28" w:rsidRPr="00591561" w:rsidTr="00124A92">
        <w:tc>
          <w:tcPr>
            <w:tcW w:w="2093" w:type="dxa"/>
          </w:tcPr>
          <w:p w:rsidR="00F95C28" w:rsidRPr="00F95C28" w:rsidRDefault="00F95C28" w:rsidP="00B855C8">
            <w:r w:rsidRPr="00F95C28">
              <w:t>Форма</w:t>
            </w:r>
          </w:p>
        </w:tc>
        <w:tc>
          <w:tcPr>
            <w:tcW w:w="2551" w:type="dxa"/>
          </w:tcPr>
          <w:p w:rsidR="00F95C28" w:rsidRPr="00591561" w:rsidRDefault="00F95C28" w:rsidP="00B855C8">
            <w:r>
              <w:t>Выпадающий список</w:t>
            </w:r>
          </w:p>
        </w:tc>
        <w:tc>
          <w:tcPr>
            <w:tcW w:w="4927" w:type="dxa"/>
          </w:tcPr>
          <w:p w:rsidR="00F95C28" w:rsidRDefault="00F95C28" w:rsidP="00C116A9">
            <w:r w:rsidRPr="00591561">
              <w:t>Обязательны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r w:rsidR="008B4A6B" w:rsidRPr="008B4A6B">
              <w:t>senior_contract_role</w:t>
            </w:r>
            <w:r>
              <w:t>» в любой момент времени.</w:t>
            </w:r>
          </w:p>
          <w:p w:rsidR="00F95C28" w:rsidRDefault="00F95C28" w:rsidP="00C116A9">
            <w:r>
              <w:t>Возможные значения:</w:t>
            </w:r>
          </w:p>
          <w:p w:rsidR="00F95C28" w:rsidRDefault="00F95C28" w:rsidP="00F95C28">
            <w:pPr>
              <w:pStyle w:val="af1"/>
              <w:numPr>
                <w:ilvl w:val="0"/>
                <w:numId w:val="27"/>
              </w:numPr>
            </w:pPr>
            <w:r>
              <w:t>Типовой</w:t>
            </w:r>
          </w:p>
          <w:p w:rsidR="00F95C28" w:rsidRDefault="00F95C28" w:rsidP="00F95C28">
            <w:pPr>
              <w:pStyle w:val="af1"/>
              <w:numPr>
                <w:ilvl w:val="0"/>
                <w:numId w:val="27"/>
              </w:numPr>
            </w:pPr>
            <w:r>
              <w:t>Не типовой</w:t>
            </w:r>
          </w:p>
          <w:p w:rsidR="00325D56" w:rsidRPr="00591561" w:rsidRDefault="00325D56" w:rsidP="00325D56">
            <w:r>
              <w:t>Выступает критерием для поиска.</w:t>
            </w:r>
          </w:p>
        </w:tc>
      </w:tr>
      <w:tr w:rsidR="00F95C28" w:rsidRPr="00591561" w:rsidTr="00124A92">
        <w:tc>
          <w:tcPr>
            <w:tcW w:w="2093" w:type="dxa"/>
          </w:tcPr>
          <w:p w:rsidR="00F95C28" w:rsidRPr="00F95C28" w:rsidRDefault="00F95C28" w:rsidP="00B855C8">
            <w:r w:rsidRPr="00F95C28">
              <w:t>Штрих-код</w:t>
            </w:r>
          </w:p>
        </w:tc>
        <w:tc>
          <w:tcPr>
            <w:tcW w:w="2551" w:type="dxa"/>
          </w:tcPr>
          <w:p w:rsidR="00F95C28" w:rsidRPr="00591561" w:rsidRDefault="00F95C28" w:rsidP="00B855C8"/>
        </w:tc>
        <w:tc>
          <w:tcPr>
            <w:tcW w:w="4927" w:type="dxa"/>
          </w:tcPr>
          <w:p w:rsidR="00F95C28" w:rsidRDefault="00F95C28" w:rsidP="00C116A9">
            <w:r>
              <w:t xml:space="preserve">Заполняется при регистрации документа </w:t>
            </w:r>
            <w:r>
              <w:lastRenderedPageBreak/>
              <w:t>сотрудником в «</w:t>
            </w:r>
            <w:r w:rsidRPr="008410DC">
              <w:t>contract_registration_role</w:t>
            </w:r>
            <w:r>
              <w:t>»</w:t>
            </w:r>
            <w:r w:rsidR="00187757">
              <w:t>. Не редактируемый.</w:t>
            </w:r>
          </w:p>
          <w:p w:rsidR="00325D56" w:rsidRPr="00591561" w:rsidRDefault="00325D56" w:rsidP="00C116A9">
            <w:r>
              <w:t>Выступает критерием для поиска.</w:t>
            </w:r>
          </w:p>
        </w:tc>
      </w:tr>
      <w:tr w:rsidR="00894928" w:rsidRPr="00591561" w:rsidTr="00124A92">
        <w:tc>
          <w:tcPr>
            <w:tcW w:w="2093" w:type="dxa"/>
          </w:tcPr>
          <w:p w:rsidR="00894928" w:rsidRPr="008C1C31" w:rsidRDefault="00894928" w:rsidP="00B855C8">
            <w:r w:rsidRPr="008C1C31">
              <w:lastRenderedPageBreak/>
              <w:t>Гриф</w:t>
            </w:r>
          </w:p>
        </w:tc>
        <w:tc>
          <w:tcPr>
            <w:tcW w:w="2551" w:type="dxa"/>
          </w:tcPr>
          <w:p w:rsidR="00894928" w:rsidRPr="00591561" w:rsidRDefault="00894928" w:rsidP="00E944C2">
            <w:r w:rsidRPr="00591561">
              <w:t>Выпадающий список:</w:t>
            </w:r>
          </w:p>
          <w:p w:rsidR="00894928" w:rsidRPr="00591561" w:rsidRDefault="00894928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Общего пользования</w:t>
            </w:r>
          </w:p>
        </w:tc>
        <w:tc>
          <w:tcPr>
            <w:tcW w:w="4927" w:type="dxa"/>
          </w:tcPr>
          <w:p w:rsidR="00894928" w:rsidRPr="00591561" w:rsidRDefault="00124A92" w:rsidP="00894928">
            <w:r w:rsidRPr="00591561">
              <w:t>Значение по умолчанию:</w:t>
            </w:r>
            <w:r w:rsidR="00894928" w:rsidRPr="00591561">
              <w:t xml:space="preserve"> «Общего пользования».</w:t>
            </w:r>
          </w:p>
          <w:p w:rsidR="00894928" w:rsidRDefault="00B664FB" w:rsidP="00D01519">
            <w:r w:rsidRPr="00591561">
              <w:t>Обязательны</w:t>
            </w:r>
            <w:r w:rsidR="00C116A9">
              <w:t>й для заполнения, редактируемый автором при создании и на доработке</w:t>
            </w:r>
            <w:r>
              <w:t>.</w:t>
            </w:r>
          </w:p>
          <w:p w:rsidR="00325D56" w:rsidRPr="00591561" w:rsidRDefault="00325D56" w:rsidP="00D01519">
            <w:r>
              <w:t>Выступает критерием для поиска.</w:t>
            </w:r>
          </w:p>
        </w:tc>
      </w:tr>
      <w:tr w:rsidR="008C1C31" w:rsidRPr="00591561" w:rsidTr="00124A92">
        <w:tc>
          <w:tcPr>
            <w:tcW w:w="2093" w:type="dxa"/>
          </w:tcPr>
          <w:p w:rsidR="008C1C31" w:rsidRPr="008C1C31" w:rsidRDefault="008C1C31" w:rsidP="00B855C8">
            <w:r w:rsidRPr="008C1C31">
              <w:t>Общество</w:t>
            </w:r>
          </w:p>
        </w:tc>
        <w:tc>
          <w:tcPr>
            <w:tcW w:w="2551" w:type="dxa"/>
          </w:tcPr>
          <w:p w:rsidR="008C1C31" w:rsidRPr="00591561" w:rsidRDefault="008C1C31" w:rsidP="00E944C2">
            <w:r>
              <w:t>Выпадающий список с выбором из справочника</w:t>
            </w:r>
          </w:p>
        </w:tc>
        <w:tc>
          <w:tcPr>
            <w:tcW w:w="4927" w:type="dxa"/>
          </w:tcPr>
          <w:p w:rsidR="008C1C31" w:rsidRDefault="008C1C31" w:rsidP="00894928">
            <w:r>
              <w:t>Общество, в интересах которого запускается договор.</w:t>
            </w:r>
          </w:p>
          <w:p w:rsidR="008C1C31" w:rsidDel="00AC1E0E" w:rsidRDefault="008C1C31" w:rsidP="00C00C80">
            <w:pPr>
              <w:rPr>
                <w:del w:id="519" w:author="Автор"/>
              </w:rPr>
            </w:pPr>
            <w:r>
              <w:t>Заполняется автоматически по филиалу автора договора</w:t>
            </w:r>
            <w:ins w:id="520" w:author="Автор">
              <w:r w:rsidR="00AC1E0E">
                <w:t>, не редактируется</w:t>
              </w:r>
            </w:ins>
            <w:del w:id="521" w:author="Автор">
              <w:r w:rsidDel="00AC1E0E">
                <w:delText>, но может быть изменен по желанию автора</w:delText>
              </w:r>
              <w:r w:rsidR="00187757" w:rsidDel="00AC1E0E">
                <w:delText xml:space="preserve"> на этапе создания документа</w:delText>
              </w:r>
            </w:del>
            <w:r w:rsidR="00187757">
              <w:t>. Сотрудник в «</w:t>
            </w:r>
            <w:r w:rsidR="00187757" w:rsidRPr="008B4A6B">
              <w:t>senior_contract_role</w:t>
            </w:r>
            <w:r w:rsidR="00187757">
              <w:t>» имеет возможность редактировать значение только после регистрации документа.</w:t>
            </w:r>
          </w:p>
          <w:p w:rsidR="00D434B5" w:rsidRPr="00591561" w:rsidRDefault="00D434B5" w:rsidP="00C00C80">
            <w:del w:id="522" w:author="Автор">
              <w:r w:rsidDel="00AC1E0E">
                <w:delText>При наличии прикрепленной УСД, заполняется автоматически из соответствующего параметра в справочнике УСД.</w:delText>
              </w:r>
            </w:del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8C1C31" w:rsidRDefault="003F03A8" w:rsidP="003F03A8">
            <w:r w:rsidRPr="008C1C31">
              <w:rPr>
                <w:i/>
              </w:rPr>
              <w:t>Группа «Участники»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8C1C31" w:rsidRDefault="0031441B" w:rsidP="00B855C8">
            <w:r w:rsidRPr="008C1C31">
              <w:t>Автор</w:t>
            </w:r>
          </w:p>
        </w:tc>
        <w:tc>
          <w:tcPr>
            <w:tcW w:w="2551" w:type="dxa"/>
          </w:tcPr>
          <w:p w:rsidR="0031441B" w:rsidRPr="00591561" w:rsidRDefault="00701557" w:rsidP="00B855C8">
            <w:r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EE4B76" w:rsidRDefault="00EE4B76" w:rsidP="00B855C8">
            <w:r>
              <w:t>Формат: ФИО полностью с указанием филиала, подразделения и должности.</w:t>
            </w:r>
          </w:p>
          <w:p w:rsidR="00325D56" w:rsidRPr="00591561" w:rsidRDefault="0032658C" w:rsidP="00B855C8">
            <w:r w:rsidRPr="00591561">
              <w:t>Заполняется автоматически, не редактируемый.</w:t>
            </w:r>
          </w:p>
        </w:tc>
      </w:tr>
      <w:tr w:rsidR="00701557" w:rsidRPr="00591561" w:rsidTr="00124A92">
        <w:tc>
          <w:tcPr>
            <w:tcW w:w="2093" w:type="dxa"/>
          </w:tcPr>
          <w:p w:rsidR="00701557" w:rsidRPr="008C1C31" w:rsidRDefault="00701557" w:rsidP="00A26A23">
            <w:r w:rsidRPr="008C1C31">
              <w:t>Подписанты</w:t>
            </w:r>
          </w:p>
        </w:tc>
        <w:tc>
          <w:tcPr>
            <w:tcW w:w="2551" w:type="dxa"/>
          </w:tcPr>
          <w:p w:rsidR="00701557" w:rsidRDefault="00701557">
            <w:r w:rsidRPr="0079405B"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701557" w:rsidRDefault="00701557" w:rsidP="00EE4B76">
            <w:r>
              <w:t>Формат: ФИО полностью с указанием филиала, подразделения и должности.</w:t>
            </w:r>
          </w:p>
          <w:p w:rsidR="00701557" w:rsidRPr="00591561" w:rsidRDefault="00701557" w:rsidP="008C1C31">
            <w:r w:rsidRPr="00591561">
              <w:t xml:space="preserve">Множественный, </w:t>
            </w:r>
            <w:r>
              <w:t>о</w:t>
            </w:r>
            <w:r w:rsidRPr="00591561">
              <w:t>бязательны</w:t>
            </w:r>
            <w:r>
              <w:t xml:space="preserve">й для заполнения, </w:t>
            </w:r>
            <w:r w:rsidR="00187757">
              <w:t>редактируемый автором при создании и на доработке и сотрудником в «</w:t>
            </w:r>
            <w:r w:rsidR="00187757" w:rsidRPr="008B4A6B">
              <w:t>senior_contract_role</w:t>
            </w:r>
            <w:r w:rsidR="00187757">
              <w:t>» в любой момент времени.</w:t>
            </w:r>
          </w:p>
        </w:tc>
      </w:tr>
      <w:tr w:rsidR="00701557" w:rsidRPr="00591561" w:rsidTr="00124A92">
        <w:tc>
          <w:tcPr>
            <w:tcW w:w="2093" w:type="dxa"/>
          </w:tcPr>
          <w:p w:rsidR="00701557" w:rsidRPr="008C1C31" w:rsidRDefault="00701557" w:rsidP="00A26A23">
            <w:r>
              <w:t>Инициатор</w:t>
            </w:r>
          </w:p>
        </w:tc>
        <w:tc>
          <w:tcPr>
            <w:tcW w:w="2551" w:type="dxa"/>
          </w:tcPr>
          <w:p w:rsidR="00701557" w:rsidRDefault="00701557">
            <w:r w:rsidRPr="0079405B"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701557" w:rsidRDefault="00701557" w:rsidP="008C1C31">
            <w:r>
              <w:t>Формат: ФИО полностью с указанием филиала, подразделения и должности.</w:t>
            </w:r>
          </w:p>
          <w:p w:rsidR="00701557" w:rsidRDefault="00701557" w:rsidP="008C1C31">
            <w:r>
              <w:t>О</w:t>
            </w:r>
            <w:r w:rsidRPr="00591561">
              <w:t>бязательны</w:t>
            </w:r>
            <w:r>
              <w:t xml:space="preserve">й для заполнения, </w:t>
            </w:r>
            <w:r w:rsidR="00187757">
              <w:t>редактируемый автором при создании и на доработке и сотрудником в «</w:t>
            </w:r>
            <w:r w:rsidR="00187757" w:rsidRPr="008B4A6B">
              <w:t>senior_contract_role</w:t>
            </w:r>
            <w:r w:rsidR="00187757">
              <w:t>» в любой момент времени</w:t>
            </w:r>
          </w:p>
          <w:p w:rsidR="00325D56" w:rsidRDefault="00325D56" w:rsidP="008C1C31">
            <w:r>
              <w:t>Выступает критерием для поиска.</w:t>
            </w:r>
          </w:p>
        </w:tc>
      </w:tr>
      <w:tr w:rsidR="008C1C31" w:rsidRPr="00591561" w:rsidTr="00124A92">
        <w:tc>
          <w:tcPr>
            <w:tcW w:w="2093" w:type="dxa"/>
          </w:tcPr>
          <w:p w:rsidR="008C1C31" w:rsidRPr="008C1C31" w:rsidRDefault="008C1C31" w:rsidP="00A26A23">
            <w:r>
              <w:t>Исполнитель</w:t>
            </w:r>
          </w:p>
        </w:tc>
        <w:tc>
          <w:tcPr>
            <w:tcW w:w="2551" w:type="dxa"/>
          </w:tcPr>
          <w:p w:rsidR="008C1C31" w:rsidRPr="00591561" w:rsidRDefault="00701557" w:rsidP="00B855C8">
            <w:r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8C1C31" w:rsidRDefault="008C1C31" w:rsidP="008C1C31">
            <w:r>
              <w:t>Формат: ФИО полностью с указанием филиала, подразделения и должности.</w:t>
            </w:r>
          </w:p>
          <w:p w:rsidR="008C1C31" w:rsidRDefault="008C1C31" w:rsidP="008C1C31">
            <w:r>
              <w:t>О</w:t>
            </w:r>
            <w:r w:rsidRPr="00591561">
              <w:t>бязательны</w:t>
            </w:r>
            <w:r>
              <w:t xml:space="preserve">й для заполнения, </w:t>
            </w:r>
            <w:r w:rsidR="00187757">
              <w:t>редактируемый автором при создании и на доработке и сотрудником в «</w:t>
            </w:r>
            <w:r w:rsidR="00187757" w:rsidRPr="008B4A6B">
              <w:t>senior_contract_role</w:t>
            </w:r>
            <w:r w:rsidR="00187757">
              <w:t>» в любой момент времени</w:t>
            </w:r>
          </w:p>
          <w:p w:rsidR="00325D56" w:rsidRDefault="00325D56" w:rsidP="008C1C31">
            <w:r>
              <w:t>Выступает критерием для поиска.</w:t>
            </w:r>
          </w:p>
        </w:tc>
      </w:tr>
      <w:tr w:rsidR="008C1C31" w:rsidRPr="00591561" w:rsidTr="00124A92">
        <w:tc>
          <w:tcPr>
            <w:tcW w:w="2093" w:type="dxa"/>
          </w:tcPr>
          <w:p w:rsidR="008C1C31" w:rsidRPr="008C1C31" w:rsidRDefault="008C1C31" w:rsidP="00A26A23">
            <w:r>
              <w:t>Контакты</w:t>
            </w:r>
          </w:p>
        </w:tc>
        <w:tc>
          <w:tcPr>
            <w:tcW w:w="2551" w:type="dxa"/>
          </w:tcPr>
          <w:p w:rsidR="008C1C31" w:rsidRPr="00591561" w:rsidRDefault="008C1C31" w:rsidP="00B855C8">
            <w:r>
              <w:t>Текст</w:t>
            </w:r>
          </w:p>
        </w:tc>
        <w:tc>
          <w:tcPr>
            <w:tcW w:w="4927" w:type="dxa"/>
          </w:tcPr>
          <w:p w:rsidR="008C1C31" w:rsidRDefault="008C1C31" w:rsidP="008C1C31">
            <w:r>
              <w:t xml:space="preserve">Заполняется автоматически контактами, указанными в учетной записи выбранного </w:t>
            </w:r>
            <w:r>
              <w:lastRenderedPageBreak/>
              <w:t xml:space="preserve">исполнителя; </w:t>
            </w:r>
            <w:r w:rsidR="00187757">
              <w:t>редактируемый автором при создании и на доработке и сотрудником в «</w:t>
            </w:r>
            <w:r w:rsidR="00187757" w:rsidRPr="008B4A6B">
              <w:t>senior_contract_role</w:t>
            </w:r>
            <w:r w:rsidR="00187757">
              <w:t>» в любой момент времени.</w:t>
            </w:r>
          </w:p>
        </w:tc>
      </w:tr>
      <w:tr w:rsidR="008C1C31" w:rsidRPr="00591561" w:rsidTr="00124A92">
        <w:tc>
          <w:tcPr>
            <w:tcW w:w="2093" w:type="dxa"/>
          </w:tcPr>
          <w:p w:rsidR="008C1C31" w:rsidRPr="008C1C31" w:rsidRDefault="008C1C31" w:rsidP="00A26A23">
            <w:r>
              <w:lastRenderedPageBreak/>
              <w:t>Куратор</w:t>
            </w:r>
          </w:p>
        </w:tc>
        <w:tc>
          <w:tcPr>
            <w:tcW w:w="2551" w:type="dxa"/>
          </w:tcPr>
          <w:p w:rsidR="008C1C31" w:rsidRPr="00591561" w:rsidRDefault="00701557" w:rsidP="00B855C8">
            <w:r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8C1C31" w:rsidRDefault="008C1C31" w:rsidP="008C1C31">
            <w:r>
              <w:t>Формат: ФИО полностью с указанием филиала, подразделения и должности.</w:t>
            </w:r>
          </w:p>
          <w:p w:rsidR="008C1C31" w:rsidRDefault="008C1C31" w:rsidP="008C1C31">
            <w:r>
              <w:t>О</w:t>
            </w:r>
            <w:r w:rsidRPr="00591561">
              <w:t>бязательны</w:t>
            </w:r>
            <w:r>
              <w:t xml:space="preserve">й для заполнения, </w:t>
            </w:r>
            <w:r w:rsidR="00187757">
              <w:t>редактируемый автором при создании и на доработке и сотрудником в «</w:t>
            </w:r>
            <w:r w:rsidR="00187757" w:rsidRPr="008B4A6B">
              <w:t>senior_contract_role</w:t>
            </w:r>
            <w:r w:rsidR="00187757">
              <w:t>» в любой момент времени</w:t>
            </w:r>
          </w:p>
          <w:p w:rsidR="00325D56" w:rsidRDefault="00325D56" w:rsidP="008C1C31">
            <w:r>
              <w:t>Выступает критерием для поиска.</w:t>
            </w:r>
          </w:p>
        </w:tc>
      </w:tr>
      <w:tr w:rsidR="000B4811" w:rsidRPr="00591561" w:rsidTr="00124A92">
        <w:tc>
          <w:tcPr>
            <w:tcW w:w="2093" w:type="dxa"/>
          </w:tcPr>
          <w:p w:rsidR="000B4811" w:rsidRDefault="000B4811" w:rsidP="00A26A23">
            <w:r>
              <w:t>Согласование в ИА</w:t>
            </w:r>
          </w:p>
        </w:tc>
        <w:tc>
          <w:tcPr>
            <w:tcW w:w="2551" w:type="dxa"/>
          </w:tcPr>
          <w:p w:rsidR="000B4811" w:rsidRPr="00591561" w:rsidRDefault="000B4811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BA49CA" w:rsidRDefault="009026D0" w:rsidP="009026D0">
            <w:r>
              <w:t>Обязательный для заполнения, о</w:t>
            </w:r>
            <w:r w:rsidR="00BA49CA">
              <w:t>тображается</w:t>
            </w:r>
            <w:ins w:id="523" w:author="Автор">
              <w:r w:rsidR="00AC1E0E">
                <w:t xml:space="preserve"> </w:t>
              </w:r>
            </w:ins>
            <w:del w:id="524" w:author="Автор">
              <w:r w:rsidR="00BA49CA" w:rsidDel="00AC1E0E">
                <w:delText xml:space="preserve"> </w:delText>
              </w:r>
            </w:del>
            <w:ins w:id="525" w:author="Автор">
              <w:r w:rsidR="00AC1E0E">
                <w:t>на форме в неопределенном состоянии</w:t>
              </w:r>
            </w:ins>
            <w:del w:id="526" w:author="Автор">
              <w:r w:rsidR="00BA49CA" w:rsidDel="00AC1E0E">
                <w:delText xml:space="preserve">на форме в состоянии </w:delText>
              </w:r>
              <w:r w:rsidDel="00AC1E0E">
                <w:delText xml:space="preserve">по умолчанию </w:delText>
              </w:r>
              <w:r w:rsidR="00BA49CA" w:rsidDel="00AC1E0E">
                <w:delText>«Нет»</w:delText>
              </w:r>
            </w:del>
            <w:ins w:id="527" w:author="Автор">
              <w:r w:rsidR="00AC1E0E">
                <w:t xml:space="preserve"> </w:t>
              </w:r>
            </w:ins>
            <w:del w:id="528" w:author="Автор">
              <w:r w:rsidR="00BA49CA" w:rsidDel="00AC1E0E">
                <w:delText xml:space="preserve"> </w:delText>
              </w:r>
            </w:del>
            <w:r w:rsidR="00BA49CA">
              <w:t xml:space="preserve">только для следующих организаций: </w:t>
            </w:r>
            <w:r w:rsidR="00BA49CA" w:rsidRPr="00BA49CA">
              <w:t>ООО</w:t>
            </w:r>
            <w:r w:rsidR="00BA49CA">
              <w:t> </w:t>
            </w:r>
            <w:r w:rsidR="00BA49CA" w:rsidRPr="00BA49CA">
              <w:t>«Интер РАО – Управление электрогенерацией», АО «Интер РАО – Электрогенерация» и филиалов</w:t>
            </w:r>
            <w:r w:rsidR="00BA49CA">
              <w:t>.</w:t>
            </w:r>
          </w:p>
          <w:p w:rsidR="00325D56" w:rsidRPr="000B4811" w:rsidRDefault="00325D56" w:rsidP="009026D0">
            <w:r>
              <w:t>Выступает критерием для поиска.</w:t>
            </w:r>
          </w:p>
        </w:tc>
      </w:tr>
      <w:tr w:rsidR="00701557" w:rsidRPr="00591561" w:rsidTr="00124A92">
        <w:tc>
          <w:tcPr>
            <w:tcW w:w="2093" w:type="dxa"/>
          </w:tcPr>
          <w:p w:rsidR="00701557" w:rsidRDefault="00701557" w:rsidP="00A26A23">
            <w:r>
              <w:t>Исполнитель в ИА</w:t>
            </w:r>
          </w:p>
        </w:tc>
        <w:tc>
          <w:tcPr>
            <w:tcW w:w="2551" w:type="dxa"/>
          </w:tcPr>
          <w:p w:rsidR="00701557" w:rsidRDefault="00701557">
            <w:r w:rsidRPr="001E3C2C"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701557" w:rsidRDefault="00701557" w:rsidP="005A7242">
            <w:r>
              <w:t>Формат: ФИО полностью с указанием филиала, подразделения и должности.</w:t>
            </w:r>
          </w:p>
          <w:p w:rsidR="00701557" w:rsidRDefault="00701557" w:rsidP="00BA49CA">
            <w:r>
              <w:t>Отображается на форме</w:t>
            </w:r>
            <w:ins w:id="529" w:author="Автор">
              <w:r w:rsidR="00AC1E0E">
                <w:t xml:space="preserve">, </w:t>
              </w:r>
            </w:ins>
            <w:del w:id="530" w:author="Автор">
              <w:r w:rsidDel="00AC1E0E">
                <w:delText xml:space="preserve"> и является о</w:delText>
              </w:r>
              <w:r w:rsidRPr="00591561" w:rsidDel="00AC1E0E">
                <w:delText>бязательны</w:delText>
              </w:r>
              <w:r w:rsidDel="00AC1E0E">
                <w:delText xml:space="preserve">м для заполнения, </w:delText>
              </w:r>
            </w:del>
            <w:r>
              <w:t xml:space="preserve">если включена опция «Согласование в ИА», </w:t>
            </w:r>
            <w:r w:rsidR="00187757">
              <w:t>редактируемый автором при создании и на доработке и сотрудником в «</w:t>
            </w:r>
            <w:r w:rsidR="00187757" w:rsidRPr="008B4A6B">
              <w:t>senior_contract_role</w:t>
            </w:r>
            <w:r w:rsidR="00187757">
              <w:t>» в любой момент времени</w:t>
            </w:r>
            <w:ins w:id="531" w:author="Автор">
              <w:r w:rsidR="00AC1E0E">
                <w:t>.</w:t>
              </w:r>
            </w:ins>
          </w:p>
          <w:p w:rsidR="00325D56" w:rsidRDefault="00325D56" w:rsidP="00BA49CA">
            <w:r>
              <w:t>Выступает критерием для поиска.</w:t>
            </w:r>
          </w:p>
        </w:tc>
      </w:tr>
      <w:tr w:rsidR="00701557" w:rsidRPr="00591561" w:rsidTr="00124A92">
        <w:tc>
          <w:tcPr>
            <w:tcW w:w="2093" w:type="dxa"/>
          </w:tcPr>
          <w:p w:rsidR="00701557" w:rsidRDefault="00701557" w:rsidP="00A26A23">
            <w:r>
              <w:t>Куратор в ИА</w:t>
            </w:r>
          </w:p>
        </w:tc>
        <w:tc>
          <w:tcPr>
            <w:tcW w:w="2551" w:type="dxa"/>
          </w:tcPr>
          <w:p w:rsidR="00701557" w:rsidRDefault="00701557">
            <w:r w:rsidRPr="001E3C2C"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701557" w:rsidRDefault="00701557" w:rsidP="005A7242">
            <w:r>
              <w:t>Формат: ФИО полностью с указанием филиала, подразделения и должности.</w:t>
            </w:r>
          </w:p>
          <w:p w:rsidR="00701557" w:rsidRDefault="00701557" w:rsidP="005A7242">
            <w:r>
              <w:t>Отображается на форме</w:t>
            </w:r>
            <w:del w:id="532" w:author="Автор">
              <w:r w:rsidDel="00AC1E0E">
                <w:delText xml:space="preserve"> и является о</w:delText>
              </w:r>
              <w:r w:rsidRPr="00591561" w:rsidDel="00AC1E0E">
                <w:delText>бязательны</w:delText>
              </w:r>
              <w:r w:rsidDel="00AC1E0E">
                <w:delText>м для заполнения</w:delText>
              </w:r>
            </w:del>
            <w:r>
              <w:t xml:space="preserve">, если включена опция «Согласование в ИА», </w:t>
            </w:r>
            <w:r w:rsidR="00187757">
              <w:t>редактируемый автором при создании и на доработке и сотрудником в «</w:t>
            </w:r>
            <w:r w:rsidR="00187757" w:rsidRPr="008B4A6B">
              <w:t>senior_contract_role</w:t>
            </w:r>
            <w:r w:rsidR="00187757">
              <w:t>» в любой момент времени</w:t>
            </w:r>
          </w:p>
          <w:p w:rsidR="00325D56" w:rsidRDefault="00325D56" w:rsidP="005A7242">
            <w:r>
              <w:t>Выступает критерием для поиска.</w:t>
            </w:r>
          </w:p>
        </w:tc>
      </w:tr>
      <w:tr w:rsidR="00701557" w:rsidRPr="00591561" w:rsidTr="00124A92">
        <w:tc>
          <w:tcPr>
            <w:tcW w:w="2093" w:type="dxa"/>
          </w:tcPr>
          <w:p w:rsidR="00701557" w:rsidRDefault="00701557" w:rsidP="00A26A23">
            <w:r>
              <w:t>Договорник в ИА</w:t>
            </w:r>
          </w:p>
        </w:tc>
        <w:tc>
          <w:tcPr>
            <w:tcW w:w="2551" w:type="dxa"/>
          </w:tcPr>
          <w:p w:rsidR="00701557" w:rsidRDefault="00701557">
            <w:r w:rsidRPr="001E3C2C"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701557" w:rsidRDefault="00701557" w:rsidP="005A7242">
            <w:r>
              <w:t>Формат: ФИО полностью с указанием филиала, подразделения и должности.</w:t>
            </w:r>
          </w:p>
          <w:p w:rsidR="00701557" w:rsidRDefault="00701557" w:rsidP="005A7242">
            <w:r>
              <w:t>Отображается на форме</w:t>
            </w:r>
            <w:del w:id="533" w:author="Автор">
              <w:r w:rsidDel="00AC1E0E">
                <w:delText xml:space="preserve"> и является о</w:delText>
              </w:r>
              <w:r w:rsidRPr="00591561" w:rsidDel="00AC1E0E">
                <w:delText>бязательны</w:delText>
              </w:r>
              <w:r w:rsidDel="00AC1E0E">
                <w:delText>м для заполнения</w:delText>
              </w:r>
            </w:del>
            <w:r>
              <w:t xml:space="preserve">, если включена опция «Согласование в ИА», </w:t>
            </w:r>
            <w:r w:rsidR="00187757">
              <w:t>редактируемый автором при создании и на доработке и сотрудником в «</w:t>
            </w:r>
            <w:r w:rsidR="00187757" w:rsidRPr="008B4A6B">
              <w:t>senior_contract_role</w:t>
            </w:r>
            <w:r w:rsidR="00187757">
              <w:t>» в любой момент времени.</w:t>
            </w:r>
          </w:p>
          <w:p w:rsidR="00325D56" w:rsidRDefault="00325D56" w:rsidP="005A7242">
            <w:r>
              <w:t>Выступает критерием для поиска.</w:t>
            </w:r>
          </w:p>
        </w:tc>
      </w:tr>
      <w:tr w:rsidR="00BA49CA" w:rsidRPr="00591561" w:rsidTr="002B2E4F">
        <w:tc>
          <w:tcPr>
            <w:tcW w:w="9571" w:type="dxa"/>
            <w:gridSpan w:val="3"/>
          </w:tcPr>
          <w:p w:rsidR="00BA49CA" w:rsidRDefault="00BA49CA" w:rsidP="00BA49CA">
            <w:r w:rsidRPr="008C1C31">
              <w:rPr>
                <w:i/>
              </w:rPr>
              <w:t>Группа «</w:t>
            </w:r>
            <w:r>
              <w:rPr>
                <w:i/>
              </w:rPr>
              <w:t>Контрагенты</w:t>
            </w:r>
            <w:r w:rsidRPr="008C1C31">
              <w:rPr>
                <w:i/>
              </w:rPr>
              <w:t>»</w:t>
            </w:r>
          </w:p>
        </w:tc>
      </w:tr>
      <w:tr w:rsidR="00AE1A78" w:rsidRPr="00591561" w:rsidTr="00124A92">
        <w:tc>
          <w:tcPr>
            <w:tcW w:w="2093" w:type="dxa"/>
          </w:tcPr>
          <w:p w:rsidR="00AE1A78" w:rsidRDefault="00AE1A78" w:rsidP="00A26A23">
            <w:r>
              <w:t>Наименование</w:t>
            </w:r>
          </w:p>
        </w:tc>
        <w:tc>
          <w:tcPr>
            <w:tcW w:w="2551" w:type="dxa"/>
          </w:tcPr>
          <w:p w:rsidR="00AE1A78" w:rsidRPr="00591561" w:rsidRDefault="00AE1A78" w:rsidP="00AE1A78">
            <w:r w:rsidRPr="001E3C2C">
              <w:t xml:space="preserve">Выпадающий </w:t>
            </w:r>
            <w:r>
              <w:t xml:space="preserve">список </w:t>
            </w:r>
            <w:r>
              <w:lastRenderedPageBreak/>
              <w:t>с выбором из справочника контрагентов</w:t>
            </w:r>
          </w:p>
        </w:tc>
        <w:tc>
          <w:tcPr>
            <w:tcW w:w="4927" w:type="dxa"/>
          </w:tcPr>
          <w:p w:rsidR="00AE1A78" w:rsidRDefault="00AE1A78" w:rsidP="00AE1A78">
            <w:r>
              <w:lastRenderedPageBreak/>
              <w:t xml:space="preserve">Обязательный для заполнения, </w:t>
            </w:r>
            <w:r>
              <w:lastRenderedPageBreak/>
              <w:t>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AE1A78" w:rsidRDefault="00AE1A78" w:rsidP="00FB3105">
            <w:r>
              <w:t>Всплывающая подсказка содержит: полное наименование контрагента, КПП, ИНН, ОГРН</w:t>
            </w:r>
            <w:ins w:id="534" w:author="Автор">
              <w:r w:rsidR="00AC1E0E">
                <w:t>, признак «Резидент» / «Не резидент»</w:t>
              </w:r>
            </w:ins>
            <w:r>
              <w:t>.</w:t>
            </w:r>
          </w:p>
          <w:p w:rsidR="00325D56" w:rsidRDefault="00325D56" w:rsidP="00FB3105">
            <w:r>
              <w:t>Выступает критерием для поиска.</w:t>
            </w:r>
          </w:p>
          <w:p w:rsidR="00D434B5" w:rsidRPr="00591561" w:rsidRDefault="00D434B5" w:rsidP="00C00C80">
            <w:r>
              <w:t>При наличии прикрепленной УСД, заполняется автоматически из соответствующего параметра в справочнике УСД</w:t>
            </w:r>
            <w:ins w:id="535" w:author="Автор">
              <w:r w:rsidR="00841389">
                <w:t>, если нет УСД, то контрагент поступает с прикрепленного договора</w:t>
              </w:r>
            </w:ins>
            <w:r>
              <w:t>.</w:t>
            </w:r>
          </w:p>
        </w:tc>
      </w:tr>
      <w:tr w:rsidR="00BA49CA" w:rsidRPr="00591561" w:rsidTr="00124A92">
        <w:tc>
          <w:tcPr>
            <w:tcW w:w="2093" w:type="dxa"/>
          </w:tcPr>
          <w:p w:rsidR="00BA49CA" w:rsidRDefault="00BA49CA" w:rsidP="00A26A23">
            <w:r>
              <w:lastRenderedPageBreak/>
              <w:t>Дата подписания</w:t>
            </w:r>
          </w:p>
        </w:tc>
        <w:tc>
          <w:tcPr>
            <w:tcW w:w="2551" w:type="dxa"/>
          </w:tcPr>
          <w:p w:rsidR="00BA49CA" w:rsidRPr="00591561" w:rsidRDefault="00B434DA" w:rsidP="005A7242">
            <w:r w:rsidRPr="005A7242">
              <w:t>Дата в формате ДД.ММ.ГГГГ</w:t>
            </w:r>
          </w:p>
        </w:tc>
        <w:tc>
          <w:tcPr>
            <w:tcW w:w="4927" w:type="dxa"/>
          </w:tcPr>
          <w:p w:rsidR="00BA49CA" w:rsidRDefault="00B434DA" w:rsidP="0010191F">
            <w:r>
              <w:t>Заполняется на этапе «Подписание контрагентом»</w:t>
            </w:r>
            <w:r w:rsidR="0010191F">
              <w:t>, редактируемый сотрудником в «</w:t>
            </w:r>
            <w:r w:rsidR="0010191F" w:rsidRPr="008B4A6B">
              <w:t>senior_contract_role</w:t>
            </w:r>
            <w:r w:rsidR="0010191F">
              <w:t>» в любой момент времени.</w:t>
            </w:r>
          </w:p>
        </w:tc>
      </w:tr>
      <w:tr w:rsidR="00BA49CA" w:rsidRPr="00591561" w:rsidTr="00124A92">
        <w:tc>
          <w:tcPr>
            <w:tcW w:w="2093" w:type="dxa"/>
          </w:tcPr>
          <w:p w:rsidR="00BA49CA" w:rsidRDefault="00BA49CA" w:rsidP="00A26A23">
            <w:r>
              <w:t>Взаимозависимые лица</w:t>
            </w:r>
          </w:p>
        </w:tc>
        <w:tc>
          <w:tcPr>
            <w:tcW w:w="2551" w:type="dxa"/>
          </w:tcPr>
          <w:p w:rsidR="00BA49CA" w:rsidRPr="00591561" w:rsidRDefault="00BA49CA" w:rsidP="00BA49CA">
            <w:r w:rsidRPr="00591561">
              <w:t>Выбор «Да/Нет»</w:t>
            </w:r>
            <w:r>
              <w:t xml:space="preserve"> и текст</w:t>
            </w:r>
          </w:p>
        </w:tc>
        <w:tc>
          <w:tcPr>
            <w:tcW w:w="4927" w:type="dxa"/>
          </w:tcPr>
          <w:p w:rsidR="002E6323" w:rsidRDefault="00094B88" w:rsidP="00094B88">
            <w:r>
              <w:t xml:space="preserve">По умолчанию, отображается на форме в неопределенном состоянии, если выбрано «Да», необходимо ввести текст. Обязательный для заполнения и редактируемый только для сотрудников в </w:t>
            </w:r>
            <w:r w:rsidR="002E6323">
              <w:t>«</w:t>
            </w:r>
            <w:r w:rsidR="002E6323" w:rsidRPr="00533E25">
              <w:t>dir_transfer_price_role</w:t>
            </w:r>
            <w:r w:rsidR="002E6323">
              <w:t>».</w:t>
            </w:r>
          </w:p>
        </w:tc>
      </w:tr>
      <w:tr w:rsidR="00BA49CA" w:rsidRPr="00591561" w:rsidDel="00AC1E0E" w:rsidTr="00124A92">
        <w:trPr>
          <w:del w:id="536" w:author="Автор"/>
        </w:trPr>
        <w:tc>
          <w:tcPr>
            <w:tcW w:w="2093" w:type="dxa"/>
          </w:tcPr>
          <w:p w:rsidR="00BA49CA" w:rsidDel="00AC1E0E" w:rsidRDefault="00BA49CA" w:rsidP="00A26A23">
            <w:pPr>
              <w:rPr>
                <w:del w:id="537" w:author="Автор"/>
              </w:rPr>
            </w:pPr>
            <w:del w:id="538" w:author="Автор">
              <w:r w:rsidDel="00AC1E0E">
                <w:delText>Резидент</w:delText>
              </w:r>
            </w:del>
          </w:p>
        </w:tc>
        <w:tc>
          <w:tcPr>
            <w:tcW w:w="2551" w:type="dxa"/>
          </w:tcPr>
          <w:p w:rsidR="00BA49CA" w:rsidRPr="00591561" w:rsidDel="00AC1E0E" w:rsidRDefault="00BA49CA" w:rsidP="005A7242">
            <w:pPr>
              <w:rPr>
                <w:del w:id="539" w:author="Автор"/>
              </w:rPr>
            </w:pPr>
            <w:del w:id="540" w:author="Автор">
              <w:r w:rsidRPr="00591561" w:rsidDel="00AC1E0E">
                <w:delText>Выбор «Да/Нет»</w:delText>
              </w:r>
            </w:del>
          </w:p>
        </w:tc>
        <w:tc>
          <w:tcPr>
            <w:tcW w:w="4927" w:type="dxa"/>
          </w:tcPr>
          <w:p w:rsidR="00BA49CA" w:rsidRPr="00353CCB" w:rsidDel="00AC1E0E" w:rsidRDefault="00353CCB" w:rsidP="00353CCB">
            <w:pPr>
              <w:rPr>
                <w:del w:id="541" w:author="Автор"/>
              </w:rPr>
            </w:pPr>
            <w:del w:id="542" w:author="Автор">
              <w:r w:rsidDel="00AC1E0E">
                <w:delText xml:space="preserve">Обязательный, отображается на форме при добавлении контрагента по умолчанию в неопределенном состоянии. Редактируется при </w:delText>
              </w:r>
              <w:r w:rsidR="0010191F" w:rsidDel="00AC1E0E">
                <w:delText>создании и на доработке автором и сотрудником в «</w:delText>
              </w:r>
              <w:r w:rsidR="0010191F" w:rsidRPr="008B4A6B" w:rsidDel="00AC1E0E">
                <w:delText>senior_contract_role</w:delText>
              </w:r>
              <w:r w:rsidR="0010191F" w:rsidDel="00AC1E0E">
                <w:delText>» в любой момент времени.</w:delText>
              </w:r>
            </w:del>
          </w:p>
        </w:tc>
      </w:tr>
      <w:tr w:rsidR="00690B86" w:rsidRPr="00591561" w:rsidTr="00802860">
        <w:tc>
          <w:tcPr>
            <w:tcW w:w="9571" w:type="dxa"/>
            <w:gridSpan w:val="3"/>
          </w:tcPr>
          <w:p w:rsidR="00690B86" w:rsidRDefault="00690B86" w:rsidP="00690B86">
            <w:r w:rsidRPr="008C1C31">
              <w:rPr>
                <w:i/>
              </w:rPr>
              <w:t>Группа «</w:t>
            </w:r>
            <w:r>
              <w:rPr>
                <w:i/>
              </w:rPr>
              <w:t>Процедуры</w:t>
            </w:r>
            <w:r w:rsidRPr="008C1C31">
              <w:rPr>
                <w:i/>
              </w:rPr>
              <w:t>»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>Налоговый контроль</w:t>
            </w:r>
          </w:p>
        </w:tc>
        <w:tc>
          <w:tcPr>
            <w:tcW w:w="2551" w:type="dxa"/>
          </w:tcPr>
          <w:p w:rsidR="00690B86" w:rsidRPr="00591561" w:rsidRDefault="00690B86" w:rsidP="005A7242">
            <w:r w:rsidRPr="00591561">
              <w:t>Выбор «Да/Нет»</w:t>
            </w:r>
            <w:r>
              <w:t xml:space="preserve"> и текст</w:t>
            </w:r>
          </w:p>
        </w:tc>
        <w:tc>
          <w:tcPr>
            <w:tcW w:w="4927" w:type="dxa"/>
          </w:tcPr>
          <w:p w:rsidR="00690B86" w:rsidRDefault="00497832" w:rsidP="00497832">
            <w:r>
              <w:t>По умолчанию, отображается на форме в неопределенном состоянии, если выбрано «Да», необходимо ввести текст. Обязательный для заполнения и редактируемый только для сотрудников в «</w:t>
            </w:r>
            <w:r w:rsidR="007E721C" w:rsidRPr="00533E25">
              <w:t>dir_transfer_price_role</w:t>
            </w:r>
            <w:r>
              <w:t>».</w:t>
            </w:r>
          </w:p>
          <w:p w:rsidR="00325D56" w:rsidRDefault="00325D56" w:rsidP="00497832">
            <w:r>
              <w:t>Выступает критерием для поиска.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>Валютный контроль</w:t>
            </w:r>
          </w:p>
        </w:tc>
        <w:tc>
          <w:tcPr>
            <w:tcW w:w="2551" w:type="dxa"/>
          </w:tcPr>
          <w:p w:rsidR="00690B86" w:rsidRPr="00591561" w:rsidRDefault="00690B86" w:rsidP="005A7242">
            <w:r w:rsidRPr="00591561">
              <w:t>Выбор «Да/Нет»</w:t>
            </w:r>
            <w:r>
              <w:t xml:space="preserve"> и текст</w:t>
            </w:r>
          </w:p>
        </w:tc>
        <w:tc>
          <w:tcPr>
            <w:tcW w:w="4927" w:type="dxa"/>
          </w:tcPr>
          <w:p w:rsidR="00690B86" w:rsidRDefault="00497832" w:rsidP="00353CCB">
            <w:r>
              <w:t>По умолчанию, отображается на форме в неопределенном состоянии, если выбрано «Да», необходимо ввести текст. Обязательный для заполнения и редактируемый только для сотрудников в «</w:t>
            </w:r>
            <w:r w:rsidRPr="00533E25">
              <w:t>stamp_control_editor</w:t>
            </w:r>
            <w:r>
              <w:t>».</w:t>
            </w:r>
          </w:p>
          <w:p w:rsidR="00325D56" w:rsidRDefault="00325D56" w:rsidP="00353CCB">
            <w:r>
              <w:t>Выступает критерием для поиска.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>Таможенный контроль</w:t>
            </w:r>
          </w:p>
        </w:tc>
        <w:tc>
          <w:tcPr>
            <w:tcW w:w="2551" w:type="dxa"/>
          </w:tcPr>
          <w:p w:rsidR="00690B86" w:rsidRPr="00591561" w:rsidRDefault="00690B86" w:rsidP="005A7242">
            <w:r w:rsidRPr="00591561">
              <w:t>Выбор «Да/Нет»</w:t>
            </w:r>
            <w:r>
              <w:t xml:space="preserve"> и текст</w:t>
            </w:r>
          </w:p>
        </w:tc>
        <w:tc>
          <w:tcPr>
            <w:tcW w:w="4927" w:type="dxa"/>
          </w:tcPr>
          <w:p w:rsidR="00690B86" w:rsidRDefault="00497832" w:rsidP="00353CCB">
            <w:r>
              <w:t>По умолчанию, отображается на форме в неопределенном состоянии, если выбрано «Да», необходимо ввести текст. Обязательный для заполнения и редактируемый только для сотрудников в «</w:t>
            </w:r>
            <w:r w:rsidRPr="00533E25">
              <w:t>stamp_control_editor</w:t>
            </w:r>
            <w:r>
              <w:t>».</w:t>
            </w:r>
          </w:p>
          <w:p w:rsidR="00325D56" w:rsidRDefault="00325D56" w:rsidP="00353CCB">
            <w:r>
              <w:t>Выступает критерием для поиска.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 xml:space="preserve">Коррупционный </w:t>
            </w:r>
            <w:r>
              <w:lastRenderedPageBreak/>
              <w:t>контроль</w:t>
            </w:r>
          </w:p>
        </w:tc>
        <w:tc>
          <w:tcPr>
            <w:tcW w:w="2551" w:type="dxa"/>
          </w:tcPr>
          <w:p w:rsidR="00094B88" w:rsidRDefault="00690B86" w:rsidP="00094B88">
            <w:r w:rsidRPr="00591561">
              <w:lastRenderedPageBreak/>
              <w:t>Выбор «Да/Нет»</w:t>
            </w:r>
            <w:r>
              <w:t xml:space="preserve"> и </w:t>
            </w:r>
            <w:r>
              <w:lastRenderedPageBreak/>
              <w:t>текст</w:t>
            </w:r>
          </w:p>
          <w:p w:rsidR="00690B86" w:rsidRPr="00591561" w:rsidRDefault="00690B86" w:rsidP="005A7242"/>
        </w:tc>
        <w:tc>
          <w:tcPr>
            <w:tcW w:w="4927" w:type="dxa"/>
          </w:tcPr>
          <w:p w:rsidR="00094B88" w:rsidRDefault="00094B88" w:rsidP="00094B88">
            <w:r>
              <w:lastRenderedPageBreak/>
              <w:t xml:space="preserve">По умолчанию, отображается на форме в </w:t>
            </w:r>
            <w:r>
              <w:lastRenderedPageBreak/>
              <w:t>неопределенном состоянии, если выбрано «Да», необходимо ввести текст. Обязательный для заполнения и редактируемый только для сотрудников в «</w:t>
            </w:r>
            <w:r w:rsidRPr="001D6079">
              <w:t>contract_corruption_ctrl</w:t>
            </w:r>
            <w:r>
              <w:t>».</w:t>
            </w:r>
          </w:p>
          <w:p w:rsidR="00094B88" w:rsidRDefault="00094B88" w:rsidP="00094B88">
            <w:r>
              <w:t>Требуется версионировать значение параметра и обнулять его при каждой итерации согласования.</w:t>
            </w:r>
          </w:p>
          <w:p w:rsidR="00325D56" w:rsidRDefault="00325D56" w:rsidP="00094B88">
            <w:r>
              <w:t>Выступает критерием для поиска.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lastRenderedPageBreak/>
              <w:t>Корпоративные процедуры</w:t>
            </w:r>
          </w:p>
        </w:tc>
        <w:tc>
          <w:tcPr>
            <w:tcW w:w="2551" w:type="dxa"/>
          </w:tcPr>
          <w:p w:rsidR="00690B86" w:rsidRPr="00591561" w:rsidRDefault="00690B86" w:rsidP="005A7242">
            <w:r w:rsidRPr="00591561">
              <w:t>Выбор «Да/Нет»</w:t>
            </w:r>
            <w:r>
              <w:t xml:space="preserve"> и текст</w:t>
            </w:r>
          </w:p>
        </w:tc>
        <w:tc>
          <w:tcPr>
            <w:tcW w:w="4927" w:type="dxa"/>
          </w:tcPr>
          <w:p w:rsidR="00690B86" w:rsidRDefault="00497832" w:rsidP="00353CCB">
            <w:r>
              <w:t>По умолчанию, отображается на форме в неопределенном состоянии, если выбрано «Да», необходимо ввести текст. Обязательный для заполнения и редактируемый только для сотрудников в «</w:t>
            </w:r>
            <w:r w:rsidRPr="001D6079">
              <w:t>corporativeprocedure_role</w:t>
            </w:r>
            <w:r>
              <w:t>».</w:t>
            </w:r>
          </w:p>
          <w:p w:rsidR="00325D56" w:rsidRDefault="00325D56" w:rsidP="00353CCB">
            <w:r>
              <w:t>Выступает критерием для поиска.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>Конкурсные (закупочные) процедуры</w:t>
            </w:r>
          </w:p>
        </w:tc>
        <w:tc>
          <w:tcPr>
            <w:tcW w:w="2551" w:type="dxa"/>
          </w:tcPr>
          <w:p w:rsidR="00690B86" w:rsidRPr="00591561" w:rsidRDefault="00690B86" w:rsidP="005A7242">
            <w:r w:rsidRPr="00591561">
              <w:t>Выбор «Да/Нет»</w:t>
            </w:r>
            <w:r>
              <w:t xml:space="preserve"> и текст</w:t>
            </w:r>
          </w:p>
        </w:tc>
        <w:tc>
          <w:tcPr>
            <w:tcW w:w="4927" w:type="dxa"/>
          </w:tcPr>
          <w:p w:rsidR="00690B86" w:rsidRDefault="00497832" w:rsidP="00353CCB">
            <w:r>
              <w:t>По умолчанию, отображается на форме в неопределенном состоянии, если выбрано «Да», необходимо ввести текст. Обязательный для заполнения и редактируемый только для сотрудников в «</w:t>
            </w:r>
            <w:r w:rsidRPr="00497832">
              <w:t>competitiveprocedure_role</w:t>
            </w:r>
            <w:r>
              <w:t>».</w:t>
            </w:r>
          </w:p>
          <w:p w:rsidR="00325D56" w:rsidRDefault="00325D56" w:rsidP="00353CCB">
            <w:r>
              <w:t>Выступает критерием для поиска.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>Наличие условий о раскрытии информации</w:t>
            </w:r>
          </w:p>
        </w:tc>
        <w:tc>
          <w:tcPr>
            <w:tcW w:w="2551" w:type="dxa"/>
          </w:tcPr>
          <w:p w:rsidR="00690B86" w:rsidRPr="00591561" w:rsidRDefault="00690B86" w:rsidP="005A7242">
            <w:r w:rsidRPr="00591561">
              <w:t>Выбор «Да/Нет»</w:t>
            </w:r>
            <w:r>
              <w:t xml:space="preserve"> и текст</w:t>
            </w:r>
          </w:p>
        </w:tc>
        <w:tc>
          <w:tcPr>
            <w:tcW w:w="4927" w:type="dxa"/>
          </w:tcPr>
          <w:p w:rsidR="00690B86" w:rsidRDefault="00497832" w:rsidP="00353CCB">
            <w:r>
              <w:t>По умолчанию, отображается на форме в неопределенном состоянии, если выбрано «Да», необходимо ввести текст. Обязательный для заполнения и редактируемый только для сотрудников в «</w:t>
            </w:r>
            <w:r w:rsidRPr="00533E25">
              <w:t>deb_role</w:t>
            </w:r>
            <w:r>
              <w:t>».</w:t>
            </w:r>
          </w:p>
          <w:p w:rsidR="00325D56" w:rsidRDefault="00325D56" w:rsidP="00353CCB">
            <w:r>
              <w:t>Выступает критерием для поиска.</w:t>
            </w:r>
          </w:p>
        </w:tc>
      </w:tr>
      <w:tr w:rsidR="00690B86" w:rsidRPr="00591561" w:rsidTr="00802860">
        <w:tc>
          <w:tcPr>
            <w:tcW w:w="9571" w:type="dxa"/>
            <w:gridSpan w:val="3"/>
          </w:tcPr>
          <w:p w:rsidR="00690B86" w:rsidRDefault="00690B86" w:rsidP="00690B86">
            <w:r w:rsidRPr="008C1C31">
              <w:rPr>
                <w:i/>
              </w:rPr>
              <w:t>Группа «</w:t>
            </w:r>
            <w:r>
              <w:rPr>
                <w:i/>
              </w:rPr>
              <w:t>Публикация на государственном сайте</w:t>
            </w:r>
            <w:r w:rsidRPr="008C1C31">
              <w:rPr>
                <w:i/>
              </w:rPr>
              <w:t>»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>Необходимость размещения на государственном сайте</w:t>
            </w:r>
          </w:p>
        </w:tc>
        <w:tc>
          <w:tcPr>
            <w:tcW w:w="2551" w:type="dxa"/>
          </w:tcPr>
          <w:p w:rsidR="00690B86" w:rsidRPr="00591561" w:rsidRDefault="00690B86" w:rsidP="005A7242">
            <w:r w:rsidRPr="00591561">
              <w:t>Выбор «Да/Нет»</w:t>
            </w:r>
          </w:p>
        </w:tc>
        <w:tc>
          <w:tcPr>
            <w:tcW w:w="4927" w:type="dxa"/>
          </w:tcPr>
          <w:p w:rsidR="00BB153F" w:rsidRDefault="00BB153F" w:rsidP="00A922A8">
            <w:r>
              <w:t>По умолчанию, о</w:t>
            </w:r>
            <w:r w:rsidR="00A922A8">
              <w:t xml:space="preserve">тображается на форме в </w:t>
            </w:r>
            <w:r>
              <w:t>неопределенном состоянии. Обязательный для заполнения и редактируемый только для сотрудников в «</w:t>
            </w:r>
            <w:r w:rsidRPr="001D6079">
              <w:t>contract_publication_role</w:t>
            </w:r>
            <w:r>
              <w:t>».</w:t>
            </w:r>
          </w:p>
          <w:p w:rsidR="00A922A8" w:rsidRDefault="00A922A8" w:rsidP="00A922A8">
            <w:r>
              <w:t>Для дополнительного соглашения заполняется автоматически значением соответствующего параметра на связанном договоре.</w:t>
            </w:r>
          </w:p>
          <w:p w:rsidR="00325D56" w:rsidRDefault="00325D56" w:rsidP="00A922A8">
            <w:r>
              <w:t>Выступает критерием для поиска.</w:t>
            </w:r>
          </w:p>
          <w:p w:rsidR="00D434B5" w:rsidRPr="00BB153F" w:rsidRDefault="00D434B5" w:rsidP="00A922A8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>Код контрагента как субъекта МСП</w:t>
            </w:r>
          </w:p>
        </w:tc>
        <w:tc>
          <w:tcPr>
            <w:tcW w:w="2551" w:type="dxa"/>
          </w:tcPr>
          <w:p w:rsidR="00690B86" w:rsidRDefault="00A922A8" w:rsidP="005A7242">
            <w:r>
              <w:t>Выпадающий список из значений:</w:t>
            </w:r>
          </w:p>
          <w:p w:rsidR="00A922A8" w:rsidRDefault="00A922A8" w:rsidP="00A922A8">
            <w:pPr>
              <w:pStyle w:val="af1"/>
              <w:numPr>
                <w:ilvl w:val="0"/>
                <w:numId w:val="29"/>
              </w:numPr>
            </w:pPr>
            <w:r>
              <w:t>Нет</w:t>
            </w:r>
          </w:p>
          <w:p w:rsidR="00A922A8" w:rsidRDefault="00A922A8" w:rsidP="00A922A8">
            <w:pPr>
              <w:pStyle w:val="af1"/>
              <w:numPr>
                <w:ilvl w:val="0"/>
                <w:numId w:val="29"/>
              </w:numPr>
            </w:pPr>
            <w:r>
              <w:t>30</w:t>
            </w:r>
          </w:p>
          <w:p w:rsidR="00A922A8" w:rsidRPr="00591561" w:rsidRDefault="00A922A8" w:rsidP="00A922A8">
            <w:pPr>
              <w:pStyle w:val="af1"/>
              <w:numPr>
                <w:ilvl w:val="0"/>
                <w:numId w:val="29"/>
              </w:numPr>
            </w:pPr>
            <w:r>
              <w:t>50</w:t>
            </w:r>
          </w:p>
        </w:tc>
        <w:tc>
          <w:tcPr>
            <w:tcW w:w="4927" w:type="dxa"/>
          </w:tcPr>
          <w:p w:rsidR="00A922A8" w:rsidRDefault="00A922A8" w:rsidP="00A922A8">
            <w:r>
              <w:t>Обязательный для заполнения и редактируемый только для сотрудников в «</w:t>
            </w:r>
            <w:r w:rsidRPr="001D6079">
              <w:t>contract_publication_role</w:t>
            </w:r>
            <w:r>
              <w:t>».</w:t>
            </w:r>
          </w:p>
          <w:p w:rsidR="00690B86" w:rsidRDefault="00A922A8" w:rsidP="00A922A8">
            <w:r>
              <w:t>Для дополнительного соглашения заполняется автоматически значением соответствующего параметра на связанном договоре.</w:t>
            </w:r>
          </w:p>
          <w:p w:rsidR="00325D56" w:rsidRDefault="00325D56" w:rsidP="00A922A8">
            <w:r>
              <w:t>Выступает критерием для поиска.</w:t>
            </w:r>
          </w:p>
          <w:p w:rsidR="00D434B5" w:rsidRDefault="00D434B5" w:rsidP="00A922A8">
            <w:r>
              <w:lastRenderedPageBreak/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lastRenderedPageBreak/>
              <w:t xml:space="preserve">Код привлечения субподрядчика – субъекта МСП </w:t>
            </w:r>
          </w:p>
        </w:tc>
        <w:tc>
          <w:tcPr>
            <w:tcW w:w="2551" w:type="dxa"/>
          </w:tcPr>
          <w:p w:rsidR="00A922A8" w:rsidRDefault="00A922A8" w:rsidP="00A922A8">
            <w:r>
              <w:t>Выпадающий список из значений:</w:t>
            </w:r>
          </w:p>
          <w:p w:rsidR="00A922A8" w:rsidRDefault="00A922A8" w:rsidP="00A922A8">
            <w:pPr>
              <w:pStyle w:val="af1"/>
              <w:numPr>
                <w:ilvl w:val="0"/>
                <w:numId w:val="29"/>
              </w:numPr>
            </w:pPr>
            <w:r>
              <w:t>Нет</w:t>
            </w:r>
          </w:p>
          <w:p w:rsidR="00A922A8" w:rsidRDefault="00A922A8" w:rsidP="00A922A8">
            <w:pPr>
              <w:pStyle w:val="af1"/>
              <w:numPr>
                <w:ilvl w:val="0"/>
                <w:numId w:val="29"/>
              </w:numPr>
            </w:pPr>
            <w:r>
              <w:t>31</w:t>
            </w:r>
          </w:p>
          <w:p w:rsidR="00690B86" w:rsidRDefault="00A922A8" w:rsidP="00A922A8">
            <w:pPr>
              <w:pStyle w:val="af1"/>
              <w:numPr>
                <w:ilvl w:val="0"/>
                <w:numId w:val="29"/>
              </w:numPr>
            </w:pPr>
            <w:r>
              <w:t>51</w:t>
            </w:r>
          </w:p>
        </w:tc>
        <w:tc>
          <w:tcPr>
            <w:tcW w:w="4927" w:type="dxa"/>
          </w:tcPr>
          <w:p w:rsidR="00A922A8" w:rsidRDefault="00A922A8" w:rsidP="00A922A8">
            <w:r>
              <w:t>Обязательный для заполнения и редактируемый только для сотрудников в «</w:t>
            </w:r>
            <w:r w:rsidRPr="001D6079">
              <w:t>contract_publication_role</w:t>
            </w:r>
            <w:r>
              <w:t>».</w:t>
            </w:r>
          </w:p>
          <w:p w:rsidR="00690B86" w:rsidRDefault="00A922A8" w:rsidP="00A922A8">
            <w:r>
              <w:t>Для дополнительного соглашения заполняется автоматически значением соответствующего параметра на связанном договоре.</w:t>
            </w:r>
          </w:p>
          <w:p w:rsidR="00325D56" w:rsidRDefault="00325D56" w:rsidP="00A922A8">
            <w:r>
              <w:t>Выступает критерием для поиска.</w:t>
            </w:r>
          </w:p>
          <w:p w:rsidR="00D434B5" w:rsidRDefault="00D434B5" w:rsidP="00A922A8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>Общая стоимость субподрядных договоров с субъектами МСП, руб. без НДС</w:t>
            </w:r>
          </w:p>
        </w:tc>
        <w:tc>
          <w:tcPr>
            <w:tcW w:w="2551" w:type="dxa"/>
          </w:tcPr>
          <w:p w:rsidR="00690B86" w:rsidRDefault="00165B6B">
            <w:r>
              <w:t>Текст с денежным форматом</w:t>
            </w:r>
          </w:p>
        </w:tc>
        <w:tc>
          <w:tcPr>
            <w:tcW w:w="4927" w:type="dxa"/>
          </w:tcPr>
          <w:p w:rsidR="00690B86" w:rsidRPr="00295DCE" w:rsidRDefault="00165B6B" w:rsidP="00165B6B">
            <w:r w:rsidRPr="00C00C80">
              <w:t>Обязательный для заполнения п</w:t>
            </w:r>
            <w:r w:rsidRPr="00372776">
              <w:t xml:space="preserve">ри наличии в параметре «Код привлечения субподрядчика – субъекта МСП» одного из значений </w:t>
            </w:r>
            <w:r w:rsidRPr="00295DCE">
              <w:t>«31» или «51».</w:t>
            </w:r>
          </w:p>
          <w:p w:rsidR="00A922A8" w:rsidRPr="00C00C80" w:rsidRDefault="00A922A8" w:rsidP="00165B6B">
            <w:r w:rsidRPr="00295DCE">
              <w:rPr>
                <w:rPrChange w:id="543" w:author="Автор">
                  <w:rPr>
                    <w:highlight w:val="yellow"/>
                  </w:rPr>
                </w:rPrChange>
              </w:rPr>
              <w:t>Для дополнительного соглашения заполняется автоматически значением соответствующего параметра на связанном договоре.</w:t>
            </w:r>
          </w:p>
          <w:p w:rsidR="00325D56" w:rsidRPr="00372776" w:rsidRDefault="00325D56" w:rsidP="00165B6B">
            <w:r w:rsidRPr="00C00C80">
              <w:t>Выступа</w:t>
            </w:r>
            <w:r w:rsidRPr="00372776">
              <w:t>ет критерием для поиска.</w:t>
            </w:r>
          </w:p>
          <w:p w:rsidR="00D434B5" w:rsidRPr="00295DCE" w:rsidRDefault="00D434B5" w:rsidP="00165B6B">
            <w:r w:rsidRPr="00295DCE"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372776" w:rsidRPr="00591561" w:rsidTr="00124A92">
        <w:trPr>
          <w:ins w:id="544" w:author="Автор"/>
        </w:trPr>
        <w:tc>
          <w:tcPr>
            <w:tcW w:w="2093" w:type="dxa"/>
          </w:tcPr>
          <w:p w:rsidR="00372776" w:rsidRDefault="00372776" w:rsidP="00A26A23">
            <w:pPr>
              <w:rPr>
                <w:ins w:id="545" w:author="Автор"/>
              </w:rPr>
            </w:pPr>
            <w:ins w:id="546" w:author="Автор">
              <w:r w:rsidRPr="00372776">
                <w:t>Реестровый номер закупки</w:t>
              </w:r>
            </w:ins>
          </w:p>
        </w:tc>
        <w:tc>
          <w:tcPr>
            <w:tcW w:w="2551" w:type="dxa"/>
          </w:tcPr>
          <w:p w:rsidR="00372776" w:rsidRDefault="00372776">
            <w:pPr>
              <w:rPr>
                <w:ins w:id="547" w:author="Автор"/>
              </w:rPr>
            </w:pPr>
            <w:ins w:id="548" w:author="Автор">
              <w:r>
                <w:t>Текст</w:t>
              </w:r>
            </w:ins>
          </w:p>
        </w:tc>
        <w:tc>
          <w:tcPr>
            <w:tcW w:w="4927" w:type="dxa"/>
          </w:tcPr>
          <w:p w:rsidR="00372776" w:rsidRPr="00295DCE" w:rsidRDefault="00372776" w:rsidP="00372776">
            <w:pPr>
              <w:rPr>
                <w:ins w:id="549" w:author="Автор"/>
                <w:rPrChange w:id="550" w:author="Автор">
                  <w:rPr>
                    <w:ins w:id="551" w:author="Автор"/>
                    <w:lang w:val="en-US"/>
                  </w:rPr>
                </w:rPrChange>
              </w:rPr>
            </w:pPr>
            <w:ins w:id="552" w:author="Автор">
              <w:r>
                <w:t xml:space="preserve">Отображается на форме только для следующих организаций: </w:t>
              </w:r>
              <w:r w:rsidRPr="00BA49CA">
                <w:t>ООО</w:t>
              </w:r>
              <w:r>
                <w:t> </w:t>
              </w:r>
              <w:r w:rsidRPr="00BA49CA">
                <w:t>«Интер РАО – Управление электрогенерацией», АО «Интер РАО – Электрогенерация» и филиалов</w:t>
              </w:r>
              <w:r>
                <w:t>.</w:t>
              </w:r>
            </w:ins>
          </w:p>
          <w:p w:rsidR="00372776" w:rsidRDefault="00295DCE" w:rsidP="00372776">
            <w:pPr>
              <w:rPr>
                <w:ins w:id="553" w:author="Автор"/>
              </w:rPr>
            </w:pPr>
            <w:ins w:id="554" w:author="Автор">
              <w:r>
                <w:t>Редактируемый только</w:t>
              </w:r>
              <w:r w:rsidR="00372776">
                <w:t xml:space="preserve"> для сотрудников в «</w:t>
              </w:r>
              <w:r w:rsidR="002D4937">
                <w:rPr>
                  <w:lang w:val="en-US"/>
                </w:rPr>
                <w:t>contract</w:t>
              </w:r>
              <w:r w:rsidR="002D4937" w:rsidRPr="00295DCE">
                <w:rPr>
                  <w:rPrChange w:id="555" w:author="Автор">
                    <w:rPr>
                      <w:lang w:val="en-US"/>
                    </w:rPr>
                  </w:rPrChange>
                </w:rPr>
                <w:t>_</w:t>
              </w:r>
              <w:r w:rsidR="002D4937" w:rsidRPr="002D4937">
                <w:rPr>
                  <w:lang w:val="en-US"/>
                </w:rPr>
                <w:t>purchaser</w:t>
              </w:r>
              <w:r w:rsidR="002D4937" w:rsidRPr="00295DCE">
                <w:rPr>
                  <w:rPrChange w:id="556" w:author="Автор">
                    <w:rPr>
                      <w:lang w:val="en-US"/>
                    </w:rPr>
                  </w:rPrChange>
                </w:rPr>
                <w:t>_</w:t>
              </w:r>
              <w:r w:rsidR="002D4937">
                <w:rPr>
                  <w:lang w:val="en-US"/>
                </w:rPr>
                <w:t>role</w:t>
              </w:r>
              <w:r w:rsidR="00372776">
                <w:t>»</w:t>
              </w:r>
              <w:r w:rsidR="002D4937">
                <w:t>. Если в параметре «Закупочные процедуры» указано значение «Закупочные процедуры», то парам</w:t>
              </w:r>
              <w:r>
                <w:t>ет</w:t>
              </w:r>
              <w:r w:rsidR="002D4937">
                <w:t>р является обязательным для заполнения</w:t>
              </w:r>
              <w:r w:rsidR="00372776">
                <w:t>.</w:t>
              </w:r>
            </w:ins>
          </w:p>
          <w:p w:rsidR="002D4937" w:rsidRDefault="002D4937" w:rsidP="00295DCE">
            <w:pPr>
              <w:rPr>
                <w:ins w:id="557" w:author="Автор"/>
              </w:rPr>
            </w:pPr>
            <w:ins w:id="558" w:author="Автор">
              <w:r>
                <w:t>Если в параметре «Закупочные процедуры» указано значение «Единственный источник», и при этом после регистрации документа поле «</w:t>
              </w:r>
              <w:r w:rsidRPr="00372776">
                <w:t>Реестровый номер закупки</w:t>
              </w:r>
              <w:r>
                <w:t>» не заполнено, то на роль «</w:t>
              </w:r>
              <w:r>
                <w:rPr>
                  <w:lang w:val="en-US"/>
                </w:rPr>
                <w:t>contract</w:t>
              </w:r>
              <w:r w:rsidRPr="00F51F96">
                <w:t>_</w:t>
              </w:r>
              <w:r w:rsidRPr="002D4937">
                <w:rPr>
                  <w:lang w:val="en-US"/>
                </w:rPr>
                <w:t>purchaser</w:t>
              </w:r>
              <w:r w:rsidRPr="00F51F96">
                <w:t>_</w:t>
              </w:r>
              <w:r>
                <w:rPr>
                  <w:lang w:val="en-US"/>
                </w:rPr>
                <w:t>role</w:t>
              </w:r>
              <w:r>
                <w:t>» должно поступать уведомление «Номер закупки» с описанием «Укажите реестровый номер закупки»</w:t>
              </w:r>
              <w:r w:rsidR="00295DCE">
                <w:t xml:space="preserve"> каждые три часа до тех пор, пока параметр не будет заполнен.</w:t>
              </w:r>
            </w:ins>
          </w:p>
          <w:p w:rsidR="00295DCE" w:rsidRPr="00C00C80" w:rsidRDefault="00295DCE">
            <w:pPr>
              <w:rPr>
                <w:ins w:id="559" w:author="Автор"/>
              </w:rPr>
            </w:pPr>
            <w:ins w:id="560" w:author="Автор">
              <w:r>
                <w:t>Выступает критерием для поиска.</w:t>
              </w:r>
            </w:ins>
          </w:p>
        </w:tc>
      </w:tr>
      <w:tr w:rsidR="00690B86" w:rsidRPr="00591561" w:rsidTr="00124A92">
        <w:tc>
          <w:tcPr>
            <w:tcW w:w="2093" w:type="dxa"/>
          </w:tcPr>
          <w:p w:rsidR="00690B86" w:rsidRDefault="00690B86" w:rsidP="00A26A23">
            <w:r>
              <w:t xml:space="preserve">Номер уведомления о </w:t>
            </w:r>
            <w:r>
              <w:lastRenderedPageBreak/>
              <w:t>закупке</w:t>
            </w:r>
          </w:p>
        </w:tc>
        <w:tc>
          <w:tcPr>
            <w:tcW w:w="2551" w:type="dxa"/>
          </w:tcPr>
          <w:p w:rsidR="00690B86" w:rsidRDefault="00690B86">
            <w:r w:rsidRPr="001115BB">
              <w:lastRenderedPageBreak/>
              <w:t>Текст</w:t>
            </w:r>
          </w:p>
        </w:tc>
        <w:tc>
          <w:tcPr>
            <w:tcW w:w="4927" w:type="dxa"/>
          </w:tcPr>
          <w:p w:rsidR="00A922A8" w:rsidRPr="00372776" w:rsidRDefault="00A922A8" w:rsidP="00A922A8">
            <w:r w:rsidRPr="00C00C80">
              <w:t xml:space="preserve">Обязательный для заполнения и редактируемый только для сотрудников в </w:t>
            </w:r>
            <w:r w:rsidRPr="00C00C80">
              <w:lastRenderedPageBreak/>
              <w:t>«contract_publication</w:t>
            </w:r>
            <w:r w:rsidRPr="00372776">
              <w:t>_role».</w:t>
            </w:r>
          </w:p>
          <w:p w:rsidR="00690B86" w:rsidRPr="00C00C80" w:rsidRDefault="00A922A8" w:rsidP="00A922A8">
            <w:r w:rsidRPr="00295DCE">
              <w:rPr>
                <w:rPrChange w:id="561" w:author="Автор">
                  <w:rPr>
                    <w:highlight w:val="yellow"/>
                  </w:rPr>
                </w:rPrChange>
              </w:rPr>
              <w:t>Для дополнительного соглашения заполняется автоматически значением соответствующего параметра на связанном договоре.</w:t>
            </w:r>
          </w:p>
          <w:p w:rsidR="00325D56" w:rsidRPr="00C00C80" w:rsidRDefault="00325D56" w:rsidP="00A922A8">
            <w:r w:rsidRPr="00C00C80">
              <w:t>Выступает критерием для поиска.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690B86" w:rsidRDefault="003F03A8" w:rsidP="00B855C8">
            <w:pPr>
              <w:rPr>
                <w:i/>
              </w:rPr>
            </w:pPr>
            <w:r w:rsidRPr="00690B86">
              <w:rPr>
                <w:i/>
              </w:rPr>
              <w:lastRenderedPageBreak/>
              <w:t>Раздел «Дополнительно»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690B86" w:rsidRDefault="003F03A8" w:rsidP="00690B86">
            <w:pPr>
              <w:rPr>
                <w:i/>
              </w:rPr>
            </w:pPr>
            <w:r w:rsidRPr="00690B86">
              <w:rPr>
                <w:i/>
              </w:rPr>
              <w:t>Группа «</w:t>
            </w:r>
            <w:r w:rsidR="00690B86" w:rsidRPr="00690B86">
              <w:rPr>
                <w:i/>
              </w:rPr>
              <w:t>Атрибуты во внешней системе</w:t>
            </w:r>
            <w:r w:rsidRPr="00690B86">
              <w:rPr>
                <w:i/>
              </w:rPr>
              <w:t>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690B86" w:rsidRDefault="00690B86" w:rsidP="00B855C8">
            <w:r w:rsidRPr="00690B86">
              <w:t>Номер</w:t>
            </w:r>
            <w:r>
              <w:t xml:space="preserve"> во внешней системе</w:t>
            </w:r>
          </w:p>
        </w:tc>
        <w:tc>
          <w:tcPr>
            <w:tcW w:w="2551" w:type="dxa"/>
          </w:tcPr>
          <w:p w:rsidR="003F03A8" w:rsidRPr="00690B86" w:rsidRDefault="00701557" w:rsidP="00B855C8">
            <w:r>
              <w:t>Текст</w:t>
            </w:r>
          </w:p>
        </w:tc>
        <w:tc>
          <w:tcPr>
            <w:tcW w:w="4927" w:type="dxa"/>
          </w:tcPr>
          <w:p w:rsidR="003F03A8" w:rsidRDefault="00497832" w:rsidP="00124A92">
            <w:r>
              <w:t>Заполняется автоматически из интеграционного интерфейса. Не редактируемый.</w:t>
            </w:r>
          </w:p>
          <w:p w:rsidR="00325D56" w:rsidRPr="00690B86" w:rsidRDefault="00325D56" w:rsidP="00124A92">
            <w:r>
              <w:t>Выступает критерием для поиска.</w:t>
            </w:r>
          </w:p>
        </w:tc>
      </w:tr>
      <w:tr w:rsidR="00497832" w:rsidRPr="00591561" w:rsidTr="00124A92">
        <w:tc>
          <w:tcPr>
            <w:tcW w:w="2093" w:type="dxa"/>
          </w:tcPr>
          <w:p w:rsidR="00497832" w:rsidRPr="00690B86" w:rsidRDefault="00497832" w:rsidP="00B855C8">
            <w:r>
              <w:t>Состояние во внешней системе</w:t>
            </w:r>
          </w:p>
        </w:tc>
        <w:tc>
          <w:tcPr>
            <w:tcW w:w="2551" w:type="dxa"/>
          </w:tcPr>
          <w:p w:rsidR="00497832" w:rsidRPr="00690B86" w:rsidRDefault="00497832" w:rsidP="00B855C8">
            <w:r>
              <w:t>Текст</w:t>
            </w:r>
          </w:p>
        </w:tc>
        <w:tc>
          <w:tcPr>
            <w:tcW w:w="4927" w:type="dxa"/>
          </w:tcPr>
          <w:p w:rsidR="00497832" w:rsidRDefault="00497832">
            <w:r w:rsidRPr="00991A15">
              <w:t>Заполняется автоматически из интеграционного интерфейса. Не редактируемый.</w:t>
            </w:r>
          </w:p>
          <w:p w:rsidR="00325D56" w:rsidRDefault="00325D56">
            <w:r>
              <w:t>Выступает критерием для поиска.</w:t>
            </w:r>
          </w:p>
        </w:tc>
      </w:tr>
      <w:tr w:rsidR="00497832" w:rsidRPr="00591561" w:rsidTr="00124A92">
        <w:tc>
          <w:tcPr>
            <w:tcW w:w="2093" w:type="dxa"/>
          </w:tcPr>
          <w:p w:rsidR="00497832" w:rsidRPr="00690B86" w:rsidRDefault="00497832" w:rsidP="00B855C8">
            <w:r>
              <w:t>Наименование во внешней системе</w:t>
            </w:r>
          </w:p>
        </w:tc>
        <w:tc>
          <w:tcPr>
            <w:tcW w:w="2551" w:type="dxa"/>
          </w:tcPr>
          <w:p w:rsidR="00497832" w:rsidRPr="00690B86" w:rsidRDefault="00497832" w:rsidP="00B855C8">
            <w:r>
              <w:t>Текст</w:t>
            </w:r>
          </w:p>
        </w:tc>
        <w:tc>
          <w:tcPr>
            <w:tcW w:w="4927" w:type="dxa"/>
          </w:tcPr>
          <w:p w:rsidR="00497832" w:rsidRDefault="00497832">
            <w:r w:rsidRPr="00991A15">
              <w:t>Заполняется автоматически из интеграционного интерфейса. Не редактируемый.</w:t>
            </w:r>
          </w:p>
          <w:p w:rsidR="00325D56" w:rsidRDefault="00325D56">
            <w:r>
              <w:t>Выступает критерием для поиска.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A7242" w:rsidRDefault="003F03A8" w:rsidP="003F03A8">
            <w:r w:rsidRPr="005A7242">
              <w:rPr>
                <w:i/>
              </w:rPr>
              <w:t>Группа «Бумажный архив»</w:t>
            </w:r>
          </w:p>
        </w:tc>
      </w:tr>
      <w:tr w:rsidR="00841389" w:rsidRPr="00591561" w:rsidTr="00124A92">
        <w:tc>
          <w:tcPr>
            <w:tcW w:w="2093" w:type="dxa"/>
          </w:tcPr>
          <w:p w:rsidR="00841389" w:rsidRPr="005A7242" w:rsidRDefault="00841389" w:rsidP="00346CA6">
            <w:r w:rsidRPr="005A7242">
              <w:t>Местоположение оригинала</w:t>
            </w:r>
          </w:p>
        </w:tc>
        <w:tc>
          <w:tcPr>
            <w:tcW w:w="2551" w:type="dxa"/>
          </w:tcPr>
          <w:p w:rsidR="00841389" w:rsidRPr="005A7242" w:rsidRDefault="00841389" w:rsidP="00346CA6">
            <w:r w:rsidRPr="005A7242">
              <w:t>Текст</w:t>
            </w:r>
          </w:p>
        </w:tc>
        <w:tc>
          <w:tcPr>
            <w:tcW w:w="4927" w:type="dxa"/>
          </w:tcPr>
          <w:p w:rsidR="00841389" w:rsidRPr="005A7242" w:rsidRDefault="00841389" w:rsidP="009C0605">
            <w:ins w:id="562" w:author="Автор">
              <w:r w:rsidRPr="00272F7B">
                <w:t>Зависит от параметра «Код дела», заполняется автоматически. Не редактируемый.</w:t>
              </w:r>
            </w:ins>
            <w:del w:id="563" w:author="Автор">
              <w:r w:rsidRPr="005A7242" w:rsidDel="00FB7CFA">
                <w:delText>Зависит от параметра «Код дела», заполняется автоматически. Не редактируемый.</w:delText>
              </w:r>
            </w:del>
          </w:p>
        </w:tc>
      </w:tr>
      <w:tr w:rsidR="00841389" w:rsidRPr="00295DCE" w:rsidTr="00124A92">
        <w:tc>
          <w:tcPr>
            <w:tcW w:w="2093" w:type="dxa"/>
          </w:tcPr>
          <w:p w:rsidR="00841389" w:rsidRPr="005A7242" w:rsidRDefault="00841389" w:rsidP="00B855C8">
            <w:r w:rsidRPr="005A7242">
              <w:t>Код дела</w:t>
            </w:r>
          </w:p>
        </w:tc>
        <w:tc>
          <w:tcPr>
            <w:tcW w:w="2551" w:type="dxa"/>
          </w:tcPr>
          <w:p w:rsidR="00841389" w:rsidRPr="005A7242" w:rsidRDefault="00841389" w:rsidP="00B855C8">
            <w:r w:rsidRPr="005A7242">
              <w:t>Выбор из справочника архивное хранилище</w:t>
            </w:r>
          </w:p>
        </w:tc>
        <w:tc>
          <w:tcPr>
            <w:tcW w:w="4927" w:type="dxa"/>
          </w:tcPr>
          <w:p w:rsidR="00841389" w:rsidDel="00FB7CFA" w:rsidRDefault="00841389" w:rsidP="009C0605">
            <w:pPr>
              <w:rPr>
                <w:del w:id="564" w:author="Автор"/>
              </w:rPr>
            </w:pPr>
            <w:ins w:id="565" w:author="Автор">
              <w:r w:rsidRPr="00272F7B">
                <w:t>Редактируемый при необходимости только на этапе регистрации и после нее, сотрудником из «contract_inspector_role», «contract_registration</w:t>
              </w:r>
              <w:r>
                <w:t>_role», «senior_contract_role».</w:t>
              </w:r>
            </w:ins>
            <w:del w:id="566" w:author="Автор">
              <w:r w:rsidRPr="005A7242" w:rsidDel="00FB7CFA">
                <w:delText>Редактируемый только на этапе регистрации и после нее, сотрудником из «contract_inspector_role»</w:delText>
              </w:r>
              <w:r w:rsidDel="00FB7CFA">
                <w:delText>, «</w:delText>
              </w:r>
              <w:r w:rsidRPr="008410DC" w:rsidDel="00FB7CFA">
                <w:delText>contract_registration_role</w:delText>
              </w:r>
              <w:r w:rsidDel="00FB7CFA">
                <w:delText>»,</w:delText>
              </w:r>
            </w:del>
          </w:p>
          <w:p w:rsidR="00841389" w:rsidRPr="00295DCE" w:rsidRDefault="00841389" w:rsidP="009C0605">
            <w:pPr>
              <w:rPr>
                <w:rPrChange w:id="567" w:author="Автор">
                  <w:rPr>
                    <w:lang w:val="en-US"/>
                  </w:rPr>
                </w:rPrChange>
              </w:rPr>
            </w:pPr>
            <w:del w:id="568" w:author="Автор">
              <w:r w:rsidRPr="00295DCE" w:rsidDel="00FB7CFA">
                <w:rPr>
                  <w:rPrChange w:id="569" w:author="Автор">
                    <w:rPr>
                      <w:lang w:val="en-US"/>
                    </w:rPr>
                  </w:rPrChange>
                </w:rPr>
                <w:delText>«</w:delText>
              </w:r>
              <w:r w:rsidRPr="005A5AC9" w:rsidDel="00FB7CFA">
                <w:rPr>
                  <w:lang w:val="en-US"/>
                </w:rPr>
                <w:delText>senior</w:delText>
              </w:r>
              <w:r w:rsidRPr="00295DCE" w:rsidDel="00FB7CFA">
                <w:rPr>
                  <w:rPrChange w:id="570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contract</w:delText>
              </w:r>
              <w:r w:rsidRPr="00295DCE" w:rsidDel="00FB7CFA">
                <w:rPr>
                  <w:rPrChange w:id="571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role</w:delText>
              </w:r>
              <w:r w:rsidRPr="00295DCE" w:rsidDel="00FB7CFA">
                <w:rPr>
                  <w:rPrChange w:id="572" w:author="Автор">
                    <w:rPr>
                      <w:lang w:val="en-US"/>
                    </w:rPr>
                  </w:rPrChange>
                </w:rPr>
                <w:delText xml:space="preserve">» </w:delText>
              </w:r>
              <w:r w:rsidRPr="005A7242" w:rsidDel="00FB7CFA">
                <w:delText>и</w:delText>
              </w:r>
              <w:r w:rsidRPr="00295DCE" w:rsidDel="00FB7CFA">
                <w:rPr>
                  <w:rPrChange w:id="573" w:author="Автор">
                    <w:rPr>
                      <w:lang w:val="en-US"/>
                    </w:rPr>
                  </w:rPrChange>
                </w:rPr>
                <w:delText xml:space="preserve"> «</w:delText>
              </w:r>
              <w:r w:rsidRPr="005A5AC9" w:rsidDel="00FB7CFA">
                <w:rPr>
                  <w:lang w:val="en-US"/>
                </w:rPr>
                <w:delText>archive</w:delText>
              </w:r>
              <w:r w:rsidRPr="00295DCE" w:rsidDel="00FB7CFA">
                <w:rPr>
                  <w:rPrChange w:id="574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staff</w:delText>
              </w:r>
              <w:r w:rsidRPr="00295DCE" w:rsidDel="00FB7CFA">
                <w:rPr>
                  <w:rPrChange w:id="575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role</w:delText>
              </w:r>
              <w:r w:rsidRPr="00295DCE" w:rsidDel="00FB7CFA">
                <w:rPr>
                  <w:rPrChange w:id="576" w:author="Автор">
                    <w:rPr>
                      <w:lang w:val="en-US"/>
                    </w:rPr>
                  </w:rPrChange>
                </w:rPr>
                <w:delText>» (</w:delText>
              </w:r>
              <w:r w:rsidRPr="005A7242" w:rsidDel="00FB7CFA">
                <w:delText>после</w:delText>
              </w:r>
              <w:r w:rsidRPr="00295DCE" w:rsidDel="00FB7CFA">
                <w:rPr>
                  <w:rPrChange w:id="577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перевода</w:delText>
              </w:r>
              <w:r w:rsidRPr="00295DCE" w:rsidDel="00FB7CFA">
                <w:rPr>
                  <w:rPrChange w:id="578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в</w:delText>
              </w:r>
              <w:r w:rsidRPr="00295DCE" w:rsidDel="00FB7CFA">
                <w:rPr>
                  <w:rPrChange w:id="579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дело</w:delText>
              </w:r>
              <w:r w:rsidRPr="00295DCE" w:rsidDel="00FB7CFA">
                <w:rPr>
                  <w:rPrChange w:id="580" w:author="Автор">
                    <w:rPr>
                      <w:lang w:val="en-US"/>
                    </w:rPr>
                  </w:rPrChange>
                </w:rPr>
                <w:delText>).</w:delText>
              </w:r>
            </w:del>
          </w:p>
        </w:tc>
      </w:tr>
      <w:tr w:rsidR="00841389" w:rsidRPr="00295DCE" w:rsidTr="00124A92">
        <w:tc>
          <w:tcPr>
            <w:tcW w:w="2093" w:type="dxa"/>
          </w:tcPr>
          <w:p w:rsidR="00841389" w:rsidRPr="005A7242" w:rsidRDefault="00841389" w:rsidP="00B855C8">
            <w:r w:rsidRPr="005A7242">
              <w:t>Штрих код дела</w:t>
            </w:r>
          </w:p>
        </w:tc>
        <w:tc>
          <w:tcPr>
            <w:tcW w:w="2551" w:type="dxa"/>
          </w:tcPr>
          <w:p w:rsidR="00841389" w:rsidRPr="005A7242" w:rsidRDefault="00841389" w:rsidP="00B855C8">
            <w:r w:rsidRPr="005A7242">
              <w:t>Текст</w:t>
            </w:r>
          </w:p>
        </w:tc>
        <w:tc>
          <w:tcPr>
            <w:tcW w:w="4927" w:type="dxa"/>
          </w:tcPr>
          <w:p w:rsidR="00841389" w:rsidDel="00FB7CFA" w:rsidRDefault="00841389" w:rsidP="005A5AC9">
            <w:pPr>
              <w:rPr>
                <w:del w:id="581" w:author="Автор"/>
              </w:rPr>
            </w:pPr>
            <w:ins w:id="582" w:author="Автор">
              <w:r w:rsidRPr="00272F7B">
                <w:t>Редактируемый при необходимости только на этапе регистрации и после нее, сотрудником из «contract_inspector_role», «contract_registration</w:t>
              </w:r>
              <w:r>
                <w:t>_role», «senior_contract_role».</w:t>
              </w:r>
            </w:ins>
            <w:del w:id="583" w:author="Автор">
              <w:r w:rsidRPr="005A7242" w:rsidDel="00FB7CFA">
                <w:delText>Редактируемый только на этапе регистрации и после нее, сотрудником из «contract_inspector_role»</w:delText>
              </w:r>
              <w:r w:rsidDel="00FB7CFA">
                <w:delText>, «</w:delText>
              </w:r>
              <w:r w:rsidRPr="008410DC" w:rsidDel="00FB7CFA">
                <w:delText>contract_registration_role</w:delText>
              </w:r>
              <w:r w:rsidDel="00FB7CFA">
                <w:delText>»,</w:delText>
              </w:r>
            </w:del>
          </w:p>
          <w:p w:rsidR="00841389" w:rsidRPr="00295DCE" w:rsidRDefault="00841389" w:rsidP="005A5AC9">
            <w:pPr>
              <w:rPr>
                <w:rPrChange w:id="584" w:author="Автор">
                  <w:rPr>
                    <w:lang w:val="en-US"/>
                  </w:rPr>
                </w:rPrChange>
              </w:rPr>
            </w:pPr>
            <w:del w:id="585" w:author="Автор">
              <w:r w:rsidRPr="00295DCE" w:rsidDel="00FB7CFA">
                <w:rPr>
                  <w:rPrChange w:id="586" w:author="Автор">
                    <w:rPr>
                      <w:lang w:val="en-US"/>
                    </w:rPr>
                  </w:rPrChange>
                </w:rPr>
                <w:delText>«</w:delText>
              </w:r>
              <w:r w:rsidRPr="005A5AC9" w:rsidDel="00FB7CFA">
                <w:rPr>
                  <w:lang w:val="en-US"/>
                </w:rPr>
                <w:delText>senior</w:delText>
              </w:r>
              <w:r w:rsidRPr="00295DCE" w:rsidDel="00FB7CFA">
                <w:rPr>
                  <w:rPrChange w:id="587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contract</w:delText>
              </w:r>
              <w:r w:rsidRPr="00295DCE" w:rsidDel="00FB7CFA">
                <w:rPr>
                  <w:rPrChange w:id="588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role</w:delText>
              </w:r>
              <w:r w:rsidRPr="00295DCE" w:rsidDel="00FB7CFA">
                <w:rPr>
                  <w:rPrChange w:id="589" w:author="Автор">
                    <w:rPr>
                      <w:lang w:val="en-US"/>
                    </w:rPr>
                  </w:rPrChange>
                </w:rPr>
                <w:delText xml:space="preserve">» </w:delText>
              </w:r>
              <w:r w:rsidRPr="005A7242" w:rsidDel="00FB7CFA">
                <w:delText>и</w:delText>
              </w:r>
              <w:r w:rsidRPr="00295DCE" w:rsidDel="00FB7CFA">
                <w:rPr>
                  <w:rPrChange w:id="590" w:author="Автор">
                    <w:rPr>
                      <w:lang w:val="en-US"/>
                    </w:rPr>
                  </w:rPrChange>
                </w:rPr>
                <w:delText xml:space="preserve"> «</w:delText>
              </w:r>
              <w:r w:rsidRPr="005A5AC9" w:rsidDel="00FB7CFA">
                <w:rPr>
                  <w:lang w:val="en-US"/>
                </w:rPr>
                <w:delText>archive</w:delText>
              </w:r>
              <w:r w:rsidRPr="00295DCE" w:rsidDel="00FB7CFA">
                <w:rPr>
                  <w:rPrChange w:id="591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staff</w:delText>
              </w:r>
              <w:r w:rsidRPr="00295DCE" w:rsidDel="00FB7CFA">
                <w:rPr>
                  <w:rPrChange w:id="592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role</w:delText>
              </w:r>
              <w:r w:rsidRPr="00295DCE" w:rsidDel="00FB7CFA">
                <w:rPr>
                  <w:rPrChange w:id="593" w:author="Автор">
                    <w:rPr>
                      <w:lang w:val="en-US"/>
                    </w:rPr>
                  </w:rPrChange>
                </w:rPr>
                <w:delText>» (</w:delText>
              </w:r>
              <w:r w:rsidRPr="005A7242" w:rsidDel="00FB7CFA">
                <w:delText>после</w:delText>
              </w:r>
              <w:r w:rsidRPr="00295DCE" w:rsidDel="00FB7CFA">
                <w:rPr>
                  <w:rPrChange w:id="594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перевода</w:delText>
              </w:r>
              <w:r w:rsidRPr="00295DCE" w:rsidDel="00FB7CFA">
                <w:rPr>
                  <w:rPrChange w:id="595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в</w:delText>
              </w:r>
              <w:r w:rsidRPr="00295DCE" w:rsidDel="00FB7CFA">
                <w:rPr>
                  <w:rPrChange w:id="596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дело</w:delText>
              </w:r>
              <w:r w:rsidRPr="00295DCE" w:rsidDel="00FB7CFA">
                <w:rPr>
                  <w:rPrChange w:id="597" w:author="Автор">
                    <w:rPr>
                      <w:lang w:val="en-US"/>
                    </w:rPr>
                  </w:rPrChange>
                </w:rPr>
                <w:delText>).</w:delText>
              </w:r>
            </w:del>
          </w:p>
        </w:tc>
      </w:tr>
      <w:tr w:rsidR="00841389" w:rsidRPr="00295DCE" w:rsidTr="00124A92">
        <w:tc>
          <w:tcPr>
            <w:tcW w:w="2093" w:type="dxa"/>
          </w:tcPr>
          <w:p w:rsidR="00841389" w:rsidRPr="005A7242" w:rsidRDefault="00841389" w:rsidP="00B855C8">
            <w:r w:rsidRPr="005A7242">
              <w:t>Дата помещения в архив</w:t>
            </w:r>
          </w:p>
        </w:tc>
        <w:tc>
          <w:tcPr>
            <w:tcW w:w="2551" w:type="dxa"/>
          </w:tcPr>
          <w:p w:rsidR="00841389" w:rsidRPr="005A7242" w:rsidRDefault="00841389" w:rsidP="00B855C8">
            <w:r w:rsidRPr="005A7242">
              <w:t>Дата в формате ДД.ММ.ГГГГ</w:t>
            </w:r>
          </w:p>
        </w:tc>
        <w:tc>
          <w:tcPr>
            <w:tcW w:w="4927" w:type="dxa"/>
          </w:tcPr>
          <w:p w:rsidR="00841389" w:rsidDel="00FB7CFA" w:rsidRDefault="00841389" w:rsidP="005A5AC9">
            <w:pPr>
              <w:rPr>
                <w:del w:id="598" w:author="Автор"/>
              </w:rPr>
            </w:pPr>
            <w:ins w:id="599" w:author="Автор">
              <w:r w:rsidRPr="00272F7B">
                <w:t>Редактируемый при необходимости только на этапе регистрации и после нее, сотрудником из «contract_inspector_role», «contract_registration_role», «senior_contract_role».</w:t>
              </w:r>
            </w:ins>
            <w:del w:id="600" w:author="Автор">
              <w:r w:rsidRPr="005A7242" w:rsidDel="00FB7CFA">
                <w:delText xml:space="preserve">Заполняется автоматически датой списания в дело, </w:delText>
              </w:r>
              <w:r w:rsidRPr="005A7242" w:rsidDel="00FB7CFA">
                <w:lastRenderedPageBreak/>
                <w:delText>редактируемый только на этапе регистрации и после нее, сотрудником из «contract_inspector_role»</w:delText>
              </w:r>
              <w:r w:rsidDel="00FB7CFA">
                <w:delText>, «</w:delText>
              </w:r>
              <w:r w:rsidRPr="008410DC" w:rsidDel="00FB7CFA">
                <w:delText>contract_registration_role</w:delText>
              </w:r>
              <w:r w:rsidDel="00FB7CFA">
                <w:delText>»,</w:delText>
              </w:r>
            </w:del>
          </w:p>
          <w:p w:rsidR="00841389" w:rsidRPr="00295DCE" w:rsidRDefault="00841389" w:rsidP="005A5AC9">
            <w:pPr>
              <w:rPr>
                <w:rPrChange w:id="601" w:author="Автор">
                  <w:rPr>
                    <w:lang w:val="en-US"/>
                  </w:rPr>
                </w:rPrChange>
              </w:rPr>
            </w:pPr>
            <w:del w:id="602" w:author="Автор">
              <w:r w:rsidRPr="00295DCE" w:rsidDel="00FB7CFA">
                <w:rPr>
                  <w:rPrChange w:id="603" w:author="Автор">
                    <w:rPr>
                      <w:lang w:val="en-US"/>
                    </w:rPr>
                  </w:rPrChange>
                </w:rPr>
                <w:delText>«</w:delText>
              </w:r>
              <w:r w:rsidRPr="005A5AC9" w:rsidDel="00FB7CFA">
                <w:rPr>
                  <w:lang w:val="en-US"/>
                </w:rPr>
                <w:delText>senior</w:delText>
              </w:r>
              <w:r w:rsidRPr="00295DCE" w:rsidDel="00FB7CFA">
                <w:rPr>
                  <w:rPrChange w:id="604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contract</w:delText>
              </w:r>
              <w:r w:rsidRPr="00295DCE" w:rsidDel="00FB7CFA">
                <w:rPr>
                  <w:rPrChange w:id="605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role</w:delText>
              </w:r>
              <w:r w:rsidRPr="00295DCE" w:rsidDel="00FB7CFA">
                <w:rPr>
                  <w:rPrChange w:id="606" w:author="Автор">
                    <w:rPr>
                      <w:lang w:val="en-US"/>
                    </w:rPr>
                  </w:rPrChange>
                </w:rPr>
                <w:delText xml:space="preserve">» </w:delText>
              </w:r>
              <w:r w:rsidRPr="005A7242" w:rsidDel="00FB7CFA">
                <w:delText>и</w:delText>
              </w:r>
              <w:r w:rsidRPr="00295DCE" w:rsidDel="00FB7CFA">
                <w:rPr>
                  <w:rPrChange w:id="607" w:author="Автор">
                    <w:rPr>
                      <w:lang w:val="en-US"/>
                    </w:rPr>
                  </w:rPrChange>
                </w:rPr>
                <w:delText xml:space="preserve"> «</w:delText>
              </w:r>
              <w:r w:rsidRPr="005A5AC9" w:rsidDel="00FB7CFA">
                <w:rPr>
                  <w:lang w:val="en-US"/>
                </w:rPr>
                <w:delText>archive</w:delText>
              </w:r>
              <w:r w:rsidRPr="00295DCE" w:rsidDel="00FB7CFA">
                <w:rPr>
                  <w:rPrChange w:id="608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staff</w:delText>
              </w:r>
              <w:r w:rsidRPr="00295DCE" w:rsidDel="00FB7CFA">
                <w:rPr>
                  <w:rPrChange w:id="609" w:author="Автор">
                    <w:rPr>
                      <w:lang w:val="en-US"/>
                    </w:rPr>
                  </w:rPrChange>
                </w:rPr>
                <w:delText>_</w:delText>
              </w:r>
              <w:r w:rsidRPr="005A5AC9" w:rsidDel="00FB7CFA">
                <w:rPr>
                  <w:lang w:val="en-US"/>
                </w:rPr>
                <w:delText>role</w:delText>
              </w:r>
              <w:r w:rsidRPr="00295DCE" w:rsidDel="00FB7CFA">
                <w:rPr>
                  <w:rPrChange w:id="610" w:author="Автор">
                    <w:rPr>
                      <w:lang w:val="en-US"/>
                    </w:rPr>
                  </w:rPrChange>
                </w:rPr>
                <w:delText>» (</w:delText>
              </w:r>
              <w:r w:rsidRPr="005A7242" w:rsidDel="00FB7CFA">
                <w:delText>после</w:delText>
              </w:r>
              <w:r w:rsidRPr="00295DCE" w:rsidDel="00FB7CFA">
                <w:rPr>
                  <w:rPrChange w:id="611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перевода</w:delText>
              </w:r>
              <w:r w:rsidRPr="00295DCE" w:rsidDel="00FB7CFA">
                <w:rPr>
                  <w:rPrChange w:id="612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в</w:delText>
              </w:r>
              <w:r w:rsidRPr="00295DCE" w:rsidDel="00FB7CFA">
                <w:rPr>
                  <w:rPrChange w:id="613" w:author="Автор">
                    <w:rPr>
                      <w:lang w:val="en-US"/>
                    </w:rPr>
                  </w:rPrChange>
                </w:rPr>
                <w:delText xml:space="preserve"> </w:delText>
              </w:r>
              <w:r w:rsidRPr="005A7242" w:rsidDel="00FB7CFA">
                <w:delText>дело</w:delText>
              </w:r>
              <w:r w:rsidRPr="00295DCE" w:rsidDel="00FB7CFA">
                <w:rPr>
                  <w:rPrChange w:id="614" w:author="Автор">
                    <w:rPr>
                      <w:lang w:val="en-US"/>
                    </w:rPr>
                  </w:rPrChange>
                </w:rPr>
                <w:delText>).</w:delText>
              </w:r>
            </w:del>
          </w:p>
        </w:tc>
      </w:tr>
      <w:tr w:rsidR="00254043" w:rsidRPr="00591561" w:rsidTr="00E944C2">
        <w:tc>
          <w:tcPr>
            <w:tcW w:w="9571" w:type="dxa"/>
            <w:gridSpan w:val="3"/>
          </w:tcPr>
          <w:p w:rsidR="00254043" w:rsidRPr="00690B86" w:rsidRDefault="00254043" w:rsidP="00B855C8">
            <w:pPr>
              <w:rPr>
                <w:i/>
              </w:rPr>
            </w:pPr>
            <w:r w:rsidRPr="00690B86">
              <w:rPr>
                <w:i/>
              </w:rPr>
              <w:lastRenderedPageBreak/>
              <w:t>Закладка «Жизненный цикл»</w:t>
            </w:r>
          </w:p>
        </w:tc>
      </w:tr>
      <w:tr w:rsidR="00254043" w:rsidRPr="00591561" w:rsidTr="00124A92">
        <w:tc>
          <w:tcPr>
            <w:tcW w:w="2093" w:type="dxa"/>
          </w:tcPr>
          <w:p w:rsidR="00254043" w:rsidRPr="00690B86" w:rsidRDefault="00254043" w:rsidP="00B855C8">
            <w:r w:rsidRPr="00690B86">
              <w:t>Согласанты</w:t>
            </w:r>
          </w:p>
        </w:tc>
        <w:tc>
          <w:tcPr>
            <w:tcW w:w="2551" w:type="dxa"/>
          </w:tcPr>
          <w:p w:rsidR="00254043" w:rsidRPr="00690B86" w:rsidRDefault="00254043" w:rsidP="00B855C8">
            <w:r w:rsidRPr="00690B86">
              <w:t>Выбор из справочника ОШС</w:t>
            </w:r>
          </w:p>
        </w:tc>
        <w:tc>
          <w:tcPr>
            <w:tcW w:w="4927" w:type="dxa"/>
          </w:tcPr>
          <w:p w:rsidR="00254043" w:rsidRPr="00690B86" w:rsidRDefault="00254043" w:rsidP="00616587">
            <w:r w:rsidRPr="00690B86">
              <w:t>Сотрудники добавляются на этап «Согласование»</w:t>
            </w:r>
            <w:ins w:id="615" w:author="Автор">
              <w:r w:rsidR="00841389">
                <w:t xml:space="preserve"> вручную или из шаблона, при наличии.</w:t>
              </w:r>
            </w:ins>
          </w:p>
        </w:tc>
      </w:tr>
      <w:tr w:rsidR="00254043" w:rsidRPr="00591561" w:rsidTr="00124A92">
        <w:tc>
          <w:tcPr>
            <w:tcW w:w="2093" w:type="dxa"/>
          </w:tcPr>
          <w:p w:rsidR="00254043" w:rsidRPr="00690B86" w:rsidRDefault="00254043" w:rsidP="00B855C8">
            <w:r w:rsidRPr="00690B86">
              <w:t>Подписанты</w:t>
            </w:r>
          </w:p>
        </w:tc>
        <w:tc>
          <w:tcPr>
            <w:tcW w:w="2551" w:type="dxa"/>
          </w:tcPr>
          <w:p w:rsidR="00254043" w:rsidRPr="00690B86" w:rsidRDefault="00254043" w:rsidP="00B855C8">
            <w:r w:rsidRPr="00690B86">
              <w:t>Выбор из справочника ОШС</w:t>
            </w:r>
          </w:p>
        </w:tc>
        <w:tc>
          <w:tcPr>
            <w:tcW w:w="4927" w:type="dxa"/>
          </w:tcPr>
          <w:p w:rsidR="00254043" w:rsidRPr="00690B86" w:rsidRDefault="00254043" w:rsidP="0021588F">
            <w:r w:rsidRPr="00690B86">
              <w:t>Не редактируется.</w:t>
            </w:r>
          </w:p>
          <w:p w:rsidR="00254043" w:rsidRPr="00690B86" w:rsidRDefault="00254043" w:rsidP="001170F7">
            <w:r w:rsidRPr="00690B86">
              <w:t>Сотрудники выбираются на закладке «Реквизиты».</w:t>
            </w:r>
          </w:p>
        </w:tc>
      </w:tr>
      <w:tr w:rsidR="00254043" w:rsidRPr="00591561" w:rsidTr="00E944C2">
        <w:tc>
          <w:tcPr>
            <w:tcW w:w="9571" w:type="dxa"/>
            <w:gridSpan w:val="3"/>
          </w:tcPr>
          <w:p w:rsidR="00254043" w:rsidRPr="00690B86" w:rsidRDefault="00254043" w:rsidP="00A1360A">
            <w:r w:rsidRPr="00690B86">
              <w:rPr>
                <w:i/>
              </w:rPr>
              <w:t>Закладка «Рассылка»</w:t>
            </w:r>
          </w:p>
        </w:tc>
      </w:tr>
      <w:tr w:rsidR="00C116A9" w:rsidRPr="00591561" w:rsidTr="00124A92">
        <w:tc>
          <w:tcPr>
            <w:tcW w:w="2093" w:type="dxa"/>
          </w:tcPr>
          <w:p w:rsidR="00C116A9" w:rsidRPr="00690B86" w:rsidRDefault="00C116A9" w:rsidP="009C0605">
            <w:r w:rsidRPr="00690B86">
              <w:t>Адресаты (быстрая рассылка)</w:t>
            </w:r>
          </w:p>
        </w:tc>
        <w:tc>
          <w:tcPr>
            <w:tcW w:w="2551" w:type="dxa"/>
          </w:tcPr>
          <w:p w:rsidR="00C116A9" w:rsidRPr="00690B86" w:rsidRDefault="00C116A9" w:rsidP="009C0605">
            <w:r w:rsidRPr="00690B86">
              <w:t>Выбор из справочника ОШС</w:t>
            </w:r>
          </w:p>
        </w:tc>
        <w:tc>
          <w:tcPr>
            <w:tcW w:w="4927" w:type="dxa"/>
          </w:tcPr>
          <w:p w:rsidR="00C116A9" w:rsidRPr="00690B86" w:rsidRDefault="00C116A9" w:rsidP="009C0605">
            <w:r w:rsidRPr="00690B86">
              <w:t>Формат: ФИО полностью с указанием фили</w:t>
            </w:r>
            <w:r w:rsidR="00690B86">
              <w:t>ала, подразделения и должности.</w:t>
            </w:r>
          </w:p>
        </w:tc>
      </w:tr>
    </w:tbl>
    <w:p w:rsidR="00716F0F" w:rsidRPr="00591561" w:rsidRDefault="00716F0F" w:rsidP="00716F0F">
      <w:pPr>
        <w:ind w:firstLine="709"/>
      </w:pPr>
      <w:r>
        <w:t>Атрибутивный состав закладки «Расчеты»: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716F0F" w:rsidRPr="00591561" w:rsidTr="0080286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716F0F" w:rsidRPr="00591561" w:rsidRDefault="00716F0F" w:rsidP="00802860">
            <w:r w:rsidRPr="00591561">
              <w:t>Название</w:t>
            </w:r>
          </w:p>
        </w:tc>
        <w:tc>
          <w:tcPr>
            <w:tcW w:w="2551" w:type="dxa"/>
          </w:tcPr>
          <w:p w:rsidR="00716F0F" w:rsidRPr="00591561" w:rsidRDefault="00716F0F" w:rsidP="00802860">
            <w:r w:rsidRPr="00591561">
              <w:t>Тип</w:t>
            </w:r>
          </w:p>
        </w:tc>
        <w:tc>
          <w:tcPr>
            <w:tcW w:w="4927" w:type="dxa"/>
          </w:tcPr>
          <w:p w:rsidR="00716F0F" w:rsidRPr="00591561" w:rsidRDefault="00716F0F" w:rsidP="00802860">
            <w:r w:rsidRPr="00591561">
              <w:t>Описание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Pr="00F95C28" w:rsidRDefault="00716F0F" w:rsidP="00802860">
            <w:r>
              <w:t>Без ФО</w:t>
            </w:r>
          </w:p>
        </w:tc>
        <w:tc>
          <w:tcPr>
            <w:tcW w:w="2551" w:type="dxa"/>
          </w:tcPr>
          <w:p w:rsidR="00716F0F" w:rsidRPr="00F95C28" w:rsidRDefault="00716F0F" w:rsidP="00802860">
            <w:r w:rsidRPr="00591561">
              <w:t>Выбор «Да/Нет»</w:t>
            </w:r>
          </w:p>
        </w:tc>
        <w:tc>
          <w:tcPr>
            <w:tcW w:w="4927" w:type="dxa"/>
          </w:tcPr>
          <w:p w:rsidR="00716F0F" w:rsidRDefault="0023237F" w:rsidP="00802860">
            <w:r>
              <w:t>О</w:t>
            </w:r>
            <w:r w:rsidR="00D22A8A">
              <w:t>тображается на форме в состоянии по умолчанию «Нет», редактируемый автором при создании и на доработке документа.</w:t>
            </w:r>
          </w:p>
          <w:p w:rsidR="00FC4715" w:rsidRPr="00BA49CA" w:rsidRDefault="00FC4715" w:rsidP="00802860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Авансирование</w:t>
            </w:r>
          </w:p>
        </w:tc>
        <w:tc>
          <w:tcPr>
            <w:tcW w:w="2551" w:type="dxa"/>
          </w:tcPr>
          <w:p w:rsidR="00716F0F" w:rsidRPr="00591561" w:rsidRDefault="00903E6C" w:rsidP="00802860">
            <w:r w:rsidRPr="00591561">
              <w:t>Выбор «Да/Нет»</w:t>
            </w:r>
          </w:p>
        </w:tc>
        <w:tc>
          <w:tcPr>
            <w:tcW w:w="4927" w:type="dxa"/>
          </w:tcPr>
          <w:p w:rsidR="007E721C" w:rsidRDefault="0023237F" w:rsidP="00802860">
            <w:r>
              <w:t>О</w:t>
            </w:r>
            <w:r w:rsidR="00BA6229">
              <w:t>тображается на форме в состоянии по умолчанию «Нет», редактируемый автором при создании и на доработке документа и сотрудником в «</w:t>
            </w:r>
            <w:r w:rsidR="00BA6229" w:rsidRPr="008B4A6B">
              <w:t>senior_contract_role</w:t>
            </w:r>
            <w:r w:rsidR="00BA6229">
              <w:t>» в любой момент времени.</w:t>
            </w:r>
          </w:p>
          <w:p w:rsidR="007E721C" w:rsidRDefault="007E721C" w:rsidP="007E721C">
            <w:r>
              <w:t>При включении опции «Без ФО», значение параметра принимает значение «Нет».</w:t>
            </w:r>
          </w:p>
          <w:p w:rsidR="00FC4715" w:rsidRPr="00BA49CA" w:rsidRDefault="00FC4715" w:rsidP="007E721C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Pr="00F95C28" w:rsidRDefault="00716F0F" w:rsidP="00802860">
            <w:r>
              <w:t>Дата окончания действия</w:t>
            </w:r>
          </w:p>
        </w:tc>
        <w:tc>
          <w:tcPr>
            <w:tcW w:w="2551" w:type="dxa"/>
          </w:tcPr>
          <w:p w:rsidR="00716F0F" w:rsidRPr="00F95C28" w:rsidRDefault="0023237F" w:rsidP="00802860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716F0F" w:rsidRPr="00482E43" w:rsidRDefault="0023237F" w:rsidP="0023237F">
            <w:r>
              <w:t>Обязательный для заполнения</w:t>
            </w:r>
            <w:del w:id="616" w:author="Автор">
              <w:r w:rsidDel="00841389">
                <w:delText>, если включена опция «Бессрочный»</w:delText>
              </w:r>
            </w:del>
            <w:r>
              <w:t>.</w:t>
            </w:r>
          </w:p>
          <w:p w:rsidR="0023237F" w:rsidDel="00841389" w:rsidRDefault="006266CF" w:rsidP="0023237F">
            <w:pPr>
              <w:rPr>
                <w:del w:id="617" w:author="Автор"/>
              </w:rPr>
            </w:pPr>
            <w:r>
              <w:t>Для дополнительного соглашения заполняется автоматически значением соответствующего параметра на связанном договоре.</w:t>
            </w:r>
            <w:r w:rsidRPr="006266CF">
              <w:t xml:space="preserve"> </w:t>
            </w:r>
            <w:r w:rsidRPr="00591561">
              <w:t xml:space="preserve">Редактируется </w:t>
            </w:r>
            <w:r>
              <w:t>автором на этапе создания документа и на доработке,</w:t>
            </w:r>
            <w:r w:rsidRPr="006266CF">
              <w:t xml:space="preserve"> </w:t>
            </w:r>
            <w:r>
              <w:t xml:space="preserve">регистратором </w:t>
            </w:r>
            <w:r w:rsidRPr="009F0B86">
              <w:t>из «</w:t>
            </w:r>
            <w:r w:rsidRPr="008410DC">
              <w:t>contract_registration_role</w:t>
            </w:r>
            <w:r w:rsidRPr="009F0B86">
              <w:t>»</w:t>
            </w:r>
            <w:r>
              <w:t xml:space="preserve"> </w:t>
            </w:r>
            <w:r w:rsidRPr="00591561">
              <w:t>только н</w:t>
            </w:r>
            <w:r>
              <w:t>а этапе регистрации и после нее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841389" w:rsidRPr="006266CF" w:rsidRDefault="00841389" w:rsidP="0023237F">
            <w:pPr>
              <w:rPr>
                <w:ins w:id="618" w:author="Автор"/>
              </w:rPr>
            </w:pPr>
          </w:p>
          <w:p w:rsidR="00A53F88" w:rsidDel="00841389" w:rsidRDefault="00A53F88" w:rsidP="0023237F">
            <w:pPr>
              <w:rPr>
                <w:del w:id="619" w:author="Автор"/>
              </w:rPr>
            </w:pPr>
            <w:del w:id="620" w:author="Автор">
              <w:r w:rsidRPr="00A53F88" w:rsidDel="00841389">
                <w:rPr>
                  <w:highlight w:val="yellow"/>
                </w:rPr>
                <w:delText>При включении опции «Бессрочный», значение параметра обнуляется.</w:delText>
              </w:r>
            </w:del>
          </w:p>
          <w:p w:rsidR="00FC4715" w:rsidRPr="0023237F" w:rsidRDefault="00FC4715" w:rsidP="0023237F">
            <w:r>
              <w:t>Выступает критерием для поиска.</w:t>
            </w:r>
          </w:p>
        </w:tc>
      </w:tr>
      <w:tr w:rsidR="00903E6C" w:rsidRPr="00591561" w:rsidTr="00802860">
        <w:tc>
          <w:tcPr>
            <w:tcW w:w="2093" w:type="dxa"/>
          </w:tcPr>
          <w:p w:rsidR="00903E6C" w:rsidRDefault="00903E6C" w:rsidP="00802860">
            <w:r>
              <w:t>Пролонгация</w:t>
            </w:r>
          </w:p>
        </w:tc>
        <w:tc>
          <w:tcPr>
            <w:tcW w:w="2551" w:type="dxa"/>
          </w:tcPr>
          <w:p w:rsidR="00903E6C" w:rsidRDefault="00903E6C">
            <w:r w:rsidRPr="00B96F21">
              <w:t>Выбор «Да/Нет»</w:t>
            </w:r>
          </w:p>
        </w:tc>
        <w:tc>
          <w:tcPr>
            <w:tcW w:w="4927" w:type="dxa"/>
          </w:tcPr>
          <w:p w:rsidR="00903E6C" w:rsidRDefault="0023237F" w:rsidP="00802860">
            <w:r>
              <w:t>О</w:t>
            </w:r>
            <w:r w:rsidR="00BA6229">
              <w:t>тображается на форме в состоянии по умолчанию «Нет», редактируемый автором при создании и на доработке документа и сотрудником в «</w:t>
            </w:r>
            <w:r w:rsidR="00BA6229" w:rsidRPr="008B4A6B">
              <w:t>senior_contract_role</w:t>
            </w:r>
            <w:r w:rsidR="00BA6229">
              <w:t>» в любой момент времени.</w:t>
            </w:r>
          </w:p>
          <w:p w:rsidR="00FC4715" w:rsidRPr="00591561" w:rsidRDefault="00FC4715" w:rsidP="00802860">
            <w:r>
              <w:lastRenderedPageBreak/>
              <w:t>Выступает критерием для поиска.</w:t>
            </w:r>
          </w:p>
        </w:tc>
      </w:tr>
      <w:tr w:rsidR="00903E6C" w:rsidRPr="00591561" w:rsidTr="00802860">
        <w:tc>
          <w:tcPr>
            <w:tcW w:w="2093" w:type="dxa"/>
          </w:tcPr>
          <w:p w:rsidR="00903E6C" w:rsidRDefault="00903E6C" w:rsidP="00802860">
            <w:r>
              <w:lastRenderedPageBreak/>
              <w:t>Бессрочный</w:t>
            </w:r>
          </w:p>
        </w:tc>
        <w:tc>
          <w:tcPr>
            <w:tcW w:w="2551" w:type="dxa"/>
          </w:tcPr>
          <w:p w:rsidR="00903E6C" w:rsidRDefault="00903E6C">
            <w:r w:rsidRPr="00B96F21">
              <w:t>Выбор «Да/Нет»</w:t>
            </w:r>
          </w:p>
        </w:tc>
        <w:tc>
          <w:tcPr>
            <w:tcW w:w="4927" w:type="dxa"/>
          </w:tcPr>
          <w:p w:rsidR="00903E6C" w:rsidRPr="00482E43" w:rsidRDefault="0023237F" w:rsidP="00802860">
            <w:r>
              <w:t>О</w:t>
            </w:r>
            <w:r w:rsidR="00BA6229">
              <w:t>тображается на форме в состоянии по умолчанию «Нет», редактируемый автором при создании и на доработке документа и сотрудником в «</w:t>
            </w:r>
            <w:r w:rsidR="00BA6229" w:rsidRPr="008B4A6B">
              <w:t>senior_contract_role</w:t>
            </w:r>
            <w:r w:rsidR="00BA6229">
              <w:t>» в любой момент времени.</w:t>
            </w:r>
          </w:p>
          <w:p w:rsidR="006266CF" w:rsidRDefault="006266CF" w:rsidP="00802860">
            <w:r>
              <w:t>Для дополнительного соглашения заполняется автоматически значением соответствующего параметра на связанном договоре.</w:t>
            </w:r>
          </w:p>
          <w:p w:rsidR="00FC4715" w:rsidRPr="006266CF" w:rsidRDefault="00FC4715" w:rsidP="00802860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Цена, руб. без НДС</w:t>
            </w:r>
          </w:p>
        </w:tc>
        <w:tc>
          <w:tcPr>
            <w:tcW w:w="2551" w:type="dxa"/>
          </w:tcPr>
          <w:p w:rsidR="00716F0F" w:rsidRPr="00F95C28" w:rsidRDefault="00903E6C" w:rsidP="00903E6C">
            <w:r>
              <w:t>Текст с денежным форматом</w:t>
            </w:r>
          </w:p>
        </w:tc>
        <w:tc>
          <w:tcPr>
            <w:tcW w:w="4927" w:type="dxa"/>
          </w:tcPr>
          <w:p w:rsidR="0023237F" w:rsidRDefault="0023237F" w:rsidP="00802860">
            <w:r>
              <w:t>Обязательный для заполнения, если выключена опция «Без ФО»,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716F0F" w:rsidRDefault="00D22A8A" w:rsidP="00802860">
            <w:r w:rsidRPr="00D22A8A">
              <w:t>Параметр может содержать отрицательное значение</w:t>
            </w:r>
            <w:r>
              <w:t>.</w:t>
            </w:r>
          </w:p>
          <w:p w:rsidR="007E721C" w:rsidRDefault="007E721C" w:rsidP="00802860">
            <w:r>
              <w:t>При включении опции «Без ФО», значение параметра обнуляется.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716F0F">
            <w:r>
              <w:t>Цена, руб. с НДС</w:t>
            </w:r>
          </w:p>
        </w:tc>
        <w:tc>
          <w:tcPr>
            <w:tcW w:w="2551" w:type="dxa"/>
          </w:tcPr>
          <w:p w:rsidR="00716F0F" w:rsidRPr="00F95C28" w:rsidRDefault="00903E6C" w:rsidP="00802860">
            <w:r>
              <w:t>Текст с денежным форматом</w:t>
            </w:r>
          </w:p>
        </w:tc>
        <w:tc>
          <w:tcPr>
            <w:tcW w:w="4927" w:type="dxa"/>
          </w:tcPr>
          <w:p w:rsidR="0023237F" w:rsidRDefault="0023237F" w:rsidP="0023237F">
            <w:r>
              <w:t>Обязательный для заполнения, если выключена опция «Без ФО»,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716F0F" w:rsidRDefault="0023237F" w:rsidP="0023237F">
            <w:r w:rsidRPr="00D22A8A">
              <w:t>Параметр может содержать отрицательное значение</w:t>
            </w:r>
            <w:r>
              <w:t>.</w:t>
            </w:r>
          </w:p>
          <w:p w:rsidR="007E721C" w:rsidRDefault="007E721C" w:rsidP="0023237F">
            <w:r>
              <w:t>При включении опции «Без ФО», значение параметра обнуляется.</w:t>
            </w:r>
          </w:p>
          <w:p w:rsidR="00FC4715" w:rsidRPr="00591561" w:rsidRDefault="00FC4715" w:rsidP="0023237F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Цена договора с учетом ДС, руб. без НДС</w:t>
            </w:r>
          </w:p>
        </w:tc>
        <w:tc>
          <w:tcPr>
            <w:tcW w:w="2551" w:type="dxa"/>
          </w:tcPr>
          <w:p w:rsidR="00716F0F" w:rsidRPr="00F95C28" w:rsidRDefault="00903E6C" w:rsidP="00802860">
            <w:r>
              <w:t>Текст с денежным форматом</w:t>
            </w:r>
          </w:p>
        </w:tc>
        <w:tc>
          <w:tcPr>
            <w:tcW w:w="4927" w:type="dxa"/>
          </w:tcPr>
          <w:p w:rsidR="0023237F" w:rsidRDefault="00FC4715" w:rsidP="0023237F">
            <w:r>
              <w:t xml:space="preserve">Доступен только на карточке дополнительного соглашения. </w:t>
            </w:r>
            <w:r w:rsidR="0023237F">
              <w:t>Обязательный для заполнения, если выключена опция «Без ФО», редактируемый автором при создании и на доработке документа и сотрудником в «</w:t>
            </w:r>
            <w:r w:rsidR="0023237F" w:rsidRPr="008B4A6B">
              <w:t>senior_contract_role</w:t>
            </w:r>
            <w:r w:rsidR="0023237F">
              <w:t>» в любой момент времени.</w:t>
            </w:r>
          </w:p>
          <w:p w:rsidR="00716F0F" w:rsidRDefault="0023237F" w:rsidP="0023237F">
            <w:r w:rsidRPr="00187757">
              <w:t>Калькулятор напроти</w:t>
            </w:r>
            <w:r>
              <w:t xml:space="preserve">в параметра </w:t>
            </w:r>
            <w:r w:rsidRPr="00187757">
              <w:t>рассчитывает стоимость основного договора с учетом всех дополнительных соглашений к нему. Результат расчета может быть скорректирован пользователем</w:t>
            </w:r>
            <w:r>
              <w:t xml:space="preserve"> вручную.</w:t>
            </w:r>
          </w:p>
          <w:p w:rsidR="007E721C" w:rsidRDefault="007E721C" w:rsidP="0023237F">
            <w:r>
              <w:t>При включении опции «Без ФО», значение параметра обнуляется.</w:t>
            </w:r>
          </w:p>
          <w:p w:rsidR="00FC4715" w:rsidRDefault="00FC4715" w:rsidP="0023237F">
            <w:r>
              <w:t>Выступает критерием для поиска.</w:t>
            </w:r>
          </w:p>
          <w:p w:rsidR="00D434B5" w:rsidRPr="00591561" w:rsidRDefault="00D434B5" w:rsidP="0023237F">
            <w:r>
              <w:lastRenderedPageBreak/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lastRenderedPageBreak/>
              <w:t>Цена договора с учетом ДС, руб. с НДС</w:t>
            </w:r>
          </w:p>
        </w:tc>
        <w:tc>
          <w:tcPr>
            <w:tcW w:w="2551" w:type="dxa"/>
          </w:tcPr>
          <w:p w:rsidR="00716F0F" w:rsidRPr="00F95C28" w:rsidRDefault="00903E6C" w:rsidP="00802860">
            <w:r>
              <w:t>Текст с денежным форматом</w:t>
            </w:r>
          </w:p>
        </w:tc>
        <w:tc>
          <w:tcPr>
            <w:tcW w:w="4927" w:type="dxa"/>
          </w:tcPr>
          <w:p w:rsidR="0023237F" w:rsidRDefault="00FC4715" w:rsidP="0023237F">
            <w:r>
              <w:t xml:space="preserve">Доступен только на карточке дополнительного соглашения. </w:t>
            </w:r>
            <w:r w:rsidR="0023237F">
              <w:t>Обязательный для заполнения, если выключена опция «Без ФО», редактируемый автором при создании и на доработке документа и сотрудником в «</w:t>
            </w:r>
            <w:r w:rsidR="0023237F" w:rsidRPr="008B4A6B">
              <w:t>senior_contract_role</w:t>
            </w:r>
            <w:r w:rsidR="0023237F">
              <w:t>» в любой момент времени.</w:t>
            </w:r>
          </w:p>
          <w:p w:rsidR="00716F0F" w:rsidRDefault="0023237F" w:rsidP="0023237F">
            <w:r w:rsidRPr="00187757">
              <w:t>Калькулятор напроти</w:t>
            </w:r>
            <w:r>
              <w:t xml:space="preserve">в параметра </w:t>
            </w:r>
            <w:r w:rsidRPr="00187757">
              <w:t>рассчитывает стоимость основного договора с учетом всех дополнительных соглашений к нему. Результат расчета может быть скорректирован пользователем</w:t>
            </w:r>
            <w:r>
              <w:t xml:space="preserve"> вручную.</w:t>
            </w:r>
          </w:p>
          <w:p w:rsidR="007E721C" w:rsidRDefault="007E721C" w:rsidP="0023237F">
            <w:r>
              <w:t>При включении опции «Без ФО», значение параметра обнуляется.</w:t>
            </w:r>
          </w:p>
          <w:p w:rsidR="00FC4715" w:rsidRPr="00591561" w:rsidRDefault="00FC4715" w:rsidP="0023237F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Закупочные процедуры</w:t>
            </w:r>
          </w:p>
        </w:tc>
        <w:tc>
          <w:tcPr>
            <w:tcW w:w="2551" w:type="dxa"/>
          </w:tcPr>
          <w:p w:rsidR="00716F0F" w:rsidRPr="00F95C28" w:rsidRDefault="00903E6C" w:rsidP="00802860">
            <w:r>
              <w:t>Выпадающий список</w:t>
            </w:r>
          </w:p>
        </w:tc>
        <w:tc>
          <w:tcPr>
            <w:tcW w:w="4927" w:type="dxa"/>
          </w:tcPr>
          <w:p w:rsidR="00716F0F" w:rsidRDefault="0023237F" w:rsidP="0023237F">
            <w:r>
              <w:t>Обязательный для заполнения, если выключена опция «Без ФО»,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7E721C" w:rsidRDefault="007E721C" w:rsidP="0023237F">
            <w:r>
              <w:t>При включении опции «Без ФО», значение параметра обнуляется.</w:t>
            </w:r>
          </w:p>
          <w:p w:rsidR="00FC4715" w:rsidRDefault="00FC4715" w:rsidP="0023237F">
            <w:r>
              <w:t>Выступает критерием для поиска.</w:t>
            </w:r>
          </w:p>
          <w:p w:rsidR="00D434B5" w:rsidRPr="00591561" w:rsidRDefault="00D434B5" w:rsidP="0023237F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Номер строки ГКПЗ</w:t>
            </w:r>
          </w:p>
        </w:tc>
        <w:tc>
          <w:tcPr>
            <w:tcW w:w="2551" w:type="dxa"/>
          </w:tcPr>
          <w:p w:rsidR="00716F0F" w:rsidRPr="00F95C28" w:rsidRDefault="00701557" w:rsidP="00802860">
            <w:r w:rsidRPr="005A7242">
              <w:t>Текст</w:t>
            </w:r>
          </w:p>
        </w:tc>
        <w:tc>
          <w:tcPr>
            <w:tcW w:w="4927" w:type="dxa"/>
          </w:tcPr>
          <w:p w:rsidR="007E721C" w:rsidRDefault="0023237F" w:rsidP="00802860">
            <w:r>
              <w:t>Обязательный для заполнения, если выключена опция «Без ФО»,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EA53FD" w:rsidRPr="00591561" w:rsidTr="00802860">
        <w:trPr>
          <w:ins w:id="621" w:author="Автор"/>
        </w:trPr>
        <w:tc>
          <w:tcPr>
            <w:tcW w:w="2093" w:type="dxa"/>
          </w:tcPr>
          <w:p w:rsidR="00EA53FD" w:rsidRDefault="00EA53FD" w:rsidP="00802860">
            <w:pPr>
              <w:rPr>
                <w:ins w:id="622" w:author="Автор"/>
              </w:rPr>
            </w:pPr>
            <w:ins w:id="623" w:author="Автор">
              <w:r>
                <w:t>Вид договора по ГК РФ</w:t>
              </w:r>
            </w:ins>
          </w:p>
        </w:tc>
        <w:tc>
          <w:tcPr>
            <w:tcW w:w="2551" w:type="dxa"/>
          </w:tcPr>
          <w:p w:rsidR="00EA53FD" w:rsidRPr="005A7242" w:rsidRDefault="00EA53FD" w:rsidP="00C00C80">
            <w:pPr>
              <w:rPr>
                <w:ins w:id="624" w:author="Автор"/>
              </w:rPr>
            </w:pPr>
            <w:ins w:id="625" w:author="Автор">
              <w:r w:rsidRPr="001E3C2C">
                <w:t>Выпадающий список с выбором из справочника</w:t>
              </w:r>
              <w:r>
                <w:t xml:space="preserve"> Вид договора по ГК РФ</w:t>
              </w:r>
            </w:ins>
          </w:p>
        </w:tc>
        <w:tc>
          <w:tcPr>
            <w:tcW w:w="4927" w:type="dxa"/>
          </w:tcPr>
          <w:p w:rsidR="00AC1E0E" w:rsidRDefault="00AC1E0E" w:rsidP="00AC1E0E">
            <w:pPr>
              <w:rPr>
                <w:ins w:id="626" w:author="Автор"/>
              </w:rPr>
            </w:pPr>
            <w:ins w:id="627" w:author="Автор">
              <w:r>
                <w:t>Обязательный для заполнения, редактируемый автором при создании и на доработке.</w:t>
              </w:r>
            </w:ins>
          </w:p>
          <w:p w:rsidR="00AC1E0E" w:rsidRDefault="00AC1E0E" w:rsidP="00AC1E0E">
            <w:pPr>
              <w:rPr>
                <w:ins w:id="628" w:author="Автор"/>
              </w:rPr>
            </w:pPr>
            <w:ins w:id="629" w:author="Автор">
              <w:r>
                <w:t xml:space="preserve">Отображается на форме только для следующих организаций: </w:t>
              </w:r>
              <w:r w:rsidRPr="00BA49CA">
                <w:t>ООО</w:t>
              </w:r>
              <w:r>
                <w:t> </w:t>
              </w:r>
              <w:r w:rsidRPr="00BA49CA">
                <w:t>«Интер РАО – Управление электрогенерацией», АО «Интер РАО – Электрогенерация» и филиалов</w:t>
              </w:r>
              <w:r>
                <w:t>.</w:t>
              </w:r>
            </w:ins>
          </w:p>
          <w:p w:rsidR="00EA53FD" w:rsidRDefault="00AC1E0E" w:rsidP="00802860">
            <w:pPr>
              <w:rPr>
                <w:ins w:id="630" w:author="Автор"/>
              </w:rPr>
            </w:pPr>
            <w:ins w:id="631" w:author="Автор">
              <w:r>
                <w:t>Выступает критерием для поиска.</w:t>
              </w:r>
            </w:ins>
          </w:p>
        </w:tc>
      </w:tr>
      <w:tr w:rsidR="00841389" w:rsidRPr="00591561" w:rsidTr="00802860">
        <w:trPr>
          <w:ins w:id="632" w:author="Автор"/>
        </w:trPr>
        <w:tc>
          <w:tcPr>
            <w:tcW w:w="2093" w:type="dxa"/>
          </w:tcPr>
          <w:p w:rsidR="00841389" w:rsidRDefault="00841389" w:rsidP="00802860">
            <w:pPr>
              <w:rPr>
                <w:ins w:id="633" w:author="Автор"/>
              </w:rPr>
            </w:pPr>
            <w:ins w:id="634" w:author="Автор">
              <w:r>
                <w:lastRenderedPageBreak/>
                <w:t>Централизованный договор</w:t>
              </w:r>
            </w:ins>
          </w:p>
        </w:tc>
        <w:tc>
          <w:tcPr>
            <w:tcW w:w="2551" w:type="dxa"/>
          </w:tcPr>
          <w:p w:rsidR="00841389" w:rsidRPr="001E3C2C" w:rsidRDefault="00841389" w:rsidP="00295DCE">
            <w:pPr>
              <w:rPr>
                <w:ins w:id="635" w:author="Автор"/>
              </w:rPr>
            </w:pPr>
            <w:ins w:id="636" w:author="Автор">
              <w:r w:rsidRPr="00B96F21">
                <w:t>Выбор «Да/Нет»</w:t>
              </w:r>
            </w:ins>
          </w:p>
        </w:tc>
        <w:tc>
          <w:tcPr>
            <w:tcW w:w="4927" w:type="dxa"/>
          </w:tcPr>
          <w:p w:rsidR="00841389" w:rsidRDefault="00841389" w:rsidP="00C00C80">
            <w:pPr>
              <w:rPr>
                <w:ins w:id="637" w:author="Автор"/>
              </w:rPr>
            </w:pPr>
            <w:ins w:id="638" w:author="Автор">
              <w:r>
                <w:t xml:space="preserve">Отображается на форме в состоянии по умолчанию «Нет» для следующих организаций: </w:t>
              </w:r>
              <w:r w:rsidRPr="00BA49CA">
                <w:t>ООО</w:t>
              </w:r>
              <w:r>
                <w:t> </w:t>
              </w:r>
              <w:r w:rsidRPr="00BA49CA">
                <w:t>«Интер РАО – Управление электрогенерацией», АО «Интер РАО – Электрогенерация» и филиалов</w:t>
              </w:r>
              <w:r>
                <w:t>.</w:t>
              </w:r>
            </w:ins>
          </w:p>
          <w:p w:rsidR="00841389" w:rsidRDefault="00841389" w:rsidP="00C00C80">
            <w:pPr>
              <w:rPr>
                <w:ins w:id="639" w:author="Автор"/>
              </w:rPr>
            </w:pPr>
            <w:ins w:id="640" w:author="Автор">
              <w:r>
                <w:t>Редактируемый автором при создании и на доработке документа и сотрудником в «</w:t>
              </w:r>
              <w:r w:rsidRPr="008B4A6B">
                <w:t>senior_contract_role</w:t>
              </w:r>
              <w:r>
                <w:t>» в любой момент времени.</w:t>
              </w:r>
            </w:ins>
          </w:p>
          <w:p w:rsidR="00841389" w:rsidRDefault="00841389" w:rsidP="00AC1E0E">
            <w:pPr>
              <w:rPr>
                <w:ins w:id="641" w:author="Автор"/>
              </w:rPr>
            </w:pPr>
            <w:ins w:id="642" w:author="Автор">
              <w:r>
                <w:t>Выступает критерием для поиска.</w:t>
              </w:r>
            </w:ins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Номер протокола ПВП</w:t>
            </w:r>
          </w:p>
        </w:tc>
        <w:tc>
          <w:tcPr>
            <w:tcW w:w="2551" w:type="dxa"/>
          </w:tcPr>
          <w:p w:rsidR="00716F0F" w:rsidRPr="00F95C28" w:rsidRDefault="00701557" w:rsidP="00802860">
            <w:r w:rsidRPr="005A7242">
              <w:t>Текст</w:t>
            </w:r>
          </w:p>
        </w:tc>
        <w:tc>
          <w:tcPr>
            <w:tcW w:w="4927" w:type="dxa"/>
          </w:tcPr>
          <w:p w:rsidR="00716F0F" w:rsidRDefault="0023237F" w:rsidP="00802860">
            <w:r>
              <w:t>Обязательный для заполнения, если выключена опция «Без ФО»</w:t>
            </w:r>
            <w:r w:rsidR="007E721C">
              <w:t xml:space="preserve"> и не заполнен «Номер протокола ЦЗК»</w:t>
            </w:r>
            <w:r>
              <w:t>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7E721C" w:rsidRDefault="007E721C" w:rsidP="00802860">
            <w:r>
              <w:t>При включении опции «Без ФО», значение параметра обнуляется.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Дата протокола ПВП</w:t>
            </w:r>
          </w:p>
        </w:tc>
        <w:tc>
          <w:tcPr>
            <w:tcW w:w="2551" w:type="dxa"/>
          </w:tcPr>
          <w:p w:rsidR="00716F0F" w:rsidRPr="00F95C28" w:rsidRDefault="00701557" w:rsidP="00802860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716F0F" w:rsidRDefault="0023237F" w:rsidP="00802860">
            <w:r>
              <w:t>Обязательный для заполнения, если выключена опция «Без ФО»</w:t>
            </w:r>
            <w:r w:rsidR="007E721C">
              <w:t xml:space="preserve"> и заполнен «Номер протокола ПВП»</w:t>
            </w:r>
            <w:r>
              <w:t>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D434B5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  <w:p w:rsidR="007E721C" w:rsidRDefault="007E721C" w:rsidP="00802860">
            <w:r>
              <w:t>При включении опции «Без ФО», значение параметра обнуляется.</w:t>
            </w:r>
          </w:p>
          <w:p w:rsidR="00FC4715" w:rsidRPr="00591561" w:rsidRDefault="00FC4715" w:rsidP="00802860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Номер протокола ЦЗК</w:t>
            </w:r>
          </w:p>
        </w:tc>
        <w:tc>
          <w:tcPr>
            <w:tcW w:w="2551" w:type="dxa"/>
          </w:tcPr>
          <w:p w:rsidR="00716F0F" w:rsidRPr="00F95C28" w:rsidRDefault="00701557" w:rsidP="00802860">
            <w:r>
              <w:t>Текст</w:t>
            </w:r>
          </w:p>
        </w:tc>
        <w:tc>
          <w:tcPr>
            <w:tcW w:w="4927" w:type="dxa"/>
          </w:tcPr>
          <w:p w:rsidR="00716F0F" w:rsidRDefault="0023237F" w:rsidP="00802860">
            <w:r>
              <w:t>Обязательный для заполнения, если выключена опция «Без ФО»</w:t>
            </w:r>
            <w:r w:rsidR="007E721C">
              <w:t xml:space="preserve"> и не заполнен «Номер протокола ПВП»</w:t>
            </w:r>
            <w:r>
              <w:t>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7E721C" w:rsidRDefault="007E721C" w:rsidP="00802860">
            <w:r>
              <w:t>При включении опции «Без ФО», значение параметра обнуляется.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lastRenderedPageBreak/>
              <w:t>Дата протокола ЦЗК</w:t>
            </w:r>
          </w:p>
        </w:tc>
        <w:tc>
          <w:tcPr>
            <w:tcW w:w="2551" w:type="dxa"/>
          </w:tcPr>
          <w:p w:rsidR="00716F0F" w:rsidRPr="00F95C28" w:rsidRDefault="00701557" w:rsidP="00802860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7E721C" w:rsidRDefault="007E721C" w:rsidP="007E721C">
            <w:r>
              <w:t>Обязательный для заполнения, если выключена опция «Без ФО» и заполнен «Номер протокола ЦЗК»,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716F0F" w:rsidRDefault="007E721C" w:rsidP="007E721C">
            <w:r>
              <w:t>При включении опции «Без ФО», значение параметра обнуляется.</w:t>
            </w:r>
          </w:p>
          <w:p w:rsidR="00FC4715" w:rsidRDefault="00FC4715" w:rsidP="007E721C">
            <w:r>
              <w:t>Выступает критерием для поиска.</w:t>
            </w:r>
          </w:p>
          <w:p w:rsidR="00D434B5" w:rsidRPr="00591561" w:rsidRDefault="00D434B5" w:rsidP="007E721C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01557" w:rsidRPr="00591561" w:rsidTr="00802860">
        <w:tc>
          <w:tcPr>
            <w:tcW w:w="2093" w:type="dxa"/>
          </w:tcPr>
          <w:p w:rsidR="00701557" w:rsidRDefault="00701557" w:rsidP="00802860">
            <w:r>
              <w:t>Бюджетный график</w:t>
            </w:r>
          </w:p>
        </w:tc>
        <w:tc>
          <w:tcPr>
            <w:tcW w:w="2551" w:type="dxa"/>
          </w:tcPr>
          <w:p w:rsidR="00701557" w:rsidRDefault="00701557">
            <w:r w:rsidRPr="002A5FF5">
              <w:t>Текст</w:t>
            </w:r>
          </w:p>
        </w:tc>
        <w:tc>
          <w:tcPr>
            <w:tcW w:w="4927" w:type="dxa"/>
          </w:tcPr>
          <w:p w:rsidR="00701557" w:rsidRDefault="007E721C" w:rsidP="007E721C">
            <w:r>
              <w:t>Обязательный для заполнения, если выключена опция «Без ФО», редактируемый автором при создании и на доработке документа и сотрудником в «</w:t>
            </w:r>
            <w:r w:rsidRPr="008B4A6B">
              <w:t>senior_contract_role</w:t>
            </w:r>
            <w:r>
              <w:t>» в любой момент времени.</w:t>
            </w:r>
          </w:p>
          <w:p w:rsidR="00FC4715" w:rsidRDefault="00FC4715" w:rsidP="007E721C">
            <w:r>
              <w:t>Выступает критерием для поиска.</w:t>
            </w:r>
          </w:p>
          <w:p w:rsidR="00D434B5" w:rsidRDefault="00D434B5" w:rsidP="007E721C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9571" w:type="dxa"/>
            <w:gridSpan w:val="3"/>
          </w:tcPr>
          <w:p w:rsidR="00D22A8A" w:rsidRPr="00CE2046" w:rsidRDefault="00716F0F" w:rsidP="00DE57CB">
            <w:pPr>
              <w:rPr>
                <w:i/>
              </w:rPr>
            </w:pPr>
            <w:r w:rsidRPr="005A7242">
              <w:rPr>
                <w:i/>
              </w:rPr>
              <w:t>Группа «</w:t>
            </w:r>
            <w:ins w:id="643" w:author="Автор">
              <w:r w:rsidR="00DC59DE">
                <w:rPr>
                  <w:i/>
                </w:rPr>
                <w:t>Штамп</w:t>
              </w:r>
            </w:ins>
            <w:del w:id="644" w:author="Автор">
              <w:r w:rsidDel="00DC59DE">
                <w:rPr>
                  <w:i/>
                </w:rPr>
                <w:delText>ФО</w:delText>
              </w:r>
            </w:del>
            <w:r w:rsidRPr="005A7242">
              <w:rPr>
                <w:i/>
              </w:rPr>
              <w:t>»</w:t>
            </w:r>
            <w:r w:rsidR="00CE2046">
              <w:rPr>
                <w:i/>
              </w:rPr>
              <w:t xml:space="preserve"> (множественная)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ЦФО</w:t>
            </w:r>
          </w:p>
        </w:tc>
        <w:tc>
          <w:tcPr>
            <w:tcW w:w="2551" w:type="dxa"/>
          </w:tcPr>
          <w:p w:rsidR="00716F0F" w:rsidRPr="00F95C28" w:rsidRDefault="00701557" w:rsidP="00701557">
            <w:r w:rsidRPr="001E3C2C">
              <w:t xml:space="preserve">Выпадающий список с выбором из справочника </w:t>
            </w:r>
            <w:r>
              <w:t>ЦФО</w:t>
            </w:r>
          </w:p>
        </w:tc>
        <w:tc>
          <w:tcPr>
            <w:tcW w:w="4927" w:type="dxa"/>
          </w:tcPr>
          <w:p w:rsidR="00716F0F" w:rsidRDefault="00CE2046" w:rsidP="00D22A8A">
            <w:r>
              <w:t>Обязательный для заполнения, р</w:t>
            </w:r>
            <w:r w:rsidR="00D22A8A">
              <w:t>едактируемый автором при создании и на доработке.</w:t>
            </w:r>
          </w:p>
          <w:p w:rsidR="003B6BFD" w:rsidRDefault="003B6BFD" w:rsidP="003B6BFD">
            <w:r>
              <w:t>Заполняется автоматически, если в справочнике существует только одно значение.</w:t>
            </w:r>
          </w:p>
          <w:p w:rsidR="00FC4715" w:rsidRDefault="00FC4715" w:rsidP="003B6BFD">
            <w:r>
              <w:t>Выступает критерием для поиска.</w:t>
            </w:r>
          </w:p>
          <w:p w:rsidR="00D434B5" w:rsidRPr="00591561" w:rsidRDefault="00D434B5" w:rsidP="003B6BFD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Статья бизнес-плана</w:t>
            </w:r>
          </w:p>
        </w:tc>
        <w:tc>
          <w:tcPr>
            <w:tcW w:w="2551" w:type="dxa"/>
          </w:tcPr>
          <w:p w:rsidR="00716F0F" w:rsidRPr="00F95C28" w:rsidRDefault="00701557" w:rsidP="00802860">
            <w:r w:rsidRPr="001E3C2C">
              <w:t>Выпадающий список с выбором из справочника</w:t>
            </w:r>
            <w:r>
              <w:t xml:space="preserve"> Статьи бизнес-плана</w:t>
            </w:r>
          </w:p>
        </w:tc>
        <w:tc>
          <w:tcPr>
            <w:tcW w:w="4927" w:type="dxa"/>
          </w:tcPr>
          <w:p w:rsidR="00CE2046" w:rsidRDefault="00CE2046" w:rsidP="00CE2046">
            <w:r>
              <w:t>Обязательный для заполнения, редактируемый автором при создании и на доработке.</w:t>
            </w:r>
          </w:p>
          <w:p w:rsidR="003B6BFD" w:rsidRDefault="003B6BFD" w:rsidP="00802860">
            <w:r>
              <w:t>Заполняется автоматически, если в справочнике существует только одно значение.</w:t>
            </w:r>
          </w:p>
          <w:p w:rsidR="00FC4715" w:rsidRPr="00591561" w:rsidRDefault="00FC4715" w:rsidP="00802860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Статья БДДС</w:t>
            </w:r>
          </w:p>
        </w:tc>
        <w:tc>
          <w:tcPr>
            <w:tcW w:w="2551" w:type="dxa"/>
          </w:tcPr>
          <w:p w:rsidR="00716F0F" w:rsidRPr="00F95C28" w:rsidRDefault="00701557" w:rsidP="00701557">
            <w:r w:rsidRPr="001E3C2C">
              <w:t xml:space="preserve">Выпадающий список с выбором из справочника </w:t>
            </w:r>
            <w:r>
              <w:t>Статьи БДДС</w:t>
            </w:r>
          </w:p>
        </w:tc>
        <w:tc>
          <w:tcPr>
            <w:tcW w:w="4927" w:type="dxa"/>
          </w:tcPr>
          <w:p w:rsidR="00CE2046" w:rsidRDefault="00CE2046" w:rsidP="00CE2046">
            <w:r>
              <w:t>Обязательный для заполнения, редактируемый автором при создании и на доработке.</w:t>
            </w:r>
          </w:p>
          <w:p w:rsidR="003B6BFD" w:rsidRDefault="003B6BFD" w:rsidP="00802860">
            <w:r>
              <w:t>Заполняется автоматически, если в справочнике существует только одно значение.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 xml:space="preserve">При наличии прикрепленной УСД, </w:t>
            </w:r>
            <w:r>
              <w:lastRenderedPageBreak/>
              <w:t>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lastRenderedPageBreak/>
              <w:t>Валюта</w:t>
            </w:r>
          </w:p>
        </w:tc>
        <w:tc>
          <w:tcPr>
            <w:tcW w:w="2551" w:type="dxa"/>
          </w:tcPr>
          <w:p w:rsidR="00716F0F" w:rsidRPr="00F95C28" w:rsidRDefault="00701557" w:rsidP="00802860">
            <w:r>
              <w:t>Выпадающий список</w:t>
            </w:r>
          </w:p>
        </w:tc>
        <w:tc>
          <w:tcPr>
            <w:tcW w:w="4927" w:type="dxa"/>
          </w:tcPr>
          <w:p w:rsidR="00716F0F" w:rsidRDefault="00CE2046" w:rsidP="00802860">
            <w:r>
              <w:t>Обязательный для заполнения, редактируемый автором при создании и на доработке.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Ставка НДС</w:t>
            </w:r>
          </w:p>
        </w:tc>
        <w:tc>
          <w:tcPr>
            <w:tcW w:w="2551" w:type="dxa"/>
          </w:tcPr>
          <w:p w:rsidR="00716F0F" w:rsidRPr="00F95C28" w:rsidRDefault="00701557" w:rsidP="00802860">
            <w:r>
              <w:t>Выпадающий список</w:t>
            </w:r>
          </w:p>
        </w:tc>
        <w:tc>
          <w:tcPr>
            <w:tcW w:w="4927" w:type="dxa"/>
          </w:tcPr>
          <w:p w:rsidR="00FC4715" w:rsidRDefault="00CE2046" w:rsidP="00802860">
            <w:r>
              <w:t>Обязательный для заполнения, редактируемый автором при создании и на доработке.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Цена без НДС</w:t>
            </w:r>
          </w:p>
        </w:tc>
        <w:tc>
          <w:tcPr>
            <w:tcW w:w="2551" w:type="dxa"/>
          </w:tcPr>
          <w:p w:rsidR="00716F0F" w:rsidRPr="00F95C28" w:rsidRDefault="00701557" w:rsidP="00802860">
            <w:r>
              <w:t>Текст с денежным форматом</w:t>
            </w:r>
          </w:p>
        </w:tc>
        <w:tc>
          <w:tcPr>
            <w:tcW w:w="4927" w:type="dxa"/>
          </w:tcPr>
          <w:p w:rsidR="00716F0F" w:rsidRDefault="00CE2046" w:rsidP="00802860">
            <w:r>
              <w:t>Обязательный для заполнения, редактируемый автором при создании и на доработке.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Цена с НДС</w:t>
            </w:r>
          </w:p>
        </w:tc>
        <w:tc>
          <w:tcPr>
            <w:tcW w:w="2551" w:type="dxa"/>
          </w:tcPr>
          <w:p w:rsidR="00716F0F" w:rsidRPr="00F95C28" w:rsidRDefault="00701557" w:rsidP="00802860">
            <w:r>
              <w:t>Текст с денежным форматом</w:t>
            </w:r>
          </w:p>
        </w:tc>
        <w:tc>
          <w:tcPr>
            <w:tcW w:w="4927" w:type="dxa"/>
          </w:tcPr>
          <w:p w:rsidR="00CE2046" w:rsidRDefault="00CE2046" w:rsidP="00802860">
            <w:r>
              <w:t>Обязательный для заполнения, редактируемый автором при создании и на доработке.</w:t>
            </w:r>
          </w:p>
          <w:p w:rsidR="00716F0F" w:rsidRDefault="00CE2046" w:rsidP="00802860">
            <w:r>
              <w:t xml:space="preserve">Калькулятор напротив параметра </w:t>
            </w:r>
            <w:r w:rsidR="0023237F" w:rsidRPr="003B6BFD">
              <w:t>рассчитывает стоимость текущего</w:t>
            </w:r>
            <w:r>
              <w:t xml:space="preserve"> договора / дополнительного соглашения с учетом </w:t>
            </w:r>
            <w:r w:rsidR="0023237F" w:rsidRPr="003B6BFD">
              <w:t>стоимости без НДС и ставки НДС</w:t>
            </w:r>
            <w:r>
              <w:t>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Год</w:t>
            </w:r>
          </w:p>
        </w:tc>
        <w:tc>
          <w:tcPr>
            <w:tcW w:w="2551" w:type="dxa"/>
          </w:tcPr>
          <w:p w:rsidR="00716F0F" w:rsidRPr="00F95C28" w:rsidRDefault="00701557" w:rsidP="00802860">
            <w:r>
              <w:t>Текст</w:t>
            </w:r>
          </w:p>
        </w:tc>
        <w:tc>
          <w:tcPr>
            <w:tcW w:w="4927" w:type="dxa"/>
          </w:tcPr>
          <w:p w:rsidR="00716F0F" w:rsidRDefault="00CE2046" w:rsidP="00802860">
            <w:r>
              <w:t>Обязательный для заполнения, редактируемый автором при создании и на доработке.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Вид деятельности</w:t>
            </w:r>
          </w:p>
        </w:tc>
        <w:tc>
          <w:tcPr>
            <w:tcW w:w="2551" w:type="dxa"/>
          </w:tcPr>
          <w:p w:rsidR="00716F0F" w:rsidRPr="00F95C28" w:rsidRDefault="00701557" w:rsidP="00701557">
            <w:r w:rsidRPr="001E3C2C">
              <w:t xml:space="preserve">Выпадающий список с выбором из справочника </w:t>
            </w:r>
            <w:r>
              <w:t>Виды деятельности</w:t>
            </w:r>
          </w:p>
        </w:tc>
        <w:tc>
          <w:tcPr>
            <w:tcW w:w="4927" w:type="dxa"/>
          </w:tcPr>
          <w:p w:rsidR="00CE2046" w:rsidRDefault="00CE2046" w:rsidP="00802860">
            <w:r>
              <w:t>Обязательный для заполнения, редактируемый автором при создании и на доработке.</w:t>
            </w:r>
          </w:p>
          <w:p w:rsidR="003B6BFD" w:rsidRDefault="003B6BFD" w:rsidP="00802860">
            <w:r>
              <w:t>Заполняется автоматически, если в справочнике существует только одно значение.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701557" w:rsidRDefault="00D434B5" w:rsidP="00802860">
            <w:r>
              <w:lastRenderedPageBreak/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lastRenderedPageBreak/>
              <w:t>Мероприятие</w:t>
            </w:r>
          </w:p>
        </w:tc>
        <w:tc>
          <w:tcPr>
            <w:tcW w:w="2551" w:type="dxa"/>
          </w:tcPr>
          <w:p w:rsidR="00716F0F" w:rsidRPr="00F95C28" w:rsidRDefault="00701557" w:rsidP="00802860">
            <w:r w:rsidRPr="001E3C2C">
              <w:t>Выпадающий список с выбором из справочника</w:t>
            </w:r>
            <w:r>
              <w:t xml:space="preserve"> Мероприятия</w:t>
            </w:r>
          </w:p>
        </w:tc>
        <w:tc>
          <w:tcPr>
            <w:tcW w:w="4927" w:type="dxa"/>
          </w:tcPr>
          <w:p w:rsidR="00CE2046" w:rsidRDefault="00CE2046" w:rsidP="00802860">
            <w:r>
              <w:t>Обязательный для заполнения, редактируемый автором при создании и на доработке.</w:t>
            </w:r>
          </w:p>
          <w:p w:rsidR="003B6BFD" w:rsidRDefault="003B6BFD" w:rsidP="00802860">
            <w:r>
              <w:t>Заполняется автоматически, если в справочнике существует только одно значение.</w:t>
            </w:r>
          </w:p>
          <w:p w:rsidR="00FC4715" w:rsidRDefault="00FC4715" w:rsidP="00802860">
            <w:r>
              <w:t>Выступает критерием для поиска.</w:t>
            </w:r>
          </w:p>
          <w:p w:rsidR="00D434B5" w:rsidRPr="00591561" w:rsidRDefault="00D434B5" w:rsidP="00802860">
            <w:r>
              <w:t>При наличии прикрепленной УСД, заполняется автоматически из соответствующего параметра в справочнике УСД.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Проект</w:t>
            </w:r>
          </w:p>
        </w:tc>
        <w:tc>
          <w:tcPr>
            <w:tcW w:w="2551" w:type="dxa"/>
          </w:tcPr>
          <w:p w:rsidR="00716F0F" w:rsidRPr="00F95C28" w:rsidRDefault="00701557" w:rsidP="00802860">
            <w:r>
              <w:t>Выпадающий список</w:t>
            </w:r>
          </w:p>
        </w:tc>
        <w:tc>
          <w:tcPr>
            <w:tcW w:w="4927" w:type="dxa"/>
          </w:tcPr>
          <w:p w:rsidR="00716F0F" w:rsidRDefault="00D22A8A" w:rsidP="00802860">
            <w:r>
              <w:t>Редактируемый автором при создании и на доработке.</w:t>
            </w:r>
          </w:p>
          <w:p w:rsidR="00FC4715" w:rsidRPr="00591561" w:rsidRDefault="00FC4715" w:rsidP="00802860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Номер паспорта</w:t>
            </w:r>
          </w:p>
        </w:tc>
        <w:tc>
          <w:tcPr>
            <w:tcW w:w="2551" w:type="dxa"/>
          </w:tcPr>
          <w:p w:rsidR="00716F0F" w:rsidRPr="00F95C28" w:rsidRDefault="00701557" w:rsidP="00802860">
            <w:r>
              <w:t>Текст</w:t>
            </w:r>
          </w:p>
        </w:tc>
        <w:tc>
          <w:tcPr>
            <w:tcW w:w="4927" w:type="dxa"/>
          </w:tcPr>
          <w:p w:rsidR="00716F0F" w:rsidRDefault="003B6BFD" w:rsidP="00802860">
            <w:r>
              <w:t>Редактируемый автором при создании и на доработке.</w:t>
            </w:r>
          </w:p>
          <w:p w:rsidR="00FC4715" w:rsidRPr="00591561" w:rsidRDefault="00FC4715" w:rsidP="00802860">
            <w:r>
              <w:t>Выступает критерием для поиска.</w:t>
            </w:r>
          </w:p>
        </w:tc>
      </w:tr>
      <w:tr w:rsidR="00716F0F" w:rsidRPr="00591561" w:rsidTr="00802860">
        <w:tc>
          <w:tcPr>
            <w:tcW w:w="2093" w:type="dxa"/>
          </w:tcPr>
          <w:p w:rsidR="00716F0F" w:rsidRDefault="00716F0F" w:rsidP="00802860">
            <w:r>
              <w:t>Автор</w:t>
            </w:r>
            <w:r w:rsidR="00325D56">
              <w:t xml:space="preserve"> штампа</w:t>
            </w:r>
          </w:p>
        </w:tc>
        <w:tc>
          <w:tcPr>
            <w:tcW w:w="2551" w:type="dxa"/>
          </w:tcPr>
          <w:p w:rsidR="00716F0F" w:rsidRPr="00F95C28" w:rsidRDefault="00701557" w:rsidP="00802860">
            <w:r w:rsidRPr="001E3C2C"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:rsidR="00716F0F" w:rsidRPr="00295DCE" w:rsidRDefault="003B6BFD" w:rsidP="003B6BFD">
            <w:pPr>
              <w:rPr>
                <w:rPrChange w:id="645" w:author="Автор">
                  <w:rPr>
                    <w:highlight w:val="yellow"/>
                  </w:rPr>
                </w:rPrChange>
              </w:rPr>
            </w:pPr>
            <w:r w:rsidRPr="00295DCE">
              <w:rPr>
                <w:rPrChange w:id="646" w:author="Автор">
                  <w:rPr>
                    <w:highlight w:val="yellow"/>
                  </w:rPr>
                </w:rPrChange>
              </w:rPr>
              <w:t xml:space="preserve">Заполняется автоматически сотрудником, добавившим </w:t>
            </w:r>
            <w:del w:id="647" w:author="Автор">
              <w:r w:rsidRPr="00295DCE" w:rsidDel="00DC59DE">
                <w:rPr>
                  <w:rPrChange w:id="648" w:author="Автор">
                    <w:rPr>
                      <w:highlight w:val="yellow"/>
                    </w:rPr>
                  </w:rPrChange>
                </w:rPr>
                <w:delText>ФО</w:delText>
              </w:r>
            </w:del>
            <w:ins w:id="649" w:author="Автор">
              <w:r w:rsidR="00DC59DE">
                <w:t>штамп</w:t>
              </w:r>
            </w:ins>
            <w:r w:rsidRPr="00295DCE">
              <w:rPr>
                <w:rPrChange w:id="650" w:author="Автор">
                  <w:rPr>
                    <w:highlight w:val="yellow"/>
                  </w:rPr>
                </w:rPrChange>
              </w:rPr>
              <w:t>, не редактируемый.</w:t>
            </w:r>
          </w:p>
          <w:p w:rsidR="003B6BFD" w:rsidRPr="00591561" w:rsidRDefault="003B6BFD" w:rsidP="003B6BFD">
            <w:r w:rsidRPr="00295DCE">
              <w:rPr>
                <w:rPrChange w:id="651" w:author="Автор">
                  <w:rPr>
                    <w:highlight w:val="yellow"/>
                  </w:rPr>
                </w:rPrChange>
              </w:rPr>
              <w:t>Формат: Фамилия и инициалы.</w:t>
            </w:r>
          </w:p>
        </w:tc>
      </w:tr>
    </w:tbl>
    <w:p w:rsidR="00E11FA1" w:rsidRPr="00591561" w:rsidRDefault="00E11FA1" w:rsidP="00E11FA1">
      <w:pPr>
        <w:pStyle w:val="4"/>
      </w:pPr>
      <w:r w:rsidRPr="00591561">
        <w:t>Списочная форма</w:t>
      </w:r>
    </w:p>
    <w:p w:rsidR="00022E45" w:rsidRPr="00591561" w:rsidRDefault="00E11FA1" w:rsidP="00E11FA1">
      <w:pPr>
        <w:ind w:firstLine="709"/>
      </w:pPr>
      <w:r w:rsidRPr="00591561">
        <w:t>После того, ка</w:t>
      </w:r>
      <w:r w:rsidR="00005050" w:rsidRPr="00591561">
        <w:t>к</w:t>
      </w:r>
      <w:r w:rsidRPr="00591561">
        <w:t xml:space="preserve"> документ направляется по процессу, он появляется в папке «Документы &gt; </w:t>
      </w:r>
      <w:del w:id="652" w:author="Автор">
        <w:r w:rsidR="00254043" w:rsidDel="00841389">
          <w:delText xml:space="preserve">Кадровый </w:delText>
        </w:r>
      </w:del>
      <w:ins w:id="653" w:author="Автор">
        <w:r w:rsidR="00841389">
          <w:t xml:space="preserve">Юридический </w:t>
        </w:r>
      </w:ins>
      <w:r w:rsidR="00254043">
        <w:t>документооборот</w:t>
      </w:r>
      <w:r w:rsidRPr="00591561">
        <w:t>»</w:t>
      </w:r>
      <w:r w:rsidR="00022E45" w:rsidRPr="00591561">
        <w:t>.</w:t>
      </w:r>
    </w:p>
    <w:p w:rsidR="00022E45" w:rsidRPr="00591561" w:rsidRDefault="002A72DB" w:rsidP="00022E45">
      <w:pPr>
        <w:jc w:val="center"/>
      </w:pPr>
      <w:r>
        <w:rPr>
          <w:noProof/>
          <w:lang w:eastAsia="ru-RU"/>
        </w:rPr>
        <w:drawing>
          <wp:inline distT="0" distB="0" distL="0" distR="0" wp14:anchorId="0C5EE8F1" wp14:editId="301B13B5">
            <wp:extent cx="2600000" cy="1580952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00000" cy="1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FA1" w:rsidRPr="00591561" w:rsidRDefault="00E11FA1" w:rsidP="00E11FA1">
      <w:pPr>
        <w:ind w:firstLine="709"/>
      </w:pPr>
      <w:r w:rsidRPr="00591561">
        <w:t>Колонки в папк</w:t>
      </w:r>
      <w:r w:rsidR="002A72DB">
        <w:t>ах</w:t>
      </w:r>
      <w:r w:rsidRPr="00591561">
        <w:t xml:space="preserve"> «</w:t>
      </w:r>
      <w:r w:rsidR="002A72DB">
        <w:t>Договоры</w:t>
      </w:r>
      <w:r w:rsidRPr="00591561">
        <w:t xml:space="preserve">» </w:t>
      </w:r>
      <w:bookmarkStart w:id="654" w:name="_Toc373247765"/>
      <w:r w:rsidR="002A72DB">
        <w:t xml:space="preserve">и «Доп. соглашения» </w:t>
      </w:r>
      <w:r w:rsidR="00C20564" w:rsidRPr="00591561">
        <w:t>представлены в таблице ниже. Каждая колонка является фильтром документов.</w:t>
      </w:r>
      <w:r w:rsidR="00210A44" w:rsidRPr="00591561">
        <w:t xml:space="preserve"> Документы в папке по умолчанию сортируются по колонке «Тип / Дата / Номер» по значению «Дата» по убыванию.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671EE" w:rsidRPr="00591561" w:rsidTr="00F671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F671EE" w:rsidRPr="00591561" w:rsidRDefault="00F671EE" w:rsidP="00F671EE">
            <w:r w:rsidRPr="00591561">
              <w:t>Название</w:t>
            </w:r>
          </w:p>
        </w:tc>
        <w:tc>
          <w:tcPr>
            <w:tcW w:w="7478" w:type="dxa"/>
          </w:tcPr>
          <w:p w:rsidR="00F671EE" w:rsidRPr="00591561" w:rsidRDefault="00F671EE" w:rsidP="00F671EE">
            <w:r w:rsidRPr="00591561">
              <w:t>Описание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Default="00431282" w:rsidP="00F671EE">
            <w:r w:rsidRPr="00591561">
              <w:t>Иконки</w:t>
            </w:r>
          </w:p>
          <w:p w:rsidR="001170F7" w:rsidRPr="00591561" w:rsidRDefault="001170F7" w:rsidP="00690B86">
            <w:r>
              <w:object w:dxaOrig="293" w:dyaOrig="306">
                <v:shape id="_x0000_i1027" type="#_x0000_t75" style="width:14.4pt;height:15.6pt" o:ole="">
                  <v:imagedata r:id="rId20" o:title=""/>
                </v:shape>
                <o:OLEObject Type="Embed" ProgID="Visio.Drawing.11" ShapeID="_x0000_i1027" DrawAspect="Content" ObjectID="_1799848089" r:id="rId21"/>
              </w:object>
            </w:r>
          </w:p>
        </w:tc>
        <w:tc>
          <w:tcPr>
            <w:tcW w:w="7478" w:type="dxa"/>
          </w:tcPr>
          <w:p w:rsidR="00431282" w:rsidRPr="00482E43" w:rsidRDefault="00431282" w:rsidP="001170F7">
            <w:r w:rsidRPr="00591561">
              <w:t>Флаг – контрольный срок</w:t>
            </w:r>
            <w:r w:rsidR="000C0888">
              <w:t>, отличается по цвету</w:t>
            </w:r>
          </w:p>
          <w:p w:rsidR="00A53F88" w:rsidRPr="00A53F88" w:rsidRDefault="0010191F" w:rsidP="0010191F">
            <w:r>
              <w:t>Специальная иконка</w:t>
            </w:r>
            <w:r w:rsidRPr="00591561">
              <w:t xml:space="preserve"> – </w:t>
            </w:r>
            <w:r>
              <w:t>срок действия договора прекращен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Краткое содержание</w:t>
            </w:r>
          </w:p>
        </w:tc>
        <w:tc>
          <w:tcPr>
            <w:tcW w:w="7478" w:type="dxa"/>
          </w:tcPr>
          <w:p w:rsidR="00F671EE" w:rsidRPr="00591561" w:rsidRDefault="00254043" w:rsidP="00254043">
            <w:r>
              <w:t>Максимально выводится</w:t>
            </w:r>
            <w:r w:rsidR="00C20564" w:rsidRPr="00591561">
              <w:t xml:space="preserve"> </w:t>
            </w:r>
            <w:r>
              <w:t>две</w:t>
            </w:r>
            <w:r w:rsidR="00C20564" w:rsidRPr="00591561">
              <w:t xml:space="preserve"> строки краткого содержания документа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690B86" w:rsidRDefault="00F671EE" w:rsidP="00F671EE">
            <w:r w:rsidRPr="00690B86">
              <w:t>Тип / Дата / Номер</w:t>
            </w:r>
          </w:p>
        </w:tc>
        <w:tc>
          <w:tcPr>
            <w:tcW w:w="7478" w:type="dxa"/>
          </w:tcPr>
          <w:p w:rsidR="00F671EE" w:rsidRPr="00690B86" w:rsidRDefault="00C20564" w:rsidP="00F671EE">
            <w:r w:rsidRPr="00690B86">
              <w:t xml:space="preserve">Тип – тип документа: </w:t>
            </w:r>
            <w:r w:rsidR="002A72DB" w:rsidRPr="00690B86">
              <w:t>«Договор</w:t>
            </w:r>
            <w:r w:rsidR="00690B86" w:rsidRPr="00690B86">
              <w:t>/Расходный</w:t>
            </w:r>
            <w:r w:rsidR="002A72DB" w:rsidRPr="00690B86">
              <w:t>», или «</w:t>
            </w:r>
            <w:r w:rsidR="00690B86" w:rsidRPr="00690B86">
              <w:t>ДС</w:t>
            </w:r>
            <w:r w:rsidR="002A72DB" w:rsidRPr="00690B86">
              <w:t>»</w:t>
            </w:r>
          </w:p>
          <w:p w:rsidR="00C20564" w:rsidRPr="00690B86" w:rsidRDefault="00C20564" w:rsidP="00F671EE">
            <w:r w:rsidRPr="00690B86">
              <w:t>Дата – дата регистрации (после регистрации), дата создания документа (до регистрации)</w:t>
            </w:r>
          </w:p>
          <w:p w:rsidR="00C20564" w:rsidRPr="00690B86" w:rsidRDefault="00C20564" w:rsidP="00054531">
            <w:r w:rsidRPr="00690B86">
              <w:t xml:space="preserve">Номер – регистрационный номер (после регистрации), </w:t>
            </w:r>
            <w:r w:rsidR="00054531" w:rsidRPr="00690B86">
              <w:t>рабочий</w:t>
            </w:r>
            <w:r w:rsidRPr="00690B86">
              <w:t xml:space="preserve"> номер (до регистрации)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Участники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Автор, Подписант</w:t>
            </w:r>
          </w:p>
        </w:tc>
      </w:tr>
      <w:tr w:rsidR="00DC126C" w:rsidRPr="00591561" w:rsidTr="00F671EE">
        <w:tc>
          <w:tcPr>
            <w:tcW w:w="2093" w:type="dxa"/>
          </w:tcPr>
          <w:p w:rsidR="00DC126C" w:rsidRPr="00591561" w:rsidRDefault="00DC126C" w:rsidP="00431282">
            <w:r>
              <w:lastRenderedPageBreak/>
              <w:t>Исполнитель / Куратор / Инициатор</w:t>
            </w:r>
          </w:p>
        </w:tc>
        <w:tc>
          <w:tcPr>
            <w:tcW w:w="7478" w:type="dxa"/>
          </w:tcPr>
          <w:p w:rsidR="00DC126C" w:rsidRPr="00591561" w:rsidRDefault="00DC126C" w:rsidP="00F671EE">
            <w:r>
              <w:t>Исполнитель, Куратор, Инициатор</w:t>
            </w:r>
          </w:p>
        </w:tc>
      </w:tr>
      <w:tr w:rsidR="00DC126C" w:rsidRPr="00591561" w:rsidTr="00F671EE">
        <w:tc>
          <w:tcPr>
            <w:tcW w:w="2093" w:type="dxa"/>
          </w:tcPr>
          <w:p w:rsidR="00DC126C" w:rsidRDefault="00DC126C" w:rsidP="00431282">
            <w:r>
              <w:t>Контрагент</w:t>
            </w:r>
          </w:p>
        </w:tc>
        <w:tc>
          <w:tcPr>
            <w:tcW w:w="7478" w:type="dxa"/>
          </w:tcPr>
          <w:p w:rsidR="00DC126C" w:rsidRPr="00591561" w:rsidRDefault="00DC126C" w:rsidP="00DC126C">
            <w:r>
              <w:t>Организация контрагента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C20564" w:rsidP="00431282">
            <w:r w:rsidRPr="00591561">
              <w:t>Состояние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Текущее состояние документа</w:t>
            </w:r>
          </w:p>
        </w:tc>
      </w:tr>
    </w:tbl>
    <w:bookmarkEnd w:id="654"/>
    <w:p w:rsidR="00417C3B" w:rsidRPr="002A72DB" w:rsidRDefault="00583736" w:rsidP="00417C3B">
      <w:pPr>
        <w:pStyle w:val="4"/>
      </w:pPr>
      <w:r w:rsidRPr="00591561">
        <w:t>Печатные формы</w:t>
      </w:r>
    </w:p>
    <w:p w:rsidR="003E7D82" w:rsidRPr="00591561" w:rsidRDefault="003E7D82" w:rsidP="003E7D82">
      <w:pPr>
        <w:ind w:firstLine="709"/>
      </w:pPr>
      <w:r w:rsidRPr="00591561">
        <w:t xml:space="preserve">Возможность </w:t>
      </w:r>
      <w:r w:rsidR="00583736" w:rsidRPr="00591561">
        <w:t>распечатать сформированную</w:t>
      </w:r>
      <w:r w:rsidRPr="00591561">
        <w:t xml:space="preserve"> печатную карточку документа доступна </w:t>
      </w:r>
      <w:r w:rsidR="00583736" w:rsidRPr="00591561">
        <w:t>на регистрационной карточке в шапке документа</w:t>
      </w:r>
      <w:r w:rsidRPr="00591561">
        <w:t>:</w:t>
      </w:r>
    </w:p>
    <w:p w:rsidR="003E7D82" w:rsidRPr="00591561" w:rsidRDefault="00290F3F" w:rsidP="003E7D82">
      <w:pPr>
        <w:jc w:val="center"/>
      </w:pPr>
      <w:r>
        <w:rPr>
          <w:noProof/>
          <w:lang w:eastAsia="ru-RU"/>
        </w:rPr>
        <w:drawing>
          <wp:inline distT="0" distB="0" distL="0" distR="0" wp14:anchorId="19CFDC66" wp14:editId="56470022">
            <wp:extent cx="5940425" cy="646831"/>
            <wp:effectExtent l="0" t="0" r="317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46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2F65" w:rsidRDefault="00602F65" w:rsidP="00602F65">
      <w:pPr>
        <w:ind w:firstLine="709"/>
      </w:pPr>
      <w:r>
        <w:t>На всплывающей форме настроек печатной карточки д</w:t>
      </w:r>
      <w:r w:rsidRPr="003E32C9">
        <w:t xml:space="preserve">олжна быть возможность сформировать печатную карточку выбрав только необходимые разделы: краткая карточка </w:t>
      </w:r>
      <w:r>
        <w:t>документа</w:t>
      </w:r>
      <w:r w:rsidRPr="003E32C9">
        <w:t>, полный реквизитный состав</w:t>
      </w:r>
      <w:r>
        <w:t xml:space="preserve"> документа</w:t>
      </w:r>
      <w:r w:rsidRPr="003E32C9">
        <w:t>,</w:t>
      </w:r>
      <w:r>
        <w:t xml:space="preserve"> лист согласования, резолюции с возможностью печати полного дерева резолюций, этапы жизненного цикла с возможностью печати полного дерева дополнительных участников, приложения, комментарии, история.</w:t>
      </w:r>
    </w:p>
    <w:p w:rsidR="003E7D82" w:rsidRPr="00591561" w:rsidRDefault="00FC4715" w:rsidP="00FC4715">
      <w:pPr>
        <w:ind w:firstLine="709"/>
      </w:pPr>
      <w:r>
        <w:t xml:space="preserve">На печатную карточку выводятся все параметры документа, представленные в разделе </w:t>
      </w:r>
      <w:r>
        <w:fldChar w:fldCharType="begin"/>
      </w:r>
      <w:r>
        <w:instrText xml:space="preserve"> REF _Ref480255672 \r \h </w:instrText>
      </w:r>
      <w:r>
        <w:fldChar w:fldCharType="separate"/>
      </w:r>
      <w:r w:rsidR="00DC59DE">
        <w:t>3.1.1.1</w:t>
      </w:r>
      <w:r>
        <w:fldChar w:fldCharType="end"/>
      </w:r>
      <w:r>
        <w:t>. В таблице ниже представлены параметры</w:t>
      </w:r>
      <w:r w:rsidR="008C1483" w:rsidRPr="00591561">
        <w:t>,</w:t>
      </w:r>
      <w:r w:rsidR="003E7D82" w:rsidRPr="00591561">
        <w:t xml:space="preserve"> </w:t>
      </w:r>
      <w:r w:rsidR="008C1483" w:rsidRPr="00591561">
        <w:t>выводимые на</w:t>
      </w:r>
      <w:r w:rsidR="003E7D82" w:rsidRPr="00591561">
        <w:t xml:space="preserve"> </w:t>
      </w:r>
      <w:r>
        <w:t xml:space="preserve">краткую </w:t>
      </w:r>
      <w:r w:rsidR="003E7D82" w:rsidRPr="00591561">
        <w:t>печатную карточку</w:t>
      </w:r>
      <w:r w:rsidR="008C1483" w:rsidRPr="00591561">
        <w:t>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D17041" w:rsidRPr="00591561" w:rsidTr="00997F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D17041" w:rsidRPr="00591561" w:rsidRDefault="00D17041" w:rsidP="004B62B3">
            <w:r w:rsidRPr="00591561">
              <w:t>Группа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Название параметра</w:t>
            </w:r>
          </w:p>
        </w:tc>
        <w:tc>
          <w:tcPr>
            <w:tcW w:w="3651" w:type="dxa"/>
          </w:tcPr>
          <w:p w:rsidR="00D17041" w:rsidRPr="00591561" w:rsidRDefault="00D17041" w:rsidP="00D17041">
            <w:r w:rsidRPr="00591561">
              <w:t>Краткая карточка</w:t>
            </w:r>
          </w:p>
        </w:tc>
      </w:tr>
      <w:tr w:rsidR="00D17041" w:rsidRPr="00591561" w:rsidTr="00997FB6">
        <w:tc>
          <w:tcPr>
            <w:tcW w:w="2093" w:type="dxa"/>
            <w:vMerge w:val="restart"/>
          </w:tcPr>
          <w:p w:rsidR="00D17041" w:rsidRPr="00591561" w:rsidRDefault="00D17041" w:rsidP="004B62B3">
            <w:r w:rsidRPr="00591561">
              <w:t>Основные</w:t>
            </w:r>
          </w:p>
        </w:tc>
        <w:tc>
          <w:tcPr>
            <w:tcW w:w="3827" w:type="dxa"/>
          </w:tcPr>
          <w:p w:rsidR="00D17041" w:rsidRPr="00EA7396" w:rsidRDefault="00D17041" w:rsidP="004B62B3">
            <w:r w:rsidRPr="00EA7396">
              <w:t>Регистрационный номер</w:t>
            </w:r>
          </w:p>
        </w:tc>
        <w:tc>
          <w:tcPr>
            <w:tcW w:w="3651" w:type="dxa"/>
          </w:tcPr>
          <w:p w:rsidR="00D17041" w:rsidRPr="00EA7396" w:rsidRDefault="00997FB6" w:rsidP="00D17041">
            <w:r w:rsidRPr="00EA7396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EA7396" w:rsidRDefault="00D17041" w:rsidP="004B62B3">
            <w:r w:rsidRPr="00EA7396">
              <w:t>Дата регистрации</w:t>
            </w:r>
          </w:p>
        </w:tc>
        <w:tc>
          <w:tcPr>
            <w:tcW w:w="3651" w:type="dxa"/>
          </w:tcPr>
          <w:p w:rsidR="00D17041" w:rsidRPr="00EA7396" w:rsidRDefault="00997FB6" w:rsidP="00D17041">
            <w:r w:rsidRPr="00EA7396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EA7396" w:rsidRDefault="00D17041" w:rsidP="004B62B3">
            <w:r w:rsidRPr="00EA7396">
              <w:t>Рабочий номер</w:t>
            </w:r>
          </w:p>
        </w:tc>
        <w:tc>
          <w:tcPr>
            <w:tcW w:w="3651" w:type="dxa"/>
          </w:tcPr>
          <w:p w:rsidR="00D17041" w:rsidRPr="00EA7396" w:rsidRDefault="00997FB6" w:rsidP="00997FB6">
            <w:r w:rsidRPr="00EA7396">
              <w:t>Вместо регистрационного номера до регистрации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EA7396" w:rsidRDefault="00D17041" w:rsidP="004B62B3">
            <w:r w:rsidRPr="00EA7396">
              <w:t>Дата создания</w:t>
            </w:r>
          </w:p>
        </w:tc>
        <w:tc>
          <w:tcPr>
            <w:tcW w:w="3651" w:type="dxa"/>
          </w:tcPr>
          <w:p w:rsidR="00D17041" w:rsidRPr="00EA7396" w:rsidRDefault="00997FB6" w:rsidP="00997FB6">
            <w:r w:rsidRPr="00EA7396">
              <w:t>Вместо даты регистрации до регистрации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EA7396" w:rsidRDefault="00D17041" w:rsidP="004B62B3">
            <w:r w:rsidRPr="00EA7396">
              <w:t>Состояние</w:t>
            </w:r>
          </w:p>
        </w:tc>
        <w:tc>
          <w:tcPr>
            <w:tcW w:w="3651" w:type="dxa"/>
          </w:tcPr>
          <w:p w:rsidR="00D17041" w:rsidRPr="00EA7396" w:rsidRDefault="00997FB6" w:rsidP="00D17041">
            <w:r w:rsidRPr="00EA7396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EA7396" w:rsidRDefault="00D17041" w:rsidP="004B62B3">
            <w:r w:rsidRPr="00EA7396">
              <w:t>Краткое содержание</w:t>
            </w:r>
          </w:p>
        </w:tc>
        <w:tc>
          <w:tcPr>
            <w:tcW w:w="3651" w:type="dxa"/>
          </w:tcPr>
          <w:p w:rsidR="00D17041" w:rsidRPr="00EA7396" w:rsidRDefault="00997FB6" w:rsidP="00D17041">
            <w:r w:rsidRPr="00EA7396">
              <w:t>Да</w:t>
            </w:r>
          </w:p>
        </w:tc>
      </w:tr>
      <w:tr w:rsidR="00FC4715" w:rsidRPr="00591561" w:rsidTr="00997FB6">
        <w:tc>
          <w:tcPr>
            <w:tcW w:w="2093" w:type="dxa"/>
            <w:vMerge/>
          </w:tcPr>
          <w:p w:rsidR="00FC4715" w:rsidRPr="00591561" w:rsidRDefault="00FC4715" w:rsidP="00D17041"/>
        </w:tc>
        <w:tc>
          <w:tcPr>
            <w:tcW w:w="3827" w:type="dxa"/>
          </w:tcPr>
          <w:p w:rsidR="00FC4715" w:rsidRPr="00EA7396" w:rsidRDefault="00FC4715" w:rsidP="004B62B3">
            <w:r w:rsidRPr="00EA7396">
              <w:t>Предмет</w:t>
            </w:r>
          </w:p>
        </w:tc>
        <w:tc>
          <w:tcPr>
            <w:tcW w:w="3651" w:type="dxa"/>
          </w:tcPr>
          <w:p w:rsidR="00FC4715" w:rsidRPr="00EA7396" w:rsidRDefault="00FC4715" w:rsidP="00D17041">
            <w:r w:rsidRPr="00EA7396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EA7396" w:rsidRDefault="00FC4715" w:rsidP="004B62B3">
            <w:r w:rsidRPr="00EA7396">
              <w:t>Инициатор</w:t>
            </w:r>
          </w:p>
        </w:tc>
        <w:tc>
          <w:tcPr>
            <w:tcW w:w="3651" w:type="dxa"/>
          </w:tcPr>
          <w:p w:rsidR="00D17041" w:rsidRPr="00EA7396" w:rsidRDefault="001170F7" w:rsidP="00D17041">
            <w:r w:rsidRPr="00EA7396">
              <w:t>Да</w:t>
            </w:r>
          </w:p>
        </w:tc>
      </w:tr>
      <w:tr w:rsidR="00FC4715" w:rsidRPr="00591561" w:rsidTr="00997FB6">
        <w:tc>
          <w:tcPr>
            <w:tcW w:w="2093" w:type="dxa"/>
            <w:vMerge/>
          </w:tcPr>
          <w:p w:rsidR="00FC4715" w:rsidRPr="00591561" w:rsidRDefault="00FC4715" w:rsidP="00D17041"/>
        </w:tc>
        <w:tc>
          <w:tcPr>
            <w:tcW w:w="3827" w:type="dxa"/>
          </w:tcPr>
          <w:p w:rsidR="00FC4715" w:rsidRPr="00EA7396" w:rsidRDefault="00FC4715" w:rsidP="004B62B3">
            <w:r w:rsidRPr="00EA7396">
              <w:t>Исполнитель</w:t>
            </w:r>
          </w:p>
        </w:tc>
        <w:tc>
          <w:tcPr>
            <w:tcW w:w="3651" w:type="dxa"/>
          </w:tcPr>
          <w:p w:rsidR="00FC4715" w:rsidRPr="00EA7396" w:rsidRDefault="00FC4715" w:rsidP="00D17041">
            <w:r w:rsidRPr="00EA7396">
              <w:t>Да</w:t>
            </w:r>
          </w:p>
        </w:tc>
      </w:tr>
      <w:tr w:rsidR="00EA7396" w:rsidRPr="00591561" w:rsidTr="00997FB6">
        <w:tc>
          <w:tcPr>
            <w:tcW w:w="2093" w:type="dxa"/>
            <w:vMerge/>
          </w:tcPr>
          <w:p w:rsidR="00EA7396" w:rsidRPr="00591561" w:rsidRDefault="00EA7396" w:rsidP="00D17041"/>
        </w:tc>
        <w:tc>
          <w:tcPr>
            <w:tcW w:w="3827" w:type="dxa"/>
          </w:tcPr>
          <w:p w:rsidR="00EA7396" w:rsidRPr="00EA7396" w:rsidRDefault="00EA7396" w:rsidP="006529E2">
            <w:r w:rsidRPr="00EA7396">
              <w:t>Подписанты</w:t>
            </w:r>
          </w:p>
        </w:tc>
        <w:tc>
          <w:tcPr>
            <w:tcW w:w="3651" w:type="dxa"/>
          </w:tcPr>
          <w:p w:rsidR="00EA7396" w:rsidRPr="00EA7396" w:rsidRDefault="00EA7396" w:rsidP="006529E2">
            <w:pPr>
              <w:rPr>
                <w:i/>
              </w:rPr>
            </w:pPr>
            <w:r w:rsidRPr="00EA7396">
              <w:t>Да</w:t>
            </w:r>
          </w:p>
        </w:tc>
      </w:tr>
      <w:tr w:rsidR="00EA7396" w:rsidRPr="00591561" w:rsidTr="00997FB6">
        <w:tc>
          <w:tcPr>
            <w:tcW w:w="2093" w:type="dxa"/>
            <w:vMerge/>
          </w:tcPr>
          <w:p w:rsidR="00EA7396" w:rsidRPr="00591561" w:rsidRDefault="00EA7396" w:rsidP="00D17041"/>
        </w:tc>
        <w:tc>
          <w:tcPr>
            <w:tcW w:w="3827" w:type="dxa"/>
          </w:tcPr>
          <w:p w:rsidR="00EA7396" w:rsidRPr="00EA7396" w:rsidRDefault="00EA7396" w:rsidP="004B62B3">
            <w:r w:rsidRPr="00EA7396">
              <w:t>Прекращен</w:t>
            </w:r>
          </w:p>
        </w:tc>
        <w:tc>
          <w:tcPr>
            <w:tcW w:w="3651" w:type="dxa"/>
          </w:tcPr>
          <w:p w:rsidR="00EA7396" w:rsidRPr="00EA7396" w:rsidRDefault="00EA7396" w:rsidP="00D17041">
            <w:r w:rsidRPr="00EA7396">
              <w:t>Да</w:t>
            </w:r>
          </w:p>
        </w:tc>
      </w:tr>
    </w:tbl>
    <w:p w:rsidR="00417C3B" w:rsidRPr="00591561" w:rsidRDefault="00417C3B" w:rsidP="00417C3B">
      <w:pPr>
        <w:pStyle w:val="4"/>
        <w:rPr>
          <w:lang w:val="en-US"/>
        </w:rPr>
      </w:pPr>
      <w:r w:rsidRPr="00591561">
        <w:t>Расширенный поиск документа</w:t>
      </w:r>
    </w:p>
    <w:p w:rsidR="00417C3B" w:rsidRDefault="00417C3B" w:rsidP="00417C3B">
      <w:pPr>
        <w:ind w:firstLine="709"/>
      </w:pPr>
      <w:r w:rsidRPr="00591561">
        <w:t>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документа.</w:t>
      </w:r>
    </w:p>
    <w:p w:rsidR="00A45DF0" w:rsidRPr="00591561" w:rsidRDefault="00A45DF0" w:rsidP="00417C3B">
      <w:pPr>
        <w:ind w:firstLine="709"/>
      </w:pPr>
      <w:r>
        <w:t>Должен быть доступен полнотекстовый поиск по документам и приложениям.</w:t>
      </w:r>
    </w:p>
    <w:p w:rsidR="00417C3B" w:rsidRPr="00591561" w:rsidRDefault="00417C3B" w:rsidP="00417C3B">
      <w:pPr>
        <w:ind w:firstLine="709"/>
      </w:pPr>
      <w:r w:rsidRPr="00591561">
        <w:t xml:space="preserve">Поиск может осуществляться по произвольному набору заданных критериев, </w:t>
      </w:r>
      <w:r w:rsidR="00FC4715">
        <w:t xml:space="preserve">отмеченных в разделе </w:t>
      </w:r>
      <w:r w:rsidR="00FC4715">
        <w:fldChar w:fldCharType="begin"/>
      </w:r>
      <w:r w:rsidR="00FC4715">
        <w:instrText xml:space="preserve"> REF _Ref480255672 \r \h </w:instrText>
      </w:r>
      <w:r w:rsidR="00FC4715">
        <w:fldChar w:fldCharType="separate"/>
      </w:r>
      <w:r w:rsidR="00DC59DE">
        <w:t>3.1.1.1</w:t>
      </w:r>
      <w:r w:rsidR="00FC4715">
        <w:fldChar w:fldCharType="end"/>
      </w:r>
      <w:r w:rsidR="00FC4715">
        <w:t xml:space="preserve"> меткой «выступает критерием для поиска», в дополнение к перечисленным параметрам, поиск должен осуществляться по следующим критериям: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417C3B" w:rsidRPr="00591561" w:rsidTr="000545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417C3B" w:rsidRPr="00591561" w:rsidRDefault="00417C3B" w:rsidP="00054531">
            <w:r w:rsidRPr="00591561">
              <w:t>Название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Тип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Опции поиска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325D56" w:rsidRDefault="00054531" w:rsidP="00054531">
            <w:r w:rsidRPr="00325D56">
              <w:t>Рабочий</w:t>
            </w:r>
            <w:r w:rsidR="00417C3B" w:rsidRPr="00325D56">
              <w:t xml:space="preserve"> номер</w:t>
            </w:r>
          </w:p>
        </w:tc>
        <w:tc>
          <w:tcPr>
            <w:tcW w:w="2551" w:type="dxa"/>
          </w:tcPr>
          <w:p w:rsidR="00417C3B" w:rsidRPr="00325D56" w:rsidRDefault="00417C3B" w:rsidP="00054531">
            <w:r w:rsidRPr="00325D56">
              <w:t>Текст</w:t>
            </w:r>
          </w:p>
        </w:tc>
        <w:tc>
          <w:tcPr>
            <w:tcW w:w="4927" w:type="dxa"/>
          </w:tcPr>
          <w:p w:rsidR="00417C3B" w:rsidRPr="00325D56" w:rsidRDefault="00417C3B" w:rsidP="00054531">
            <w:r w:rsidRPr="00325D56">
              <w:t>Равно (по умолчанию)</w:t>
            </w:r>
          </w:p>
          <w:p w:rsidR="00417C3B" w:rsidRPr="00325D56" w:rsidRDefault="00417C3B" w:rsidP="00054531">
            <w:r w:rsidRPr="00325D56">
              <w:t>Начинается с</w:t>
            </w:r>
          </w:p>
          <w:p w:rsidR="00417C3B" w:rsidRPr="00325D56" w:rsidRDefault="00417C3B" w:rsidP="00054531">
            <w:r w:rsidRPr="00325D56">
              <w:t>Содержит</w:t>
            </w:r>
          </w:p>
        </w:tc>
      </w:tr>
      <w:tr w:rsidR="00C76739" w:rsidRPr="00591561" w:rsidTr="00054531">
        <w:tc>
          <w:tcPr>
            <w:tcW w:w="2093" w:type="dxa"/>
          </w:tcPr>
          <w:p w:rsidR="00C76739" w:rsidRPr="00325D56" w:rsidRDefault="00C76739" w:rsidP="00054531">
            <w:r w:rsidRPr="00325D56">
              <w:t>Состояние</w:t>
            </w:r>
          </w:p>
        </w:tc>
        <w:tc>
          <w:tcPr>
            <w:tcW w:w="2551" w:type="dxa"/>
          </w:tcPr>
          <w:p w:rsidR="00C76739" w:rsidRPr="00325D56" w:rsidRDefault="00C76739" w:rsidP="00054531">
            <w:r w:rsidRPr="00325D56">
              <w:t>Выпадающий список</w:t>
            </w:r>
          </w:p>
        </w:tc>
        <w:tc>
          <w:tcPr>
            <w:tcW w:w="4927" w:type="dxa"/>
          </w:tcPr>
          <w:p w:rsidR="00C76739" w:rsidRPr="00325D56" w:rsidRDefault="00C76739" w:rsidP="00054531"/>
        </w:tc>
      </w:tr>
      <w:tr w:rsidR="008C12CC" w:rsidRPr="00591561" w:rsidTr="00054531">
        <w:tc>
          <w:tcPr>
            <w:tcW w:w="2093" w:type="dxa"/>
          </w:tcPr>
          <w:p w:rsidR="008C12CC" w:rsidRPr="00A53F88" w:rsidRDefault="00A53F88" w:rsidP="00054531">
            <w:pPr>
              <w:rPr>
                <w:highlight w:val="yellow"/>
              </w:rPr>
            </w:pPr>
            <w:r w:rsidRPr="00A53F88">
              <w:lastRenderedPageBreak/>
              <w:t>Прекращен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8C12CC" w:rsidRPr="00591561" w:rsidRDefault="008C12CC" w:rsidP="00054531"/>
        </w:tc>
      </w:tr>
      <w:tr w:rsidR="008C12CC" w:rsidRPr="00591561" w:rsidTr="00054531">
        <w:tc>
          <w:tcPr>
            <w:tcW w:w="2093" w:type="dxa"/>
          </w:tcPr>
          <w:p w:rsidR="008C12CC" w:rsidRPr="00325D56" w:rsidRDefault="008C12CC" w:rsidP="00054531">
            <w:r w:rsidRPr="00325D56">
              <w:t>Автор</w:t>
            </w:r>
          </w:p>
        </w:tc>
        <w:tc>
          <w:tcPr>
            <w:tcW w:w="2551" w:type="dxa"/>
          </w:tcPr>
          <w:p w:rsidR="008C12CC" w:rsidRPr="00325D56" w:rsidRDefault="008C12CC" w:rsidP="00054531">
            <w:r w:rsidRPr="00325D56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325D56" w:rsidRDefault="008C12CC" w:rsidP="00054531">
            <w:r w:rsidRPr="00325D56">
              <w:t>Равно (по умолчанию)</w:t>
            </w:r>
          </w:p>
          <w:p w:rsidR="008C12CC" w:rsidRPr="00325D56" w:rsidRDefault="008C12CC" w:rsidP="00054531">
            <w:r w:rsidRPr="00325D56">
              <w:t>Начинается с</w:t>
            </w:r>
          </w:p>
          <w:p w:rsidR="008C12CC" w:rsidRPr="00325D56" w:rsidRDefault="008C12CC" w:rsidP="00054531">
            <w:r w:rsidRPr="00325D56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325D56" w:rsidRDefault="008C12CC" w:rsidP="00054531">
            <w:r w:rsidRPr="00325D56">
              <w:t>Согласант</w:t>
            </w:r>
          </w:p>
        </w:tc>
        <w:tc>
          <w:tcPr>
            <w:tcW w:w="2551" w:type="dxa"/>
          </w:tcPr>
          <w:p w:rsidR="008C12CC" w:rsidRPr="00325D56" w:rsidRDefault="008C12CC" w:rsidP="00054531">
            <w:r w:rsidRPr="00325D56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325D56" w:rsidRDefault="008C12CC" w:rsidP="00054531">
            <w:r w:rsidRPr="00325D56">
              <w:t>Равно (по умолчанию)</w:t>
            </w:r>
          </w:p>
          <w:p w:rsidR="008C12CC" w:rsidRPr="00325D56" w:rsidRDefault="008C12CC" w:rsidP="00054531">
            <w:r w:rsidRPr="00325D56">
              <w:t>Начинается с</w:t>
            </w:r>
          </w:p>
          <w:p w:rsidR="008C12CC" w:rsidRPr="00325D56" w:rsidRDefault="008C12CC" w:rsidP="00054531">
            <w:r w:rsidRPr="00325D56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325D56" w:rsidRDefault="008C12CC" w:rsidP="00054531">
            <w:r w:rsidRPr="00325D56">
              <w:t>Подписант</w:t>
            </w:r>
          </w:p>
        </w:tc>
        <w:tc>
          <w:tcPr>
            <w:tcW w:w="2551" w:type="dxa"/>
          </w:tcPr>
          <w:p w:rsidR="008C12CC" w:rsidRPr="00325D56" w:rsidRDefault="008C12CC" w:rsidP="00054531">
            <w:r w:rsidRPr="00325D56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325D56" w:rsidRDefault="008C12CC" w:rsidP="00054531">
            <w:r w:rsidRPr="00325D56">
              <w:t>Равно (по умолчанию)</w:t>
            </w:r>
          </w:p>
          <w:p w:rsidR="008C12CC" w:rsidRPr="00325D56" w:rsidRDefault="008C12CC" w:rsidP="00054531">
            <w:r w:rsidRPr="00325D56">
              <w:t>Начинается с</w:t>
            </w:r>
          </w:p>
          <w:p w:rsidR="008C12CC" w:rsidRPr="00325D56" w:rsidRDefault="008C12CC" w:rsidP="00054531">
            <w:r w:rsidRPr="00325D56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325D56" w:rsidRDefault="008C12CC" w:rsidP="00054531">
            <w:r w:rsidRPr="00325D56">
              <w:t>Идентификатор</w:t>
            </w:r>
          </w:p>
        </w:tc>
        <w:tc>
          <w:tcPr>
            <w:tcW w:w="2551" w:type="dxa"/>
          </w:tcPr>
          <w:p w:rsidR="008C12CC" w:rsidRPr="00325D56" w:rsidRDefault="008C12CC" w:rsidP="00054531">
            <w:r w:rsidRPr="00325D56">
              <w:t>Текст</w:t>
            </w:r>
          </w:p>
        </w:tc>
        <w:tc>
          <w:tcPr>
            <w:tcW w:w="4927" w:type="dxa"/>
          </w:tcPr>
          <w:p w:rsidR="008C12CC" w:rsidRPr="00325D56" w:rsidRDefault="008C12CC" w:rsidP="00054531">
            <w:r w:rsidRPr="00325D56">
              <w:t>Равно (по умолчанию)</w:t>
            </w:r>
          </w:p>
          <w:p w:rsidR="008C12CC" w:rsidRPr="00325D56" w:rsidRDefault="008C12CC" w:rsidP="00054531">
            <w:r w:rsidRPr="00325D56">
              <w:t>Начинается с</w:t>
            </w:r>
          </w:p>
          <w:p w:rsidR="008C12CC" w:rsidRPr="00325D56" w:rsidRDefault="008C12CC" w:rsidP="00054531">
            <w:r w:rsidRPr="00325D56">
              <w:t>Содержит</w:t>
            </w:r>
          </w:p>
        </w:tc>
      </w:tr>
    </w:tbl>
    <w:p w:rsidR="00A40272" w:rsidRPr="00591561" w:rsidRDefault="00A40272" w:rsidP="00744300">
      <w:pPr>
        <w:pStyle w:val="3"/>
      </w:pPr>
      <w:bookmarkStart w:id="655" w:name="_Toc470511683"/>
      <w:bookmarkStart w:id="656" w:name="_Toc470511722"/>
      <w:bookmarkStart w:id="657" w:name="_Toc470511685"/>
      <w:bookmarkStart w:id="658" w:name="_Toc470511724"/>
      <w:bookmarkStart w:id="659" w:name="_Ref468896646"/>
      <w:bookmarkStart w:id="660" w:name="_Ref468896648"/>
      <w:bookmarkStart w:id="661" w:name="_Toc481660643"/>
      <w:bookmarkEnd w:id="655"/>
      <w:bookmarkEnd w:id="656"/>
      <w:bookmarkEnd w:id="657"/>
      <w:bookmarkEnd w:id="658"/>
      <w:r w:rsidRPr="00591561">
        <w:t>Согласование документа</w:t>
      </w:r>
      <w:bookmarkEnd w:id="659"/>
      <w:bookmarkEnd w:id="660"/>
      <w:bookmarkEnd w:id="661"/>
    </w:p>
    <w:p w:rsidR="000913A4" w:rsidRPr="00591561" w:rsidRDefault="00017504" w:rsidP="00017504">
      <w:pPr>
        <w:ind w:firstLine="709"/>
      </w:pPr>
      <w:r w:rsidRPr="00591561">
        <w:t>Диаграмма процесса работы на этап</w:t>
      </w:r>
      <w:r w:rsidR="00304478">
        <w:t>ах</w:t>
      </w:r>
      <w:r w:rsidR="0001716F" w:rsidRPr="00591561">
        <w:t xml:space="preserve"> </w:t>
      </w:r>
      <w:r w:rsidR="00304478">
        <w:t>с</w:t>
      </w:r>
      <w:r w:rsidR="0001716F" w:rsidRPr="00591561">
        <w:t>огласова</w:t>
      </w:r>
      <w:r w:rsidR="00304478">
        <w:t>ния</w:t>
      </w:r>
      <w:r w:rsidRPr="00591561">
        <w:t>, с указанием ролей, представлена ниже:</w:t>
      </w:r>
    </w:p>
    <w:p w:rsidR="00017504" w:rsidRPr="00591561" w:rsidRDefault="00304478" w:rsidP="00017504">
      <w:pPr>
        <w:jc w:val="center"/>
      </w:pPr>
      <w:r>
        <w:object w:dxaOrig="7464" w:dyaOrig="5763">
          <v:shape id="_x0000_i1028" type="#_x0000_t75" style="width:373.8pt;height:4in" o:ole="">
            <v:imagedata r:id="rId23" o:title=""/>
          </v:shape>
          <o:OLEObject Type="Embed" ProgID="Visio.Drawing.11" ShapeID="_x0000_i1028" DrawAspect="Content" ObjectID="_1799848090" r:id="rId24"/>
        </w:object>
      </w:r>
    </w:p>
    <w:p w:rsidR="00AC3161" w:rsidRPr="00591561" w:rsidRDefault="003305B9" w:rsidP="00AC3161">
      <w:pPr>
        <w:pStyle w:val="4"/>
      </w:pPr>
      <w:r w:rsidRPr="00591561">
        <w:t>Согласование</w:t>
      </w:r>
      <w:r w:rsidR="00304478">
        <w:t xml:space="preserve"> на этапах</w:t>
      </w:r>
    </w:p>
    <w:p w:rsidR="00AC3161" w:rsidRPr="00591561" w:rsidRDefault="00AC3161" w:rsidP="00AC3161">
      <w:pPr>
        <w:ind w:firstLine="709"/>
      </w:pPr>
      <w:r w:rsidRPr="00591561">
        <w:t>Сотрудник</w:t>
      </w:r>
      <w:r w:rsidR="003305B9" w:rsidRPr="00591561">
        <w:t>, ответственный</w:t>
      </w:r>
      <w:r w:rsidRPr="00591561">
        <w:t xml:space="preserve"> за </w:t>
      </w:r>
      <w:r w:rsidR="003305B9" w:rsidRPr="00591561">
        <w:t>согласование</w:t>
      </w:r>
      <w:r w:rsidRPr="00591561">
        <w:t xml:space="preserve"> документа (далее – </w:t>
      </w:r>
      <w:r w:rsidR="003305B9" w:rsidRPr="00591561">
        <w:t>согласант) получае</w:t>
      </w:r>
      <w:r w:rsidRPr="00591561">
        <w:t xml:space="preserve">т документ на </w:t>
      </w:r>
      <w:r w:rsidR="003305B9" w:rsidRPr="00591561">
        <w:t>согласование</w:t>
      </w:r>
      <w:r w:rsidRPr="00591561">
        <w:t xml:space="preserve"> в папку системы «Личный кабинет &gt; Полученные &gt; Все активные» с заданием «</w:t>
      </w:r>
      <w:r w:rsidR="003305B9" w:rsidRPr="00591561">
        <w:t>Согласование</w:t>
      </w:r>
      <w:r w:rsidRPr="00591561">
        <w:t>»</w:t>
      </w:r>
      <w:r w:rsidR="003678DA">
        <w:t>.</w:t>
      </w:r>
    </w:p>
    <w:p w:rsidR="00AC3161" w:rsidRPr="00591561" w:rsidRDefault="004C6EBE" w:rsidP="00E841D3">
      <w:r>
        <w:rPr>
          <w:noProof/>
          <w:lang w:eastAsia="ru-RU"/>
        </w:rPr>
        <w:drawing>
          <wp:inline distT="0" distB="0" distL="0" distR="0" wp14:anchorId="7CDCF256" wp14:editId="4349D337">
            <wp:extent cx="5932805" cy="797560"/>
            <wp:effectExtent l="0" t="0" r="0" b="254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161" w:rsidRDefault="00AC3161" w:rsidP="00AC3161">
      <w:pPr>
        <w:ind w:firstLine="709"/>
      </w:pPr>
      <w:r w:rsidRPr="00591561">
        <w:t xml:space="preserve">В том случае, если на </w:t>
      </w:r>
      <w:r w:rsidR="00304478">
        <w:t>любом из этапов согласования</w:t>
      </w:r>
      <w:r w:rsidRPr="00591561">
        <w:t xml:space="preserve"> находится несколько участников,</w:t>
      </w:r>
      <w:r w:rsidR="003305B9" w:rsidRPr="00591561">
        <w:t xml:space="preserve"> согласование документа проходит параллельно </w:t>
      </w:r>
      <w:r w:rsidR="00304478">
        <w:t xml:space="preserve">внутри каждого этапа </w:t>
      </w:r>
      <w:r w:rsidR="003305B9" w:rsidRPr="00591561">
        <w:t>и</w:t>
      </w:r>
      <w:r w:rsidRPr="00591561">
        <w:t xml:space="preserve"> задание должно поступить всем участникам</w:t>
      </w:r>
      <w:r w:rsidR="003305B9" w:rsidRPr="00591561">
        <w:t xml:space="preserve"> единовременно</w:t>
      </w:r>
      <w:r w:rsidRPr="00591561">
        <w:t>.</w:t>
      </w:r>
    </w:p>
    <w:p w:rsidR="009C0E64" w:rsidRDefault="00304478" w:rsidP="009C0E64">
      <w:pPr>
        <w:ind w:firstLine="709"/>
      </w:pPr>
      <w:r>
        <w:t>Ограничение и настройки на этапах</w:t>
      </w:r>
      <w:r w:rsidR="009C0E64" w:rsidRPr="009F0B86">
        <w:t xml:space="preserve"> </w:t>
      </w:r>
      <w:r>
        <w:t>согласования</w:t>
      </w:r>
      <w:r w:rsidR="009C0E64" w:rsidRPr="009F0B86">
        <w:t xml:space="preserve"> следующие:</w:t>
      </w:r>
    </w:p>
    <w:p w:rsidR="00304478" w:rsidRPr="005D6C39" w:rsidRDefault="00304478" w:rsidP="009C0E64">
      <w:pPr>
        <w:ind w:firstLine="709"/>
        <w:rPr>
          <w:b/>
          <w:u w:val="single"/>
        </w:rPr>
      </w:pPr>
      <w:r w:rsidRPr="005D6C39">
        <w:rPr>
          <w:b/>
          <w:u w:val="single"/>
        </w:rPr>
        <w:lastRenderedPageBreak/>
        <w:t>Типовой маршрут, по умолчанию применимый для всех компаний Группы:</w:t>
      </w:r>
    </w:p>
    <w:p w:rsidR="00304478" w:rsidRPr="009F0B86" w:rsidRDefault="00304478" w:rsidP="009C0E64">
      <w:pPr>
        <w:ind w:firstLine="709"/>
      </w:pPr>
      <w:r>
        <w:t>Наименование этапа: «Согласование внутри подразделения»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9C0E64" w:rsidRPr="009F0B86" w:rsidTr="009C060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9C0E64" w:rsidRPr="009F0B86" w:rsidRDefault="009C0E64" w:rsidP="009C0605">
            <w:r w:rsidRPr="009F0B86">
              <w:t>Параметр маршрута</w:t>
            </w:r>
          </w:p>
        </w:tc>
        <w:tc>
          <w:tcPr>
            <w:tcW w:w="4786" w:type="dxa"/>
          </w:tcPr>
          <w:p w:rsidR="009C0E64" w:rsidRPr="009F0B86" w:rsidRDefault="009C0E64" w:rsidP="009C0605">
            <w:r w:rsidRPr="009F0B86">
              <w:t>Значение</w:t>
            </w:r>
          </w:p>
        </w:tc>
      </w:tr>
      <w:tr w:rsidR="009C0E64" w:rsidRPr="009F0B86" w:rsidTr="009C0605">
        <w:tc>
          <w:tcPr>
            <w:tcW w:w="4785" w:type="dxa"/>
          </w:tcPr>
          <w:p w:rsidR="009C0E64" w:rsidRPr="009F0B86" w:rsidRDefault="009C0E64" w:rsidP="009C0605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9C0E64" w:rsidRPr="009F0B86" w:rsidRDefault="009C0E64" w:rsidP="009C0605">
            <w:r w:rsidRPr="009F0B86">
              <w:t>0 – не ограничено</w:t>
            </w:r>
          </w:p>
        </w:tc>
      </w:tr>
      <w:tr w:rsidR="009C0E64" w:rsidRPr="009F0B86" w:rsidTr="009C0605">
        <w:tc>
          <w:tcPr>
            <w:tcW w:w="4785" w:type="dxa"/>
          </w:tcPr>
          <w:p w:rsidR="009C0E64" w:rsidRPr="009F0B86" w:rsidRDefault="009C0E64" w:rsidP="009C0605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9C0E64" w:rsidRPr="009F0B86" w:rsidRDefault="009C0E64" w:rsidP="00304478">
            <w:r>
              <w:t xml:space="preserve">Итерация №1 и далее – </w:t>
            </w:r>
            <w:r w:rsidR="00304478">
              <w:t>24 рабочих час</w:t>
            </w:r>
            <w:r w:rsidR="002B2E4F">
              <w:t>а с возможностью продления до 48</w:t>
            </w:r>
            <w:r w:rsidR="00304478">
              <w:t xml:space="preserve"> часов</w:t>
            </w:r>
          </w:p>
        </w:tc>
      </w:tr>
      <w:tr w:rsidR="009C0E64" w:rsidRPr="009F0B86" w:rsidTr="009C0605">
        <w:tc>
          <w:tcPr>
            <w:tcW w:w="4785" w:type="dxa"/>
          </w:tcPr>
          <w:p w:rsidR="009C0E64" w:rsidRPr="009F0B86" w:rsidRDefault="009C0E64" w:rsidP="009C0605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9C0E64" w:rsidRPr="009F0B86" w:rsidRDefault="009C0E64" w:rsidP="009C0605">
            <w:r w:rsidRPr="009F0B86">
              <w:t>После 2/3 от установленного срока</w:t>
            </w:r>
          </w:p>
        </w:tc>
      </w:tr>
      <w:tr w:rsidR="009C0E64" w:rsidRPr="009F0B86" w:rsidTr="009C0605">
        <w:tc>
          <w:tcPr>
            <w:tcW w:w="4785" w:type="dxa"/>
          </w:tcPr>
          <w:p w:rsidR="009C0E64" w:rsidRPr="009F0B86" w:rsidRDefault="009C0E64" w:rsidP="009C0605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9C0E64" w:rsidRPr="009F0B86" w:rsidRDefault="00304478" w:rsidP="009C0605">
            <w:r w:rsidRPr="0055079C">
              <w:t>Нет</w:t>
            </w:r>
          </w:p>
        </w:tc>
      </w:tr>
      <w:tr w:rsidR="009C0E64" w:rsidRPr="009F0B86" w:rsidTr="009C0605">
        <w:tc>
          <w:tcPr>
            <w:tcW w:w="4785" w:type="dxa"/>
          </w:tcPr>
          <w:p w:rsidR="009C0E64" w:rsidRPr="009F0B86" w:rsidRDefault="009C0E64" w:rsidP="009C0605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9C0E64" w:rsidRPr="009F0B86" w:rsidRDefault="009C0E64" w:rsidP="009C0605">
            <w:r w:rsidRPr="009F0B86">
              <w:t>0 – не ограничено</w:t>
            </w:r>
          </w:p>
        </w:tc>
      </w:tr>
      <w:tr w:rsidR="009C0E64" w:rsidRPr="009F0B86" w:rsidTr="009C0605">
        <w:tc>
          <w:tcPr>
            <w:tcW w:w="4785" w:type="dxa"/>
          </w:tcPr>
          <w:p w:rsidR="009C0E64" w:rsidRPr="009F0B86" w:rsidRDefault="009C0E64" w:rsidP="009C0605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9C0E64" w:rsidRPr="009F0B86" w:rsidRDefault="009C0E64" w:rsidP="009C0605">
            <w:r w:rsidRPr="009F0B86">
              <w:t>Нет</w:t>
            </w:r>
          </w:p>
        </w:tc>
      </w:tr>
      <w:tr w:rsidR="009C0E64" w:rsidRPr="009F0B86" w:rsidTr="009C0605">
        <w:tc>
          <w:tcPr>
            <w:tcW w:w="4785" w:type="dxa"/>
          </w:tcPr>
          <w:p w:rsidR="009C0E64" w:rsidRPr="009F0B86" w:rsidRDefault="009C0E64" w:rsidP="009C0605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9C0E64" w:rsidRPr="009F0B86" w:rsidRDefault="009C0E64" w:rsidP="009C0605">
            <w:r w:rsidRPr="009F0B86">
              <w:t>Да</w:t>
            </w:r>
          </w:p>
        </w:tc>
      </w:tr>
    </w:tbl>
    <w:p w:rsidR="005D6C39" w:rsidRPr="009F0B86" w:rsidRDefault="005D6C39" w:rsidP="005D6C39">
      <w:pPr>
        <w:ind w:firstLine="709"/>
      </w:pPr>
      <w:r>
        <w:t>Наименование этапа: «Согласование в других подразделениях»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9F0B86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9F0B86" w:rsidRDefault="005D6C39" w:rsidP="00E8040E">
            <w:r w:rsidRPr="009F0B86">
              <w:t>Параметр маршрута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Значение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0 – не ограничено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9F0B86" w:rsidRDefault="005D6C39" w:rsidP="00E8040E">
            <w:r>
              <w:t>Итерация №1 и далее – 24 рабочих часа с возможностью продления до 48 часов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После 2/3 от установленного срока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55079C" w:rsidRDefault="005D6C39" w:rsidP="00E8040E">
            <w:r w:rsidRPr="0055079C">
              <w:t>Нет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0 – не ограничено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Нет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Да</w:t>
            </w:r>
          </w:p>
        </w:tc>
      </w:tr>
    </w:tbl>
    <w:p w:rsidR="005D6C39" w:rsidRPr="005D6C39" w:rsidRDefault="005D6C39" w:rsidP="005D6C39">
      <w:pPr>
        <w:ind w:firstLine="709"/>
        <w:rPr>
          <w:b/>
          <w:u w:val="single"/>
        </w:rPr>
      </w:pPr>
      <w:r>
        <w:rPr>
          <w:b/>
          <w:u w:val="single"/>
        </w:rPr>
        <w:t>Адаптированный</w:t>
      </w:r>
      <w:r w:rsidRPr="005D6C39">
        <w:rPr>
          <w:b/>
          <w:u w:val="single"/>
        </w:rPr>
        <w:t xml:space="preserve"> маршрут, применимый для </w:t>
      </w:r>
      <w:r w:rsidR="004C6EBE">
        <w:rPr>
          <w:b/>
          <w:u w:val="single"/>
        </w:rPr>
        <w:t>ООО «</w:t>
      </w:r>
      <w:r>
        <w:rPr>
          <w:b/>
          <w:u w:val="single"/>
        </w:rPr>
        <w:t>БашРТС</w:t>
      </w:r>
      <w:r w:rsidR="004C6EBE">
        <w:rPr>
          <w:b/>
          <w:u w:val="single"/>
        </w:rPr>
        <w:t>»</w:t>
      </w:r>
      <w:r>
        <w:rPr>
          <w:b/>
          <w:u w:val="single"/>
        </w:rPr>
        <w:t xml:space="preserve"> и филиалов</w:t>
      </w:r>
      <w:r w:rsidRPr="005D6C39">
        <w:rPr>
          <w:b/>
          <w:u w:val="single"/>
        </w:rPr>
        <w:t>:</w:t>
      </w:r>
    </w:p>
    <w:p w:rsidR="005D6C39" w:rsidRPr="009F0B86" w:rsidRDefault="005D6C39" w:rsidP="005D6C39">
      <w:pPr>
        <w:ind w:firstLine="709"/>
      </w:pPr>
      <w:r>
        <w:t>Наименование этапа: «Согласование внутри подразделения»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9F0B86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9F0B86" w:rsidRDefault="005D6C39" w:rsidP="00E8040E">
            <w:r w:rsidRPr="009F0B86">
              <w:t>Параметр маршрута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Значение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0 – не ограничено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9F0B86" w:rsidRDefault="005D6C39" w:rsidP="005D6C39">
            <w:r>
              <w:t>Итерация №1 и далее – 16 рабочих часа с возможностью продления до 120 часов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После 2/3 от установленного срока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837266" w:rsidRDefault="005D6C39" w:rsidP="00E8040E">
            <w:r w:rsidRPr="00837266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837266" w:rsidRDefault="005D6C39" w:rsidP="00E8040E">
            <w:r w:rsidRPr="00837266">
              <w:t>Нет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0 – не ограничено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Нет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Да</w:t>
            </w:r>
          </w:p>
        </w:tc>
      </w:tr>
    </w:tbl>
    <w:p w:rsidR="005D6C39" w:rsidRPr="005D6C39" w:rsidRDefault="005D6C39" w:rsidP="005D6C39">
      <w:pPr>
        <w:ind w:firstLine="709"/>
        <w:rPr>
          <w:b/>
          <w:u w:val="single"/>
        </w:rPr>
      </w:pPr>
      <w:r>
        <w:rPr>
          <w:b/>
          <w:u w:val="single"/>
        </w:rPr>
        <w:t>Адаптированный</w:t>
      </w:r>
      <w:r w:rsidRPr="005D6C39">
        <w:rPr>
          <w:b/>
          <w:u w:val="single"/>
        </w:rPr>
        <w:t xml:space="preserve"> маршрут, применимый для </w:t>
      </w:r>
      <w:r>
        <w:rPr>
          <w:b/>
          <w:u w:val="single"/>
        </w:rPr>
        <w:t xml:space="preserve">ООО «Интер РАО </w:t>
      </w:r>
      <w:del w:id="662" w:author="Автор">
        <w:r w:rsidDel="002D4937">
          <w:rPr>
            <w:b/>
            <w:u w:val="single"/>
          </w:rPr>
          <w:delText>-</w:delText>
        </w:r>
      </w:del>
      <w:ins w:id="663" w:author="Автор">
        <w:r w:rsidR="002D4937">
          <w:rPr>
            <w:b/>
            <w:u w:val="single"/>
          </w:rPr>
          <w:t>–</w:t>
        </w:r>
      </w:ins>
      <w:r>
        <w:rPr>
          <w:b/>
          <w:u w:val="single"/>
        </w:rPr>
        <w:t xml:space="preserve"> ИТ» и </w:t>
      </w:r>
      <w:r w:rsidR="004C6EBE">
        <w:rPr>
          <w:b/>
          <w:u w:val="single"/>
        </w:rPr>
        <w:t>ООО «</w:t>
      </w:r>
      <w:r>
        <w:rPr>
          <w:b/>
          <w:u w:val="single"/>
        </w:rPr>
        <w:t>КВАРЦ Групп</w:t>
      </w:r>
      <w:r w:rsidR="004C6EBE">
        <w:rPr>
          <w:b/>
          <w:u w:val="single"/>
        </w:rPr>
        <w:t>»</w:t>
      </w:r>
      <w:r w:rsidRPr="005D6C39">
        <w:rPr>
          <w:b/>
          <w:u w:val="single"/>
        </w:rPr>
        <w:t>:</w:t>
      </w:r>
    </w:p>
    <w:p w:rsidR="005D6C39" w:rsidRPr="009F0B86" w:rsidRDefault="005D6C39" w:rsidP="005D6C39">
      <w:pPr>
        <w:ind w:firstLine="709"/>
      </w:pPr>
      <w:r>
        <w:t>Наименование этапа: «Этап 1»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9F0B86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9F0B86" w:rsidRDefault="005D6C39" w:rsidP="00E8040E">
            <w:r w:rsidRPr="009F0B86">
              <w:t>Параметр маршрута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Значение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0 – не ограничено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9F0B86" w:rsidRDefault="005D6C39" w:rsidP="005D6C39">
            <w:r>
              <w:t>Итерация №1 и далее – 16 рабочих часа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После 2/3 от установленного срока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C00C80" w:rsidRDefault="005D6C39" w:rsidP="00E8040E">
            <w:r w:rsidRPr="00C00C80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C00C80" w:rsidRDefault="005D6C39" w:rsidP="00E8040E">
            <w:r w:rsidRPr="00295DCE">
              <w:rPr>
                <w:rPrChange w:id="664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Да</w:t>
            </w:r>
          </w:p>
        </w:tc>
      </w:tr>
    </w:tbl>
    <w:p w:rsidR="005D6C39" w:rsidRPr="00295DCE" w:rsidRDefault="005D6C39" w:rsidP="005D6C39">
      <w:pPr>
        <w:ind w:firstLine="709"/>
      </w:pPr>
      <w:r w:rsidRPr="00295DCE">
        <w:t>Наименование этапа: «Этап 2»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295DCE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295DCE" w:rsidRDefault="005D6C39" w:rsidP="00E8040E">
            <w:r w:rsidRPr="00295DCE">
              <w:t>Параметр маршрута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Значение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Итерация №1 и далее – 16 рабочих часа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После 2/3 от установленного срока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C00C80" w:rsidRDefault="005D6C39" w:rsidP="00E8040E">
            <w:r w:rsidRPr="00295DCE">
              <w:rPr>
                <w:rPrChange w:id="665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lastRenderedPageBreak/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Да</w:t>
            </w:r>
          </w:p>
        </w:tc>
      </w:tr>
    </w:tbl>
    <w:p w:rsidR="005D6C39" w:rsidRPr="00295DCE" w:rsidRDefault="005D6C39" w:rsidP="005D6C39">
      <w:pPr>
        <w:ind w:firstLine="709"/>
      </w:pPr>
      <w:r w:rsidRPr="00295DCE">
        <w:t>Наименование этапа: «Этап 3»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295DCE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295DCE" w:rsidRDefault="005D6C39" w:rsidP="00E8040E">
            <w:r w:rsidRPr="00295DCE">
              <w:t>Параметр маршрута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Значение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Итерация №1 и далее – 16 рабочих часа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После 2/3 от установленного срока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C00C80" w:rsidRDefault="005D6C39" w:rsidP="00E8040E">
            <w:r w:rsidRPr="00295DCE">
              <w:rPr>
                <w:rPrChange w:id="666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Нет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295DCE">
              <w:t>Да</w:t>
            </w:r>
          </w:p>
        </w:tc>
      </w:tr>
    </w:tbl>
    <w:p w:rsidR="005D6C39" w:rsidRPr="005D6C39" w:rsidRDefault="005D6C39" w:rsidP="005D6C39">
      <w:pPr>
        <w:ind w:firstLine="709"/>
        <w:rPr>
          <w:b/>
          <w:u w:val="single"/>
        </w:rPr>
      </w:pPr>
      <w:r>
        <w:rPr>
          <w:b/>
          <w:u w:val="single"/>
        </w:rPr>
        <w:t>Адаптированный</w:t>
      </w:r>
      <w:r w:rsidRPr="005D6C39">
        <w:rPr>
          <w:b/>
          <w:u w:val="single"/>
        </w:rPr>
        <w:t xml:space="preserve"> маршрут, применимый для </w:t>
      </w:r>
      <w:r>
        <w:rPr>
          <w:b/>
          <w:u w:val="single"/>
        </w:rPr>
        <w:t>ООО «Интер РАО – Управление электрогенерацией», АО «Интер РАО – Электрогенерация» и филиалов (если согласование не поднимается в ИА)</w:t>
      </w:r>
      <w:r w:rsidRPr="005D6C39">
        <w:rPr>
          <w:b/>
          <w:u w:val="single"/>
        </w:rPr>
        <w:t>:</w:t>
      </w:r>
    </w:p>
    <w:p w:rsidR="005D6C39" w:rsidRPr="009F0B86" w:rsidRDefault="005D6C39" w:rsidP="005D6C39">
      <w:pPr>
        <w:ind w:firstLine="709"/>
      </w:pPr>
      <w:r>
        <w:t>Наименование этапа: «Предварительное согласование»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9F0B86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9F0B86" w:rsidRDefault="005D6C39" w:rsidP="00E8040E">
            <w:r w:rsidRPr="009F0B86">
              <w:t>Параметр маршрута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Значение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0 – не ограничено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9F0B86" w:rsidRDefault="005D6C39" w:rsidP="005D6C39">
            <w:r>
              <w:t>Итерация №1 и далее – 8 рабочих часа с возможностью продления до 40 часов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После 2/3 от установленного срока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C00C80" w:rsidRDefault="005D6C39" w:rsidP="00E8040E">
            <w:r w:rsidRPr="00C00C80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C00C80" w:rsidRDefault="005D6C39" w:rsidP="00E8040E">
            <w:r w:rsidRPr="00295DCE">
              <w:rPr>
                <w:rPrChange w:id="667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Да</w:t>
            </w:r>
          </w:p>
        </w:tc>
      </w:tr>
    </w:tbl>
    <w:p w:rsidR="005D6C39" w:rsidRPr="00295DCE" w:rsidRDefault="005D6C39" w:rsidP="005D6C39">
      <w:pPr>
        <w:ind w:firstLine="709"/>
      </w:pPr>
      <w:r w:rsidRPr="00295DCE">
        <w:t>Наименование этапа: «Внутреннее согласование»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295DCE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295DCE" w:rsidRDefault="005D6C39" w:rsidP="00E8040E">
            <w:r w:rsidRPr="00295DCE">
              <w:t>Параметр маршрута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Значение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Итерация №1 и далее – 16 рабочих часа с возможностью продления до 40 часов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После 2/3 от установленного срока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C00C80" w:rsidRDefault="005D6C39" w:rsidP="00E8040E">
            <w:r w:rsidRPr="00295DCE">
              <w:rPr>
                <w:rPrChange w:id="668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Да</w:t>
            </w:r>
          </w:p>
        </w:tc>
      </w:tr>
    </w:tbl>
    <w:p w:rsidR="005D6C39" w:rsidRPr="00295DCE" w:rsidRDefault="005D6C39" w:rsidP="005D6C39">
      <w:pPr>
        <w:ind w:firstLine="709"/>
        <w:rPr>
          <w:b/>
          <w:u w:val="single"/>
        </w:rPr>
      </w:pPr>
      <w:r w:rsidRPr="00295DCE">
        <w:rPr>
          <w:b/>
          <w:u w:val="single"/>
        </w:rPr>
        <w:t>Адаптированный маршрут, применимый для ООО «Интер РАО – Управление электрогенерацией», АО «Интер РАО – Электрогенерация» и</w:t>
      </w:r>
      <w:r w:rsidR="004A1F5C" w:rsidRPr="00295DCE">
        <w:rPr>
          <w:b/>
          <w:u w:val="single"/>
        </w:rPr>
        <w:t xml:space="preserve"> филиалов (если согласование </w:t>
      </w:r>
      <w:r w:rsidRPr="00295DCE">
        <w:rPr>
          <w:b/>
          <w:u w:val="single"/>
        </w:rPr>
        <w:t>поднимается в ИА):</w:t>
      </w:r>
    </w:p>
    <w:p w:rsidR="005D6C39" w:rsidRPr="00295DCE" w:rsidRDefault="005D6C39" w:rsidP="005D6C39">
      <w:pPr>
        <w:ind w:firstLine="709"/>
      </w:pPr>
      <w:r w:rsidRPr="00295DCE">
        <w:t>Наименование этапа: «Предварительное согласование»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295DCE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295DCE" w:rsidRDefault="005D6C39" w:rsidP="00E8040E">
            <w:r w:rsidRPr="00295DCE">
              <w:t>Параметр маршрута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Значение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Итерация №1 и далее – 8 рабочих часа с возможностью продления до 40 часов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После 2/3 от установленного срока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C00C80" w:rsidRDefault="005D6C39" w:rsidP="00E8040E">
            <w:r w:rsidRPr="00295DCE">
              <w:rPr>
                <w:rPrChange w:id="669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295DCE">
              <w:t>0 – не ограничено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Нет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Да</w:t>
            </w:r>
          </w:p>
        </w:tc>
      </w:tr>
    </w:tbl>
    <w:p w:rsidR="005D6C39" w:rsidRPr="009F0B86" w:rsidRDefault="005D6C39" w:rsidP="005D6C39">
      <w:pPr>
        <w:ind w:firstLine="709"/>
      </w:pPr>
      <w:r>
        <w:lastRenderedPageBreak/>
        <w:t>Наименование этапа: «Внутреннее согласование»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6C39" w:rsidRPr="009F0B86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D6C39" w:rsidRPr="009F0B86" w:rsidRDefault="005D6C39" w:rsidP="00E8040E">
            <w:r w:rsidRPr="009F0B86">
              <w:t>Параметр маршрута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Значение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0 – не ограничено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5D6C39" w:rsidRPr="009F0B86" w:rsidRDefault="005D6C39" w:rsidP="00E8040E">
            <w:r>
              <w:t>Итерация №1 и далее – 16 рабочих часа с возможностью продления до 40 часов</w:t>
            </w:r>
          </w:p>
        </w:tc>
      </w:tr>
      <w:tr w:rsidR="005D6C39" w:rsidRPr="009F0B86" w:rsidTr="00E8040E">
        <w:tc>
          <w:tcPr>
            <w:tcW w:w="4785" w:type="dxa"/>
          </w:tcPr>
          <w:p w:rsidR="005D6C39" w:rsidRPr="009F0B86" w:rsidRDefault="005D6C39" w:rsidP="00E8040E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D6C39" w:rsidRPr="009F0B86" w:rsidRDefault="005D6C39" w:rsidP="00E8040E">
            <w:r w:rsidRPr="009F0B86">
              <w:t>После 2/3 от установленного срока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C00C80" w:rsidRDefault="005D6C39" w:rsidP="00E8040E">
            <w:r w:rsidRPr="00C00C80">
              <w:t>Завершать задание при просрочке</w:t>
            </w:r>
          </w:p>
        </w:tc>
        <w:tc>
          <w:tcPr>
            <w:tcW w:w="4786" w:type="dxa"/>
          </w:tcPr>
          <w:p w:rsidR="005D6C39" w:rsidRPr="00C00C80" w:rsidRDefault="005D6C39" w:rsidP="00E8040E">
            <w:r w:rsidRPr="00295DCE">
              <w:rPr>
                <w:rPrChange w:id="670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Максимальное количество итераций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0 – не ограничено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Контроль наличия участников этапа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Нет</w:t>
            </w:r>
          </w:p>
        </w:tc>
      </w:tr>
      <w:tr w:rsidR="005D6C39" w:rsidRPr="00295DCE" w:rsidTr="00E8040E">
        <w:tc>
          <w:tcPr>
            <w:tcW w:w="4785" w:type="dxa"/>
          </w:tcPr>
          <w:p w:rsidR="005D6C39" w:rsidRPr="00295DCE" w:rsidRDefault="005D6C39" w:rsidP="00E8040E">
            <w:r w:rsidRPr="00295DCE">
              <w:t>Принудительный отзыв на доработку</w:t>
            </w:r>
          </w:p>
        </w:tc>
        <w:tc>
          <w:tcPr>
            <w:tcW w:w="4786" w:type="dxa"/>
          </w:tcPr>
          <w:p w:rsidR="005D6C39" w:rsidRPr="00295DCE" w:rsidRDefault="005D6C39" w:rsidP="00E8040E">
            <w:r w:rsidRPr="00295DCE">
              <w:t>Да</w:t>
            </w:r>
          </w:p>
        </w:tc>
      </w:tr>
    </w:tbl>
    <w:p w:rsidR="007363ED" w:rsidRPr="00295DCE" w:rsidRDefault="007363ED" w:rsidP="007363ED">
      <w:pPr>
        <w:ind w:firstLine="709"/>
      </w:pPr>
      <w:r w:rsidRPr="00295DCE">
        <w:t>Наименование этапа: «Руководитель филиала»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7363ED" w:rsidRPr="00295DCE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7363ED" w:rsidRPr="00295DCE" w:rsidRDefault="007363ED" w:rsidP="00E8040E">
            <w:r w:rsidRPr="00295DCE">
              <w:t>Параметр маршрута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Значение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Общий период согласования документа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0 – не ограничено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Длительность итерации на этапе</w:t>
            </w:r>
          </w:p>
        </w:tc>
        <w:tc>
          <w:tcPr>
            <w:tcW w:w="4786" w:type="dxa"/>
          </w:tcPr>
          <w:p w:rsidR="007363ED" w:rsidRPr="00295DCE" w:rsidRDefault="007363ED" w:rsidP="007363ED">
            <w:r w:rsidRPr="00295DCE">
              <w:t>Итерация №1 и далее – 16 рабочих часа с возможностью продления до 40 часов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После 2/3 от установленного срока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Завершать задание при просрочке</w:t>
            </w:r>
          </w:p>
        </w:tc>
        <w:tc>
          <w:tcPr>
            <w:tcW w:w="4786" w:type="dxa"/>
          </w:tcPr>
          <w:p w:rsidR="007363ED" w:rsidRPr="00C00C80" w:rsidRDefault="007363ED" w:rsidP="00E8040E">
            <w:r w:rsidRPr="00295DCE">
              <w:rPr>
                <w:rPrChange w:id="671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Максимальное количество итераций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0 – не ограничено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Контроль наличия участников этапа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Нет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Принудительный отзыв на доработку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Да</w:t>
            </w:r>
          </w:p>
        </w:tc>
      </w:tr>
    </w:tbl>
    <w:p w:rsidR="007363ED" w:rsidRPr="00295DCE" w:rsidRDefault="007363ED" w:rsidP="007363ED">
      <w:pPr>
        <w:ind w:firstLine="709"/>
      </w:pPr>
      <w:r w:rsidRPr="00295DCE">
        <w:t>Наименование этапа: «Предварительное рассмотрение в ИА»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7363ED" w:rsidRPr="00295DCE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7363ED" w:rsidRPr="00295DCE" w:rsidRDefault="007363ED" w:rsidP="00E8040E">
            <w:r w:rsidRPr="00295DCE">
              <w:t>Параметр маршрута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Значение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Общий период согласования документа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0 – не ограничено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Длительность итерации на этапе</w:t>
            </w:r>
          </w:p>
        </w:tc>
        <w:tc>
          <w:tcPr>
            <w:tcW w:w="4786" w:type="dxa"/>
          </w:tcPr>
          <w:p w:rsidR="007363ED" w:rsidRPr="00295DCE" w:rsidRDefault="007363ED" w:rsidP="007363ED">
            <w:r w:rsidRPr="00295DCE">
              <w:t>Итерация №1 и далее – 8 рабочих часа с возможностью продления до 40 часов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После 2/3 от установленного срока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Завершать задание при просрочке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295DCE">
              <w:rPr>
                <w:rPrChange w:id="672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0 – не ограничено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Нет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Да</w:t>
            </w:r>
          </w:p>
        </w:tc>
      </w:tr>
    </w:tbl>
    <w:p w:rsidR="007363ED" w:rsidRPr="009F0B86" w:rsidRDefault="007363ED" w:rsidP="007363ED">
      <w:pPr>
        <w:ind w:firstLine="709"/>
      </w:pPr>
      <w:r>
        <w:t>Наименование этапа: «Предварительное согласование в ИА»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7363ED" w:rsidRPr="009F0B86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7363ED" w:rsidRPr="009F0B86" w:rsidRDefault="007363ED" w:rsidP="00E8040E">
            <w:r w:rsidRPr="009F0B86">
              <w:t>Параметр маршрута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Значение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0 – не ограничено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7363ED" w:rsidRPr="009F0B86" w:rsidRDefault="007363ED" w:rsidP="007363ED">
            <w:r>
              <w:t>Итерация №1 и далее – 8 рабочих часа с возможностью продления до 40 часов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После 2/3 от установленного срока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C00C80" w:rsidRDefault="007363ED" w:rsidP="00E8040E">
            <w:r w:rsidRPr="00C00C80">
              <w:t>Завершать задание при просрочке</w:t>
            </w:r>
          </w:p>
        </w:tc>
        <w:tc>
          <w:tcPr>
            <w:tcW w:w="4786" w:type="dxa"/>
          </w:tcPr>
          <w:p w:rsidR="007363ED" w:rsidRPr="00C00C80" w:rsidRDefault="007363ED" w:rsidP="00E8040E">
            <w:r w:rsidRPr="00295DCE">
              <w:rPr>
                <w:rPrChange w:id="673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Максимальное количество итераций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0 – не ограничено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Контроль наличия участников этапа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Нет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Принудительный отзыв на доработку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Да</w:t>
            </w:r>
          </w:p>
        </w:tc>
      </w:tr>
    </w:tbl>
    <w:p w:rsidR="007363ED" w:rsidRPr="00295DCE" w:rsidRDefault="007363ED" w:rsidP="007363ED">
      <w:pPr>
        <w:ind w:firstLine="709"/>
      </w:pPr>
      <w:r w:rsidRPr="00295DCE">
        <w:t>Наименование этапа: «Внутреннее согласование в ИА»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7363ED" w:rsidRPr="00295DCE" w:rsidTr="00E804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7363ED" w:rsidRPr="00295DCE" w:rsidRDefault="007363ED" w:rsidP="00E8040E">
            <w:r w:rsidRPr="00295DCE">
              <w:t>Параметр маршрута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Значение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Общий период согласования документа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0 – не ограничено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Длительность итерации на этапе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Итерация №1 и далее – 16 рабочих часа с возможностью продления до 40 часов</w:t>
            </w:r>
          </w:p>
        </w:tc>
      </w:tr>
      <w:tr w:rsidR="007363ED" w:rsidRPr="00295DCE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7363ED" w:rsidRPr="00295DCE" w:rsidRDefault="007363ED" w:rsidP="00E8040E">
            <w:r w:rsidRPr="00295DCE">
              <w:t>После 2/3 от установленного срока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295DCE" w:rsidRDefault="007363ED" w:rsidP="00E8040E">
            <w:r w:rsidRPr="00295DCE">
              <w:t>Завершать задание при просрочке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295DCE">
              <w:rPr>
                <w:rPrChange w:id="674" w:author="Автор">
                  <w:rPr>
                    <w:highlight w:val="yellow"/>
                  </w:rPr>
                </w:rPrChange>
              </w:rPr>
              <w:t>Нет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0 – не ограничено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Нет</w:t>
            </w:r>
          </w:p>
        </w:tc>
      </w:tr>
      <w:tr w:rsidR="007363ED" w:rsidRPr="009F0B86" w:rsidTr="00E8040E">
        <w:tc>
          <w:tcPr>
            <w:tcW w:w="4785" w:type="dxa"/>
          </w:tcPr>
          <w:p w:rsidR="007363ED" w:rsidRPr="009F0B86" w:rsidRDefault="007363ED" w:rsidP="00E8040E">
            <w:r w:rsidRPr="009F0B86">
              <w:lastRenderedPageBreak/>
              <w:t>Принудительный отзыв на доработку</w:t>
            </w:r>
          </w:p>
        </w:tc>
        <w:tc>
          <w:tcPr>
            <w:tcW w:w="4786" w:type="dxa"/>
          </w:tcPr>
          <w:p w:rsidR="007363ED" w:rsidRPr="009F0B86" w:rsidRDefault="007363ED" w:rsidP="00E8040E">
            <w:r w:rsidRPr="009F0B86">
              <w:t>Да</w:t>
            </w:r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 xml:space="preserve">. </w:t>
      </w:r>
      <w:r w:rsidR="007363ED" w:rsidRPr="00591561">
        <w:t xml:space="preserve">Документ перейдет на </w:t>
      </w:r>
      <w:r w:rsidR="007363ED">
        <w:t xml:space="preserve">следующий </w:t>
      </w:r>
      <w:r w:rsidR="007363ED" w:rsidRPr="00591561">
        <w:t xml:space="preserve">этап </w:t>
      </w:r>
      <w:r w:rsidR="007363ED">
        <w:t>согласования</w:t>
      </w:r>
      <w:r w:rsidR="007363ED" w:rsidRPr="00591561">
        <w:t>, как только все участники текущего этапа завершат свои задания, выбрав «Согласовано»</w:t>
      </w:r>
      <w:r w:rsidR="007363ED">
        <w:t>, если этап согласования оказался последним, документ должен перейти на этап</w:t>
      </w:r>
      <w:r w:rsidR="00C64363" w:rsidRPr="00591561">
        <w:t xml:space="preserve"> «Печать»</w:t>
      </w:r>
      <w:r w:rsidRPr="00591561">
        <w:t>.</w:t>
      </w:r>
    </w:p>
    <w:p w:rsidR="001900C5" w:rsidRDefault="001900C5" w:rsidP="001900C5">
      <w:pPr>
        <w:ind w:firstLine="709"/>
      </w:pPr>
      <w:r w:rsidRPr="00591561"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</w:t>
      </w:r>
      <w:del w:id="675" w:author="Автор">
        <w:r w:rsidRPr="00591561" w:rsidDel="00841389">
          <w:delText xml:space="preserve"> </w:delText>
        </w:r>
        <w:r w:rsidRPr="007363ED" w:rsidDel="00841389">
          <w:rPr>
            <w:highlight w:val="yellow"/>
          </w:rPr>
          <w:delText>или закончится время, отведенное на согласование</w:delText>
        </w:r>
      </w:del>
      <w:r w:rsidRPr="00591561">
        <w:t>.</w:t>
      </w:r>
    </w:p>
    <w:p w:rsidR="00AC3161" w:rsidRPr="00591561" w:rsidRDefault="00AC3161" w:rsidP="00AC3161">
      <w:pPr>
        <w:ind w:firstLine="709"/>
      </w:pPr>
      <w:r w:rsidRPr="00591561">
        <w:t>Опции «</w:t>
      </w:r>
      <w:r w:rsidR="007C299E" w:rsidRPr="00591561">
        <w:t>Согласовано</w:t>
      </w:r>
      <w:r w:rsidRPr="00591561">
        <w:t>» и «</w:t>
      </w:r>
      <w:r w:rsidR="007C299E" w:rsidRPr="00591561">
        <w:t>Не согласовано</w:t>
      </w:r>
      <w:r w:rsidRPr="00591561">
        <w:t>» доступны на плашке задания, расположенной над шапкой документа:</w:t>
      </w:r>
    </w:p>
    <w:p w:rsidR="00B75E9D" w:rsidRPr="00591561" w:rsidRDefault="00FA56C3" w:rsidP="00B75E9D">
      <w:r>
        <w:rPr>
          <w:noProof/>
          <w:lang w:eastAsia="ru-RU"/>
        </w:rPr>
        <w:drawing>
          <wp:inline distT="0" distB="0" distL="0" distR="0" wp14:anchorId="0238B622" wp14:editId="54AFDEF6">
            <wp:extent cx="5940425" cy="459833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 xml:space="preserve">Для выполнения </w:t>
      </w:r>
      <w:r w:rsidR="007C299E" w:rsidRPr="00591561">
        <w:t>согласования</w:t>
      </w:r>
      <w:r w:rsidRPr="00591561">
        <w:t xml:space="preserve">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482E43" w:rsidRDefault="009856BD" w:rsidP="00482E4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</w:t>
      </w:r>
      <w:r w:rsidR="007667CB">
        <w:t>согласант</w:t>
      </w:r>
      <w:r w:rsidRPr="009003B8">
        <w:t xml:space="preserve"> может изменить парамет</w:t>
      </w:r>
      <w:r w:rsidR="00924D9B">
        <w:t>ры доступные для редактирования.</w:t>
      </w:r>
    </w:p>
    <w:p w:rsidR="009003B8" w:rsidRDefault="009003B8" w:rsidP="00482E43">
      <w:pPr>
        <w:pStyle w:val="af1"/>
        <w:numPr>
          <w:ilvl w:val="0"/>
          <w:numId w:val="5"/>
        </w:numPr>
        <w:ind w:left="0" w:firstLine="1069"/>
      </w:pPr>
      <w:r w:rsidRPr="00482E43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согласанту предоставляется возможность добавлять, заменять, удалять связанные документы. Добавлять, заменять, удалять </w:t>
      </w:r>
      <w:r w:rsidR="00D0188E" w:rsidRPr="009003B8">
        <w:t xml:space="preserve">приложения к </w:t>
      </w:r>
      <w:r w:rsidR="00D0188E">
        <w:t>документу</w:t>
      </w:r>
      <w:r w:rsidRPr="009003B8">
        <w:t xml:space="preserve"> запрещено.</w:t>
      </w:r>
    </w:p>
    <w:p w:rsidR="00482E43" w:rsidRPr="009003B8" w:rsidRDefault="00482E43" w:rsidP="00482E43">
      <w:pPr>
        <w:pStyle w:val="af1"/>
        <w:numPr>
          <w:ilvl w:val="0"/>
          <w:numId w:val="5"/>
        </w:numPr>
        <w:ind w:left="0" w:firstLine="1069"/>
      </w:pPr>
      <w:r w:rsidRPr="00E95DE4">
        <w:rPr>
          <w:b/>
        </w:rPr>
        <w:t>предоставление информации о необходимости одобрения сделки</w:t>
      </w:r>
      <w:r>
        <w:t xml:space="preserve"> (см. </w:t>
      </w:r>
      <w:r>
        <w:fldChar w:fldCharType="begin"/>
      </w:r>
      <w:r>
        <w:instrText xml:space="preserve"> REF _Ref480256106 \r \h </w:instrText>
      </w:r>
      <w:r>
        <w:fldChar w:fldCharType="separate"/>
      </w:r>
      <w:r w:rsidR="00DC59DE">
        <w:t>3.2.4</w:t>
      </w:r>
      <w:r>
        <w:fldChar w:fldCharType="end"/>
      </w:r>
      <w:r>
        <w:t>) – на закладке «Одобрение сделки» согласант входящий в роль «</w:t>
      </w:r>
      <w:r w:rsidRPr="001D6079">
        <w:t>corporativeprocedure_role</w:t>
      </w:r>
      <w:r>
        <w:t>» может отредактировать требуемую информацию.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согласанту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«Комментарий».</w:t>
      </w:r>
    </w:p>
    <w:p w:rsidR="008B225A" w:rsidRPr="009003B8" w:rsidRDefault="008B225A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 xml:space="preserve">отправка документа </w:t>
      </w:r>
      <w:r w:rsidR="00B75E9D" w:rsidRPr="009003B8">
        <w:rPr>
          <w:b/>
        </w:rPr>
        <w:t xml:space="preserve">на </w:t>
      </w:r>
      <w:r w:rsidRPr="009003B8">
        <w:rPr>
          <w:b/>
        </w:rPr>
        <w:t>дополнительно</w:t>
      </w:r>
      <w:r w:rsidR="00B75E9D" w:rsidRPr="009003B8">
        <w:rPr>
          <w:b/>
        </w:rPr>
        <w:t>е</w:t>
      </w:r>
      <w:r w:rsidRPr="009003B8">
        <w:rPr>
          <w:b/>
        </w:rPr>
        <w:t xml:space="preserve"> соглас</w:t>
      </w:r>
      <w:r w:rsidR="00B75E9D" w:rsidRPr="009003B8">
        <w:rPr>
          <w:b/>
        </w:rPr>
        <w:t>ование</w:t>
      </w:r>
      <w:r w:rsidR="002C0685"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_Ref469496668 \r \h </w:instrText>
      </w:r>
      <w:r w:rsidR="009003B8" w:rsidRPr="009003B8">
        <w:instrText xml:space="preserve"> \* MERGEFORMAT </w:instrText>
      </w:r>
      <w:r w:rsidR="00667A00" w:rsidRPr="009003B8">
        <w:fldChar w:fldCharType="separate"/>
      </w:r>
      <w:r w:rsidR="00DC59DE">
        <w:t>3.2.5</w:t>
      </w:r>
      <w:r w:rsidR="00667A00" w:rsidRPr="009003B8">
        <w:fldChar w:fldCharType="end"/>
      </w:r>
      <w:r w:rsidR="00667A00" w:rsidRPr="009003B8">
        <w:t xml:space="preserve">) </w:t>
      </w:r>
      <w:r w:rsidR="002C0685" w:rsidRPr="009003B8">
        <w:t xml:space="preserve">– </w:t>
      </w:r>
      <w:r w:rsidR="0093647C" w:rsidRPr="009003B8">
        <w:t>согласанту доступна опция отправки документа на согласование дополнительным согласантам</w:t>
      </w:r>
      <w:r w:rsidR="002C0685" w:rsidRPr="009003B8">
        <w:t>.</w:t>
      </w:r>
    </w:p>
    <w:p w:rsidR="006F77DB" w:rsidRPr="009003B8" w:rsidRDefault="00AC3161" w:rsidP="0093647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создание собственной версии документа</w:t>
      </w:r>
      <w:r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_Ref469496726 \r \h </w:instrText>
      </w:r>
      <w:r w:rsidR="009003B8" w:rsidRPr="009003B8">
        <w:instrText xml:space="preserve"> \* MERGEFORMAT </w:instrText>
      </w:r>
      <w:r w:rsidR="00667A00" w:rsidRPr="009003B8">
        <w:fldChar w:fldCharType="separate"/>
      </w:r>
      <w:r w:rsidR="00DC59DE">
        <w:t>3.2.1</w:t>
      </w:r>
      <w:r w:rsidR="00667A00" w:rsidRPr="009003B8">
        <w:fldChar w:fldCharType="end"/>
      </w:r>
      <w:r w:rsidR="00667A00" w:rsidRPr="009003B8">
        <w:t xml:space="preserve">) </w:t>
      </w:r>
      <w:r w:rsidRPr="009003B8">
        <w:t xml:space="preserve">– </w:t>
      </w:r>
      <w:r w:rsidR="0093647C" w:rsidRPr="009003B8">
        <w:t>согласант может создать собственную версию документа. Режим отслеживания изменений документа для версии согласанта должен быть включен, панель «Надстройки» должна быть выключена</w:t>
      </w:r>
      <w:r w:rsidR="004815E3" w:rsidRPr="009003B8">
        <w:t>.</w:t>
      </w:r>
    </w:p>
    <w:p w:rsidR="00AC3161" w:rsidRPr="00591561" w:rsidRDefault="006A3119" w:rsidP="00AC3161">
      <w:pPr>
        <w:pStyle w:val="4"/>
      </w:pPr>
      <w:bookmarkStart w:id="676" w:name="_Ref480080567"/>
      <w:r>
        <w:t>Доработка на согласовании</w:t>
      </w:r>
      <w:bookmarkEnd w:id="676"/>
    </w:p>
    <w:p w:rsidR="00AC3161" w:rsidRDefault="00AC3161" w:rsidP="00AC3161">
      <w:pPr>
        <w:ind w:firstLine="709"/>
      </w:pPr>
      <w:r w:rsidRPr="00591561">
        <w:t xml:space="preserve">Автор получает документ на доработку с </w:t>
      </w:r>
      <w:r w:rsidR="00436A6B" w:rsidRPr="00591561">
        <w:t>согласования</w:t>
      </w:r>
      <w:r w:rsidRPr="00591561">
        <w:t xml:space="preserve"> в папку системы «Личный кабинет &gt; Полученные &gt; Все а</w:t>
      </w:r>
      <w:r w:rsidR="004A1F5C">
        <w:t>ктивные» с заданием «Доработка»:</w:t>
      </w:r>
    </w:p>
    <w:p w:rsidR="004A1F5C" w:rsidRPr="00591561" w:rsidRDefault="004C6EBE" w:rsidP="004A1F5C">
      <w:r>
        <w:rPr>
          <w:noProof/>
          <w:lang w:eastAsia="ru-RU"/>
        </w:rPr>
        <w:drawing>
          <wp:inline distT="0" distB="0" distL="0" distR="0" wp14:anchorId="7A096E70" wp14:editId="56DEC52F">
            <wp:extent cx="5932805" cy="797560"/>
            <wp:effectExtent l="0" t="0" r="0" b="254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 xml:space="preserve">Для завершения доработки документа с </w:t>
      </w:r>
      <w:r w:rsidR="00436A6B" w:rsidRPr="00591561">
        <w:t>согласования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7363ED" w:rsidRDefault="007363ED" w:rsidP="007363ED">
      <w:pPr>
        <w:pStyle w:val="af1"/>
        <w:numPr>
          <w:ilvl w:val="0"/>
          <w:numId w:val="5"/>
        </w:numPr>
      </w:pPr>
      <w:r w:rsidRPr="00591561">
        <w:lastRenderedPageBreak/>
        <w:t>Отправить на этап «#наименование этапа</w:t>
      </w:r>
      <w:r w:rsidR="00C0646B">
        <w:t xml:space="preserve"> согласования</w:t>
      </w:r>
      <w:r w:rsidRPr="00591561">
        <w:t xml:space="preserve">, с которого документ </w:t>
      </w:r>
      <w:r w:rsidR="00C0646B">
        <w:t>ушел на доработку</w:t>
      </w:r>
      <w:r w:rsidRPr="00591561">
        <w:t xml:space="preserve">#» </w:t>
      </w:r>
      <w:r>
        <w:t xml:space="preserve">– </w:t>
      </w:r>
      <w:r w:rsidRPr="00591561">
        <w:t xml:space="preserve">вариант </w:t>
      </w:r>
      <w:r>
        <w:t xml:space="preserve">отмечен </w:t>
      </w:r>
      <w:r w:rsidRPr="00591561">
        <w:t>по умолчанию</w:t>
      </w:r>
      <w:r>
        <w:t>; документ маршрутизируется всем участникам этапа.</w:t>
      </w:r>
    </w:p>
    <w:p w:rsidR="007363ED" w:rsidRDefault="007363ED" w:rsidP="007363ED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C0646B" w:rsidRPr="00C0646B">
        <w:t>#</w:t>
      </w:r>
      <w:r w:rsidR="00C0646B">
        <w:t>наименование первого этапа согласования</w:t>
      </w:r>
      <w:r w:rsidR="00C0646B" w:rsidRPr="00C0646B">
        <w:t>#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 xml:space="preserve">только если </w:t>
      </w:r>
      <w:r w:rsidR="00C0646B">
        <w:t xml:space="preserve">первый </w:t>
      </w:r>
      <w:r>
        <w:t>этап уже завершен;</w:t>
      </w:r>
      <w:r w:rsidRPr="002A3CC1">
        <w:t xml:space="preserve"> </w:t>
      </w:r>
      <w:r w:rsidRPr="009F0B86">
        <w:t>документ маршрутизируется всем участникам этапа</w:t>
      </w:r>
      <w:r w:rsidRPr="00591561">
        <w:t>.</w:t>
      </w:r>
    </w:p>
    <w:p w:rsidR="00325881" w:rsidRDefault="00325881" w:rsidP="00325881">
      <w:pPr>
        <w:pStyle w:val="af1"/>
        <w:numPr>
          <w:ilvl w:val="0"/>
          <w:numId w:val="5"/>
        </w:numPr>
      </w:pPr>
      <w:r w:rsidRPr="009F0B86">
        <w:t xml:space="preserve">Отправить своевременно не рассмотревшим и новым участникам на этап </w:t>
      </w:r>
      <w:r w:rsidR="00C0646B" w:rsidRPr="00591561">
        <w:t>«#наименование этапа</w:t>
      </w:r>
      <w:r w:rsidR="00C0646B">
        <w:t xml:space="preserve"> согласования</w:t>
      </w:r>
      <w:r w:rsidR="00C0646B" w:rsidRPr="00591561">
        <w:t xml:space="preserve">, с которого документ </w:t>
      </w:r>
      <w:r w:rsidR="00C0646B">
        <w:t>ушел на доработку</w:t>
      </w:r>
      <w:r w:rsidR="00C0646B" w:rsidRPr="00591561">
        <w:t xml:space="preserve">#» </w:t>
      </w:r>
      <w:r w:rsidRPr="009F0B86">
        <w:t xml:space="preserve">– вариант доступен, только если </w:t>
      </w:r>
      <w:r w:rsidR="00C0646B">
        <w:t>на этапе</w:t>
      </w:r>
      <w:r w:rsidR="00C0646B" w:rsidRPr="00591561">
        <w:t xml:space="preserve">, с которого документ </w:t>
      </w:r>
      <w:r w:rsidR="00C0646B">
        <w:t>ушел на доработку,</w:t>
      </w:r>
      <w:r w:rsidR="00C0646B" w:rsidRPr="009F0B86">
        <w:t xml:space="preserve"> </w:t>
      </w:r>
      <w:r w:rsidR="00C0646B">
        <w:t xml:space="preserve">есть участники просрочившие согласование или новые участники, при этом </w:t>
      </w:r>
      <w:r w:rsidRPr="009F0B86">
        <w:t xml:space="preserve">нет ни одного участника, отклонившего документ, и автор не редактировал </w:t>
      </w:r>
      <w:r w:rsidR="00C0646B">
        <w:t xml:space="preserve">/ заменял </w:t>
      </w:r>
      <w:r w:rsidRPr="009F0B86">
        <w:t>документ и приложения (добавление и замена документов в папке «</w:t>
      </w:r>
      <w:r w:rsidR="00D0188E">
        <w:t>П</w:t>
      </w:r>
      <w:r w:rsidR="00D0188E" w:rsidRPr="009003B8">
        <w:t xml:space="preserve">риложения к </w:t>
      </w:r>
      <w:r w:rsidR="00D0188E">
        <w:t>документу</w:t>
      </w:r>
      <w:r w:rsidRPr="009F0B86">
        <w:t>»). Документ маршрутизируется всем участникам этапа, просрочившим согласование, в том числе вновь добавленным участникам.</w:t>
      </w:r>
    </w:p>
    <w:p w:rsidR="00FD420E" w:rsidRDefault="00FD420E" w:rsidP="00FD420E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Pr="00C0646B">
        <w:t>#</w:t>
      </w:r>
      <w:r>
        <w:t>наименование завершенного этапа согласования, на который был добавлен новый участник</w:t>
      </w:r>
      <w:r w:rsidRPr="00C0646B">
        <w:t>#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на завершенный этап согласования был добавлен новый участник;</w:t>
      </w:r>
      <w:r w:rsidRPr="002A3CC1">
        <w:t xml:space="preserve"> </w:t>
      </w:r>
      <w:r w:rsidRPr="009F0B86">
        <w:t>документ маршрутизируется всем участникам этапа</w:t>
      </w:r>
      <w:r w:rsidRPr="00591561">
        <w:t>.</w:t>
      </w:r>
      <w:r>
        <w:t xml:space="preserve"> Другие маршруты не доступны для выбора.</w:t>
      </w:r>
    </w:p>
    <w:p w:rsidR="004A1F5C" w:rsidRPr="004A1F5C" w:rsidRDefault="004A1F5C" w:rsidP="004A1F5C">
      <w:pPr>
        <w:ind w:firstLine="709"/>
        <w:rPr>
          <w:b/>
          <w:u w:val="single"/>
        </w:rPr>
      </w:pPr>
      <w:r w:rsidRPr="004A1F5C">
        <w:rPr>
          <w:b/>
          <w:u w:val="single"/>
        </w:rPr>
        <w:t>Адаптированный маршрут, применимый для ООО «Интер РАО – Управление электрогенерацией», АО «Интер РАО – Электрогенерация» и филиалов</w:t>
      </w:r>
      <w:r>
        <w:rPr>
          <w:b/>
          <w:u w:val="single"/>
        </w:rPr>
        <w:t xml:space="preserve"> содержит дополнительные маршруты после доработки</w:t>
      </w:r>
      <w:r w:rsidRPr="004A1F5C">
        <w:rPr>
          <w:b/>
          <w:u w:val="single"/>
        </w:rPr>
        <w:t>:</w:t>
      </w:r>
    </w:p>
    <w:p w:rsidR="004A1F5C" w:rsidRPr="00295DCE" w:rsidRDefault="004A1F5C" w:rsidP="004A1F5C">
      <w:pPr>
        <w:pStyle w:val="af1"/>
        <w:numPr>
          <w:ilvl w:val="0"/>
          <w:numId w:val="5"/>
        </w:numPr>
        <w:rPr>
          <w:rPrChange w:id="677" w:author="Автор">
            <w:rPr>
              <w:highlight w:val="yellow"/>
            </w:rPr>
          </w:rPrChange>
        </w:rPr>
      </w:pPr>
      <w:r w:rsidRPr="00295DCE">
        <w:rPr>
          <w:rPrChange w:id="678" w:author="Автор">
            <w:rPr>
              <w:highlight w:val="yellow"/>
            </w:rPr>
          </w:rPrChange>
        </w:rPr>
        <w:t>Отправить на этап «#наименование следующего этапа за этапом согласования, с которого документ ушел на доработку#» – вариант доступен, только если следующий этап согласования существует; документ маршрутизируется всем участникам этапа.</w:t>
      </w:r>
    </w:p>
    <w:p w:rsidR="004A1F5C" w:rsidRDefault="004A1F5C" w:rsidP="004A1F5C">
      <w:pPr>
        <w:pStyle w:val="af1"/>
        <w:numPr>
          <w:ilvl w:val="0"/>
          <w:numId w:val="5"/>
        </w:numPr>
      </w:pPr>
      <w:r w:rsidRPr="009F0B86">
        <w:t xml:space="preserve">Отправить </w:t>
      </w:r>
      <w:r>
        <w:t xml:space="preserve">участникам, отклонившим согласование, </w:t>
      </w:r>
      <w:r w:rsidRPr="009F0B86">
        <w:t xml:space="preserve">на этап </w:t>
      </w:r>
      <w:r w:rsidRPr="00591561">
        <w:t>«#наименование этапа</w:t>
      </w:r>
      <w:r>
        <w:t xml:space="preserve"> согласования</w:t>
      </w:r>
      <w:r w:rsidRPr="00591561">
        <w:t xml:space="preserve">, с которого документ </w:t>
      </w:r>
      <w:r>
        <w:t>ушел на доработку</w:t>
      </w:r>
      <w:r w:rsidRPr="00591561">
        <w:t xml:space="preserve">#» </w:t>
      </w:r>
      <w:r w:rsidRPr="009F0B86">
        <w:t xml:space="preserve">– вариант доступен, только если </w:t>
      </w:r>
      <w:r>
        <w:t>на этапе</w:t>
      </w:r>
      <w:r w:rsidRPr="00591561">
        <w:t xml:space="preserve">, с которого документ </w:t>
      </w:r>
      <w:r>
        <w:t>ушел на доработку,</w:t>
      </w:r>
      <w:r w:rsidRPr="009F0B86">
        <w:t xml:space="preserve"> </w:t>
      </w:r>
      <w:r>
        <w:t>есть участники с визой «Не согласовано».</w:t>
      </w:r>
      <w:r w:rsidRPr="009F0B86">
        <w:t xml:space="preserve"> Документ маршрутизируется всем участникам этапа, </w:t>
      </w:r>
      <w:r>
        <w:t>отклонившим</w:t>
      </w:r>
      <w:r w:rsidRPr="009F0B86">
        <w:t xml:space="preserve"> согласование.</w:t>
      </w:r>
    </w:p>
    <w:p w:rsidR="00AC3161" w:rsidRPr="00591561" w:rsidRDefault="00AC3161" w:rsidP="00AC3161">
      <w:pPr>
        <w:ind w:firstLine="709"/>
      </w:pPr>
      <w:r w:rsidRPr="00591561">
        <w:t xml:space="preserve">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</w:t>
      </w:r>
      <w:r w:rsidRPr="00591561">
        <w:t>». Номер итерации увеличивается на единицу</w:t>
      </w:r>
      <w:r w:rsidR="00436A6B" w:rsidRPr="00591561">
        <w:t>, если документ возвращается на тот этап, с которого был отклонен</w:t>
      </w:r>
      <w:r w:rsidRPr="00591561">
        <w:t>.</w:t>
      </w:r>
    </w:p>
    <w:p w:rsidR="00AC3161" w:rsidRDefault="00AC3161" w:rsidP="00AC3161">
      <w:pPr>
        <w:ind w:firstLine="709"/>
      </w:pPr>
      <w:r w:rsidRPr="00591561">
        <w:t>Опция «Завершить» доступна на плашке задания, рас</w:t>
      </w:r>
      <w:r w:rsidR="004815E3" w:rsidRPr="00591561">
        <w:t>положенной над шапкой документа.</w:t>
      </w:r>
    </w:p>
    <w:p w:rsidR="006339C0" w:rsidRPr="006339C0" w:rsidRDefault="006339C0" w:rsidP="006339C0">
      <w:pPr>
        <w:rPr>
          <w:lang w:val="en-US"/>
        </w:rPr>
      </w:pPr>
      <w:r w:rsidRPr="00591561">
        <w:rPr>
          <w:noProof/>
          <w:lang w:eastAsia="ru-RU"/>
        </w:rPr>
        <w:drawing>
          <wp:inline distT="0" distB="0" distL="0" distR="0" wp14:anchorId="3B3F77B6" wp14:editId="0CE06094">
            <wp:extent cx="5940425" cy="45974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243FDE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4B2744" w:rsidRDefault="004B2744" w:rsidP="004B2744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финансовых обязательств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_Ref480255188 \r \h </w:instrText>
      </w:r>
      <w:r>
        <w:fldChar w:fldCharType="separate"/>
      </w:r>
      <w:r w:rsidR="00DC59DE">
        <w:t>3.2.3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«Расчеты» автор может заполнять / изменять параметры, доступные для редактирования.</w:t>
      </w:r>
    </w:p>
    <w:p w:rsidR="00482E43" w:rsidRPr="009003B8" w:rsidRDefault="00482E43" w:rsidP="00482E43">
      <w:pPr>
        <w:pStyle w:val="af1"/>
        <w:numPr>
          <w:ilvl w:val="0"/>
          <w:numId w:val="5"/>
        </w:numPr>
        <w:ind w:left="0" w:firstLine="1069"/>
      </w:pPr>
      <w:r w:rsidRPr="00E95DE4">
        <w:rPr>
          <w:b/>
        </w:rPr>
        <w:lastRenderedPageBreak/>
        <w:t>предоставление информации о необходимости одобрения сделки</w:t>
      </w:r>
      <w:r>
        <w:t xml:space="preserve"> (см. </w:t>
      </w:r>
      <w:r>
        <w:fldChar w:fldCharType="begin"/>
      </w:r>
      <w:r>
        <w:instrText xml:space="preserve"> REF _Ref480256106 \r \h </w:instrText>
      </w:r>
      <w:r>
        <w:fldChar w:fldCharType="separate"/>
      </w:r>
      <w:r w:rsidR="00DC59DE">
        <w:t>3.2.4</w:t>
      </w:r>
      <w:r>
        <w:fldChar w:fldCharType="end"/>
      </w:r>
      <w:r>
        <w:t>) – на закладке «Одобрение сделки» автор должен заполнить или отредактировать требуемую информацию.</w:t>
      </w:r>
    </w:p>
    <w:p w:rsidR="00D0188E" w:rsidRPr="009003B8" w:rsidRDefault="009856BD" w:rsidP="00D0188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DC59DE">
        <w:t>3.2.9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>
        <w:t>.</w:t>
      </w:r>
    </w:p>
    <w:p w:rsidR="0066253B" w:rsidRPr="009003B8" w:rsidRDefault="00AC3161" w:rsidP="00F2533F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_Ref469496014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DC59DE">
        <w:t>3.2.2</w:t>
      </w:r>
      <w:r w:rsidR="007A360C" w:rsidRPr="009003B8">
        <w:fldChar w:fldCharType="end"/>
      </w:r>
      <w:r w:rsidR="007A360C" w:rsidRPr="009003B8">
        <w:t xml:space="preserve">) </w:t>
      </w:r>
      <w:r w:rsidR="00F2533F" w:rsidRPr="009003B8">
        <w:t xml:space="preserve">– автор может </w:t>
      </w:r>
      <w:r w:rsidR="00A45DF0" w:rsidRPr="009003B8">
        <w:t>отредактировать основной документ</w:t>
      </w:r>
      <w:r w:rsidR="00F2533F" w:rsidRPr="009003B8">
        <w:t>. Режим отслеживания изменений документа для автора должен быть включен, панель «Надстройки» должна быть включена</w:t>
      </w:r>
      <w:r w:rsidR="0066253B" w:rsidRPr="009003B8">
        <w:t>.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</w:t>
      </w:r>
      <w:r w:rsidR="00D0188E" w:rsidRPr="009003B8">
        <w:t xml:space="preserve">приложения к </w:t>
      </w:r>
      <w:r w:rsidR="00D0188E">
        <w:t>документу</w:t>
      </w:r>
      <w:r w:rsidRPr="009003B8">
        <w:t xml:space="preserve">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7775A" w:rsidRPr="009003B8" w:rsidRDefault="00EF354E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участников этапа</w:t>
      </w:r>
      <w:r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_Ref469496292 \r \h </w:instrText>
      </w:r>
      <w:r w:rsidR="00DE08D3" w:rsidRPr="009003B8">
        <w:instrText xml:space="preserve"> \* MERGEFORMAT </w:instrText>
      </w:r>
      <w:r w:rsidR="00667A00" w:rsidRPr="009003B8">
        <w:fldChar w:fldCharType="separate"/>
      </w:r>
      <w:r w:rsidR="00DC59DE">
        <w:t>3.2.10</w:t>
      </w:r>
      <w:r w:rsidR="00667A00" w:rsidRPr="009003B8">
        <w:fldChar w:fldCharType="end"/>
      </w:r>
      <w:r w:rsidR="00667A00" w:rsidRPr="009003B8">
        <w:t xml:space="preserve">) </w:t>
      </w:r>
      <w:r w:rsidRPr="009003B8">
        <w:t xml:space="preserve">– </w:t>
      </w:r>
      <w:r w:rsidR="00DE08D3" w:rsidRPr="009003B8">
        <w:t xml:space="preserve">автору доступна возможность добавления и удаления участников в </w:t>
      </w:r>
      <w:r w:rsidR="00E8040E">
        <w:t>этапах</w:t>
      </w:r>
      <w:r w:rsidR="00DE08D3" w:rsidRPr="009003B8">
        <w:t xml:space="preserve"> согласования</w:t>
      </w:r>
      <w:r w:rsidRPr="009003B8">
        <w:t>.</w:t>
      </w:r>
    </w:p>
    <w:p w:rsidR="002D77F2" w:rsidRPr="00591561" w:rsidRDefault="002D77F2" w:rsidP="002D77F2">
      <w:pPr>
        <w:pStyle w:val="3"/>
      </w:pPr>
      <w:bookmarkStart w:id="679" w:name="_Toc470511687"/>
      <w:bookmarkStart w:id="680" w:name="_Toc470511726"/>
      <w:bookmarkStart w:id="681" w:name="_Toc470511689"/>
      <w:bookmarkStart w:id="682" w:name="_Toc470511728"/>
      <w:bookmarkStart w:id="683" w:name="_Ref468896671"/>
      <w:bookmarkStart w:id="684" w:name="_Ref468896673"/>
      <w:bookmarkStart w:id="685" w:name="_Toc481660644"/>
      <w:bookmarkEnd w:id="679"/>
      <w:bookmarkEnd w:id="680"/>
      <w:bookmarkEnd w:id="681"/>
      <w:bookmarkEnd w:id="682"/>
      <w:r w:rsidRPr="00591561">
        <w:t>Печать документа</w:t>
      </w:r>
      <w:bookmarkEnd w:id="683"/>
      <w:bookmarkEnd w:id="684"/>
      <w:bookmarkEnd w:id="685"/>
    </w:p>
    <w:p w:rsidR="002D77F2" w:rsidRPr="00591561" w:rsidRDefault="00971136" w:rsidP="00971136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D75662" w:rsidRPr="00591561" w:rsidRDefault="00E8040E" w:rsidP="00D75662">
      <w:pPr>
        <w:jc w:val="center"/>
      </w:pPr>
      <w:r>
        <w:object w:dxaOrig="7464" w:dyaOrig="5763">
          <v:shape id="_x0000_i1029" type="#_x0000_t75" style="width:373.8pt;height:4in" o:ole="">
            <v:imagedata r:id="rId29" o:title=""/>
          </v:shape>
          <o:OLEObject Type="Embed" ProgID="Visio.Drawing.11" ShapeID="_x0000_i1029" DrawAspect="Content" ObjectID="_1799848091" r:id="rId30"/>
        </w:object>
      </w:r>
    </w:p>
    <w:p w:rsidR="003F3EE2" w:rsidRPr="00591561" w:rsidRDefault="003F3EE2" w:rsidP="003F3EE2">
      <w:pPr>
        <w:pStyle w:val="4"/>
      </w:pPr>
      <w:r w:rsidRPr="00591561">
        <w:t>Печать на этапе</w:t>
      </w:r>
    </w:p>
    <w:p w:rsidR="003F3EE2" w:rsidRPr="00591561" w:rsidRDefault="003F3EE2" w:rsidP="003F3EE2">
      <w:pPr>
        <w:ind w:firstLine="709"/>
      </w:pPr>
      <w:r w:rsidRPr="00591561">
        <w:t xml:space="preserve">Сотрудник, ответственный за печать документа </w:t>
      </w:r>
      <w:r w:rsidR="002E03BF" w:rsidRPr="00591561">
        <w:t xml:space="preserve">(далее – ответственный за печать) </w:t>
      </w:r>
      <w:r w:rsidRPr="00591561">
        <w:t>получает документ на печать в папку системы «Личный кабинет &gt; Полученные &gt; Все активные» с заданием «Печать».</w:t>
      </w:r>
    </w:p>
    <w:p w:rsidR="00CF7785" w:rsidRPr="00591561" w:rsidRDefault="004C6EBE" w:rsidP="00CF7785">
      <w:r>
        <w:rPr>
          <w:noProof/>
          <w:lang w:eastAsia="ru-RU"/>
        </w:rPr>
        <w:drawing>
          <wp:inline distT="0" distB="0" distL="0" distR="0" wp14:anchorId="16E5D0FB" wp14:editId="098EDE0A">
            <wp:extent cx="5932805" cy="797560"/>
            <wp:effectExtent l="0" t="0" r="0" b="254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484" w:rsidRPr="00591561" w:rsidRDefault="00103934" w:rsidP="00B072E1">
      <w:pPr>
        <w:ind w:firstLine="709"/>
      </w:pPr>
      <w:r>
        <w:lastRenderedPageBreak/>
        <w:t>З</w:t>
      </w:r>
      <w:r w:rsidR="00C00484" w:rsidRPr="00591561">
        <w:t xml:space="preserve">адание «Печать» </w:t>
      </w:r>
      <w:r w:rsidR="00B072E1">
        <w:t xml:space="preserve">маршрутизируется </w:t>
      </w:r>
      <w:r w:rsidR="00E8040E">
        <w:t>сотруднику, выбранному на карточке документа в качестве исполнителя</w:t>
      </w:r>
      <w:r w:rsidR="00C00484" w:rsidRPr="00591561">
        <w:t>.</w:t>
      </w:r>
    </w:p>
    <w:p w:rsidR="00173AEB" w:rsidRDefault="00173AEB" w:rsidP="00173AEB">
      <w:pPr>
        <w:ind w:firstLine="709"/>
      </w:pPr>
      <w:r w:rsidRPr="00591561">
        <w:t>Ограничение и настройки на этапе «Печать»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6339C0" w:rsidRPr="009F0B86" w:rsidTr="009C060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6339C0" w:rsidRPr="009F0B86" w:rsidRDefault="006339C0" w:rsidP="009C0605">
            <w:r w:rsidRPr="009F0B86">
              <w:t>Параметр маршрута</w:t>
            </w:r>
          </w:p>
        </w:tc>
        <w:tc>
          <w:tcPr>
            <w:tcW w:w="4786" w:type="dxa"/>
          </w:tcPr>
          <w:p w:rsidR="006339C0" w:rsidRPr="009F0B86" w:rsidRDefault="006339C0" w:rsidP="009C0605">
            <w:r w:rsidRPr="009F0B86">
              <w:t>Значение</w:t>
            </w:r>
          </w:p>
        </w:tc>
      </w:tr>
      <w:tr w:rsidR="006339C0" w:rsidRPr="009F0B86" w:rsidTr="009C0605">
        <w:tc>
          <w:tcPr>
            <w:tcW w:w="4785" w:type="dxa"/>
          </w:tcPr>
          <w:p w:rsidR="006339C0" w:rsidRPr="009F0B86" w:rsidRDefault="006339C0" w:rsidP="009C0605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6339C0" w:rsidRPr="009F0B86" w:rsidRDefault="006339C0" w:rsidP="009C0605">
            <w:r w:rsidRPr="009F0B86">
              <w:t>Итерация №1 и далее – 0 рабочих часов</w:t>
            </w:r>
          </w:p>
        </w:tc>
      </w:tr>
      <w:tr w:rsidR="006339C0" w:rsidRPr="009F0B86" w:rsidTr="009C0605">
        <w:tc>
          <w:tcPr>
            <w:tcW w:w="4785" w:type="dxa"/>
          </w:tcPr>
          <w:p w:rsidR="006339C0" w:rsidRPr="009F0B86" w:rsidRDefault="006339C0" w:rsidP="009C0605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6339C0" w:rsidRPr="009F0B86" w:rsidRDefault="006339C0" w:rsidP="009C0605">
            <w:r w:rsidRPr="009F0B86">
              <w:t>Не указано</w:t>
            </w:r>
          </w:p>
        </w:tc>
      </w:tr>
      <w:tr w:rsidR="006339C0" w:rsidRPr="009F0B86" w:rsidTr="009C0605">
        <w:tc>
          <w:tcPr>
            <w:tcW w:w="4785" w:type="dxa"/>
          </w:tcPr>
          <w:p w:rsidR="006339C0" w:rsidRPr="009F0B86" w:rsidRDefault="006339C0" w:rsidP="009C0605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6339C0" w:rsidRPr="009F0B86" w:rsidRDefault="006339C0" w:rsidP="009C0605">
            <w:r w:rsidRPr="009F0B86">
              <w:t>Нет</w:t>
            </w:r>
          </w:p>
        </w:tc>
      </w:tr>
      <w:tr w:rsidR="006339C0" w:rsidRPr="009F0B86" w:rsidTr="009C0605">
        <w:tc>
          <w:tcPr>
            <w:tcW w:w="4785" w:type="dxa"/>
          </w:tcPr>
          <w:p w:rsidR="006339C0" w:rsidRPr="009F0B86" w:rsidRDefault="006339C0" w:rsidP="009C0605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6339C0" w:rsidRPr="009F0B86" w:rsidRDefault="006339C0" w:rsidP="009C0605">
            <w:r w:rsidRPr="009F0B86">
              <w:t>0 – не ограничено</w:t>
            </w:r>
          </w:p>
        </w:tc>
      </w:tr>
      <w:tr w:rsidR="006339C0" w:rsidRPr="009F0B86" w:rsidTr="009C0605">
        <w:tc>
          <w:tcPr>
            <w:tcW w:w="4785" w:type="dxa"/>
          </w:tcPr>
          <w:p w:rsidR="006339C0" w:rsidRPr="009F0B86" w:rsidRDefault="006339C0" w:rsidP="009C0605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6339C0" w:rsidRPr="009F0B86" w:rsidRDefault="006339C0" w:rsidP="009C0605">
            <w:r w:rsidRPr="009F0B86">
              <w:t>Да</w:t>
            </w:r>
          </w:p>
        </w:tc>
      </w:tr>
      <w:tr w:rsidR="006339C0" w:rsidRPr="009F0B86" w:rsidTr="009C0605">
        <w:tc>
          <w:tcPr>
            <w:tcW w:w="4785" w:type="dxa"/>
          </w:tcPr>
          <w:p w:rsidR="006339C0" w:rsidRPr="009F0B86" w:rsidRDefault="006339C0" w:rsidP="009C0605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6339C0" w:rsidRPr="009F0B86" w:rsidRDefault="006339C0" w:rsidP="009C0605">
            <w:r w:rsidRPr="009F0B86">
              <w:t>Да</w:t>
            </w:r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печати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Документ перейдет на этап</w:t>
      </w:r>
      <w:r w:rsidR="00550EA5" w:rsidRPr="00591561">
        <w:t xml:space="preserve"> «</w:t>
      </w:r>
      <w:r w:rsidR="00E8040E">
        <w:t>Подтверждение идентичности</w:t>
      </w:r>
      <w:r w:rsidR="00550EA5" w:rsidRPr="00591561">
        <w:t>»</w:t>
      </w:r>
      <w:r w:rsidRPr="00591561">
        <w:t>, как только все участники текущего этапа завершат свои задания, выбрав «</w:t>
      </w:r>
      <w:r w:rsidR="00E1679D" w:rsidRPr="00591561">
        <w:t>Завершить</w:t>
      </w:r>
      <w:r w:rsidRPr="00591561">
        <w:t>».</w:t>
      </w:r>
    </w:p>
    <w:p w:rsidR="001900C5" w:rsidRDefault="001900C5" w:rsidP="001900C5">
      <w:pPr>
        <w:ind w:firstLine="709"/>
      </w:pPr>
      <w:r w:rsidRPr="00591561">
        <w:t>Если ответственный за печать выбрал «Отклонить», документ с печати будет марш</w:t>
      </w:r>
      <w:r w:rsidR="00E8040E">
        <w:t>рутизирован на доработку автору</w:t>
      </w:r>
      <w:r w:rsidRPr="00591561">
        <w:t>.</w:t>
      </w:r>
    </w:p>
    <w:p w:rsidR="003F3EE2" w:rsidRPr="00591561" w:rsidRDefault="003F3EE2" w:rsidP="003F3EE2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4C6EBE" w:rsidP="00CF7785">
      <w:r>
        <w:rPr>
          <w:noProof/>
          <w:lang w:eastAsia="ru-RU"/>
        </w:rPr>
        <w:drawing>
          <wp:inline distT="0" distB="0" distL="0" distR="0" wp14:anchorId="48E8E998" wp14:editId="2A563C65">
            <wp:extent cx="5940425" cy="459833"/>
            <wp:effectExtent l="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>Для выполнения печати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243FDE" w:rsidRPr="009003B8" w:rsidDel="00841389" w:rsidRDefault="00243FDE" w:rsidP="00243FDE">
      <w:pPr>
        <w:pStyle w:val="af1"/>
        <w:numPr>
          <w:ilvl w:val="0"/>
          <w:numId w:val="5"/>
        </w:numPr>
        <w:ind w:left="0" w:firstLine="1069"/>
        <w:rPr>
          <w:del w:id="686" w:author="Автор"/>
        </w:rPr>
      </w:pPr>
      <w:del w:id="687" w:author="Автор">
        <w:r w:rsidRPr="009003B8" w:rsidDel="00841389">
          <w:rPr>
            <w:b/>
          </w:rPr>
          <w:delText>редактирование параметров на карточке документа</w:delText>
        </w:r>
        <w:r w:rsidRPr="009003B8" w:rsidDel="00841389">
          <w:delText xml:space="preserve"> – на закладке «Реквизиты», ответственный за печать может изменить параметры доступные для редактирования.</w:delText>
        </w:r>
      </w:del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ответственному за печать </w:t>
      </w:r>
      <w:r w:rsidR="00E8040E" w:rsidRPr="009003B8">
        <w:t xml:space="preserve">предоставляется возможность добавлять, заменять, удалять связанные документы. Добавлять, заменять, удалять приложения к </w:t>
      </w:r>
      <w:r w:rsidR="00E8040E">
        <w:t>документу</w:t>
      </w:r>
      <w:r w:rsidR="00E8040E" w:rsidRPr="009003B8">
        <w:t xml:space="preserve"> запрещено</w:t>
      </w:r>
      <w:r w:rsidRPr="009003B8">
        <w:t>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ответственному за печать доступна возможность добавления / удаления комментария. Добавляя комментарий к документу, ответственный за печать может выбрать любой из типов комментария «Замечание» или «Комментарий».</w:t>
      </w:r>
    </w:p>
    <w:p w:rsidR="003F3EE2" w:rsidRPr="00591561" w:rsidRDefault="006A3119" w:rsidP="003F3EE2">
      <w:pPr>
        <w:pStyle w:val="4"/>
      </w:pPr>
      <w:r>
        <w:t>Доработка на печати</w:t>
      </w:r>
    </w:p>
    <w:p w:rsidR="003F3EE2" w:rsidRDefault="003F3EE2" w:rsidP="003F3EE2">
      <w:pPr>
        <w:ind w:firstLine="709"/>
      </w:pPr>
      <w:r w:rsidRPr="00591561">
        <w:t xml:space="preserve">Автор получает документ на доработку с </w:t>
      </w:r>
      <w:r w:rsidR="00BE41E9" w:rsidRPr="00591561">
        <w:t>печати</w:t>
      </w:r>
      <w:r w:rsidRPr="00591561">
        <w:t xml:space="preserve"> в папку системы «Личный кабинет &gt; Полученные &gt; Все а</w:t>
      </w:r>
      <w:r w:rsidR="004A1F5C">
        <w:t>ктивные» с заданием «Доработка»:</w:t>
      </w:r>
    </w:p>
    <w:p w:rsidR="004A1F5C" w:rsidRPr="00591561" w:rsidRDefault="004C6EBE" w:rsidP="004A1F5C">
      <w:r>
        <w:rPr>
          <w:noProof/>
          <w:lang w:eastAsia="ru-RU"/>
        </w:rPr>
        <w:drawing>
          <wp:inline distT="0" distB="0" distL="0" distR="0" wp14:anchorId="4957AFCE" wp14:editId="440045C1">
            <wp:extent cx="5932805" cy="797560"/>
            <wp:effectExtent l="0" t="0" r="0" b="254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1E9" w:rsidRPr="00591561" w:rsidRDefault="00BE41E9" w:rsidP="00BE41E9">
      <w:pPr>
        <w:ind w:firstLine="709"/>
      </w:pPr>
      <w:r w:rsidRPr="00591561">
        <w:t>Для завершения доработки документа с печати необходимо завершить задание и выбрать один из маршрутов следования документа после доработки:</w:t>
      </w:r>
    </w:p>
    <w:p w:rsidR="006339C0" w:rsidRPr="009F0B86" w:rsidRDefault="006339C0" w:rsidP="006339C0">
      <w:pPr>
        <w:pStyle w:val="af1"/>
        <w:numPr>
          <w:ilvl w:val="0"/>
          <w:numId w:val="5"/>
        </w:numPr>
      </w:pPr>
      <w:r w:rsidRPr="009F0B86">
        <w:t>Отправить на этап «Печать» – вариант отмечен по умолчанию.</w:t>
      </w:r>
    </w:p>
    <w:p w:rsidR="004A1F5C" w:rsidRDefault="004A1F5C" w:rsidP="004A1F5C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Pr="00C0646B">
        <w:t>#</w:t>
      </w:r>
      <w:r>
        <w:t>наименование первого этапа согласования</w:t>
      </w:r>
      <w:r w:rsidRPr="00C0646B">
        <w:t>#</w:t>
      </w:r>
      <w:r w:rsidRPr="00591561">
        <w:t>»</w:t>
      </w:r>
      <w:r>
        <w:t xml:space="preserve"> </w:t>
      </w:r>
      <w:r w:rsidR="00802409" w:rsidRPr="009F0B86">
        <w:t>–</w:t>
      </w:r>
      <w:r w:rsidR="00802409"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</w:p>
    <w:p w:rsidR="004A1F5C" w:rsidRDefault="00802409" w:rsidP="006339C0">
      <w:pPr>
        <w:pStyle w:val="af1"/>
        <w:numPr>
          <w:ilvl w:val="0"/>
          <w:numId w:val="5"/>
        </w:numPr>
      </w:pPr>
      <w:r w:rsidRPr="00591561">
        <w:lastRenderedPageBreak/>
        <w:t>Отправить на этап «</w:t>
      </w:r>
      <w:r w:rsidRPr="00C0646B">
        <w:t>#</w:t>
      </w:r>
      <w:r>
        <w:t>наименование завершенного этапа согласования, на который был добавлен новый участник</w:t>
      </w:r>
      <w:r w:rsidRPr="00C0646B">
        <w:t>#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на завершенный этап согласования был добавлен новый участник;</w:t>
      </w:r>
      <w:r w:rsidRPr="002A3CC1">
        <w:t xml:space="preserve"> </w:t>
      </w:r>
      <w:r w:rsidRPr="009F0B86">
        <w:t>документ маршрутизируется всем участникам этапа</w:t>
      </w:r>
      <w:r w:rsidRPr="00591561">
        <w:t>.</w:t>
      </w:r>
      <w:r>
        <w:t xml:space="preserve"> Другие маршруты не доступны для выбора.</w:t>
      </w:r>
    </w:p>
    <w:p w:rsidR="00BE41E9" w:rsidRPr="00591561" w:rsidRDefault="00BE41E9" w:rsidP="00BE41E9">
      <w:pPr>
        <w:ind w:firstLine="709"/>
      </w:pPr>
      <w:r w:rsidRPr="00591561">
        <w:t>В результате чего, задание</w:t>
      </w:r>
      <w:r w:rsidR="00550EA5" w:rsidRPr="00591561">
        <w:t xml:space="preserve"> должно</w:t>
      </w:r>
      <w:r w:rsidRPr="00591561">
        <w:t xml:space="preserve"> 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3F3EE2" w:rsidRDefault="003F3EE2" w:rsidP="003F3EE2">
      <w:pPr>
        <w:ind w:firstLine="709"/>
      </w:pPr>
      <w:r w:rsidRPr="00591561">
        <w:t>Опция «Завершить» доступна на плашке задания, рас</w:t>
      </w:r>
      <w:r w:rsidR="00CF7785" w:rsidRPr="00591561">
        <w:t>положенной над шапкой документа.</w:t>
      </w:r>
    </w:p>
    <w:p w:rsidR="006339C0" w:rsidRPr="006339C0" w:rsidRDefault="006339C0" w:rsidP="006339C0">
      <w:r w:rsidRPr="00591561">
        <w:rPr>
          <w:noProof/>
          <w:lang w:eastAsia="ru-RU"/>
        </w:rPr>
        <w:drawing>
          <wp:inline distT="0" distB="0" distL="0" distR="0" wp14:anchorId="5980E7BC" wp14:editId="41470358">
            <wp:extent cx="5940425" cy="45974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243FDE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4B2744" w:rsidRDefault="004B2744" w:rsidP="004B2744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финансовых обязательств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_Ref480255188 \r \h </w:instrText>
      </w:r>
      <w:r>
        <w:fldChar w:fldCharType="separate"/>
      </w:r>
      <w:r w:rsidR="00DC59DE">
        <w:t>3.2.3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«Расчеты» автор может заполнять / изменять параметры, доступные для редактирования.</w:t>
      </w:r>
    </w:p>
    <w:p w:rsidR="00482E43" w:rsidRPr="009003B8" w:rsidRDefault="00482E43" w:rsidP="00482E43">
      <w:pPr>
        <w:pStyle w:val="af1"/>
        <w:numPr>
          <w:ilvl w:val="0"/>
          <w:numId w:val="5"/>
        </w:numPr>
        <w:ind w:left="0" w:firstLine="1069"/>
      </w:pPr>
      <w:r w:rsidRPr="00E95DE4">
        <w:rPr>
          <w:b/>
        </w:rPr>
        <w:t>предоставление информации о необходимости одобрения сделки</w:t>
      </w:r>
      <w:r>
        <w:t xml:space="preserve"> (см. </w:t>
      </w:r>
      <w:r>
        <w:fldChar w:fldCharType="begin"/>
      </w:r>
      <w:r>
        <w:instrText xml:space="preserve"> REF _Ref480256106 \r \h </w:instrText>
      </w:r>
      <w:r>
        <w:fldChar w:fldCharType="separate"/>
      </w:r>
      <w:r w:rsidR="00DC59DE">
        <w:t>3.2.4</w:t>
      </w:r>
      <w:r>
        <w:fldChar w:fldCharType="end"/>
      </w:r>
      <w:r>
        <w:t>) – на закладке «Одобрение сделки» автор должен заполнить или отредактировать требуемую информацию.</w:t>
      </w:r>
    </w:p>
    <w:p w:rsidR="009856BD" w:rsidRPr="009003B8" w:rsidRDefault="009856BD" w:rsidP="009856BD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DC59DE">
        <w:t>3.2.9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 xml:space="preserve">, выбрав его с локального диска компьютера. </w:t>
      </w:r>
    </w:p>
    <w:p w:rsidR="0066253B" w:rsidRPr="009003B8" w:rsidRDefault="003F3EE2" w:rsidP="0093647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_Ref469496014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DC59DE">
        <w:t>3.2.2</w:t>
      </w:r>
      <w:r w:rsidR="007A360C" w:rsidRPr="009003B8">
        <w:fldChar w:fldCharType="end"/>
      </w:r>
      <w:r w:rsidR="007A360C" w:rsidRPr="009003B8">
        <w:t xml:space="preserve">) </w:t>
      </w:r>
      <w:r w:rsidR="0093647C" w:rsidRPr="009003B8">
        <w:t xml:space="preserve">– автор может </w:t>
      </w:r>
      <w:r w:rsidR="00A45DF0" w:rsidRPr="009003B8">
        <w:t>отредактировать основной документ</w:t>
      </w:r>
      <w:r w:rsidR="0093647C" w:rsidRPr="009003B8">
        <w:t>. Режим отслеживания изменений документа для автора должен быть включен, панель «Надстройки» должна быть включена</w:t>
      </w:r>
      <w:r w:rsidR="0066253B" w:rsidRPr="009003B8">
        <w:t>.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</w:t>
      </w:r>
      <w:r w:rsidR="00802409" w:rsidRPr="009003B8">
        <w:t>–</w:t>
      </w:r>
      <w:r w:rsidR="00802409">
        <w:t xml:space="preserve"> </w:t>
      </w:r>
      <w:r w:rsidRPr="009003B8">
        <w:t xml:space="preserve">автору предоставляется возможность добавлять, заменять, удалять </w:t>
      </w:r>
      <w:r w:rsidR="00D0188E" w:rsidRPr="009003B8">
        <w:t xml:space="preserve">приложения к </w:t>
      </w:r>
      <w:r w:rsidR="00D0188E">
        <w:t>документу</w:t>
      </w:r>
      <w:r w:rsidRPr="009003B8">
        <w:t xml:space="preserve">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E8040E" w:rsidRDefault="00E8040E" w:rsidP="00E8040E">
      <w:pPr>
        <w:pStyle w:val="af1"/>
        <w:numPr>
          <w:ilvl w:val="0"/>
          <w:numId w:val="5"/>
        </w:numPr>
        <w:ind w:left="0" w:firstLine="1069"/>
      </w:pPr>
      <w:bookmarkStart w:id="688" w:name="_Toc470511691"/>
      <w:bookmarkStart w:id="689" w:name="_Toc470511730"/>
      <w:bookmarkStart w:id="690" w:name="_Ref468896678"/>
      <w:bookmarkStart w:id="691" w:name="_Ref468896680"/>
      <w:bookmarkEnd w:id="688"/>
      <w:bookmarkEnd w:id="689"/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DC59DE">
        <w:t>3.2.10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802409" w:rsidRPr="00591561" w:rsidRDefault="00802409" w:rsidP="00802409">
      <w:pPr>
        <w:pStyle w:val="3"/>
      </w:pPr>
      <w:bookmarkStart w:id="692" w:name="_Ref480080607"/>
      <w:bookmarkStart w:id="693" w:name="_Toc481660645"/>
      <w:r>
        <w:t>Подтверждение идентичности</w:t>
      </w:r>
      <w:r w:rsidRPr="00591561">
        <w:t xml:space="preserve"> документа</w:t>
      </w:r>
      <w:bookmarkEnd w:id="692"/>
      <w:bookmarkEnd w:id="693"/>
    </w:p>
    <w:p w:rsidR="00802409" w:rsidRPr="00591561" w:rsidRDefault="00802409" w:rsidP="00802409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802409" w:rsidRPr="00591561" w:rsidRDefault="00802409" w:rsidP="00802409">
      <w:pPr>
        <w:jc w:val="center"/>
      </w:pPr>
      <w:r>
        <w:object w:dxaOrig="7464" w:dyaOrig="5763">
          <v:shape id="_x0000_i1030" type="#_x0000_t75" style="width:373.8pt;height:4in" o:ole="">
            <v:imagedata r:id="rId34" o:title=""/>
          </v:shape>
          <o:OLEObject Type="Embed" ProgID="Visio.Drawing.11" ShapeID="_x0000_i1030" DrawAspect="Content" ObjectID="_1799848092" r:id="rId35"/>
        </w:object>
      </w:r>
    </w:p>
    <w:p w:rsidR="00802409" w:rsidRPr="00591561" w:rsidRDefault="00802409" w:rsidP="00802409">
      <w:pPr>
        <w:pStyle w:val="4"/>
      </w:pPr>
      <w:r>
        <w:t>Подтверждение идентичности</w:t>
      </w:r>
      <w:r w:rsidRPr="00591561">
        <w:t xml:space="preserve"> на этапе</w:t>
      </w:r>
    </w:p>
    <w:p w:rsidR="00802409" w:rsidRPr="00591561" w:rsidRDefault="00802409" w:rsidP="00802409">
      <w:pPr>
        <w:ind w:firstLine="709"/>
      </w:pPr>
      <w:r w:rsidRPr="00591561">
        <w:t xml:space="preserve">Сотрудник, ответственный за </w:t>
      </w:r>
      <w:r w:rsidR="00223CFC">
        <w:t>подтверждение идентичности</w:t>
      </w:r>
      <w:r w:rsidRPr="00591561">
        <w:t xml:space="preserve"> документа (далее – </w:t>
      </w:r>
      <w:r w:rsidR="00223CFC" w:rsidRPr="00591561">
        <w:t xml:space="preserve">ответственный за </w:t>
      </w:r>
      <w:r w:rsidR="00223CFC">
        <w:t>подтверждение идентичности</w:t>
      </w:r>
      <w:r w:rsidRPr="00591561">
        <w:t xml:space="preserve">) получает документ на </w:t>
      </w:r>
      <w:r w:rsidR="00223CFC">
        <w:t>подтверждение идентичности</w:t>
      </w:r>
      <w:r w:rsidRPr="00591561">
        <w:t xml:space="preserve"> в папку системы «Личный кабинет &gt; Полученные &gt; Все активные» с заданием «</w:t>
      </w:r>
      <w:r w:rsidR="00223CFC">
        <w:t>Подтверждение идентичности</w:t>
      </w:r>
      <w:r w:rsidRPr="00591561">
        <w:t>».</w:t>
      </w:r>
    </w:p>
    <w:p w:rsidR="00802409" w:rsidRPr="00591561" w:rsidRDefault="00332D1A" w:rsidP="00802409">
      <w:r>
        <w:rPr>
          <w:noProof/>
          <w:lang w:eastAsia="ru-RU"/>
        </w:rPr>
        <w:drawing>
          <wp:inline distT="0" distB="0" distL="0" distR="0" wp14:anchorId="5C581DF6" wp14:editId="3B823BC9">
            <wp:extent cx="5932805" cy="797560"/>
            <wp:effectExtent l="0" t="0" r="0" b="254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26C" w:rsidRDefault="00AD6AD2" w:rsidP="00B072E1">
      <w:pPr>
        <w:ind w:firstLine="709"/>
      </w:pPr>
      <w:r>
        <w:t>З</w:t>
      </w:r>
      <w:r w:rsidRPr="00591561">
        <w:t>адание «</w:t>
      </w:r>
      <w:r>
        <w:t>Подтверждение идентичности</w:t>
      </w:r>
      <w:r w:rsidRPr="00591561">
        <w:t xml:space="preserve">» </w:t>
      </w:r>
      <w:r w:rsidR="00B072E1">
        <w:t>маршрутизируется</w:t>
      </w:r>
      <w:r w:rsidRPr="00591561">
        <w:t xml:space="preserve"> </w:t>
      </w:r>
      <w:r w:rsidR="00DC126C">
        <w:t>по следующим правилам:</w:t>
      </w:r>
    </w:p>
    <w:p w:rsidR="00AD6AD2" w:rsidRDefault="00433DF2" w:rsidP="00DC126C">
      <w:pPr>
        <w:pStyle w:val="af1"/>
        <w:numPr>
          <w:ilvl w:val="0"/>
          <w:numId w:val="28"/>
        </w:numPr>
      </w:pPr>
      <w:r>
        <w:t xml:space="preserve">Если параметр «Согласование в ИА» принимает значение «Нет» или не задано: </w:t>
      </w:r>
      <w:r w:rsidR="00AD6AD2">
        <w:t>сотруднику, выбранному на карточке документа в качестве куратора</w:t>
      </w:r>
      <w:r>
        <w:t>.</w:t>
      </w:r>
    </w:p>
    <w:p w:rsidR="00433DF2" w:rsidRDefault="00433DF2" w:rsidP="00433DF2">
      <w:pPr>
        <w:pStyle w:val="af1"/>
        <w:numPr>
          <w:ilvl w:val="0"/>
          <w:numId w:val="28"/>
        </w:numPr>
      </w:pPr>
      <w:r>
        <w:t>Если параметр «Согласование в ИА» принимает значение «Да» и подписант документа является сотрудником ИА: сотруднику, выбранному на карточке документа в качестве куратора ИА.</w:t>
      </w:r>
    </w:p>
    <w:p w:rsidR="00433DF2" w:rsidRDefault="00433DF2" w:rsidP="00433DF2">
      <w:pPr>
        <w:pStyle w:val="af1"/>
        <w:numPr>
          <w:ilvl w:val="0"/>
          <w:numId w:val="28"/>
        </w:numPr>
      </w:pPr>
      <w:r>
        <w:t xml:space="preserve">Если параметр «Согласование в ИА» принимает значение «Да» и подписант документа является сотрудником </w:t>
      </w:r>
      <w:r w:rsidR="00501CCD">
        <w:t>филиала</w:t>
      </w:r>
      <w:r>
        <w:t>: сотруднику, выбранному на карточ</w:t>
      </w:r>
      <w:r w:rsidR="00501CCD">
        <w:t>ке документа в качестве куратора</w:t>
      </w:r>
      <w:r>
        <w:t>.</w:t>
      </w:r>
    </w:p>
    <w:p w:rsidR="00AD6AD2" w:rsidRDefault="00AD6AD2" w:rsidP="00AD6AD2">
      <w:pPr>
        <w:ind w:firstLine="709"/>
      </w:pPr>
      <w:r w:rsidRPr="00591561">
        <w:t>Ограничение и настройки на этапе «</w:t>
      </w:r>
      <w:r>
        <w:t>Подтверждение идентичности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AD6AD2" w:rsidRPr="009F0B86" w:rsidTr="00E27B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AD6AD2" w:rsidRPr="009F0B86" w:rsidRDefault="00AD6AD2" w:rsidP="00E27BE2">
            <w:r w:rsidRPr="009F0B86">
              <w:t>Параметр маршрута</w:t>
            </w:r>
          </w:p>
        </w:tc>
        <w:tc>
          <w:tcPr>
            <w:tcW w:w="4786" w:type="dxa"/>
          </w:tcPr>
          <w:p w:rsidR="00AD6AD2" w:rsidRPr="009F0B86" w:rsidRDefault="00AD6AD2" w:rsidP="00E27BE2">
            <w:r w:rsidRPr="009F0B86">
              <w:t>Значение</w:t>
            </w:r>
          </w:p>
        </w:tc>
      </w:tr>
      <w:tr w:rsidR="00AD6AD2" w:rsidRPr="009F0B86" w:rsidTr="00E27BE2">
        <w:tc>
          <w:tcPr>
            <w:tcW w:w="4785" w:type="dxa"/>
          </w:tcPr>
          <w:p w:rsidR="00AD6AD2" w:rsidRPr="009F0B86" w:rsidRDefault="00AD6AD2" w:rsidP="00E27BE2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AD6AD2" w:rsidRPr="009F0B86" w:rsidRDefault="00AD6AD2" w:rsidP="00E27BE2">
            <w:r w:rsidRPr="009F0B86">
              <w:t>Итерация №1 и далее – 0 рабочих часов</w:t>
            </w:r>
          </w:p>
        </w:tc>
      </w:tr>
      <w:tr w:rsidR="00AD6AD2" w:rsidRPr="009F0B86" w:rsidTr="00E27BE2">
        <w:tc>
          <w:tcPr>
            <w:tcW w:w="4785" w:type="dxa"/>
          </w:tcPr>
          <w:p w:rsidR="00AD6AD2" w:rsidRPr="009F0B86" w:rsidRDefault="00AD6AD2" w:rsidP="00E27BE2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AD6AD2" w:rsidRPr="009F0B86" w:rsidRDefault="00AD6AD2" w:rsidP="00E27BE2">
            <w:r w:rsidRPr="009F0B86">
              <w:t>Не указано</w:t>
            </w:r>
          </w:p>
        </w:tc>
      </w:tr>
      <w:tr w:rsidR="00AD6AD2" w:rsidRPr="009F0B86" w:rsidTr="00E27BE2">
        <w:tc>
          <w:tcPr>
            <w:tcW w:w="4785" w:type="dxa"/>
          </w:tcPr>
          <w:p w:rsidR="00AD6AD2" w:rsidRPr="009F0B86" w:rsidRDefault="00AD6AD2" w:rsidP="00E27BE2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AD6AD2" w:rsidRPr="009F0B86" w:rsidRDefault="00AD6AD2" w:rsidP="00E27BE2">
            <w:r w:rsidRPr="009F0B86">
              <w:t>Нет</w:t>
            </w:r>
          </w:p>
        </w:tc>
      </w:tr>
      <w:tr w:rsidR="00AD6AD2" w:rsidRPr="009F0B86" w:rsidTr="00E27BE2">
        <w:tc>
          <w:tcPr>
            <w:tcW w:w="4785" w:type="dxa"/>
          </w:tcPr>
          <w:p w:rsidR="00AD6AD2" w:rsidRPr="009F0B86" w:rsidRDefault="00AD6AD2" w:rsidP="00E27BE2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AD6AD2" w:rsidRPr="009F0B86" w:rsidRDefault="00AD6AD2" w:rsidP="00E27BE2">
            <w:r w:rsidRPr="009F0B86">
              <w:t>0 – не ограничено</w:t>
            </w:r>
          </w:p>
        </w:tc>
      </w:tr>
      <w:tr w:rsidR="00AD6AD2" w:rsidRPr="009F0B86" w:rsidTr="00E27BE2">
        <w:tc>
          <w:tcPr>
            <w:tcW w:w="4785" w:type="dxa"/>
          </w:tcPr>
          <w:p w:rsidR="00AD6AD2" w:rsidRPr="009F0B86" w:rsidRDefault="00AD6AD2" w:rsidP="00E27BE2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AD6AD2" w:rsidRPr="009F0B86" w:rsidRDefault="00AD6AD2" w:rsidP="00E27BE2">
            <w:r w:rsidRPr="009F0B86">
              <w:t>Да</w:t>
            </w:r>
          </w:p>
        </w:tc>
      </w:tr>
      <w:tr w:rsidR="00AD6AD2" w:rsidRPr="009F0B86" w:rsidTr="00E27BE2">
        <w:tc>
          <w:tcPr>
            <w:tcW w:w="4785" w:type="dxa"/>
          </w:tcPr>
          <w:p w:rsidR="00AD6AD2" w:rsidRPr="009F0B86" w:rsidRDefault="00AD6AD2" w:rsidP="00E27BE2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AD6AD2" w:rsidRPr="009F0B86" w:rsidRDefault="00AD6AD2" w:rsidP="00E27BE2">
            <w:r w:rsidRPr="009F0B86">
              <w:t>Да</w:t>
            </w:r>
          </w:p>
        </w:tc>
      </w:tr>
    </w:tbl>
    <w:p w:rsidR="00802409" w:rsidRPr="00591561" w:rsidRDefault="00802409" w:rsidP="00802409">
      <w:pPr>
        <w:ind w:firstLine="709"/>
      </w:pPr>
      <w:r w:rsidRPr="00591561">
        <w:lastRenderedPageBreak/>
        <w:t xml:space="preserve">Для завершения </w:t>
      </w:r>
      <w:r w:rsidR="00AD6AD2">
        <w:t>подтверждения идентичности</w:t>
      </w:r>
      <w:r w:rsidRPr="00591561">
        <w:t xml:space="preserve"> документа необходимо завершить задание, выбрав «Завершить» или «Отклонить», в результате чего, задание должно пропасть из папки «Личный кабинет &gt; Полученные &gt; Все активные». Документ перейдет на этап «</w:t>
      </w:r>
      <w:r w:rsidR="00AD6AD2">
        <w:t>Организация подписания</w:t>
      </w:r>
      <w:r w:rsidRPr="00591561">
        <w:t>», как только участник текущего этапа заверш</w:t>
      </w:r>
      <w:r>
        <w:t>ит своё</w:t>
      </w:r>
      <w:r w:rsidRPr="00591561">
        <w:t xml:space="preserve"> задани</w:t>
      </w:r>
      <w:r>
        <w:t>е</w:t>
      </w:r>
      <w:r w:rsidRPr="00591561">
        <w:t>, выбрав «Завершить».</w:t>
      </w:r>
    </w:p>
    <w:p w:rsidR="00802409" w:rsidRPr="00591561" w:rsidRDefault="00802409" w:rsidP="00802409">
      <w:pPr>
        <w:ind w:firstLine="709"/>
      </w:pPr>
      <w:r w:rsidRPr="00591561">
        <w:t xml:space="preserve">Если </w:t>
      </w:r>
      <w:r w:rsidR="00AD6AD2" w:rsidRPr="00591561">
        <w:t xml:space="preserve">ответственный за </w:t>
      </w:r>
      <w:r w:rsidR="00AD6AD2">
        <w:t>подтверждение идентичности</w:t>
      </w:r>
      <w:r w:rsidR="00AD6AD2" w:rsidRPr="00591561">
        <w:t xml:space="preserve"> </w:t>
      </w:r>
      <w:r w:rsidRPr="00591561">
        <w:t xml:space="preserve">выбрал «Отклонить», документ с </w:t>
      </w:r>
      <w:r w:rsidR="00AD6AD2">
        <w:t>подтверждения идентичности</w:t>
      </w:r>
      <w:r w:rsidRPr="00591561">
        <w:t xml:space="preserve"> будет маршрутизирован на доработку автору.</w:t>
      </w:r>
    </w:p>
    <w:p w:rsidR="00802409" w:rsidRPr="00591561" w:rsidRDefault="00802409" w:rsidP="00802409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802409" w:rsidRPr="00591561" w:rsidRDefault="00332D1A" w:rsidP="00802409">
      <w:r>
        <w:rPr>
          <w:noProof/>
          <w:lang w:eastAsia="ru-RU"/>
        </w:rPr>
        <w:drawing>
          <wp:inline distT="0" distB="0" distL="0" distR="0" wp14:anchorId="0E3C6A8F" wp14:editId="3ED0AFF0">
            <wp:extent cx="5940425" cy="459833"/>
            <wp:effectExtent l="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409" w:rsidRPr="00591561" w:rsidRDefault="00802409" w:rsidP="00802409">
      <w:pPr>
        <w:ind w:firstLine="709"/>
      </w:pPr>
      <w:r w:rsidRPr="00591561">
        <w:t xml:space="preserve">Для выполнения </w:t>
      </w:r>
      <w:r w:rsidR="00AD6AD2">
        <w:t>подтверждения идентичности</w:t>
      </w:r>
      <w:r w:rsidRPr="00591561">
        <w:t xml:space="preserve"> документа</w:t>
      </w:r>
      <w:r>
        <w:t xml:space="preserve"> в системе</w:t>
      </w:r>
      <w:r w:rsidRPr="00591561">
        <w:t xml:space="preserve"> предоставлены следующие возможности:</w:t>
      </w:r>
    </w:p>
    <w:p w:rsidR="00AD6AD2" w:rsidRPr="009003B8" w:rsidDel="00841389" w:rsidRDefault="00AD6AD2" w:rsidP="00AD6AD2">
      <w:pPr>
        <w:pStyle w:val="af1"/>
        <w:numPr>
          <w:ilvl w:val="0"/>
          <w:numId w:val="5"/>
        </w:numPr>
        <w:ind w:left="0" w:firstLine="1069"/>
        <w:rPr>
          <w:del w:id="694" w:author="Автор"/>
        </w:rPr>
      </w:pPr>
      <w:del w:id="695" w:author="Автор">
        <w:r w:rsidRPr="009003B8" w:rsidDel="00841389">
          <w:rPr>
            <w:b/>
          </w:rPr>
          <w:delText>редактирование параметров на карточке документа</w:delText>
        </w:r>
        <w:r w:rsidRPr="009003B8" w:rsidDel="00841389">
          <w:delText xml:space="preserve"> – на закладке «Реквизиты», </w:delText>
        </w:r>
        <w:r w:rsidRPr="00591561" w:rsidDel="00841389">
          <w:delText xml:space="preserve">ответственный за </w:delText>
        </w:r>
        <w:r w:rsidDel="00841389">
          <w:delText>подтверждение идентичности</w:delText>
        </w:r>
        <w:r w:rsidRPr="009003B8" w:rsidDel="00841389">
          <w:delText xml:space="preserve"> может изменить параметры доступные для редактирования.</w:delText>
        </w:r>
      </w:del>
    </w:p>
    <w:p w:rsidR="00AD6AD2" w:rsidRPr="009003B8" w:rsidRDefault="00AD6AD2" w:rsidP="00AD6AD2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</w:t>
      </w:r>
      <w:r>
        <w:t>ответственному</w:t>
      </w:r>
      <w:r w:rsidRPr="00591561">
        <w:t xml:space="preserve"> за </w:t>
      </w:r>
      <w:r>
        <w:t>подтверждение идентичности</w:t>
      </w:r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AD6AD2" w:rsidRPr="009003B8" w:rsidRDefault="00AD6AD2" w:rsidP="00AD6AD2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 xml:space="preserve">) – ответственному </w:t>
      </w:r>
      <w:r w:rsidRPr="00591561">
        <w:t xml:space="preserve">за </w:t>
      </w:r>
      <w:r>
        <w:t>подтверждение идентичности</w:t>
      </w:r>
      <w:r w:rsidRPr="009003B8">
        <w:t xml:space="preserve"> доступна возможность добавления / удаления комментария. Добавляя комментарий к документу, ответственный за </w:t>
      </w:r>
      <w:r>
        <w:t xml:space="preserve">подтверждение идентичности </w:t>
      </w:r>
      <w:r w:rsidRPr="009003B8">
        <w:t>может выбрать любой из типов комментария «Замечание» или «Комментарий».</w:t>
      </w:r>
    </w:p>
    <w:p w:rsidR="00223CFC" w:rsidRPr="00591561" w:rsidRDefault="00223CFC" w:rsidP="00223CFC">
      <w:pPr>
        <w:pStyle w:val="4"/>
      </w:pPr>
      <w:r>
        <w:t>Доработка на подтверждении идентичности</w:t>
      </w:r>
    </w:p>
    <w:p w:rsidR="00223CFC" w:rsidRDefault="00223CFC" w:rsidP="00223CFC">
      <w:pPr>
        <w:ind w:firstLine="709"/>
      </w:pPr>
      <w:r w:rsidRPr="00591561">
        <w:t xml:space="preserve">Автор получает документ на доработку с </w:t>
      </w:r>
      <w:r w:rsidR="00AD6AD2">
        <w:t xml:space="preserve">подтверждения идентичности </w:t>
      </w:r>
      <w:r w:rsidRPr="00591561">
        <w:t>в папку системы «Личный кабинет &gt; Полученные &gt; Все а</w:t>
      </w:r>
      <w:r>
        <w:t>ктивные» с заданием «Доработка»:</w:t>
      </w:r>
    </w:p>
    <w:p w:rsidR="00223CFC" w:rsidRPr="00591561" w:rsidRDefault="00332D1A" w:rsidP="00223CFC">
      <w:r>
        <w:rPr>
          <w:noProof/>
          <w:lang w:eastAsia="ru-RU"/>
        </w:rPr>
        <w:drawing>
          <wp:inline distT="0" distB="0" distL="0" distR="0" wp14:anchorId="66FA68AC" wp14:editId="2F8E6A33">
            <wp:extent cx="5932805" cy="797560"/>
            <wp:effectExtent l="0" t="0" r="0" b="254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3CFC" w:rsidRPr="00591561" w:rsidRDefault="00223CFC" w:rsidP="00223CFC">
      <w:pPr>
        <w:ind w:firstLine="709"/>
      </w:pPr>
      <w:r w:rsidRPr="00591561">
        <w:t xml:space="preserve">Для завершения доработки документа с </w:t>
      </w:r>
      <w:r w:rsidR="001A3227">
        <w:t>подтверждения идентичности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1A3227" w:rsidRPr="009F0B86" w:rsidRDefault="001A3227" w:rsidP="001A3227">
      <w:pPr>
        <w:pStyle w:val="af1"/>
        <w:numPr>
          <w:ilvl w:val="0"/>
          <w:numId w:val="5"/>
        </w:numPr>
      </w:pPr>
      <w:r w:rsidRPr="009F0B86">
        <w:t>Отправить на этап «</w:t>
      </w:r>
      <w:r>
        <w:t>Подтверждение идентичности</w:t>
      </w:r>
      <w:r w:rsidRPr="009F0B86">
        <w:t>» – вариант отмечен по умолчанию.</w:t>
      </w:r>
    </w:p>
    <w:p w:rsidR="001A3227" w:rsidRDefault="001A3227" w:rsidP="001A3227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Pr="00C0646B">
        <w:t>#</w:t>
      </w:r>
      <w:r>
        <w:t>наименование первого этапа согласования</w:t>
      </w:r>
      <w:r w:rsidRPr="00C0646B">
        <w:t>#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</w:p>
    <w:p w:rsidR="001A3227" w:rsidRDefault="001A3227" w:rsidP="001A3227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Pr="00C0646B">
        <w:t>#</w:t>
      </w:r>
      <w:r>
        <w:t>наименование завершенного этапа согласования, на который был добавлен новый участник</w:t>
      </w:r>
      <w:r w:rsidRPr="00C0646B">
        <w:t>#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на завершенный этап согласования был добавлен новый участник;</w:t>
      </w:r>
      <w:r w:rsidRPr="002A3CC1">
        <w:t xml:space="preserve"> </w:t>
      </w:r>
      <w:r w:rsidRPr="009F0B86">
        <w:t>документ маршрутизируется всем участникам этапа</w:t>
      </w:r>
      <w:r w:rsidRPr="00591561">
        <w:t>.</w:t>
      </w:r>
      <w:r>
        <w:t xml:space="preserve"> Другие маршруты не доступны для выбора.</w:t>
      </w:r>
    </w:p>
    <w:p w:rsidR="00223CFC" w:rsidRPr="00591561" w:rsidRDefault="00223CFC" w:rsidP="00223CFC">
      <w:pPr>
        <w:ind w:firstLine="709"/>
      </w:pPr>
      <w:r w:rsidRPr="00591561">
        <w:t>В результате чего, задание должно пропасть из папки «Личный кабинет &gt; Полученные &gt; Все активные». Номер итерации увеличивается на единицу, если документ возвращается на тот этап, с которого был отклонен.</w:t>
      </w:r>
    </w:p>
    <w:p w:rsidR="00223CFC" w:rsidRPr="0052281B" w:rsidRDefault="00223CFC" w:rsidP="00223CFC">
      <w:pPr>
        <w:ind w:firstLine="709"/>
      </w:pPr>
      <w:r w:rsidRPr="00591561">
        <w:lastRenderedPageBreak/>
        <w:t>Опция «Завершить» доступна на плашке задания, расположенной над шапкой документа.</w:t>
      </w:r>
    </w:p>
    <w:p w:rsidR="00223CFC" w:rsidRPr="006339C0" w:rsidRDefault="00223CFC" w:rsidP="00223CFC">
      <w:pPr>
        <w:rPr>
          <w:lang w:val="en-US"/>
        </w:rPr>
      </w:pPr>
      <w:r w:rsidRPr="00591561">
        <w:rPr>
          <w:noProof/>
          <w:lang w:eastAsia="ru-RU"/>
        </w:rPr>
        <w:drawing>
          <wp:inline distT="0" distB="0" distL="0" distR="0" wp14:anchorId="058CE698" wp14:editId="09771450">
            <wp:extent cx="5940425" cy="459740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CFC" w:rsidRPr="00591561" w:rsidRDefault="00223CFC" w:rsidP="00223CFC">
      <w:pPr>
        <w:ind w:firstLine="709"/>
      </w:pPr>
      <w:r w:rsidRPr="00591561">
        <w:t>Для выполнения доработки документа</w:t>
      </w:r>
      <w:r>
        <w:t xml:space="preserve"> в системе </w:t>
      </w:r>
      <w:r w:rsidRPr="00591561">
        <w:t>предоставлены следующие возможности:</w:t>
      </w:r>
    </w:p>
    <w:p w:rsidR="00223CFC" w:rsidRDefault="00223CFC" w:rsidP="00223CF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4B2744" w:rsidRDefault="004B2744" w:rsidP="004B2744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финансовых обязательств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_Ref480255188 \r \h </w:instrText>
      </w:r>
      <w:r>
        <w:fldChar w:fldCharType="separate"/>
      </w:r>
      <w:r w:rsidR="00DC59DE">
        <w:t>3.2.3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«Расчеты» автор может заполнять / изменять параметры, доступные для редактирования.</w:t>
      </w:r>
    </w:p>
    <w:p w:rsidR="00482E43" w:rsidRPr="009003B8" w:rsidRDefault="00482E43" w:rsidP="00482E43">
      <w:pPr>
        <w:pStyle w:val="af1"/>
        <w:numPr>
          <w:ilvl w:val="0"/>
          <w:numId w:val="5"/>
        </w:numPr>
        <w:ind w:left="0" w:firstLine="1069"/>
      </w:pPr>
      <w:r w:rsidRPr="00E95DE4">
        <w:rPr>
          <w:b/>
        </w:rPr>
        <w:t>предоставление информации о необходимости одобрения сделки</w:t>
      </w:r>
      <w:r>
        <w:t xml:space="preserve"> (см. </w:t>
      </w:r>
      <w:r>
        <w:fldChar w:fldCharType="begin"/>
      </w:r>
      <w:r>
        <w:instrText xml:space="preserve"> REF _Ref480256106 \r \h </w:instrText>
      </w:r>
      <w:r>
        <w:fldChar w:fldCharType="separate"/>
      </w:r>
      <w:r w:rsidR="00DC59DE">
        <w:t>3.2.4</w:t>
      </w:r>
      <w:r>
        <w:fldChar w:fldCharType="end"/>
      </w:r>
      <w:r>
        <w:t>) – на закладке «Одобрение сделки» автор должен заполнить или отредактировать требуемую информацию.</w:t>
      </w:r>
    </w:p>
    <w:p w:rsidR="00223CFC" w:rsidRPr="009003B8" w:rsidRDefault="00223CFC" w:rsidP="00223CF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DC59DE">
        <w:t>3.2.9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 xml:space="preserve">, выбрав его с локального диска компьютера. </w:t>
      </w:r>
    </w:p>
    <w:p w:rsidR="00223CFC" w:rsidRPr="009003B8" w:rsidRDefault="00223CFC" w:rsidP="00223CF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_Ref469496014 \r \h  \* MERGEFORMAT </w:instrText>
      </w:r>
      <w:r w:rsidRPr="009003B8">
        <w:fldChar w:fldCharType="separate"/>
      </w:r>
      <w:r w:rsidR="00DC59DE">
        <w:t>3.2.2</w:t>
      </w:r>
      <w:r w:rsidRPr="009003B8">
        <w:fldChar w:fldCharType="end"/>
      </w:r>
      <w:r w:rsidRPr="009003B8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:rsidR="00223CFC" w:rsidRPr="009003B8" w:rsidRDefault="00223CFC" w:rsidP="00223CFC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удалять связанные документы.</w:t>
      </w:r>
    </w:p>
    <w:p w:rsidR="00223CFC" w:rsidRPr="009003B8" w:rsidRDefault="00223CFC" w:rsidP="00223CF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223CFC" w:rsidRPr="009003B8" w:rsidRDefault="00223CFC" w:rsidP="00223CF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DC59DE">
        <w:t>3.2.10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2D77F2" w:rsidRPr="00591561" w:rsidRDefault="0021588F" w:rsidP="002D77F2">
      <w:pPr>
        <w:pStyle w:val="3"/>
      </w:pPr>
      <w:bookmarkStart w:id="696" w:name="_Ref480080676"/>
      <w:bookmarkStart w:id="697" w:name="_Ref480080678"/>
      <w:bookmarkStart w:id="698" w:name="_Toc481660646"/>
      <w:r w:rsidRPr="00591561">
        <w:t>Подписание</w:t>
      </w:r>
      <w:r w:rsidR="002D77F2" w:rsidRPr="00591561">
        <w:t xml:space="preserve"> документа</w:t>
      </w:r>
      <w:bookmarkEnd w:id="690"/>
      <w:bookmarkEnd w:id="691"/>
      <w:bookmarkEnd w:id="696"/>
      <w:bookmarkEnd w:id="697"/>
      <w:bookmarkEnd w:id="698"/>
    </w:p>
    <w:p w:rsidR="002D77F2" w:rsidRPr="00591561" w:rsidRDefault="003F3EE2" w:rsidP="003F3EE2">
      <w:pPr>
        <w:ind w:firstLine="709"/>
      </w:pPr>
      <w:r w:rsidRPr="00591561">
        <w:t xml:space="preserve">Диаграмма процесса работы на </w:t>
      </w:r>
      <w:r w:rsidR="001A3227">
        <w:t>подписании</w:t>
      </w:r>
      <w:r w:rsidRPr="00591561">
        <w:t>, с указанием ролей, представлена ниже:</w:t>
      </w:r>
    </w:p>
    <w:p w:rsidR="001E5E6D" w:rsidRPr="00591561" w:rsidRDefault="00B072E1" w:rsidP="004622B7">
      <w:pPr>
        <w:jc w:val="center"/>
      </w:pPr>
      <w:r>
        <w:object w:dxaOrig="11999" w:dyaOrig="5196">
          <v:shape id="_x0000_i1031" type="#_x0000_t75" style="width:467.4pt;height:201.6pt" o:ole="">
            <v:imagedata r:id="rId39" o:title=""/>
          </v:shape>
          <o:OLEObject Type="Embed" ProgID="Visio.Drawing.11" ShapeID="_x0000_i1031" DrawAspect="Content" ObjectID="_1799848093" r:id="rId40"/>
        </w:object>
      </w:r>
    </w:p>
    <w:p w:rsidR="00F834C8" w:rsidRDefault="00B072E1" w:rsidP="00F834C8">
      <w:pPr>
        <w:pStyle w:val="4"/>
      </w:pPr>
      <w:r>
        <w:t>Организация подписания</w:t>
      </w:r>
    </w:p>
    <w:p w:rsidR="00B072E1" w:rsidRDefault="00B072E1" w:rsidP="00B072E1">
      <w:pPr>
        <w:ind w:firstLine="709"/>
      </w:pPr>
      <w:r w:rsidRPr="00591561">
        <w:t xml:space="preserve">Диаграмма процесса работы на </w:t>
      </w:r>
      <w:r>
        <w:t>организации подписания</w:t>
      </w:r>
      <w:r w:rsidRPr="00591561">
        <w:t>, с указанием ролей, представлена ниже</w:t>
      </w:r>
      <w:r>
        <w:t>:</w:t>
      </w:r>
    </w:p>
    <w:p w:rsidR="00B072E1" w:rsidRPr="00B072E1" w:rsidRDefault="00B072E1" w:rsidP="00B072E1">
      <w:pPr>
        <w:jc w:val="center"/>
      </w:pPr>
      <w:r>
        <w:object w:dxaOrig="7464" w:dyaOrig="3779">
          <v:shape id="_x0000_i1032" type="#_x0000_t75" style="width:373.8pt;height:189pt" o:ole="">
            <v:imagedata r:id="rId41" o:title=""/>
          </v:shape>
          <o:OLEObject Type="Embed" ProgID="Visio.Drawing.11" ShapeID="_x0000_i1032" DrawAspect="Content" ObjectID="_1799848094" r:id="rId42"/>
        </w:object>
      </w:r>
    </w:p>
    <w:p w:rsidR="00F834C8" w:rsidRPr="00591561" w:rsidRDefault="00F834C8" w:rsidP="00F834C8">
      <w:pPr>
        <w:ind w:firstLine="709"/>
      </w:pPr>
      <w:r w:rsidRPr="00591561">
        <w:t xml:space="preserve">Сотрудник, ответственный за </w:t>
      </w:r>
      <w:r w:rsidR="00B072E1">
        <w:t>организацию подписания</w:t>
      </w:r>
      <w:r w:rsidRPr="00591561">
        <w:t xml:space="preserve"> (далее – ответственный за </w:t>
      </w:r>
      <w:r w:rsidR="00B072E1">
        <w:t>организацию подписания</w:t>
      </w:r>
      <w:r w:rsidRPr="00591561">
        <w:t>) получает документ на подпись в папку системы «Личный кабинет &gt; Полученные &gt; В</w:t>
      </w:r>
      <w:r w:rsidR="0021588F" w:rsidRPr="00591561">
        <w:t>се активные» с заданием «</w:t>
      </w:r>
      <w:r w:rsidR="00B072E1">
        <w:t>Организация подписания</w:t>
      </w:r>
      <w:r w:rsidRPr="00591561">
        <w:t>».</w:t>
      </w:r>
    </w:p>
    <w:p w:rsidR="00CF7785" w:rsidRPr="00591561" w:rsidRDefault="00074012" w:rsidP="00CF7785">
      <w:r>
        <w:rPr>
          <w:noProof/>
          <w:lang w:eastAsia="ru-RU"/>
        </w:rPr>
        <w:drawing>
          <wp:inline distT="0" distB="0" distL="0" distR="0" wp14:anchorId="3852F24B" wp14:editId="6125E7AF">
            <wp:extent cx="5932805" cy="797560"/>
            <wp:effectExtent l="0" t="0" r="0" b="254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E63" w:rsidRPr="00591561" w:rsidRDefault="00A86E63" w:rsidP="00453492">
      <w:pPr>
        <w:ind w:firstLine="709"/>
      </w:pPr>
      <w:r>
        <w:t>З</w:t>
      </w:r>
      <w:r w:rsidRPr="00591561">
        <w:t>адание «</w:t>
      </w:r>
      <w:r w:rsidR="00453492">
        <w:t>Организация подписания</w:t>
      </w:r>
      <w:r w:rsidRPr="00591561">
        <w:t xml:space="preserve">» </w:t>
      </w:r>
      <w:r w:rsidR="00453492">
        <w:t>маршрутизируется автору документа</w:t>
      </w:r>
      <w:r w:rsidRPr="00591561">
        <w:t>.</w:t>
      </w:r>
    </w:p>
    <w:p w:rsidR="00173AEB" w:rsidRPr="0052281B" w:rsidRDefault="00173AEB" w:rsidP="00173AEB">
      <w:pPr>
        <w:ind w:firstLine="709"/>
      </w:pPr>
      <w:r w:rsidRPr="00591561">
        <w:t>Ограничение и настройки на этапе «</w:t>
      </w:r>
      <w:r w:rsidR="00453492">
        <w:t>Организация подписания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FF7A6D" w:rsidRPr="009F0B86" w:rsidTr="009C060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FF7A6D" w:rsidRPr="009F0B86" w:rsidRDefault="00FF7A6D" w:rsidP="009C0605">
            <w:r w:rsidRPr="009F0B86">
              <w:t>Параметр маршрута</w:t>
            </w:r>
          </w:p>
        </w:tc>
        <w:tc>
          <w:tcPr>
            <w:tcW w:w="4786" w:type="dxa"/>
          </w:tcPr>
          <w:p w:rsidR="00FF7A6D" w:rsidRPr="009F0B86" w:rsidRDefault="00FF7A6D" w:rsidP="009C0605">
            <w:r w:rsidRPr="009F0B86">
              <w:t>Значение</w:t>
            </w:r>
          </w:p>
        </w:tc>
      </w:tr>
      <w:tr w:rsidR="00FF7A6D" w:rsidRPr="009F0B86" w:rsidTr="009C0605">
        <w:tc>
          <w:tcPr>
            <w:tcW w:w="4785" w:type="dxa"/>
          </w:tcPr>
          <w:p w:rsidR="00FF7A6D" w:rsidRPr="009F0B86" w:rsidRDefault="00FF7A6D" w:rsidP="009C0605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FF7A6D" w:rsidRPr="009F0B86" w:rsidRDefault="00FF7A6D" w:rsidP="009C0605">
            <w:r w:rsidRPr="009F0B86">
              <w:t>Итерация №1 и далее – 0 рабочих часов</w:t>
            </w:r>
          </w:p>
        </w:tc>
      </w:tr>
      <w:tr w:rsidR="00FF7A6D" w:rsidRPr="009F0B86" w:rsidTr="009C0605">
        <w:tc>
          <w:tcPr>
            <w:tcW w:w="4785" w:type="dxa"/>
          </w:tcPr>
          <w:p w:rsidR="00FF7A6D" w:rsidRPr="009F0B86" w:rsidRDefault="00FF7A6D" w:rsidP="009C0605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FF7A6D" w:rsidRPr="009F0B86" w:rsidRDefault="00FF7A6D" w:rsidP="009C0605">
            <w:r w:rsidRPr="009F0B86">
              <w:t>Не указано</w:t>
            </w:r>
          </w:p>
        </w:tc>
      </w:tr>
      <w:tr w:rsidR="00FF7A6D" w:rsidRPr="009F0B86" w:rsidTr="009C0605">
        <w:tc>
          <w:tcPr>
            <w:tcW w:w="4785" w:type="dxa"/>
          </w:tcPr>
          <w:p w:rsidR="00FF7A6D" w:rsidRPr="009F0B86" w:rsidRDefault="00FF7A6D" w:rsidP="009C0605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FF7A6D" w:rsidRPr="009F0B86" w:rsidRDefault="00FF7A6D" w:rsidP="009C0605">
            <w:r w:rsidRPr="009F0B86">
              <w:t>Нет</w:t>
            </w:r>
          </w:p>
        </w:tc>
      </w:tr>
      <w:tr w:rsidR="00FF7A6D" w:rsidRPr="009F0B86" w:rsidTr="009C0605">
        <w:tc>
          <w:tcPr>
            <w:tcW w:w="4785" w:type="dxa"/>
          </w:tcPr>
          <w:p w:rsidR="00FF7A6D" w:rsidRPr="009F0B86" w:rsidRDefault="00FF7A6D" w:rsidP="009C0605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FF7A6D" w:rsidRPr="009F0B86" w:rsidRDefault="00FF7A6D" w:rsidP="009C0605">
            <w:r w:rsidRPr="009F0B86">
              <w:t>0 – не ограничено</w:t>
            </w:r>
          </w:p>
        </w:tc>
      </w:tr>
      <w:tr w:rsidR="00FF7A6D" w:rsidRPr="009F0B86" w:rsidTr="009C0605">
        <w:tc>
          <w:tcPr>
            <w:tcW w:w="4785" w:type="dxa"/>
          </w:tcPr>
          <w:p w:rsidR="00FF7A6D" w:rsidRPr="009F0B86" w:rsidRDefault="00FF7A6D" w:rsidP="009C0605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FF7A6D" w:rsidRPr="009F0B86" w:rsidRDefault="00FF7A6D" w:rsidP="009C0605">
            <w:r w:rsidRPr="009F0B86">
              <w:t>Да</w:t>
            </w:r>
          </w:p>
        </w:tc>
      </w:tr>
      <w:tr w:rsidR="00FF7A6D" w:rsidRPr="009F0B86" w:rsidTr="009C0605">
        <w:tc>
          <w:tcPr>
            <w:tcW w:w="4785" w:type="dxa"/>
          </w:tcPr>
          <w:p w:rsidR="00FF7A6D" w:rsidRPr="009F0B86" w:rsidRDefault="00FF7A6D" w:rsidP="009C0605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FF7A6D" w:rsidRPr="009F0B86" w:rsidRDefault="00FF7A6D" w:rsidP="009C0605">
            <w:r w:rsidRPr="009F0B86">
              <w:t>Да</w:t>
            </w:r>
          </w:p>
        </w:tc>
      </w:tr>
    </w:tbl>
    <w:p w:rsidR="00453492" w:rsidRPr="00591561" w:rsidRDefault="00453492" w:rsidP="00453492">
      <w:pPr>
        <w:ind w:firstLine="709"/>
      </w:pPr>
      <w:r w:rsidRPr="00591561">
        <w:t xml:space="preserve">Для завершения </w:t>
      </w:r>
      <w:r w:rsidR="007D791D">
        <w:t xml:space="preserve">организации подписания </w:t>
      </w:r>
      <w:r w:rsidRPr="00591561">
        <w:t>документа необходимо завершить задание и выбрать один из маршрутов следования документа после доработки:</w:t>
      </w:r>
    </w:p>
    <w:p w:rsidR="00453492" w:rsidRPr="009F0B86" w:rsidRDefault="00453492" w:rsidP="00453492">
      <w:pPr>
        <w:pStyle w:val="af1"/>
        <w:numPr>
          <w:ilvl w:val="0"/>
          <w:numId w:val="5"/>
        </w:numPr>
      </w:pPr>
      <w:r w:rsidRPr="009F0B86">
        <w:t xml:space="preserve">Отправить на </w:t>
      </w:r>
      <w:r>
        <w:t>подписание контрагенту</w:t>
      </w:r>
      <w:r w:rsidRPr="009F0B86">
        <w:t xml:space="preserve"> – вариант отмечен по умолчанию.</w:t>
      </w:r>
    </w:p>
    <w:p w:rsidR="00453492" w:rsidRDefault="00453492" w:rsidP="00453492">
      <w:pPr>
        <w:pStyle w:val="af1"/>
        <w:numPr>
          <w:ilvl w:val="0"/>
          <w:numId w:val="5"/>
        </w:numPr>
      </w:pPr>
      <w:r w:rsidRPr="009F0B86">
        <w:t xml:space="preserve">Отправить на </w:t>
      </w:r>
      <w:r>
        <w:t>подписание обществу</w:t>
      </w:r>
      <w:r w:rsidRPr="009F0B86">
        <w:t>.</w:t>
      </w:r>
    </w:p>
    <w:p w:rsidR="00453492" w:rsidRPr="00591561" w:rsidRDefault="00453492" w:rsidP="00453492">
      <w:pPr>
        <w:ind w:firstLine="709"/>
      </w:pPr>
      <w:r w:rsidRPr="00591561">
        <w:t>В результате чего, задание должно пропасть из папки «Личный кабинет &gt; Полученные &gt; Все активные».</w:t>
      </w:r>
    </w:p>
    <w:p w:rsidR="00453492" w:rsidRPr="0052281B" w:rsidRDefault="00453492" w:rsidP="00453492">
      <w:pPr>
        <w:ind w:firstLine="709"/>
      </w:pPr>
      <w:r w:rsidRPr="00591561">
        <w:t>Опция «Завершить» доступна на плашке задания, расположенной над шапкой документа.</w:t>
      </w:r>
    </w:p>
    <w:p w:rsidR="00453492" w:rsidRPr="006339C0" w:rsidRDefault="00074012" w:rsidP="00453492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6360682" wp14:editId="61A46C36">
            <wp:extent cx="5940425" cy="459833"/>
            <wp:effectExtent l="0" t="0" r="317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 xml:space="preserve">Для выполнения </w:t>
      </w:r>
      <w:r w:rsidR="00453492">
        <w:t>организации подписания</w:t>
      </w:r>
      <w:r w:rsidRPr="00591561">
        <w:t xml:space="preserve">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453492" w:rsidRPr="009003B8" w:rsidRDefault="00453492" w:rsidP="00453492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</w:t>
      </w:r>
      <w:r>
        <w:t>ответственному</w:t>
      </w:r>
      <w:r w:rsidRPr="00591561">
        <w:t xml:space="preserve"> за </w:t>
      </w:r>
      <w:r>
        <w:t>организацию подписания</w:t>
      </w:r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453492" w:rsidRDefault="00453492" w:rsidP="00453492">
      <w:pPr>
        <w:pStyle w:val="af1"/>
        <w:numPr>
          <w:ilvl w:val="0"/>
          <w:numId w:val="5"/>
        </w:numPr>
        <w:ind w:left="0" w:firstLine="1069"/>
        <w:rPr>
          <w:ins w:id="699" w:author="Автор"/>
        </w:rPr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 xml:space="preserve">) – </w:t>
      </w:r>
      <w:r>
        <w:t>ответственному</w:t>
      </w:r>
      <w:r w:rsidRPr="00591561">
        <w:t xml:space="preserve"> за </w:t>
      </w:r>
      <w:r>
        <w:t xml:space="preserve">организацию подписания </w:t>
      </w:r>
      <w:r w:rsidRPr="009003B8">
        <w:t>доступна возможность добавления / удаления комментария.</w:t>
      </w:r>
      <w:r>
        <w:t xml:space="preserve"> </w:t>
      </w:r>
      <w:r w:rsidRPr="009003B8">
        <w:lastRenderedPageBreak/>
        <w:t>Добавляя комментарий к документу, может быть выбран только один тип комментария – «Комментарий».</w:t>
      </w:r>
    </w:p>
    <w:p w:rsidR="00BF3B1A" w:rsidRDefault="00BF3B1A" w:rsidP="00BF3B1A">
      <w:pPr>
        <w:pStyle w:val="af1"/>
        <w:numPr>
          <w:ilvl w:val="0"/>
          <w:numId w:val="5"/>
        </w:numPr>
        <w:ind w:left="0" w:firstLine="1134"/>
        <w:jc w:val="both"/>
        <w:rPr>
          <w:ins w:id="700" w:author="Автор"/>
        </w:rPr>
      </w:pPr>
      <w:ins w:id="701" w:author="Автор">
        <w:r>
          <w:rPr>
            <w:b/>
          </w:rPr>
          <w:t>редактирование списка этапов</w:t>
        </w:r>
        <w:r w:rsidRPr="002A2730">
          <w:t xml:space="preserve"> (</w:t>
        </w:r>
        <w:r>
          <w:t xml:space="preserve">см. </w:t>
        </w:r>
        <w:r>
          <w:fldChar w:fldCharType="begin"/>
        </w:r>
        <w:r>
          <w:instrText xml:space="preserve"> REF _Ref480763768 \r \h  \* MERGEFORMAT </w:instrText>
        </w:r>
      </w:ins>
      <w:ins w:id="702" w:author="Автор">
        <w:r>
          <w:fldChar w:fldCharType="separate"/>
        </w:r>
      </w:ins>
      <w:r w:rsidR="00DC59DE">
        <w:t>3.2.16</w:t>
      </w:r>
      <w:ins w:id="703" w:author="Автор">
        <w:r>
          <w:fldChar w:fldCharType="end"/>
        </w:r>
        <w:r w:rsidRPr="002A2730">
          <w:t xml:space="preserve">) – </w:t>
        </w:r>
        <w:r>
          <w:t>сотруднику с ролью «</w:t>
        </w:r>
        <w:r w:rsidRPr="00BF3B1A">
          <w:t>senior_contract_role</w:t>
        </w:r>
        <w:r>
          <w:t>»</w:t>
        </w:r>
        <w:r w:rsidRPr="002A2730">
          <w:t xml:space="preserve"> доступна возможность добавления и удаления этапов согласования.</w:t>
        </w:r>
      </w:ins>
    </w:p>
    <w:p w:rsidR="00BF3B1A" w:rsidDel="00BF3B1A" w:rsidRDefault="00BF3B1A" w:rsidP="00453492">
      <w:pPr>
        <w:pStyle w:val="af1"/>
        <w:numPr>
          <w:ilvl w:val="0"/>
          <w:numId w:val="5"/>
        </w:numPr>
        <w:ind w:left="0" w:firstLine="1069"/>
        <w:rPr>
          <w:del w:id="704" w:author="Автор"/>
        </w:rPr>
      </w:pPr>
    </w:p>
    <w:p w:rsidR="00453492" w:rsidRDefault="00453492" w:rsidP="00453492">
      <w:pPr>
        <w:pStyle w:val="4"/>
      </w:pPr>
      <w:bookmarkStart w:id="705" w:name="_Ref480080623"/>
      <w:r>
        <w:t xml:space="preserve">Подписание </w:t>
      </w:r>
      <w:r w:rsidR="007D791D">
        <w:t>контрагентом</w:t>
      </w:r>
      <w:bookmarkEnd w:id="705"/>
    </w:p>
    <w:p w:rsidR="00453492" w:rsidRDefault="00453492" w:rsidP="00453492">
      <w:pPr>
        <w:ind w:firstLine="709"/>
      </w:pPr>
      <w:r w:rsidRPr="00591561">
        <w:t xml:space="preserve">Диаграмма процесса работы на </w:t>
      </w:r>
      <w:r>
        <w:t>подписании контраген</w:t>
      </w:r>
      <w:r w:rsidR="007D791D">
        <w:t>том</w:t>
      </w:r>
      <w:r w:rsidRPr="00591561">
        <w:t>, с указанием ролей, представлена ниже</w:t>
      </w:r>
      <w:r>
        <w:t>:</w:t>
      </w:r>
    </w:p>
    <w:p w:rsidR="00453492" w:rsidRPr="00453492" w:rsidRDefault="007018C1" w:rsidP="00453492">
      <w:r>
        <w:object w:dxaOrig="9731" w:dyaOrig="5196">
          <v:shape id="_x0000_i1033" type="#_x0000_t75" style="width:466.8pt;height:249.6pt" o:ole="">
            <v:imagedata r:id="rId45" o:title=""/>
          </v:shape>
          <o:OLEObject Type="Embed" ProgID="Visio.Drawing.11" ShapeID="_x0000_i1033" DrawAspect="Content" ObjectID="_1799848095" r:id="rId46"/>
        </w:object>
      </w:r>
    </w:p>
    <w:p w:rsidR="00453492" w:rsidRPr="00591561" w:rsidRDefault="00453492" w:rsidP="00453492">
      <w:pPr>
        <w:ind w:firstLine="709"/>
      </w:pPr>
      <w:r w:rsidRPr="00591561">
        <w:t xml:space="preserve">Сотрудник, ответственный за </w:t>
      </w:r>
      <w:r>
        <w:t>подписание</w:t>
      </w:r>
      <w:r w:rsidRPr="00591561">
        <w:t xml:space="preserve"> документа </w:t>
      </w:r>
      <w:r w:rsidR="007D791D">
        <w:t>контрагентом</w:t>
      </w:r>
      <w:r>
        <w:t xml:space="preserve"> </w:t>
      </w:r>
      <w:r w:rsidRPr="00591561">
        <w:t xml:space="preserve">(далее – ответственный за </w:t>
      </w:r>
      <w:r>
        <w:t>подписание</w:t>
      </w:r>
      <w:r w:rsidRPr="00591561">
        <w:t xml:space="preserve">) получает документ на </w:t>
      </w:r>
      <w:r>
        <w:t>подпись</w:t>
      </w:r>
      <w:r w:rsidRPr="00591561">
        <w:t xml:space="preserve"> в папку системы «Личный кабинет &gt; Полученные &gt; Все активные» с заданием «</w:t>
      </w:r>
      <w:r>
        <w:t>Подписание контрагентом</w:t>
      </w:r>
      <w:r w:rsidRPr="00591561">
        <w:t>».</w:t>
      </w:r>
    </w:p>
    <w:p w:rsidR="00453492" w:rsidRPr="00591561" w:rsidRDefault="00074012" w:rsidP="00453492">
      <w:r>
        <w:rPr>
          <w:noProof/>
          <w:lang w:eastAsia="ru-RU"/>
        </w:rPr>
        <w:drawing>
          <wp:inline distT="0" distB="0" distL="0" distR="0" wp14:anchorId="7BD83C4A" wp14:editId="318DD992">
            <wp:extent cx="5932805" cy="797560"/>
            <wp:effectExtent l="0" t="0" r="0" b="254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492" w:rsidRPr="00591561" w:rsidRDefault="00453492" w:rsidP="00453492">
      <w:pPr>
        <w:ind w:firstLine="709"/>
      </w:pPr>
      <w:r>
        <w:t>З</w:t>
      </w:r>
      <w:r w:rsidRPr="00591561">
        <w:t>адание «</w:t>
      </w:r>
      <w:r>
        <w:t>Подписание контрагентом</w:t>
      </w:r>
      <w:r w:rsidRPr="00591561">
        <w:t xml:space="preserve">» </w:t>
      </w:r>
      <w:r w:rsidR="007D791D">
        <w:t>маршрутизируется автору документа</w:t>
      </w:r>
      <w:r w:rsidRPr="00591561">
        <w:t>.</w:t>
      </w:r>
    </w:p>
    <w:p w:rsidR="00453492" w:rsidRDefault="00453492" w:rsidP="00453492">
      <w:pPr>
        <w:ind w:firstLine="709"/>
      </w:pPr>
      <w:r w:rsidRPr="00591561">
        <w:t>Ограничение и настройки на этапе «</w:t>
      </w:r>
      <w:r w:rsidR="007D791D">
        <w:t>Подписание контрагентом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453492" w:rsidRPr="009F0B86" w:rsidTr="00E27B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453492" w:rsidRPr="009F0B86" w:rsidRDefault="00453492" w:rsidP="00E27BE2">
            <w:r w:rsidRPr="009F0B86">
              <w:t>Параметр маршрута</w:t>
            </w:r>
          </w:p>
        </w:tc>
        <w:tc>
          <w:tcPr>
            <w:tcW w:w="4786" w:type="dxa"/>
          </w:tcPr>
          <w:p w:rsidR="00453492" w:rsidRPr="009F0B86" w:rsidRDefault="00453492" w:rsidP="00E27BE2">
            <w:r w:rsidRPr="009F0B86">
              <w:t>Значение</w:t>
            </w:r>
          </w:p>
        </w:tc>
      </w:tr>
      <w:tr w:rsidR="00453492" w:rsidRPr="009F0B86" w:rsidTr="00E27BE2">
        <w:tc>
          <w:tcPr>
            <w:tcW w:w="4785" w:type="dxa"/>
          </w:tcPr>
          <w:p w:rsidR="00453492" w:rsidRPr="009F0B86" w:rsidRDefault="00453492" w:rsidP="00E27BE2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453492" w:rsidRPr="009F0B86" w:rsidRDefault="00453492" w:rsidP="00E27BE2">
            <w:r w:rsidRPr="009F0B86">
              <w:t>Итерация №1 и далее – 0 рабочих часов</w:t>
            </w:r>
          </w:p>
        </w:tc>
      </w:tr>
      <w:tr w:rsidR="00453492" w:rsidRPr="009F0B86" w:rsidTr="00E27BE2">
        <w:tc>
          <w:tcPr>
            <w:tcW w:w="4785" w:type="dxa"/>
          </w:tcPr>
          <w:p w:rsidR="00453492" w:rsidRPr="009F0B86" w:rsidRDefault="00453492" w:rsidP="00E27BE2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453492" w:rsidRPr="009F0B86" w:rsidRDefault="00453492" w:rsidP="00E27BE2">
            <w:r w:rsidRPr="009F0B86">
              <w:t>Не указано</w:t>
            </w:r>
          </w:p>
        </w:tc>
      </w:tr>
      <w:tr w:rsidR="00453492" w:rsidRPr="009F0B86" w:rsidTr="00E27BE2">
        <w:tc>
          <w:tcPr>
            <w:tcW w:w="4785" w:type="dxa"/>
          </w:tcPr>
          <w:p w:rsidR="00453492" w:rsidRPr="009F0B86" w:rsidRDefault="00453492" w:rsidP="00E27BE2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453492" w:rsidRPr="009F0B86" w:rsidRDefault="00453492" w:rsidP="00E27BE2">
            <w:r w:rsidRPr="009F0B86">
              <w:t>Нет</w:t>
            </w:r>
          </w:p>
        </w:tc>
      </w:tr>
      <w:tr w:rsidR="00453492" w:rsidRPr="009F0B86" w:rsidTr="00E27BE2">
        <w:tc>
          <w:tcPr>
            <w:tcW w:w="4785" w:type="dxa"/>
          </w:tcPr>
          <w:p w:rsidR="00453492" w:rsidRPr="009F0B86" w:rsidRDefault="00453492" w:rsidP="00E27BE2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453492" w:rsidRPr="009F0B86" w:rsidRDefault="00453492" w:rsidP="00E27BE2">
            <w:r w:rsidRPr="009F0B86">
              <w:t>0 – не ограничено</w:t>
            </w:r>
          </w:p>
        </w:tc>
      </w:tr>
      <w:tr w:rsidR="00453492" w:rsidRPr="009F0B86" w:rsidTr="00E27BE2">
        <w:tc>
          <w:tcPr>
            <w:tcW w:w="4785" w:type="dxa"/>
          </w:tcPr>
          <w:p w:rsidR="00453492" w:rsidRPr="009F0B86" w:rsidRDefault="00453492" w:rsidP="00E27BE2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453492" w:rsidRPr="009F0B86" w:rsidRDefault="00453492" w:rsidP="00E27BE2">
            <w:r w:rsidRPr="009F0B86">
              <w:t>Да</w:t>
            </w:r>
          </w:p>
        </w:tc>
      </w:tr>
      <w:tr w:rsidR="00453492" w:rsidRPr="009F0B86" w:rsidTr="00E27BE2">
        <w:tc>
          <w:tcPr>
            <w:tcW w:w="4785" w:type="dxa"/>
          </w:tcPr>
          <w:p w:rsidR="00453492" w:rsidRPr="009F0B86" w:rsidRDefault="00453492" w:rsidP="00E27BE2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453492" w:rsidRPr="009F0B86" w:rsidRDefault="00453492" w:rsidP="00E27BE2">
            <w:r w:rsidRPr="009F0B86">
              <w:t>Да</w:t>
            </w:r>
          </w:p>
        </w:tc>
      </w:tr>
    </w:tbl>
    <w:p w:rsidR="007D791D" w:rsidRPr="00591561" w:rsidRDefault="00453492" w:rsidP="007D791D">
      <w:pPr>
        <w:ind w:firstLine="709"/>
      </w:pPr>
      <w:r w:rsidRPr="00591561">
        <w:t xml:space="preserve">Для завершения </w:t>
      </w:r>
      <w:r w:rsidR="007D791D">
        <w:t>подписания документа контрагентом</w:t>
      </w:r>
      <w:r w:rsidRPr="00591561">
        <w:t xml:space="preserve"> необходимо завершить задание, выбрав «Завершить» или «Отклонить», в результате чего, задание должно пропасть из папки «Личный кабинет &gt; Полученные &gt; Все активные». Документ перейдет на этап «</w:t>
      </w:r>
      <w:r w:rsidR="007D791D">
        <w:t>Подписание обществом</w:t>
      </w:r>
      <w:r w:rsidRPr="00591561">
        <w:t>»</w:t>
      </w:r>
      <w:r w:rsidR="007D791D">
        <w:t xml:space="preserve"> или «Регистрация» (если подписание обществом уже прошло), </w:t>
      </w:r>
      <w:r w:rsidR="007D791D" w:rsidRPr="00591561">
        <w:t>как только участник текущего этапа заверш</w:t>
      </w:r>
      <w:r w:rsidR="007D791D">
        <w:t>ит своё</w:t>
      </w:r>
      <w:r w:rsidR="007D791D" w:rsidRPr="00591561">
        <w:t xml:space="preserve"> задани</w:t>
      </w:r>
      <w:r w:rsidR="007D791D">
        <w:t>е</w:t>
      </w:r>
      <w:r w:rsidR="007D791D" w:rsidRPr="00591561">
        <w:t>, выбрав «Завершить».</w:t>
      </w:r>
      <w:r w:rsidR="007D791D">
        <w:t xml:space="preserve"> При этом система должна потребовать обязательного заполнения даты подписания документа всеми указанными в документе контрагентами.</w:t>
      </w:r>
    </w:p>
    <w:p w:rsidR="00453492" w:rsidRDefault="00453492" w:rsidP="00453492">
      <w:pPr>
        <w:ind w:firstLine="709"/>
      </w:pPr>
      <w:r w:rsidRPr="00591561">
        <w:lastRenderedPageBreak/>
        <w:t xml:space="preserve">Если ответственный за </w:t>
      </w:r>
      <w:r w:rsidR="007D791D">
        <w:t>подписание</w:t>
      </w:r>
      <w:r w:rsidRPr="00591561">
        <w:t xml:space="preserve"> выбрал «Отклонить», документ с </w:t>
      </w:r>
      <w:r w:rsidR="007D791D">
        <w:t>подписания контрагентом</w:t>
      </w:r>
      <w:r w:rsidRPr="00591561">
        <w:t xml:space="preserve"> будет марш</w:t>
      </w:r>
      <w:r>
        <w:t>рутизирован на доработку автору</w:t>
      </w:r>
      <w:r w:rsidRPr="00591561">
        <w:t>.</w:t>
      </w:r>
    </w:p>
    <w:p w:rsidR="00453492" w:rsidRPr="00591561" w:rsidRDefault="00453492" w:rsidP="00453492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453492" w:rsidRPr="00591561" w:rsidRDefault="00074012" w:rsidP="00453492">
      <w:r>
        <w:rPr>
          <w:noProof/>
          <w:lang w:eastAsia="ru-RU"/>
        </w:rPr>
        <w:drawing>
          <wp:inline distT="0" distB="0" distL="0" distR="0" wp14:anchorId="29E08517" wp14:editId="255E8F09">
            <wp:extent cx="5940425" cy="459833"/>
            <wp:effectExtent l="0" t="0" r="317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3492" w:rsidRPr="00591561" w:rsidRDefault="00453492" w:rsidP="00453492">
      <w:pPr>
        <w:ind w:firstLine="709"/>
      </w:pPr>
      <w:r w:rsidRPr="00591561">
        <w:t xml:space="preserve">Для выполнения </w:t>
      </w:r>
      <w:r w:rsidR="007D791D">
        <w:t>подписания документа контрагентом</w:t>
      </w:r>
      <w:r w:rsidRPr="00591561">
        <w:t xml:space="preserve"> </w:t>
      </w:r>
      <w:r>
        <w:t>в системе</w:t>
      </w:r>
      <w:r w:rsidRPr="00591561">
        <w:t xml:space="preserve"> предоставлены следующие возможности:</w:t>
      </w:r>
    </w:p>
    <w:p w:rsidR="00453492" w:rsidRDefault="00453492" w:rsidP="00453492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ответственный за </w:t>
      </w:r>
      <w:r w:rsidR="007D791D">
        <w:t>подписание</w:t>
      </w:r>
      <w:r w:rsidRPr="009003B8">
        <w:t xml:space="preserve"> может изменить параметры доступные для редактирования.</w:t>
      </w:r>
    </w:p>
    <w:p w:rsidR="004B2744" w:rsidRDefault="00453492" w:rsidP="004B2744">
      <w:pPr>
        <w:pStyle w:val="af1"/>
        <w:numPr>
          <w:ilvl w:val="0"/>
          <w:numId w:val="5"/>
        </w:numPr>
        <w:ind w:left="0" w:firstLine="1069"/>
      </w:pPr>
      <w:r w:rsidRPr="004B2744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ответственному за </w:t>
      </w:r>
      <w:r w:rsidR="007D791D">
        <w:t>подписание</w:t>
      </w:r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453492" w:rsidRDefault="00453492" w:rsidP="004B2744">
      <w:pPr>
        <w:pStyle w:val="af1"/>
        <w:numPr>
          <w:ilvl w:val="0"/>
          <w:numId w:val="5"/>
        </w:numPr>
        <w:ind w:left="0" w:firstLine="1069"/>
        <w:rPr>
          <w:ins w:id="706" w:author="Автор"/>
        </w:rPr>
      </w:pPr>
      <w:r w:rsidRPr="004B2744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 xml:space="preserve">) – ответственному за </w:t>
      </w:r>
      <w:r w:rsidR="007D791D">
        <w:t>подписание</w:t>
      </w:r>
      <w:r w:rsidRPr="009003B8">
        <w:t xml:space="preserve"> доступна возможность добавления / удаления комментария. Добавляя комментарий к до</w:t>
      </w:r>
      <w:r w:rsidR="007D791D">
        <w:t>кументу, ответственный за подписание</w:t>
      </w:r>
      <w:r w:rsidRPr="009003B8">
        <w:t xml:space="preserve"> может выбрать любой из типов комментария «Замечание» или «Комментарий».</w:t>
      </w:r>
    </w:p>
    <w:p w:rsidR="00BF3B1A" w:rsidRDefault="00BF3B1A" w:rsidP="00BF3B1A">
      <w:pPr>
        <w:pStyle w:val="af1"/>
        <w:numPr>
          <w:ilvl w:val="0"/>
          <w:numId w:val="5"/>
        </w:numPr>
        <w:ind w:left="0" w:firstLine="1134"/>
        <w:jc w:val="both"/>
        <w:rPr>
          <w:ins w:id="707" w:author="Автор"/>
        </w:rPr>
      </w:pPr>
      <w:ins w:id="708" w:author="Автор">
        <w:r>
          <w:rPr>
            <w:b/>
          </w:rPr>
          <w:t>редактирование списка этапов</w:t>
        </w:r>
        <w:r w:rsidRPr="002A2730">
          <w:t xml:space="preserve"> (</w:t>
        </w:r>
        <w:r>
          <w:t xml:space="preserve">см. </w:t>
        </w:r>
        <w:r>
          <w:fldChar w:fldCharType="begin"/>
        </w:r>
        <w:r>
          <w:instrText xml:space="preserve"> REF _Ref480763768 \r \h  \* MERGEFORMAT </w:instrText>
        </w:r>
      </w:ins>
      <w:ins w:id="709" w:author="Автор">
        <w:r>
          <w:fldChar w:fldCharType="separate"/>
        </w:r>
      </w:ins>
      <w:r w:rsidR="00DC59DE">
        <w:t>3.2.16</w:t>
      </w:r>
      <w:ins w:id="710" w:author="Автор">
        <w:r>
          <w:fldChar w:fldCharType="end"/>
        </w:r>
        <w:r w:rsidRPr="002A2730">
          <w:t xml:space="preserve">) – </w:t>
        </w:r>
        <w:r>
          <w:t>сотруднику с ролью «</w:t>
        </w:r>
        <w:r w:rsidRPr="00BF3B1A">
          <w:t>senior_contract_role</w:t>
        </w:r>
        <w:r>
          <w:t>»</w:t>
        </w:r>
        <w:r w:rsidRPr="002A2730">
          <w:t xml:space="preserve"> доступна возможность добавления и удаления этапов согласования.</w:t>
        </w:r>
      </w:ins>
    </w:p>
    <w:p w:rsidR="00BF3B1A" w:rsidDel="00BF3B1A" w:rsidRDefault="00BF3B1A" w:rsidP="004B2744">
      <w:pPr>
        <w:pStyle w:val="af1"/>
        <w:numPr>
          <w:ilvl w:val="0"/>
          <w:numId w:val="5"/>
        </w:numPr>
        <w:ind w:left="0" w:firstLine="1069"/>
        <w:rPr>
          <w:del w:id="711" w:author="Автор"/>
        </w:rPr>
      </w:pPr>
    </w:p>
    <w:p w:rsidR="007D791D" w:rsidRDefault="007D791D" w:rsidP="007D791D">
      <w:pPr>
        <w:pStyle w:val="4"/>
      </w:pPr>
      <w:bookmarkStart w:id="712" w:name="_Ref480080643"/>
      <w:r>
        <w:t>Подписание обществом</w:t>
      </w:r>
      <w:bookmarkEnd w:id="712"/>
    </w:p>
    <w:p w:rsidR="007D791D" w:rsidRDefault="007D791D" w:rsidP="007D791D">
      <w:pPr>
        <w:ind w:firstLine="709"/>
      </w:pPr>
      <w:r w:rsidRPr="00591561">
        <w:t xml:space="preserve">Диаграмма процесса работы на </w:t>
      </w:r>
      <w:r>
        <w:t>подписании обществом</w:t>
      </w:r>
      <w:r w:rsidRPr="00591561">
        <w:t>, с указанием ролей, представлена ниже</w:t>
      </w:r>
      <w:r>
        <w:t>:</w:t>
      </w:r>
    </w:p>
    <w:p w:rsidR="007D791D" w:rsidRPr="00453492" w:rsidRDefault="007018C1" w:rsidP="007D791D">
      <w:r>
        <w:object w:dxaOrig="9731" w:dyaOrig="5196">
          <v:shape id="_x0000_i1034" type="#_x0000_t75" style="width:466.8pt;height:249.6pt" o:ole="">
            <v:imagedata r:id="rId49" o:title=""/>
          </v:shape>
          <o:OLEObject Type="Embed" ProgID="Visio.Drawing.11" ShapeID="_x0000_i1034" DrawAspect="Content" ObjectID="_1799848096" r:id="rId50"/>
        </w:object>
      </w:r>
    </w:p>
    <w:p w:rsidR="007D791D" w:rsidRPr="00591561" w:rsidRDefault="007D791D" w:rsidP="007D791D">
      <w:pPr>
        <w:ind w:firstLine="709"/>
      </w:pPr>
      <w:r w:rsidRPr="00591561">
        <w:t xml:space="preserve">Сотрудник, ответственный за </w:t>
      </w:r>
      <w:r>
        <w:t>подписание</w:t>
      </w:r>
      <w:r w:rsidRPr="00591561">
        <w:t xml:space="preserve"> документа </w:t>
      </w:r>
      <w:r>
        <w:t xml:space="preserve">обществом </w:t>
      </w:r>
      <w:r w:rsidRPr="00591561">
        <w:t xml:space="preserve">(далее – ответственный за </w:t>
      </w:r>
      <w:r>
        <w:t>подписание</w:t>
      </w:r>
      <w:r w:rsidRPr="00591561">
        <w:t xml:space="preserve">) получает документ на </w:t>
      </w:r>
      <w:r>
        <w:t>подпись</w:t>
      </w:r>
      <w:r w:rsidRPr="00591561">
        <w:t xml:space="preserve"> в папку системы «Личный кабинет &gt; Полученные &gt; Все активные» с заданием «</w:t>
      </w:r>
      <w:r>
        <w:t>Подписание обществом</w:t>
      </w:r>
      <w:r w:rsidRPr="00591561">
        <w:t>».</w:t>
      </w:r>
    </w:p>
    <w:p w:rsidR="007D791D" w:rsidRPr="00591561" w:rsidRDefault="00074012" w:rsidP="007D791D">
      <w:r>
        <w:rPr>
          <w:noProof/>
          <w:lang w:eastAsia="ru-RU"/>
        </w:rPr>
        <w:lastRenderedPageBreak/>
        <w:drawing>
          <wp:inline distT="0" distB="0" distL="0" distR="0" wp14:anchorId="37A21148" wp14:editId="5F7DB5CB">
            <wp:extent cx="5932805" cy="797560"/>
            <wp:effectExtent l="0" t="0" r="0" b="254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91D" w:rsidRPr="00591561" w:rsidRDefault="007D791D" w:rsidP="007D791D">
      <w:pPr>
        <w:ind w:firstLine="709"/>
      </w:pPr>
      <w:r>
        <w:t>З</w:t>
      </w:r>
      <w:r w:rsidRPr="00591561">
        <w:t>адание «</w:t>
      </w:r>
      <w:r>
        <w:t>Подписание обществом</w:t>
      </w:r>
      <w:r w:rsidRPr="00591561">
        <w:t xml:space="preserve">» </w:t>
      </w:r>
      <w:r>
        <w:t>маршрутизируется автору документа</w:t>
      </w:r>
      <w:r w:rsidRPr="00591561">
        <w:t>.</w:t>
      </w:r>
    </w:p>
    <w:p w:rsidR="007D791D" w:rsidRDefault="007D791D" w:rsidP="007D791D">
      <w:pPr>
        <w:ind w:firstLine="709"/>
      </w:pPr>
      <w:r w:rsidRPr="00591561">
        <w:t>Ограничение и настройки на этапе «</w:t>
      </w:r>
      <w:r>
        <w:t>Подписание обществом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7D791D" w:rsidRPr="009F0B86" w:rsidTr="00E27B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7D791D" w:rsidRPr="009F0B86" w:rsidRDefault="007D791D" w:rsidP="00E27BE2">
            <w:r w:rsidRPr="009F0B86">
              <w:t>Параметр маршрута</w:t>
            </w:r>
          </w:p>
        </w:tc>
        <w:tc>
          <w:tcPr>
            <w:tcW w:w="4786" w:type="dxa"/>
          </w:tcPr>
          <w:p w:rsidR="007D791D" w:rsidRPr="009F0B86" w:rsidRDefault="007D791D" w:rsidP="00E27BE2">
            <w:r w:rsidRPr="009F0B86">
              <w:t>Значение</w:t>
            </w:r>
          </w:p>
        </w:tc>
      </w:tr>
      <w:tr w:rsidR="007D791D" w:rsidRPr="009F0B86" w:rsidTr="00E27BE2">
        <w:tc>
          <w:tcPr>
            <w:tcW w:w="4785" w:type="dxa"/>
          </w:tcPr>
          <w:p w:rsidR="007D791D" w:rsidRPr="009F0B86" w:rsidRDefault="007D791D" w:rsidP="00E27BE2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7D791D" w:rsidRPr="009F0B86" w:rsidRDefault="007D791D" w:rsidP="00E27BE2">
            <w:r w:rsidRPr="009F0B86">
              <w:t>Итерация №1 и далее – 0 рабочих часов</w:t>
            </w:r>
          </w:p>
        </w:tc>
      </w:tr>
      <w:tr w:rsidR="007D791D" w:rsidRPr="009F0B86" w:rsidTr="00E27BE2">
        <w:tc>
          <w:tcPr>
            <w:tcW w:w="4785" w:type="dxa"/>
          </w:tcPr>
          <w:p w:rsidR="007D791D" w:rsidRPr="009F0B86" w:rsidRDefault="007D791D" w:rsidP="00E27BE2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7D791D" w:rsidRPr="009F0B86" w:rsidRDefault="007D791D" w:rsidP="00E27BE2">
            <w:r w:rsidRPr="009F0B86">
              <w:t>Не указано</w:t>
            </w:r>
          </w:p>
        </w:tc>
      </w:tr>
      <w:tr w:rsidR="007D791D" w:rsidRPr="009F0B86" w:rsidTr="00E27BE2">
        <w:tc>
          <w:tcPr>
            <w:tcW w:w="4785" w:type="dxa"/>
          </w:tcPr>
          <w:p w:rsidR="007D791D" w:rsidRPr="009F0B86" w:rsidRDefault="007D791D" w:rsidP="00E27BE2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7D791D" w:rsidRPr="009F0B86" w:rsidRDefault="007D791D" w:rsidP="00E27BE2">
            <w:r w:rsidRPr="009F0B86">
              <w:t>Нет</w:t>
            </w:r>
          </w:p>
        </w:tc>
      </w:tr>
      <w:tr w:rsidR="007D791D" w:rsidRPr="009F0B86" w:rsidTr="00E27BE2">
        <w:tc>
          <w:tcPr>
            <w:tcW w:w="4785" w:type="dxa"/>
          </w:tcPr>
          <w:p w:rsidR="007D791D" w:rsidRPr="009F0B86" w:rsidRDefault="007D791D" w:rsidP="00E27BE2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7D791D" w:rsidRPr="009F0B86" w:rsidRDefault="007D791D" w:rsidP="00E27BE2">
            <w:r w:rsidRPr="009F0B86">
              <w:t>0 – не ограничено</w:t>
            </w:r>
          </w:p>
        </w:tc>
      </w:tr>
      <w:tr w:rsidR="007D791D" w:rsidRPr="009F0B86" w:rsidTr="00E27BE2">
        <w:tc>
          <w:tcPr>
            <w:tcW w:w="4785" w:type="dxa"/>
          </w:tcPr>
          <w:p w:rsidR="007D791D" w:rsidRPr="009F0B86" w:rsidRDefault="007D791D" w:rsidP="00E27BE2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7D791D" w:rsidRPr="009F0B86" w:rsidRDefault="007D791D" w:rsidP="00E27BE2">
            <w:r w:rsidRPr="009F0B86">
              <w:t>Да</w:t>
            </w:r>
          </w:p>
        </w:tc>
      </w:tr>
      <w:tr w:rsidR="007D791D" w:rsidRPr="009F0B86" w:rsidTr="00E27BE2">
        <w:tc>
          <w:tcPr>
            <w:tcW w:w="4785" w:type="dxa"/>
          </w:tcPr>
          <w:p w:rsidR="007D791D" w:rsidRPr="009F0B86" w:rsidRDefault="007D791D" w:rsidP="00E27BE2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7D791D" w:rsidRPr="009F0B86" w:rsidRDefault="007D791D" w:rsidP="00E27BE2">
            <w:r w:rsidRPr="009F0B86">
              <w:t>Да</w:t>
            </w:r>
          </w:p>
        </w:tc>
      </w:tr>
    </w:tbl>
    <w:p w:rsidR="007D791D" w:rsidRPr="00591561" w:rsidRDefault="007D791D" w:rsidP="007D791D">
      <w:pPr>
        <w:ind w:firstLine="709"/>
      </w:pPr>
      <w:r w:rsidRPr="00591561">
        <w:t xml:space="preserve">Для завершения </w:t>
      </w:r>
      <w:r>
        <w:t>подписания документа обществом</w:t>
      </w:r>
      <w:r w:rsidRPr="00591561">
        <w:t xml:space="preserve"> необходимо завершить задание, выбрав «Завершить» или «Отклонить», в результате чего, задание должно пропасть из папки «Личный кабинет &gt; Полученные &gt; Все активные». Документ перейдет на этап «</w:t>
      </w:r>
      <w:r>
        <w:t>Подписание контрагентом</w:t>
      </w:r>
      <w:r w:rsidRPr="00591561">
        <w:t>»</w:t>
      </w:r>
      <w:r>
        <w:t xml:space="preserve"> или «Регистрация» (если подписание контрагентом уже прошло), </w:t>
      </w:r>
      <w:r w:rsidRPr="00591561">
        <w:t>как только участник текущего этапа заверш</w:t>
      </w:r>
      <w:r>
        <w:t>ит своё</w:t>
      </w:r>
      <w:r w:rsidRPr="00591561">
        <w:t xml:space="preserve"> задани</w:t>
      </w:r>
      <w:r>
        <w:t>е, выбрав «Завершить».</w:t>
      </w:r>
    </w:p>
    <w:p w:rsidR="007D791D" w:rsidRDefault="007D791D" w:rsidP="007D791D">
      <w:pPr>
        <w:ind w:firstLine="709"/>
      </w:pPr>
      <w:r w:rsidRPr="00591561">
        <w:t xml:space="preserve">Если ответственный за </w:t>
      </w:r>
      <w:r>
        <w:t>подписание</w:t>
      </w:r>
      <w:r w:rsidRPr="00591561">
        <w:t xml:space="preserve"> выбрал «Отклонить», документ с </w:t>
      </w:r>
      <w:r>
        <w:t>подписания обществом</w:t>
      </w:r>
      <w:r w:rsidRPr="00591561">
        <w:t xml:space="preserve"> будет марш</w:t>
      </w:r>
      <w:r>
        <w:t>рутизирован на доработку автору</w:t>
      </w:r>
      <w:r w:rsidRPr="00591561">
        <w:t>.</w:t>
      </w:r>
    </w:p>
    <w:p w:rsidR="007D791D" w:rsidRPr="00591561" w:rsidRDefault="007D791D" w:rsidP="007D791D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7D791D" w:rsidRPr="00591561" w:rsidRDefault="00074012" w:rsidP="007D791D">
      <w:r>
        <w:rPr>
          <w:noProof/>
          <w:lang w:eastAsia="ru-RU"/>
        </w:rPr>
        <w:drawing>
          <wp:inline distT="0" distB="0" distL="0" distR="0" wp14:anchorId="74B42740" wp14:editId="3E52C1C7">
            <wp:extent cx="5940425" cy="450023"/>
            <wp:effectExtent l="0" t="0" r="3175" b="762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0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91D" w:rsidRPr="00591561" w:rsidRDefault="007D791D" w:rsidP="007D791D">
      <w:pPr>
        <w:ind w:firstLine="709"/>
      </w:pPr>
      <w:r w:rsidRPr="00591561">
        <w:t xml:space="preserve">Для выполнения </w:t>
      </w:r>
      <w:r>
        <w:t>подписания документа обществом</w:t>
      </w:r>
      <w:r w:rsidRPr="00591561">
        <w:t xml:space="preserve"> </w:t>
      </w:r>
      <w:r>
        <w:t>в системе</w:t>
      </w:r>
      <w:r w:rsidRPr="00591561">
        <w:t xml:space="preserve"> предоставлены следующие возможности:</w:t>
      </w:r>
    </w:p>
    <w:p w:rsidR="007D791D" w:rsidRPr="009003B8" w:rsidRDefault="007D791D" w:rsidP="007D791D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ответственный за </w:t>
      </w:r>
      <w:r>
        <w:t>подписание</w:t>
      </w:r>
      <w:r w:rsidRPr="009003B8">
        <w:t xml:space="preserve"> может изменить параметры доступные для редактирования.</w:t>
      </w:r>
    </w:p>
    <w:p w:rsidR="007D791D" w:rsidRPr="009003B8" w:rsidRDefault="007D791D" w:rsidP="007D791D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ответственному за </w:t>
      </w:r>
      <w:r>
        <w:t>подписание</w:t>
      </w:r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7D791D" w:rsidRDefault="007D791D" w:rsidP="007D791D">
      <w:pPr>
        <w:pStyle w:val="af1"/>
        <w:numPr>
          <w:ilvl w:val="0"/>
          <w:numId w:val="5"/>
        </w:numPr>
        <w:ind w:left="0" w:firstLine="1069"/>
        <w:rPr>
          <w:ins w:id="713" w:author="Автор"/>
        </w:rPr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 xml:space="preserve">) – ответственному за </w:t>
      </w:r>
      <w:r>
        <w:t>подписание</w:t>
      </w:r>
      <w:r w:rsidRPr="009003B8">
        <w:t xml:space="preserve"> доступна возможность добавления / удаления комментария. Добавляя комментарий к до</w:t>
      </w:r>
      <w:r>
        <w:t>кументу, ответственный за подписание</w:t>
      </w:r>
      <w:r w:rsidRPr="009003B8">
        <w:t xml:space="preserve"> может выбрать любой из типов комментария «Замечание» или «Комментарий».</w:t>
      </w:r>
    </w:p>
    <w:p w:rsidR="00BF3B1A" w:rsidRDefault="00BF3B1A" w:rsidP="00BF3B1A">
      <w:pPr>
        <w:pStyle w:val="af1"/>
        <w:numPr>
          <w:ilvl w:val="0"/>
          <w:numId w:val="5"/>
        </w:numPr>
        <w:ind w:left="0" w:firstLine="1134"/>
        <w:jc w:val="both"/>
        <w:rPr>
          <w:ins w:id="714" w:author="Автор"/>
        </w:rPr>
      </w:pPr>
      <w:ins w:id="715" w:author="Автор">
        <w:r>
          <w:rPr>
            <w:b/>
          </w:rPr>
          <w:t>редактирование списка этапов</w:t>
        </w:r>
        <w:r w:rsidRPr="002A2730">
          <w:t xml:space="preserve"> (</w:t>
        </w:r>
        <w:r>
          <w:t xml:space="preserve">см. </w:t>
        </w:r>
        <w:r>
          <w:fldChar w:fldCharType="begin"/>
        </w:r>
        <w:r>
          <w:instrText xml:space="preserve"> REF _Ref480763768 \r \h  \* MERGEFORMAT </w:instrText>
        </w:r>
      </w:ins>
      <w:ins w:id="716" w:author="Автор">
        <w:r>
          <w:fldChar w:fldCharType="separate"/>
        </w:r>
      </w:ins>
      <w:r w:rsidR="00DC59DE">
        <w:t>3.2.16</w:t>
      </w:r>
      <w:ins w:id="717" w:author="Автор">
        <w:r>
          <w:fldChar w:fldCharType="end"/>
        </w:r>
        <w:r w:rsidRPr="002A2730">
          <w:t xml:space="preserve">) – </w:t>
        </w:r>
        <w:r>
          <w:t>сотруднику с ролью «</w:t>
        </w:r>
        <w:r w:rsidRPr="00BF3B1A">
          <w:t>senior_contract_role</w:t>
        </w:r>
        <w:r>
          <w:t>»</w:t>
        </w:r>
        <w:r w:rsidRPr="002A2730">
          <w:t xml:space="preserve"> доступна возможность добавления и удаления этапов согласования.</w:t>
        </w:r>
      </w:ins>
    </w:p>
    <w:p w:rsidR="00BF3B1A" w:rsidRPr="009003B8" w:rsidDel="00BF3B1A" w:rsidRDefault="00BF3B1A" w:rsidP="007D791D">
      <w:pPr>
        <w:pStyle w:val="af1"/>
        <w:numPr>
          <w:ilvl w:val="0"/>
          <w:numId w:val="5"/>
        </w:numPr>
        <w:ind w:left="0" w:firstLine="1069"/>
        <w:rPr>
          <w:del w:id="718" w:author="Автор"/>
        </w:rPr>
      </w:pPr>
    </w:p>
    <w:p w:rsidR="00F834C8" w:rsidRPr="00591561" w:rsidRDefault="006A3119" w:rsidP="00F834C8">
      <w:pPr>
        <w:pStyle w:val="4"/>
      </w:pPr>
      <w:r>
        <w:t>Доработка на подписании</w:t>
      </w:r>
      <w:r w:rsidR="007D791D">
        <w:t xml:space="preserve"> (обществом / контрагентом)</w:t>
      </w:r>
    </w:p>
    <w:p w:rsidR="00F834C8" w:rsidRDefault="00F834C8" w:rsidP="00F834C8">
      <w:pPr>
        <w:ind w:firstLine="709"/>
      </w:pPr>
      <w:r w:rsidRPr="00591561">
        <w:t xml:space="preserve">Автор получает документ на доработку с </w:t>
      </w:r>
      <w:r w:rsidR="00E803B3" w:rsidRPr="00591561">
        <w:t>подп</w:t>
      </w:r>
      <w:r w:rsidR="007018C1">
        <w:t>исания</w:t>
      </w:r>
      <w:r w:rsidRPr="00591561">
        <w:t xml:space="preserve"> в папку системы «Личный кабинет &gt; Полученные &gt; Все а</w:t>
      </w:r>
      <w:r w:rsidR="004A1F5C">
        <w:t>ктивные» с заданием «Доработка»:</w:t>
      </w:r>
    </w:p>
    <w:p w:rsidR="004A1F5C" w:rsidRPr="00591561" w:rsidRDefault="00074012" w:rsidP="004A1F5C">
      <w:r>
        <w:rPr>
          <w:noProof/>
          <w:lang w:eastAsia="ru-RU"/>
        </w:rPr>
        <w:lastRenderedPageBreak/>
        <w:drawing>
          <wp:inline distT="0" distB="0" distL="0" distR="0" wp14:anchorId="07E0CEFB" wp14:editId="567124EF">
            <wp:extent cx="5932805" cy="78994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8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 xml:space="preserve">Для завершения доработки документа с </w:t>
      </w:r>
      <w:r w:rsidR="007018C1">
        <w:t>подписания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7018C1" w:rsidRPr="009F0B86" w:rsidRDefault="007018C1" w:rsidP="007018C1">
      <w:pPr>
        <w:pStyle w:val="af1"/>
        <w:numPr>
          <w:ilvl w:val="0"/>
          <w:numId w:val="5"/>
        </w:numPr>
      </w:pPr>
      <w:r w:rsidRPr="009F0B86">
        <w:t>Отправить на этап «</w:t>
      </w:r>
      <w:r>
        <w:t>Подписание обществом</w:t>
      </w:r>
      <w:r w:rsidRPr="009F0B86">
        <w:t xml:space="preserve">» </w:t>
      </w:r>
      <w:r>
        <w:t xml:space="preserve">/ «Подписание контрагентом» </w:t>
      </w:r>
      <w:r w:rsidRPr="009F0B86">
        <w:t>– вариант отмечен по умолчанию.</w:t>
      </w:r>
    </w:p>
    <w:p w:rsidR="007018C1" w:rsidRDefault="007018C1" w:rsidP="007018C1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Pr="00C0646B">
        <w:t>#</w:t>
      </w:r>
      <w:r>
        <w:t>наименование первого этапа согласования</w:t>
      </w:r>
      <w:r w:rsidRPr="00C0646B">
        <w:t>#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</w:p>
    <w:p w:rsidR="007018C1" w:rsidRDefault="007018C1" w:rsidP="007018C1">
      <w:pPr>
        <w:pStyle w:val="af1"/>
        <w:numPr>
          <w:ilvl w:val="0"/>
          <w:numId w:val="5"/>
        </w:numPr>
        <w:rPr>
          <w:ins w:id="719" w:author="Автор"/>
        </w:rPr>
      </w:pPr>
      <w:r w:rsidRPr="00591561">
        <w:t>Отправить на этап «</w:t>
      </w:r>
      <w:r w:rsidRPr="00C0646B">
        <w:t>#</w:t>
      </w:r>
      <w:r>
        <w:t>наименование завершенного этапа согласования, на который был добавлен новый участник</w:t>
      </w:r>
      <w:r w:rsidRPr="00C0646B">
        <w:t>#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на завершенный этап согласования был добавлен новый участник;</w:t>
      </w:r>
      <w:r w:rsidRPr="002A3CC1">
        <w:t xml:space="preserve"> </w:t>
      </w:r>
      <w:r w:rsidRPr="009F0B86">
        <w:t>документ маршрутизируется всем участникам этапа</w:t>
      </w:r>
      <w:r w:rsidRPr="00591561">
        <w:t>.</w:t>
      </w:r>
      <w:r>
        <w:t xml:space="preserve"> Другие маршруты не доступны для выбора.</w:t>
      </w:r>
    </w:p>
    <w:p w:rsidR="00BF3B1A" w:rsidRDefault="00BF3B1A" w:rsidP="00BF3B1A">
      <w:pPr>
        <w:pStyle w:val="af1"/>
        <w:numPr>
          <w:ilvl w:val="0"/>
          <w:numId w:val="5"/>
        </w:numPr>
        <w:rPr>
          <w:ins w:id="720" w:author="Автор"/>
        </w:rPr>
      </w:pPr>
      <w:ins w:id="721" w:author="Автор">
        <w:r>
          <w:t>Отправить на новый этап «</w:t>
        </w:r>
        <w:r w:rsidRPr="00F51F96">
          <w:t>#</w:t>
        </w:r>
        <w:r>
          <w:t>наименование добавленного этапа согласования</w:t>
        </w:r>
        <w:r w:rsidRPr="00F51F96">
          <w:t>#</w:t>
        </w:r>
        <w:r>
          <w:t xml:space="preserve">» – </w:t>
        </w:r>
        <w:r w:rsidRPr="00AB5C1F">
          <w:t xml:space="preserve">вариант доступен, </w:t>
        </w:r>
        <w:r>
          <w:t xml:space="preserve">только для следующих организаций: </w:t>
        </w:r>
        <w:r w:rsidRPr="00BA49CA">
          <w:t>ООО</w:t>
        </w:r>
        <w:r>
          <w:t> </w:t>
        </w:r>
        <w:r w:rsidRPr="00BA49CA">
          <w:t>«Интер РАО – Управление электрогенерацией», АО «Интер РАО – Электрогенерация» и филиалов</w:t>
        </w:r>
        <w:r>
          <w:t>, если есть новый этап согласования.</w:t>
        </w:r>
      </w:ins>
    </w:p>
    <w:p w:rsidR="00BF3B1A" w:rsidDel="00BF3B1A" w:rsidRDefault="00BF3B1A" w:rsidP="007018C1">
      <w:pPr>
        <w:pStyle w:val="af1"/>
        <w:numPr>
          <w:ilvl w:val="0"/>
          <w:numId w:val="5"/>
        </w:numPr>
        <w:rPr>
          <w:del w:id="722" w:author="Автор"/>
        </w:rPr>
      </w:pPr>
    </w:p>
    <w:p w:rsidR="00F834C8" w:rsidRPr="00591561" w:rsidRDefault="00F834C8" w:rsidP="00F834C8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F834C8" w:rsidRPr="0052281B" w:rsidRDefault="00F834C8" w:rsidP="00F834C8">
      <w:pPr>
        <w:ind w:firstLine="709"/>
      </w:pPr>
      <w:r w:rsidRPr="00591561">
        <w:t xml:space="preserve">Опция «Завершить» доступна на плашке задания, расположенной над </w:t>
      </w:r>
      <w:r w:rsidR="007967AE" w:rsidRPr="00591561">
        <w:t>шапкой документа.</w:t>
      </w:r>
    </w:p>
    <w:p w:rsidR="006339C0" w:rsidRPr="006339C0" w:rsidRDefault="006339C0" w:rsidP="006339C0">
      <w:pPr>
        <w:rPr>
          <w:lang w:val="en-US"/>
        </w:rPr>
      </w:pPr>
      <w:r w:rsidRPr="00591561">
        <w:rPr>
          <w:noProof/>
          <w:lang w:eastAsia="ru-RU"/>
        </w:rPr>
        <w:drawing>
          <wp:inline distT="0" distB="0" distL="0" distR="0" wp14:anchorId="4DA2D60A" wp14:editId="7AFA2914">
            <wp:extent cx="5940425" cy="459740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243FDE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4B2744" w:rsidRPr="009003B8" w:rsidRDefault="004B2744" w:rsidP="004B2744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финансовых обязательств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_Ref480255188 \r \h </w:instrText>
      </w:r>
      <w:r>
        <w:fldChar w:fldCharType="separate"/>
      </w:r>
      <w:r w:rsidR="00DC59DE">
        <w:t>3.2.3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«Расчеты» автор может заполнять / изменять параметры, доступные для редактирования.</w:t>
      </w:r>
    </w:p>
    <w:p w:rsidR="009856BD" w:rsidRDefault="009856BD" w:rsidP="009856BD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DC59DE">
        <w:t>3.2.9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</w:t>
      </w:r>
      <w:r w:rsidR="00482E43">
        <w:t xml:space="preserve"> с локального диска компьютера.</w:t>
      </w:r>
    </w:p>
    <w:p w:rsidR="00482E43" w:rsidRPr="009003B8" w:rsidRDefault="00482E43" w:rsidP="00482E43">
      <w:pPr>
        <w:pStyle w:val="af1"/>
        <w:numPr>
          <w:ilvl w:val="0"/>
          <w:numId w:val="5"/>
        </w:numPr>
        <w:ind w:left="0" w:firstLine="1069"/>
      </w:pPr>
      <w:r w:rsidRPr="00E95DE4">
        <w:rPr>
          <w:b/>
        </w:rPr>
        <w:t>предоставление информации о необходимости одобрения сделки</w:t>
      </w:r>
      <w:r>
        <w:t xml:space="preserve"> (см. </w:t>
      </w:r>
      <w:r>
        <w:fldChar w:fldCharType="begin"/>
      </w:r>
      <w:r>
        <w:instrText xml:space="preserve"> REF _Ref480256106 \r \h </w:instrText>
      </w:r>
      <w:r>
        <w:fldChar w:fldCharType="separate"/>
      </w:r>
      <w:r w:rsidR="00DC59DE">
        <w:t>3.2.4</w:t>
      </w:r>
      <w:r>
        <w:fldChar w:fldCharType="end"/>
      </w:r>
      <w:r>
        <w:t>) – на закладке «Одобрение сделки» автор должен заполнить или отредактировать требуемую информацию.</w:t>
      </w:r>
    </w:p>
    <w:p w:rsidR="00F834C8" w:rsidRPr="009003B8" w:rsidRDefault="00F834C8" w:rsidP="0093647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_Ref469496014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DC59DE">
        <w:t>3.2.2</w:t>
      </w:r>
      <w:r w:rsidR="007A360C" w:rsidRPr="009003B8">
        <w:fldChar w:fldCharType="end"/>
      </w:r>
      <w:r w:rsidR="007A360C" w:rsidRPr="009003B8">
        <w:t xml:space="preserve">) </w:t>
      </w:r>
      <w:r w:rsidR="0093647C" w:rsidRPr="009003B8">
        <w:t xml:space="preserve">– автор может </w:t>
      </w:r>
      <w:r w:rsidR="00A45DF0" w:rsidRPr="009003B8">
        <w:t>отредактировать основной документ</w:t>
      </w:r>
      <w:r w:rsidR="0093647C" w:rsidRPr="009003B8">
        <w:t>. Режим отслеживания изменений документа для автора должен быть включен, панель «Надстройки» должна быть включена</w:t>
      </w:r>
      <w:r w:rsidRPr="009003B8">
        <w:t>.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</w:t>
      </w:r>
      <w:r w:rsidR="00D0188E" w:rsidRPr="009003B8">
        <w:t xml:space="preserve">приложения к </w:t>
      </w:r>
      <w:r w:rsidR="00D0188E">
        <w:t>документу</w:t>
      </w:r>
      <w:r w:rsidRPr="009003B8">
        <w:t xml:space="preserve"> и добавлять,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lastRenderedPageBreak/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E8040E" w:rsidRPr="009003B8" w:rsidRDefault="00E8040E" w:rsidP="00E8040E">
      <w:pPr>
        <w:pStyle w:val="af1"/>
        <w:numPr>
          <w:ilvl w:val="0"/>
          <w:numId w:val="5"/>
        </w:numPr>
        <w:ind w:left="0" w:firstLine="1069"/>
      </w:pPr>
      <w:bookmarkStart w:id="723" w:name="_Toc470511693"/>
      <w:bookmarkStart w:id="724" w:name="_Toc470511732"/>
      <w:bookmarkStart w:id="725" w:name="_Ref468896689"/>
      <w:bookmarkStart w:id="726" w:name="_Ref468896691"/>
      <w:bookmarkEnd w:id="723"/>
      <w:bookmarkEnd w:id="724"/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DC59DE">
        <w:t>3.2.10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2D77F2" w:rsidRPr="00591561" w:rsidRDefault="002D77F2" w:rsidP="002D77F2">
      <w:pPr>
        <w:pStyle w:val="3"/>
      </w:pPr>
      <w:bookmarkStart w:id="727" w:name="_Ref480080687"/>
      <w:bookmarkStart w:id="728" w:name="_Ref480080690"/>
      <w:bookmarkStart w:id="729" w:name="_Toc481660647"/>
      <w:r w:rsidRPr="00591561">
        <w:t>Регистрация документа</w:t>
      </w:r>
      <w:bookmarkEnd w:id="725"/>
      <w:bookmarkEnd w:id="726"/>
      <w:bookmarkEnd w:id="727"/>
      <w:bookmarkEnd w:id="728"/>
      <w:bookmarkEnd w:id="729"/>
    </w:p>
    <w:p w:rsidR="003F0C29" w:rsidRPr="00591561" w:rsidRDefault="00DD7E6E" w:rsidP="00DD7E6E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2D77F2" w:rsidRPr="00591561" w:rsidRDefault="00532500" w:rsidP="003F0C29">
      <w:pPr>
        <w:jc w:val="center"/>
      </w:pPr>
      <w:r>
        <w:object w:dxaOrig="7464" w:dyaOrig="5763">
          <v:shape id="_x0000_i1035" type="#_x0000_t75" style="width:373.8pt;height:4in" o:ole="">
            <v:imagedata r:id="rId54" o:title=""/>
          </v:shape>
          <o:OLEObject Type="Embed" ProgID="Visio.Drawing.11" ShapeID="_x0000_i1035" DrawAspect="Content" ObjectID="_1799848097" r:id="rId55"/>
        </w:object>
      </w:r>
    </w:p>
    <w:p w:rsidR="00532500" w:rsidRPr="00591561" w:rsidRDefault="007C6586" w:rsidP="00532500">
      <w:pPr>
        <w:pStyle w:val="4"/>
      </w:pPr>
      <w:r>
        <w:t>Регистрация</w:t>
      </w:r>
      <w:r w:rsidR="00532500" w:rsidRPr="00591561">
        <w:t xml:space="preserve"> на этапе</w:t>
      </w:r>
    </w:p>
    <w:p w:rsidR="00532500" w:rsidRPr="00591561" w:rsidRDefault="00532500" w:rsidP="00532500">
      <w:pPr>
        <w:ind w:firstLine="709"/>
      </w:pPr>
      <w:r w:rsidRPr="00591561">
        <w:t xml:space="preserve">Сотрудник, ответственный за </w:t>
      </w:r>
      <w:r w:rsidR="007C6586">
        <w:t>регистрацию</w:t>
      </w:r>
      <w:r w:rsidRPr="00591561">
        <w:t xml:space="preserve"> документа (далее – </w:t>
      </w:r>
      <w:r w:rsidR="007C6586">
        <w:t>регистратор</w:t>
      </w:r>
      <w:r w:rsidRPr="00591561">
        <w:t xml:space="preserve">) </w:t>
      </w:r>
      <w:r w:rsidR="007C6586">
        <w:t>получает документ на регистрацию</w:t>
      </w:r>
      <w:r w:rsidRPr="00591561">
        <w:t xml:space="preserve"> в папку системы «Личный кабинет &gt; Полученные &gt; Все активные» с заданием «</w:t>
      </w:r>
      <w:r w:rsidR="007C6586">
        <w:t>Регистрация</w:t>
      </w:r>
      <w:r w:rsidRPr="00591561">
        <w:t>».</w:t>
      </w:r>
    </w:p>
    <w:p w:rsidR="00532500" w:rsidRPr="00591561" w:rsidRDefault="00C04905" w:rsidP="00532500">
      <w:r>
        <w:rPr>
          <w:noProof/>
          <w:lang w:eastAsia="ru-RU"/>
        </w:rPr>
        <w:drawing>
          <wp:inline distT="0" distB="0" distL="0" distR="0" wp14:anchorId="6A06D03C" wp14:editId="226F8443">
            <wp:extent cx="5932805" cy="797560"/>
            <wp:effectExtent l="0" t="0" r="0" b="254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86" w:rsidRPr="00591561" w:rsidRDefault="00532500" w:rsidP="007C6586">
      <w:pPr>
        <w:ind w:firstLine="709"/>
      </w:pPr>
      <w:r>
        <w:t>З</w:t>
      </w:r>
      <w:r w:rsidRPr="00591561">
        <w:t>адание «</w:t>
      </w:r>
      <w:r w:rsidR="007C6586">
        <w:t>Регистрация</w:t>
      </w:r>
      <w:r w:rsidRPr="00591561">
        <w:t xml:space="preserve">» </w:t>
      </w:r>
      <w:r>
        <w:t xml:space="preserve">маршрутизируется </w:t>
      </w:r>
      <w:r w:rsidR="007C6586" w:rsidRPr="00591561">
        <w:t>всем сотрудникам на роль «</w:t>
      </w:r>
      <w:r w:rsidR="00286D5B" w:rsidRPr="008410DC">
        <w:t>contract_registration_role</w:t>
      </w:r>
      <w:r w:rsidR="007C6586">
        <w:t>»</w:t>
      </w:r>
      <w:r w:rsidR="007C6586" w:rsidRPr="007C6586">
        <w:t xml:space="preserve">, с возможностью принять задание на себя. Тот, кто первым принял задание на себя, становится </w:t>
      </w:r>
      <w:r w:rsidR="007C6586">
        <w:t>регистратором</w:t>
      </w:r>
      <w:r w:rsidR="007C6586" w:rsidRPr="007C6586">
        <w:t xml:space="preserve"> данного документа, а задания других участников отзываются</w:t>
      </w:r>
      <w:r w:rsidR="007C6586">
        <w:t>.</w:t>
      </w:r>
    </w:p>
    <w:p w:rsidR="00532500" w:rsidRDefault="00532500" w:rsidP="00532500">
      <w:pPr>
        <w:ind w:firstLine="709"/>
      </w:pPr>
      <w:r w:rsidRPr="00591561">
        <w:t>Ограничение и настройки на этапе «</w:t>
      </w:r>
      <w:r w:rsidR="007C6586">
        <w:t>Регистрация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32500" w:rsidRPr="009F0B86" w:rsidTr="00E27B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532500" w:rsidRPr="009F0B86" w:rsidRDefault="00532500" w:rsidP="00E27BE2">
            <w:r w:rsidRPr="009F0B86">
              <w:t>Параметр маршрута</w:t>
            </w:r>
          </w:p>
        </w:tc>
        <w:tc>
          <w:tcPr>
            <w:tcW w:w="4786" w:type="dxa"/>
          </w:tcPr>
          <w:p w:rsidR="00532500" w:rsidRPr="009F0B86" w:rsidRDefault="00532500" w:rsidP="00E27BE2">
            <w:r w:rsidRPr="009F0B86">
              <w:t>Значение</w:t>
            </w:r>
          </w:p>
        </w:tc>
      </w:tr>
      <w:tr w:rsidR="00532500" w:rsidRPr="009F0B86" w:rsidTr="00E27BE2">
        <w:tc>
          <w:tcPr>
            <w:tcW w:w="4785" w:type="dxa"/>
          </w:tcPr>
          <w:p w:rsidR="00532500" w:rsidRPr="009F0B86" w:rsidRDefault="00532500" w:rsidP="00E27BE2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532500" w:rsidRPr="009F0B86" w:rsidRDefault="00532500" w:rsidP="00E27BE2">
            <w:r w:rsidRPr="009F0B86">
              <w:t>Итерация №1 и далее – 0 рабочих часов</w:t>
            </w:r>
          </w:p>
        </w:tc>
      </w:tr>
      <w:tr w:rsidR="00532500" w:rsidRPr="009F0B86" w:rsidTr="00E27BE2">
        <w:tc>
          <w:tcPr>
            <w:tcW w:w="4785" w:type="dxa"/>
          </w:tcPr>
          <w:p w:rsidR="00532500" w:rsidRPr="009F0B86" w:rsidRDefault="00532500" w:rsidP="00E27BE2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532500" w:rsidRPr="009F0B86" w:rsidRDefault="00532500" w:rsidP="00E27BE2">
            <w:r w:rsidRPr="009F0B86">
              <w:t>Не указано</w:t>
            </w:r>
          </w:p>
        </w:tc>
      </w:tr>
      <w:tr w:rsidR="00532500" w:rsidRPr="009F0B86" w:rsidTr="00E27BE2">
        <w:tc>
          <w:tcPr>
            <w:tcW w:w="4785" w:type="dxa"/>
          </w:tcPr>
          <w:p w:rsidR="00532500" w:rsidRPr="009F0B86" w:rsidRDefault="00532500" w:rsidP="00E27BE2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532500" w:rsidRPr="009F0B86" w:rsidRDefault="00532500" w:rsidP="00E27BE2">
            <w:r w:rsidRPr="009F0B86">
              <w:t>Нет</w:t>
            </w:r>
          </w:p>
        </w:tc>
      </w:tr>
      <w:tr w:rsidR="00532500" w:rsidRPr="009F0B86" w:rsidTr="00E27BE2">
        <w:tc>
          <w:tcPr>
            <w:tcW w:w="4785" w:type="dxa"/>
          </w:tcPr>
          <w:p w:rsidR="00532500" w:rsidRPr="009F0B86" w:rsidRDefault="00532500" w:rsidP="00E27BE2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532500" w:rsidRPr="009F0B86" w:rsidRDefault="00532500" w:rsidP="00E27BE2">
            <w:r w:rsidRPr="009F0B86">
              <w:t>0 – не ограничено</w:t>
            </w:r>
          </w:p>
        </w:tc>
      </w:tr>
      <w:tr w:rsidR="00532500" w:rsidRPr="009F0B86" w:rsidTr="00E27BE2">
        <w:tc>
          <w:tcPr>
            <w:tcW w:w="4785" w:type="dxa"/>
          </w:tcPr>
          <w:p w:rsidR="00532500" w:rsidRPr="009F0B86" w:rsidRDefault="00532500" w:rsidP="00E27BE2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532500" w:rsidRPr="009F0B86" w:rsidRDefault="00532500" w:rsidP="00E27BE2">
            <w:r w:rsidRPr="009F0B86">
              <w:t>Да</w:t>
            </w:r>
          </w:p>
        </w:tc>
      </w:tr>
      <w:tr w:rsidR="00532500" w:rsidRPr="009F0B86" w:rsidTr="00E27BE2">
        <w:tc>
          <w:tcPr>
            <w:tcW w:w="4785" w:type="dxa"/>
          </w:tcPr>
          <w:p w:rsidR="00532500" w:rsidRPr="009F0B86" w:rsidRDefault="00532500" w:rsidP="00E27BE2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532500" w:rsidRPr="009F0B86" w:rsidRDefault="00532500" w:rsidP="00E27BE2">
            <w:r w:rsidRPr="009F0B86">
              <w:t>Да</w:t>
            </w:r>
          </w:p>
        </w:tc>
      </w:tr>
    </w:tbl>
    <w:p w:rsidR="00532500" w:rsidRDefault="00532500" w:rsidP="00532500">
      <w:pPr>
        <w:ind w:firstLine="709"/>
      </w:pPr>
      <w:r w:rsidRPr="00591561">
        <w:lastRenderedPageBreak/>
        <w:t xml:space="preserve">Для завершения </w:t>
      </w:r>
      <w:r w:rsidR="007C6586">
        <w:t>регистрации</w:t>
      </w:r>
      <w:r w:rsidRPr="00591561">
        <w:t xml:space="preserve"> документа необходимо завершить задание, выбрав «Завершить» или «Отклонить», в результате чего, задание должно пропасть из папки «Личный кабинет &gt; Полученные &gt; Все активные». Документ перейдет на этап «</w:t>
      </w:r>
      <w:r w:rsidR="007C6586">
        <w:t>Исполнение</w:t>
      </w:r>
      <w:r w:rsidRPr="00591561">
        <w:t xml:space="preserve">», как только </w:t>
      </w:r>
      <w:r w:rsidR="007C6586">
        <w:t>участник текущего этапа завершит свое задание</w:t>
      </w:r>
      <w:r w:rsidRPr="00591561">
        <w:t>, выбрав «Завершить».</w:t>
      </w:r>
      <w:r w:rsidR="007C6586" w:rsidRPr="007C6586">
        <w:t xml:space="preserve"> </w:t>
      </w:r>
      <w:r w:rsidR="007C6586">
        <w:t xml:space="preserve">При этом система должна потребовать заполнения регистрационного номера, даты регистрации, кода дела, </w:t>
      </w:r>
      <w:r w:rsidR="00F95C28">
        <w:t xml:space="preserve">штрих-кода документа, а также </w:t>
      </w:r>
      <w:r w:rsidR="007C6586">
        <w:t>прикрепления отсканированного договора.</w:t>
      </w:r>
    </w:p>
    <w:p w:rsidR="00532500" w:rsidRDefault="00532500" w:rsidP="00532500">
      <w:pPr>
        <w:ind w:firstLine="709"/>
      </w:pPr>
      <w:r w:rsidRPr="00591561">
        <w:t xml:space="preserve">Если </w:t>
      </w:r>
      <w:r w:rsidR="007C6586">
        <w:t>регистратор</w:t>
      </w:r>
      <w:r w:rsidRPr="00591561">
        <w:t xml:space="preserve"> выбрал «Отклонить», документ с </w:t>
      </w:r>
      <w:r w:rsidR="007C6586">
        <w:t>регистрации</w:t>
      </w:r>
      <w:r w:rsidRPr="00591561">
        <w:t xml:space="preserve"> будет марш</w:t>
      </w:r>
      <w:r>
        <w:t>рутизирован на доработку автору</w:t>
      </w:r>
      <w:r w:rsidRPr="00591561">
        <w:t>.</w:t>
      </w:r>
    </w:p>
    <w:p w:rsidR="00532500" w:rsidRPr="00591561" w:rsidRDefault="00532500" w:rsidP="00532500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532500" w:rsidRPr="00591561" w:rsidRDefault="00C04905" w:rsidP="00532500">
      <w:r>
        <w:rPr>
          <w:noProof/>
          <w:lang w:eastAsia="ru-RU"/>
        </w:rPr>
        <w:drawing>
          <wp:inline distT="0" distB="0" distL="0" distR="0" wp14:anchorId="2B31B87C" wp14:editId="2D7F4517">
            <wp:extent cx="5940425" cy="459833"/>
            <wp:effectExtent l="0" t="0" r="317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2500" w:rsidRPr="00591561" w:rsidRDefault="00532500" w:rsidP="00532500">
      <w:pPr>
        <w:ind w:firstLine="709"/>
      </w:pPr>
      <w:r w:rsidRPr="00591561">
        <w:t xml:space="preserve">Для выполнения </w:t>
      </w:r>
      <w:r w:rsidR="007C6586">
        <w:t>регистрации</w:t>
      </w:r>
      <w:r w:rsidRPr="00591561">
        <w:t xml:space="preserve"> документа</w:t>
      </w:r>
      <w:r>
        <w:t xml:space="preserve"> в системе</w:t>
      </w:r>
      <w:r w:rsidRPr="00591561">
        <w:t xml:space="preserve"> предоставлены следующие возможности:</w:t>
      </w:r>
    </w:p>
    <w:p w:rsidR="00532500" w:rsidRPr="009003B8" w:rsidRDefault="00532500" w:rsidP="00532500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</w:t>
      </w:r>
      <w:r w:rsidR="007C6586">
        <w:t>регистратор</w:t>
      </w:r>
      <w:r w:rsidRPr="009003B8">
        <w:t xml:space="preserve"> может изменить параметры доступные для редактирования.</w:t>
      </w:r>
    </w:p>
    <w:p w:rsidR="00532500" w:rsidRPr="009003B8" w:rsidRDefault="00532500" w:rsidP="00532500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</w:t>
      </w:r>
      <w:r w:rsidR="007C6586">
        <w:t>регистратору</w:t>
      </w:r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532500" w:rsidRDefault="00532500" w:rsidP="00532500">
      <w:pPr>
        <w:pStyle w:val="af1"/>
        <w:numPr>
          <w:ilvl w:val="0"/>
          <w:numId w:val="5"/>
        </w:numPr>
        <w:ind w:left="0" w:firstLine="1069"/>
        <w:rPr>
          <w:ins w:id="730" w:author="Автор"/>
        </w:rPr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 xml:space="preserve">) – </w:t>
      </w:r>
      <w:r w:rsidR="007C6586">
        <w:t>регистратору</w:t>
      </w:r>
      <w:r w:rsidRPr="009003B8">
        <w:t xml:space="preserve"> доступна возможность добавления / удаления комментария. Добавляя комментарий к документу, </w:t>
      </w:r>
      <w:r w:rsidR="007C6586">
        <w:t>регистратор</w:t>
      </w:r>
      <w:r w:rsidRPr="009003B8">
        <w:t xml:space="preserve"> может выбрать любой из типов комментария «Замечание» или «Комментарий».</w:t>
      </w:r>
    </w:p>
    <w:p w:rsidR="00BF3B1A" w:rsidRDefault="00BF3B1A" w:rsidP="00BF3B1A">
      <w:pPr>
        <w:pStyle w:val="af1"/>
        <w:numPr>
          <w:ilvl w:val="0"/>
          <w:numId w:val="5"/>
        </w:numPr>
        <w:ind w:left="0" w:firstLine="1134"/>
        <w:jc w:val="both"/>
        <w:rPr>
          <w:ins w:id="731" w:author="Автор"/>
        </w:rPr>
      </w:pPr>
      <w:ins w:id="732" w:author="Автор">
        <w:r>
          <w:rPr>
            <w:b/>
          </w:rPr>
          <w:t>редактирование списка этапов</w:t>
        </w:r>
        <w:r w:rsidRPr="002A2730">
          <w:t xml:space="preserve"> (</w:t>
        </w:r>
        <w:r>
          <w:t xml:space="preserve">см. </w:t>
        </w:r>
        <w:r>
          <w:fldChar w:fldCharType="begin"/>
        </w:r>
        <w:r>
          <w:instrText xml:space="preserve"> REF _Ref480763768 \r \h  \* MERGEFORMAT </w:instrText>
        </w:r>
      </w:ins>
      <w:ins w:id="733" w:author="Автор">
        <w:r>
          <w:fldChar w:fldCharType="separate"/>
        </w:r>
      </w:ins>
      <w:r w:rsidR="00DC59DE">
        <w:t>3.2.16</w:t>
      </w:r>
      <w:ins w:id="734" w:author="Автор">
        <w:r>
          <w:fldChar w:fldCharType="end"/>
        </w:r>
        <w:r w:rsidRPr="002A2730">
          <w:t xml:space="preserve">) – </w:t>
        </w:r>
        <w:r>
          <w:t>сотруднику с ролью «</w:t>
        </w:r>
        <w:r w:rsidRPr="00BF3B1A">
          <w:t>senior_contract_role</w:t>
        </w:r>
        <w:r>
          <w:t>»</w:t>
        </w:r>
        <w:r w:rsidRPr="002A2730">
          <w:t xml:space="preserve"> доступна возможность добавления и удаления этапов согласования.</w:t>
        </w:r>
      </w:ins>
    </w:p>
    <w:p w:rsidR="00BF3B1A" w:rsidDel="00BF3B1A" w:rsidRDefault="00BF3B1A" w:rsidP="00532500">
      <w:pPr>
        <w:pStyle w:val="af1"/>
        <w:numPr>
          <w:ilvl w:val="0"/>
          <w:numId w:val="5"/>
        </w:numPr>
        <w:ind w:left="0" w:firstLine="1069"/>
        <w:rPr>
          <w:del w:id="735" w:author="Автор"/>
        </w:rPr>
      </w:pPr>
    </w:p>
    <w:p w:rsidR="00BF3B1A" w:rsidRDefault="00BF3B1A" w:rsidP="00F37187">
      <w:pPr>
        <w:ind w:firstLine="709"/>
        <w:rPr>
          <w:ins w:id="736" w:author="Автор"/>
        </w:rPr>
      </w:pPr>
    </w:p>
    <w:p w:rsidR="006266CF" w:rsidRDefault="00F37187" w:rsidP="00F37187">
      <w:pPr>
        <w:ind w:firstLine="709"/>
      </w:pPr>
      <w:r w:rsidRPr="00591561">
        <w:t xml:space="preserve">После </w:t>
      </w:r>
      <w:r>
        <w:t>завершения</w:t>
      </w:r>
      <w:r w:rsidRPr="00591561">
        <w:t xml:space="preserve"> регистрации документа</w:t>
      </w:r>
      <w:r w:rsidR="006266CF">
        <w:t>:</w:t>
      </w:r>
    </w:p>
    <w:p w:rsidR="00F37187" w:rsidRDefault="00F37187" w:rsidP="006266CF">
      <w:pPr>
        <w:pStyle w:val="af1"/>
        <w:numPr>
          <w:ilvl w:val="0"/>
          <w:numId w:val="32"/>
        </w:numPr>
      </w:pPr>
      <w:r w:rsidRPr="00591561">
        <w:t>автор должен получить документ в папку системы «Личный кабинет &gt; Полученные &gt; Все активные» с уведомлением «Зарегистрирован документ».</w:t>
      </w:r>
    </w:p>
    <w:p w:rsidR="00165B6B" w:rsidRDefault="006266CF" w:rsidP="006266CF">
      <w:pPr>
        <w:pStyle w:val="af1"/>
        <w:numPr>
          <w:ilvl w:val="0"/>
          <w:numId w:val="32"/>
        </w:numPr>
      </w:pPr>
      <w:r>
        <w:t>с</w:t>
      </w:r>
      <w:r w:rsidR="00165B6B">
        <w:t>отрудники, ответственные за публикацию документа на государственном сайте, должны получить документ в папку системы «</w:t>
      </w:r>
      <w:r w:rsidR="00165B6B" w:rsidRPr="00591561">
        <w:t>Личный кабинет &gt; Полученные &gt; Все активные</w:t>
      </w:r>
      <w:r w:rsidR="00165B6B">
        <w:t>» с уведомлением «Публикация» и описанием «Опубликуйте документ на государственном сайте».</w:t>
      </w:r>
    </w:p>
    <w:p w:rsidR="00E33078" w:rsidRDefault="006266CF" w:rsidP="006266CF">
      <w:pPr>
        <w:ind w:firstLine="709"/>
      </w:pPr>
      <w:r>
        <w:t>Система должна отслеживать все зарегистрированные договоры на пред</w:t>
      </w:r>
      <w:r w:rsidR="00E33078">
        <w:t xml:space="preserve">мет прекращения срока действия. </w:t>
      </w:r>
      <w:r w:rsidRPr="006266CF">
        <w:t xml:space="preserve">Если </w:t>
      </w:r>
      <w:r>
        <w:t xml:space="preserve">указанная на договоре </w:t>
      </w:r>
      <w:r w:rsidRPr="006266CF">
        <w:t>«Дата окончания действия» больше текущей даты</w:t>
      </w:r>
      <w:r>
        <w:t>,</w:t>
      </w:r>
      <w:r w:rsidRPr="006266CF">
        <w:t xml:space="preserve"> при этом </w:t>
      </w:r>
      <w:r>
        <w:t>не включены опции</w:t>
      </w:r>
      <w:r w:rsidRPr="006266CF">
        <w:t xml:space="preserve"> «Бессрочный» или «Пролонгация», то </w:t>
      </w:r>
      <w:r w:rsidRPr="00A53F88">
        <w:t xml:space="preserve">в шапке карточки документа </w:t>
      </w:r>
      <w:r>
        <w:t>отображается</w:t>
      </w:r>
      <w:r w:rsidRPr="00A53F88">
        <w:t xml:space="preserve"> штамп «</w:t>
      </w:r>
      <w:r>
        <w:t>Прекращен</w:t>
      </w:r>
      <w:r w:rsidRPr="00A53F88">
        <w:t>»</w:t>
      </w:r>
      <w:r>
        <w:t>, в противном случае штамп отображаться не должен</w:t>
      </w:r>
      <w:r w:rsidRPr="00A53F88">
        <w:t>.</w:t>
      </w:r>
      <w:r w:rsidR="008301AF">
        <w:t xml:space="preserve"> Должны быть реализована следующая система напоминания о сроке:</w:t>
      </w:r>
    </w:p>
    <w:p w:rsidR="00E33078" w:rsidRDefault="008301AF" w:rsidP="008301AF">
      <w:pPr>
        <w:pStyle w:val="af1"/>
        <w:numPr>
          <w:ilvl w:val="0"/>
          <w:numId w:val="33"/>
        </w:numPr>
      </w:pPr>
      <w:r>
        <w:t>з</w:t>
      </w:r>
      <w:r w:rsidR="00E33078">
        <w:t xml:space="preserve">а один рабочий день до окончания срока действия договора система должна направлять уведомление «Окончание срока действия» с описанием «Заканчивается срок действия </w:t>
      </w:r>
      <w:r>
        <w:t>документа</w:t>
      </w:r>
      <w:r w:rsidR="00E33078">
        <w:t>» автору, куратору, и</w:t>
      </w:r>
      <w:r w:rsidR="006266CF" w:rsidRPr="006266CF">
        <w:t>сполнителю</w:t>
      </w:r>
      <w:r w:rsidR="00E33078">
        <w:t>.</w:t>
      </w:r>
    </w:p>
    <w:p w:rsidR="006266CF" w:rsidRPr="006266CF" w:rsidRDefault="008301AF" w:rsidP="008301AF">
      <w:pPr>
        <w:pStyle w:val="af1"/>
        <w:numPr>
          <w:ilvl w:val="0"/>
          <w:numId w:val="33"/>
        </w:numPr>
      </w:pPr>
      <w:r>
        <w:t>в</w:t>
      </w:r>
      <w:r w:rsidR="00E33078">
        <w:t xml:space="preserve"> день, </w:t>
      </w:r>
      <w:r>
        <w:t>следующий за датой</w:t>
      </w:r>
      <w:r w:rsidR="00E33078">
        <w:t xml:space="preserve"> окончания действия</w:t>
      </w:r>
      <w:r>
        <w:t xml:space="preserve"> договора система должна направлять уведомление «Окончание срока действия» с описанием «Срок </w:t>
      </w:r>
      <w:r>
        <w:lastRenderedPageBreak/>
        <w:t>действия документа истек» автору, к</w:t>
      </w:r>
      <w:r w:rsidR="006266CF" w:rsidRPr="006266CF">
        <w:t xml:space="preserve">уратору, </w:t>
      </w:r>
      <w:r>
        <w:t>исполнителю, регистратору, публикаторам</w:t>
      </w:r>
      <w:r w:rsidR="006266CF" w:rsidRPr="006266CF">
        <w:t>.</w:t>
      </w:r>
    </w:p>
    <w:p w:rsidR="00F37187" w:rsidRPr="00591561" w:rsidRDefault="00F37187" w:rsidP="00F37187">
      <w:pPr>
        <w:ind w:firstLine="709"/>
      </w:pPr>
      <w:r w:rsidRPr="00591561">
        <w:t xml:space="preserve">После </w:t>
      </w:r>
      <w:r>
        <w:t>завершения</w:t>
      </w:r>
      <w:r w:rsidRPr="00591561">
        <w:t xml:space="preserve"> регистрации документа, сотрудникам, имеющим доступ к документу, предоставлены следующие возможности в системе:</w:t>
      </w:r>
    </w:p>
    <w:p w:rsidR="00F37187" w:rsidRPr="009003B8" w:rsidRDefault="00F37187" w:rsidP="00F37187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сотрудник</w:t>
      </w:r>
      <w:r>
        <w:t>, входящий в роль «</w:t>
      </w:r>
      <w:r w:rsidR="00286D5B" w:rsidRPr="008410DC">
        <w:t>contract_registration_role</w:t>
      </w:r>
      <w:r>
        <w:t>»</w:t>
      </w:r>
      <w:r w:rsidRPr="009003B8">
        <w:t xml:space="preserve"> может изменить параметры доступные для редактирования.</w:t>
      </w:r>
    </w:p>
    <w:p w:rsidR="00F37187" w:rsidRPr="009003B8" w:rsidRDefault="00F37187" w:rsidP="00F37187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DC59DE">
        <w:t>3.2.9</w:t>
      </w:r>
      <w:r w:rsidRPr="009003B8">
        <w:fldChar w:fldCharType="end"/>
      </w:r>
      <w:r w:rsidRPr="009003B8">
        <w:t>) –</w:t>
      </w:r>
      <w:r>
        <w:t xml:space="preserve"> сотрудник, входящий в роль «</w:t>
      </w:r>
      <w:r w:rsidR="00286D5B" w:rsidRPr="008410DC">
        <w:t>contract_registration_role</w:t>
      </w:r>
      <w:r>
        <w:t>»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 xml:space="preserve">, выбрав его с локального диска компьютера. </w:t>
      </w:r>
    </w:p>
    <w:p w:rsidR="00F37187" w:rsidRPr="009003B8" w:rsidRDefault="00F37187" w:rsidP="00F37187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 xml:space="preserve">) – сотруднику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F37187" w:rsidRPr="009003B8" w:rsidRDefault="00F37187" w:rsidP="00F37187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t>
      </w:r>
    </w:p>
    <w:p w:rsidR="00F37187" w:rsidRPr="009003B8" w:rsidDel="00841389" w:rsidRDefault="00F37187" w:rsidP="00F37187">
      <w:pPr>
        <w:pStyle w:val="af1"/>
        <w:numPr>
          <w:ilvl w:val="0"/>
          <w:numId w:val="5"/>
        </w:numPr>
        <w:ind w:left="0" w:firstLine="1069"/>
        <w:rPr>
          <w:del w:id="737" w:author="Автор"/>
        </w:rPr>
      </w:pPr>
      <w:del w:id="738" w:author="Автор">
        <w:r w:rsidRPr="009003B8" w:rsidDel="00841389">
          <w:rPr>
            <w:b/>
          </w:rPr>
          <w:delText xml:space="preserve">перевод документа в дело </w:delText>
        </w:r>
        <w:r w:rsidRPr="009003B8" w:rsidDel="00841389">
          <w:delText xml:space="preserve">(см. </w:delText>
        </w:r>
        <w:r w:rsidRPr="009003B8" w:rsidDel="00841389">
          <w:fldChar w:fldCharType="begin"/>
        </w:r>
        <w:r w:rsidRPr="009003B8" w:rsidDel="00841389">
          <w:delInstrText xml:space="preserve"> REF _Ref469496891 \r \h </w:delInstrText>
        </w:r>
        <w:r w:rsidDel="00841389">
          <w:delInstrText xml:space="preserve"> \* MERGEFORMAT </w:delInstrText>
        </w:r>
        <w:r w:rsidRPr="009003B8" w:rsidDel="00841389">
          <w:fldChar w:fldCharType="separate"/>
        </w:r>
        <w:r w:rsidR="00D434B5" w:rsidDel="00841389">
          <w:delText>3.2.11</w:delText>
        </w:r>
        <w:r w:rsidRPr="009003B8" w:rsidDel="00841389">
          <w:fldChar w:fldCharType="end"/>
        </w:r>
        <w:r w:rsidRPr="009003B8" w:rsidDel="00841389">
          <w:delText>) – любому сотруднику, входящему в роль «</w:delText>
        </w:r>
        <w:r w:rsidR="00286D5B" w:rsidRPr="008410DC" w:rsidDel="00841389">
          <w:delText>contract_registration_role</w:delText>
        </w:r>
        <w:r w:rsidRPr="009003B8" w:rsidDel="00841389">
          <w:delText xml:space="preserve">» </w:delText>
        </w:r>
        <w:r w:rsidR="005A7242" w:rsidDel="00841389">
          <w:delText>и «</w:delText>
        </w:r>
        <w:r w:rsidR="005A7242" w:rsidRPr="008410DC" w:rsidDel="00841389">
          <w:delText>contract_inspector_role</w:delText>
        </w:r>
        <w:r w:rsidR="005A7242" w:rsidDel="00841389">
          <w:delText xml:space="preserve">» </w:delText>
        </w:r>
        <w:r w:rsidRPr="009003B8" w:rsidDel="00841389">
          <w:delText>доступна возможность завершить обработку документа.</w:delText>
        </w:r>
      </w:del>
    </w:p>
    <w:p w:rsidR="00532500" w:rsidRPr="00591561" w:rsidRDefault="00532500" w:rsidP="00532500">
      <w:pPr>
        <w:pStyle w:val="4"/>
      </w:pPr>
      <w:r>
        <w:t xml:space="preserve">Доработка на </w:t>
      </w:r>
      <w:r w:rsidR="007C6586">
        <w:t>регистрации</w:t>
      </w:r>
    </w:p>
    <w:p w:rsidR="00532500" w:rsidRDefault="00532500" w:rsidP="00532500">
      <w:pPr>
        <w:ind w:firstLine="709"/>
      </w:pPr>
      <w:r w:rsidRPr="00591561">
        <w:t xml:space="preserve">Автор получает документ на доработку с </w:t>
      </w:r>
      <w:r w:rsidR="00F37187">
        <w:t>регистрации</w:t>
      </w:r>
      <w:r w:rsidRPr="00591561">
        <w:t xml:space="preserve"> в папку системы «Личный кабинет &gt; Полученные &gt; Все а</w:t>
      </w:r>
      <w:r>
        <w:t>ктивные» с заданием «Доработка»:</w:t>
      </w:r>
    </w:p>
    <w:p w:rsidR="00532500" w:rsidRPr="00591561" w:rsidRDefault="00C04905" w:rsidP="00532500">
      <w:r>
        <w:rPr>
          <w:noProof/>
          <w:lang w:eastAsia="ru-RU"/>
        </w:rPr>
        <w:drawing>
          <wp:inline distT="0" distB="0" distL="0" distR="0" wp14:anchorId="068A473F" wp14:editId="01DBDEBC">
            <wp:extent cx="5932805" cy="797560"/>
            <wp:effectExtent l="0" t="0" r="0" b="254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2500" w:rsidRPr="00591561" w:rsidRDefault="00532500" w:rsidP="00532500">
      <w:pPr>
        <w:ind w:firstLine="709"/>
      </w:pPr>
      <w:r w:rsidRPr="00591561">
        <w:t>Для заверше</w:t>
      </w:r>
      <w:r w:rsidR="00F37187">
        <w:t>ния доработки документа с регистрации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532500" w:rsidRPr="009F0B86" w:rsidRDefault="00532500" w:rsidP="00532500">
      <w:pPr>
        <w:pStyle w:val="af1"/>
        <w:numPr>
          <w:ilvl w:val="0"/>
          <w:numId w:val="5"/>
        </w:numPr>
      </w:pPr>
      <w:r w:rsidRPr="009F0B86">
        <w:t>Отправить на этап «</w:t>
      </w:r>
      <w:r w:rsidR="00F37187">
        <w:t>Регистрация</w:t>
      </w:r>
      <w:r w:rsidRPr="009F0B86">
        <w:t>» – вариант отмечен по умолчанию.</w:t>
      </w:r>
    </w:p>
    <w:p w:rsidR="00532500" w:rsidRDefault="00532500" w:rsidP="00532500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Pr="00C0646B">
        <w:t>#</w:t>
      </w:r>
      <w:r>
        <w:t>наименование первого этапа согласования</w:t>
      </w:r>
      <w:r w:rsidRPr="00C0646B">
        <w:t>#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</w:p>
    <w:p w:rsidR="00532500" w:rsidRDefault="00532500" w:rsidP="00532500">
      <w:pPr>
        <w:pStyle w:val="af1"/>
        <w:numPr>
          <w:ilvl w:val="0"/>
          <w:numId w:val="5"/>
        </w:numPr>
        <w:rPr>
          <w:ins w:id="739" w:author="Автор"/>
        </w:rPr>
      </w:pPr>
      <w:r w:rsidRPr="00591561">
        <w:t>Отправить на этап «</w:t>
      </w:r>
      <w:r w:rsidRPr="00C0646B">
        <w:t>#</w:t>
      </w:r>
      <w:r>
        <w:t>наименование завершенного этапа согласования, на который был добавлен новый участник</w:t>
      </w:r>
      <w:r w:rsidRPr="00C0646B">
        <w:t>#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на завершенный этап согласования был добавлен новый участник;</w:t>
      </w:r>
      <w:r w:rsidRPr="002A3CC1">
        <w:t xml:space="preserve"> </w:t>
      </w:r>
      <w:r w:rsidRPr="009F0B86">
        <w:t>документ маршрутизируется всем участникам этапа</w:t>
      </w:r>
      <w:r w:rsidRPr="00591561">
        <w:t>.</w:t>
      </w:r>
      <w:r>
        <w:t xml:space="preserve"> Другие маршруты не доступны для выбора.</w:t>
      </w:r>
    </w:p>
    <w:p w:rsidR="00BF3B1A" w:rsidRDefault="00BF3B1A" w:rsidP="00532500">
      <w:pPr>
        <w:pStyle w:val="af1"/>
        <w:numPr>
          <w:ilvl w:val="0"/>
          <w:numId w:val="5"/>
        </w:numPr>
      </w:pPr>
      <w:ins w:id="740" w:author="Автор">
        <w:r>
          <w:t>Отправить на новый этап «</w:t>
        </w:r>
        <w:r w:rsidRPr="00295DCE">
          <w:rPr>
            <w:rPrChange w:id="741" w:author="Автор">
              <w:rPr>
                <w:lang w:val="en-US"/>
              </w:rPr>
            </w:rPrChange>
          </w:rPr>
          <w:t>#</w:t>
        </w:r>
        <w:r>
          <w:t>наименование добавленного этапа согласования</w:t>
        </w:r>
        <w:r w:rsidRPr="00295DCE">
          <w:rPr>
            <w:rPrChange w:id="742" w:author="Автор">
              <w:rPr>
                <w:lang w:val="en-US"/>
              </w:rPr>
            </w:rPrChange>
          </w:rPr>
          <w:t>#</w:t>
        </w:r>
        <w:r>
          <w:t xml:space="preserve">» – </w:t>
        </w:r>
        <w:r w:rsidRPr="00AB5C1F">
          <w:t xml:space="preserve">вариант доступен, </w:t>
        </w:r>
        <w:r>
          <w:t xml:space="preserve">только для следующих организаций: </w:t>
        </w:r>
        <w:r w:rsidRPr="00BA49CA">
          <w:t>ООО</w:t>
        </w:r>
        <w:r>
          <w:t> </w:t>
        </w:r>
        <w:r w:rsidRPr="00BA49CA">
          <w:t>«Интер РАО – Управление электрогенерацией», АО «Интер РАО – Электрогенерация» и филиалов</w:t>
        </w:r>
        <w:r>
          <w:t>, если есть новый этап согласования.</w:t>
        </w:r>
      </w:ins>
    </w:p>
    <w:p w:rsidR="00532500" w:rsidRPr="00591561" w:rsidRDefault="00532500" w:rsidP="00532500">
      <w:pPr>
        <w:ind w:firstLine="709"/>
      </w:pPr>
      <w:r w:rsidRPr="00591561">
        <w:t>В результате чего, задание должно пропасть из папки «Личный кабинет &gt; Полученные &gt; Все активные». Номер итерации увеличивается на единицу, если документ возвращается на тот этап, с которого был отклонен.</w:t>
      </w:r>
    </w:p>
    <w:p w:rsidR="00532500" w:rsidRDefault="00532500" w:rsidP="00532500">
      <w:pPr>
        <w:ind w:firstLine="709"/>
      </w:pPr>
      <w:r w:rsidRPr="00591561">
        <w:t>Опция «Завершить» доступна на плашке задания, расположенной над шапкой документа.</w:t>
      </w:r>
    </w:p>
    <w:p w:rsidR="00532500" w:rsidRPr="006339C0" w:rsidRDefault="00532500" w:rsidP="00532500">
      <w:r w:rsidRPr="00591561">
        <w:rPr>
          <w:noProof/>
          <w:lang w:eastAsia="ru-RU"/>
        </w:rPr>
        <w:lastRenderedPageBreak/>
        <w:drawing>
          <wp:inline distT="0" distB="0" distL="0" distR="0" wp14:anchorId="6AFC712A" wp14:editId="718E522A">
            <wp:extent cx="5940425" cy="459740"/>
            <wp:effectExtent l="0" t="0" r="317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2500" w:rsidRPr="00591561" w:rsidRDefault="00532500" w:rsidP="00532500">
      <w:pPr>
        <w:ind w:firstLine="709"/>
      </w:pPr>
      <w:r w:rsidRPr="00591561">
        <w:t>Для выполнения доработки документа</w:t>
      </w:r>
      <w:r>
        <w:t xml:space="preserve"> в системе </w:t>
      </w:r>
      <w:r w:rsidRPr="00591561">
        <w:t>предоставлены следующие возможности:</w:t>
      </w:r>
    </w:p>
    <w:p w:rsidR="00532500" w:rsidRDefault="00532500" w:rsidP="00532500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4B2744" w:rsidRDefault="004B2744" w:rsidP="004B2744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добавление / удаление финансовых обязательств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_Ref480255188 \r \h </w:instrText>
      </w:r>
      <w:r>
        <w:fldChar w:fldCharType="separate"/>
      </w:r>
      <w:r w:rsidR="00DC59DE">
        <w:t>3.2.3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«Расчеты» автор может заполнять / изменять параметры, доступные для редактирования.</w:t>
      </w:r>
    </w:p>
    <w:p w:rsidR="00482E43" w:rsidRPr="009003B8" w:rsidRDefault="00482E43" w:rsidP="00482E43">
      <w:pPr>
        <w:pStyle w:val="af1"/>
        <w:numPr>
          <w:ilvl w:val="0"/>
          <w:numId w:val="5"/>
        </w:numPr>
        <w:ind w:left="0" w:firstLine="1069"/>
      </w:pPr>
      <w:r w:rsidRPr="00E95DE4">
        <w:rPr>
          <w:b/>
        </w:rPr>
        <w:t>предоставление информации о необходимости одобрения сделки</w:t>
      </w:r>
      <w:r>
        <w:t xml:space="preserve"> (см. </w:t>
      </w:r>
      <w:r>
        <w:fldChar w:fldCharType="begin"/>
      </w:r>
      <w:r>
        <w:instrText xml:space="preserve"> REF _Ref480256106 \r \h </w:instrText>
      </w:r>
      <w:r>
        <w:fldChar w:fldCharType="separate"/>
      </w:r>
      <w:r w:rsidR="00DC59DE">
        <w:t>3.2.4</w:t>
      </w:r>
      <w:r>
        <w:fldChar w:fldCharType="end"/>
      </w:r>
      <w:r>
        <w:t>) – на закладке «Одобрение сделки» автор должен заполнить или отредактировать требуемую информацию.</w:t>
      </w:r>
    </w:p>
    <w:p w:rsidR="00532500" w:rsidRPr="009003B8" w:rsidRDefault="00532500" w:rsidP="00532500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DC59DE">
        <w:t>3.2.9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 xml:space="preserve">, выбрав его с локального диска компьютера. </w:t>
      </w:r>
    </w:p>
    <w:p w:rsidR="00532500" w:rsidRPr="009003B8" w:rsidRDefault="00532500" w:rsidP="00532500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_Ref469496014 \r \h  \* MERGEFORMAT </w:instrText>
      </w:r>
      <w:r w:rsidRPr="009003B8">
        <w:fldChar w:fldCharType="separate"/>
      </w:r>
      <w:r w:rsidR="00DC59DE">
        <w:t>3.2.2</w:t>
      </w:r>
      <w:r w:rsidRPr="009003B8">
        <w:fldChar w:fldCharType="end"/>
      </w:r>
      <w:r w:rsidRPr="009003B8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:rsidR="00532500" w:rsidRPr="009003B8" w:rsidRDefault="00532500" w:rsidP="00532500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DC59DE">
        <w:t>3.2.7</w:t>
      </w:r>
      <w:r w:rsidRPr="009003B8">
        <w:fldChar w:fldCharType="end"/>
      </w:r>
      <w:r w:rsidRPr="009003B8">
        <w:t>) –</w:t>
      </w:r>
      <w:r>
        <w:t xml:space="preserve"> </w:t>
      </w:r>
      <w:r w:rsidRPr="009003B8">
        <w:t xml:space="preserve">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документы.</w:t>
      </w:r>
    </w:p>
    <w:p w:rsidR="00532500" w:rsidRPr="009003B8" w:rsidRDefault="00532500" w:rsidP="00532500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DC59DE">
        <w:t>3.2.6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532500" w:rsidRDefault="00532500" w:rsidP="00532500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DC59DE">
        <w:t>3.2.10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FA7C16" w:rsidRPr="00591561" w:rsidRDefault="00FA7C16" w:rsidP="00FA7C16">
      <w:pPr>
        <w:pStyle w:val="3"/>
      </w:pPr>
      <w:bookmarkStart w:id="743" w:name="_Ref468896703"/>
      <w:bookmarkStart w:id="744" w:name="_Ref468896706"/>
      <w:bookmarkStart w:id="745" w:name="_Toc472507206"/>
      <w:bookmarkStart w:id="746" w:name="_Toc481660648"/>
      <w:r w:rsidRPr="00591561">
        <w:t>Исполнение документа</w:t>
      </w:r>
      <w:bookmarkEnd w:id="743"/>
      <w:bookmarkEnd w:id="744"/>
      <w:bookmarkEnd w:id="745"/>
      <w:bookmarkEnd w:id="746"/>
    </w:p>
    <w:p w:rsidR="00FA7C16" w:rsidRPr="00591561" w:rsidRDefault="00FA7C16" w:rsidP="00FA7C16">
      <w:pPr>
        <w:ind w:firstLine="709"/>
      </w:pPr>
      <w:r w:rsidRPr="00591561">
        <w:t>После автоматической регистрации документа, на закладке «Жизненный цикл» раскрывается плашка «Исполнение», но состояние документа остается в значении «Зарегистрирован».</w:t>
      </w:r>
    </w:p>
    <w:p w:rsidR="00FA7C16" w:rsidRPr="00591561" w:rsidRDefault="00FA7C16" w:rsidP="00FA7C16">
      <w:pPr>
        <w:ind w:firstLine="709"/>
      </w:pPr>
      <w:r w:rsidRPr="00591561">
        <w:t>Состояние документа меняется с «Зарегистрирован» на «Исполнение» как только по документу будет создана хотя бы одна резолюция.</w:t>
      </w:r>
    </w:p>
    <w:p w:rsidR="00FA7C16" w:rsidRDefault="00FA7C16" w:rsidP="00FA7C16">
      <w:pPr>
        <w:ind w:firstLine="709"/>
      </w:pPr>
      <w:r w:rsidRPr="00591561">
        <w:t>Требования к созданию и исполнению резолюций описаны в отдельном документе.</w:t>
      </w:r>
    </w:p>
    <w:p w:rsidR="005E1C2A" w:rsidRDefault="005E1C2A" w:rsidP="0049235E">
      <w:pPr>
        <w:pStyle w:val="2"/>
        <w:rPr>
          <w:lang w:val="en-US"/>
        </w:rPr>
      </w:pPr>
      <w:bookmarkStart w:id="747" w:name="_Toc481660649"/>
      <w:r w:rsidRPr="00591561">
        <w:t>Требования к общей функциональности</w:t>
      </w:r>
      <w:bookmarkEnd w:id="747"/>
    </w:p>
    <w:p w:rsidR="00A91424" w:rsidRDefault="00A91424" w:rsidP="00CD374E">
      <w:pPr>
        <w:pStyle w:val="3"/>
      </w:pPr>
      <w:bookmarkStart w:id="748" w:name="_Ref469496726"/>
      <w:bookmarkStart w:id="749" w:name="_Toc481660650"/>
      <w:r>
        <w:t>С</w:t>
      </w:r>
      <w:r w:rsidRPr="00B15C73">
        <w:t>оздание собственной версии документа</w:t>
      </w:r>
      <w:bookmarkEnd w:id="748"/>
      <w:bookmarkEnd w:id="749"/>
    </w:p>
    <w:p w:rsidR="00A91424" w:rsidRDefault="00A91424" w:rsidP="00CD374E">
      <w:pPr>
        <w:ind w:firstLine="709"/>
      </w:pPr>
      <w:r>
        <w:t xml:space="preserve">Возможность создания собственной версии документа </w:t>
      </w:r>
      <w:r w:rsidR="00B15C73">
        <w:t xml:space="preserve">– кнопка «Создать версию» – </w:t>
      </w:r>
      <w:r w:rsidRPr="00591561">
        <w:t>доступна на плашке задания, расположенной над шапкой докумен</w:t>
      </w:r>
      <w:r w:rsidR="0093647C">
        <w:t>та</w:t>
      </w:r>
      <w:r w:rsidR="00B15C73">
        <w:t>:</w:t>
      </w:r>
    </w:p>
    <w:p w:rsidR="0093647C" w:rsidRPr="00591561" w:rsidRDefault="00C04905" w:rsidP="00CD374E">
      <w:r>
        <w:rPr>
          <w:noProof/>
          <w:lang w:eastAsia="ru-RU"/>
        </w:rPr>
        <w:drawing>
          <wp:inline distT="0" distB="0" distL="0" distR="0" wp14:anchorId="7BF31A67" wp14:editId="3848D914">
            <wp:extent cx="5940425" cy="459833"/>
            <wp:effectExtent l="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24" w:rsidRPr="00591561" w:rsidRDefault="0093647C" w:rsidP="00A91424">
      <w:pPr>
        <w:ind w:firstLine="709"/>
      </w:pPr>
      <w:r>
        <w:t>В зависимости от этапа документа и прав пользователя, р</w:t>
      </w:r>
      <w:r w:rsidR="00A91424" w:rsidRPr="00591561">
        <w:t xml:space="preserve">ежим отслеживания изменений документа для </w:t>
      </w:r>
      <w:r>
        <w:t xml:space="preserve">создаваемой </w:t>
      </w:r>
      <w:r w:rsidR="00A91424" w:rsidRPr="00591561">
        <w:t>версии должен быть включен</w:t>
      </w:r>
      <w:r>
        <w:t xml:space="preserve"> или отключен</w:t>
      </w:r>
      <w:r w:rsidR="00A91424" w:rsidRPr="00591561">
        <w:t xml:space="preserve">, панель «Надстройки» должна быть </w:t>
      </w:r>
      <w:r>
        <w:t xml:space="preserve">включена или </w:t>
      </w:r>
      <w:r w:rsidR="00A91424" w:rsidRPr="00591561">
        <w:t>выключена.</w:t>
      </w:r>
    </w:p>
    <w:p w:rsidR="00355E83" w:rsidRDefault="009C501C" w:rsidP="00A91424">
      <w:pPr>
        <w:ind w:firstLine="709"/>
      </w:pPr>
      <w:r>
        <w:t xml:space="preserve">В момент завершения любого задания, в рамках которого создавалась версия документа, созданная версия должна сохраняться на </w:t>
      </w:r>
      <w:r w:rsidR="00A91424" w:rsidRPr="00591561">
        <w:t>закладке «Версии» карточки документа в привязке к итера</w:t>
      </w:r>
      <w:r w:rsidR="00355E83">
        <w:t>ции и текущему этапу документа.</w:t>
      </w:r>
    </w:p>
    <w:p w:rsidR="00A91424" w:rsidRDefault="00A91424" w:rsidP="00A91424">
      <w:pPr>
        <w:ind w:firstLine="709"/>
      </w:pPr>
      <w:r w:rsidRPr="00591561">
        <w:lastRenderedPageBreak/>
        <w:t>Когда документ уходит на доработку</w:t>
      </w:r>
      <w:r w:rsidR="004E2BB4">
        <w:t xml:space="preserve"> с согласования</w:t>
      </w:r>
      <w:r w:rsidRPr="00591561">
        <w:t xml:space="preserve">, все версии, созданные </w:t>
      </w:r>
      <w:r w:rsidR="00355E83">
        <w:t xml:space="preserve">участниками этапа </w:t>
      </w:r>
      <w:r w:rsidRPr="00591561">
        <w:t>должны объединиться и заменить основную версию документа в режиме отслеживания изменений.</w:t>
      </w:r>
    </w:p>
    <w:p w:rsidR="00355E83" w:rsidRDefault="009C501C" w:rsidP="00F80AD7">
      <w:pPr>
        <w:ind w:firstLine="709"/>
      </w:pPr>
      <w:r>
        <w:t>На этапе согласования основной согласант не может согласовать документ</w:t>
      </w:r>
      <w:r w:rsidR="008E6996">
        <w:t>,</w:t>
      </w:r>
      <w:r>
        <w:t xml:space="preserve"> если создана версия.</w:t>
      </w:r>
      <w:r w:rsidR="00482AFE">
        <w:t xml:space="preserve"> С</w:t>
      </w:r>
      <w:r w:rsidR="00A91424" w:rsidRPr="00591561">
        <w:t>истема должна информировать его о наличии созданной версии и не завершать задание</w:t>
      </w:r>
      <w:r w:rsidR="00355E83">
        <w:t>, пока версия не будет удалена.</w:t>
      </w:r>
      <w:r w:rsidR="00482AFE">
        <w:t xml:space="preserve"> Дополнительный согласант может завершить задание при наличии созданной версии документа.</w:t>
      </w:r>
    </w:p>
    <w:p w:rsidR="00A91424" w:rsidRDefault="00A91424" w:rsidP="00CD374E">
      <w:pPr>
        <w:ind w:firstLine="709"/>
      </w:pPr>
      <w:r w:rsidRPr="00591561">
        <w:t xml:space="preserve">Возможность «Редактировать версию» / «Удалить версию» доступны на плашке задания, расположенной над шапкой документа, если </w:t>
      </w:r>
      <w:r w:rsidR="00EC5E44">
        <w:t>участник этапа</w:t>
      </w:r>
      <w:r w:rsidRPr="00591561">
        <w:t xml:space="preserve"> создал собственную версию в рамках текущего задания.</w:t>
      </w:r>
    </w:p>
    <w:p w:rsidR="00F2533F" w:rsidRDefault="00C04905" w:rsidP="00CD374E">
      <w:r>
        <w:rPr>
          <w:noProof/>
          <w:lang w:eastAsia="ru-RU"/>
        </w:rPr>
        <w:drawing>
          <wp:inline distT="0" distB="0" distL="0" distR="0" wp14:anchorId="5DBCB140" wp14:editId="2AE8CE0D">
            <wp:extent cx="5940425" cy="459833"/>
            <wp:effectExtent l="0" t="0" r="3175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24" w:rsidRDefault="00A91424" w:rsidP="00CD374E">
      <w:pPr>
        <w:pStyle w:val="3"/>
      </w:pPr>
      <w:bookmarkStart w:id="750" w:name="_Ref469496014"/>
      <w:bookmarkStart w:id="751" w:name="_Toc481660651"/>
      <w:r>
        <w:t>Внесение изменений в основной документ</w:t>
      </w:r>
      <w:bookmarkEnd w:id="750"/>
      <w:bookmarkEnd w:id="751"/>
    </w:p>
    <w:p w:rsidR="00A91424" w:rsidRDefault="00A91424" w:rsidP="00CD374E">
      <w:pPr>
        <w:ind w:firstLine="709"/>
      </w:pPr>
      <w:r>
        <w:t>Возможность внесения исправлений</w:t>
      </w:r>
      <w:r w:rsidR="00B15C73">
        <w:t xml:space="preserve"> </w:t>
      </w:r>
      <w:r>
        <w:t>в документ</w:t>
      </w:r>
      <w:r w:rsidR="00B15C73">
        <w:t xml:space="preserve"> – кнопка «Правка» –</w:t>
      </w:r>
      <w:r>
        <w:t xml:space="preserve"> доступна на плашке задания, расположенной над шапкой документа</w:t>
      </w:r>
      <w:r w:rsidR="00B15C73">
        <w:t>:</w:t>
      </w:r>
    </w:p>
    <w:p w:rsidR="005428DB" w:rsidRDefault="00C04905" w:rsidP="00B15C73">
      <w:r w:rsidRPr="00591561">
        <w:rPr>
          <w:noProof/>
          <w:lang w:eastAsia="ru-RU"/>
        </w:rPr>
        <w:drawing>
          <wp:inline distT="0" distB="0" distL="0" distR="0" wp14:anchorId="40358E7B" wp14:editId="61A7E2A4">
            <wp:extent cx="5940425" cy="459740"/>
            <wp:effectExtent l="0" t="0" r="3175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C73" w:rsidRDefault="00B15C73" w:rsidP="00CD374E">
      <w:pPr>
        <w:ind w:firstLine="709"/>
      </w:pPr>
      <w:r>
        <w:t>В зависимости от этапа документа и прав пользователя, р</w:t>
      </w:r>
      <w:r w:rsidRPr="00591561">
        <w:t>ежим отслеживания изменений документа должен быть включен</w:t>
      </w:r>
      <w:r>
        <w:t xml:space="preserve"> или отключен</w:t>
      </w:r>
      <w:r w:rsidRPr="00591561">
        <w:t xml:space="preserve">, панель «Надстройки» должна быть </w:t>
      </w:r>
      <w:r>
        <w:t xml:space="preserve">включена или </w:t>
      </w:r>
      <w:r w:rsidRPr="00591561">
        <w:t>выключена</w:t>
      </w:r>
      <w:r w:rsidR="00A91424">
        <w:t>.</w:t>
      </w:r>
    </w:p>
    <w:p w:rsidR="00A91424" w:rsidRDefault="00A91424" w:rsidP="00CD374E">
      <w:pPr>
        <w:ind w:firstLine="709"/>
      </w:pPr>
      <w:r>
        <w:t xml:space="preserve">Исправленный </w:t>
      </w:r>
      <w:r w:rsidR="00B15C73">
        <w:t xml:space="preserve">пользователем </w:t>
      </w:r>
      <w:r>
        <w:t>документ должен сохраняться на закладке «Версии» карточки документа в привязке к итерации и текущему этапу документа.</w:t>
      </w:r>
    </w:p>
    <w:p w:rsidR="00A91424" w:rsidRDefault="00A91424" w:rsidP="00CD374E">
      <w:pPr>
        <w:ind w:firstLine="709"/>
      </w:pPr>
      <w:r>
        <w:t>При завершении задания, правки, внесенные в документ, должны быть приняты автоматически.</w:t>
      </w:r>
    </w:p>
    <w:p w:rsidR="005E6F71" w:rsidRDefault="005E6F71" w:rsidP="005E6F71">
      <w:pPr>
        <w:pStyle w:val="3"/>
      </w:pPr>
      <w:bookmarkStart w:id="752" w:name="_Ref480255188"/>
      <w:bookmarkStart w:id="753" w:name="_Toc481660652"/>
      <w:r>
        <w:t xml:space="preserve">Добавление / </w:t>
      </w:r>
      <w:r w:rsidR="000D6707">
        <w:t>удаление финансовых обязательств</w:t>
      </w:r>
      <w:bookmarkEnd w:id="752"/>
      <w:bookmarkEnd w:id="753"/>
    </w:p>
    <w:p w:rsidR="00FB3105" w:rsidRPr="00591561" w:rsidRDefault="00FB3105" w:rsidP="00FB3105">
      <w:pPr>
        <w:ind w:firstLine="709"/>
      </w:pPr>
      <w:r w:rsidRPr="00591561">
        <w:t xml:space="preserve">Возможность </w:t>
      </w:r>
      <w:r>
        <w:t xml:space="preserve">добавлять в документ финансовые обязательства </w:t>
      </w:r>
      <w:r w:rsidRPr="00591561">
        <w:t>доступна</w:t>
      </w:r>
      <w:r>
        <w:t xml:space="preserve"> на закладке «Расчеты» на разделительной линии между расчетами и финансовыми обязательствами</w:t>
      </w:r>
      <w:r w:rsidRPr="00591561">
        <w:t>.</w:t>
      </w:r>
      <w:r w:rsidR="003E705A">
        <w:t xml:space="preserve"> Документ не может быть отправлен по процессу без добавленных финансовых обязательств, если выключена опция «Без ФО» на закладке «Расчеты». </w:t>
      </w:r>
    </w:p>
    <w:p w:rsidR="003E705A" w:rsidRPr="00591561" w:rsidRDefault="00FB3105" w:rsidP="003E705A">
      <w:pPr>
        <w:ind w:firstLine="709"/>
      </w:pPr>
      <w:r>
        <w:t xml:space="preserve">Добавить финансовые обязательства </w:t>
      </w:r>
      <w:r w:rsidR="003E705A">
        <w:t>в документ</w:t>
      </w:r>
      <w:r w:rsidRPr="00591561">
        <w:t>, можно указав на всплывающей форме:</w:t>
      </w:r>
      <w:r w:rsidR="003E705A">
        <w:t xml:space="preserve"> ЦФО, Статью бизнес-плана, Статью БДДС, Валюту, Ставку НДС, Цену без НДС, Цену с НДС, Год, Вид деятельности, Мероприятие, Проект, Номер паспорта (обязательность и условия определены в разделе </w:t>
      </w:r>
      <w:r w:rsidR="003E705A">
        <w:fldChar w:fldCharType="begin"/>
      </w:r>
      <w:r w:rsidR="003E705A">
        <w:instrText xml:space="preserve"> REF _Ref480255672 \r \h </w:instrText>
      </w:r>
      <w:r w:rsidR="003E705A">
        <w:fldChar w:fldCharType="separate"/>
      </w:r>
      <w:r w:rsidR="00DC59DE">
        <w:t>3.1.1.1</w:t>
      </w:r>
      <w:r w:rsidR="003E705A">
        <w:fldChar w:fldCharType="end"/>
      </w:r>
      <w:r w:rsidR="003E705A">
        <w:t>)</w:t>
      </w:r>
    </w:p>
    <w:p w:rsidR="003E705A" w:rsidRDefault="003E705A" w:rsidP="005E6F71">
      <w:pPr>
        <w:ind w:firstLine="709"/>
      </w:pPr>
      <w:r>
        <w:t>Возможности редактировать и удалить финансовые обязательства, доступны в контекстном меню каждого финансового обязательства.</w:t>
      </w:r>
    </w:p>
    <w:p w:rsidR="005E6F71" w:rsidRDefault="005E6F71" w:rsidP="005E6F71">
      <w:pPr>
        <w:ind w:firstLine="709"/>
      </w:pPr>
      <w:r>
        <w:t xml:space="preserve">При создании дополнительного соглашения, система должна автоматически добавить в документ все </w:t>
      </w:r>
      <w:del w:id="754" w:author="Автор">
        <w:r w:rsidDel="00DC59DE">
          <w:delText xml:space="preserve">ФО </w:delText>
        </w:r>
      </w:del>
      <w:ins w:id="755" w:author="Автор">
        <w:r w:rsidR="00DC59DE">
          <w:t xml:space="preserve">штампы </w:t>
        </w:r>
      </w:ins>
      <w:r>
        <w:t xml:space="preserve">из основного договора. При этом все параметры </w:t>
      </w:r>
      <w:del w:id="756" w:author="Автор">
        <w:r w:rsidDel="00DC59DE">
          <w:delText xml:space="preserve">ФО </w:delText>
        </w:r>
      </w:del>
      <w:ins w:id="757" w:author="Автор">
        <w:r w:rsidR="00DC59DE">
          <w:t xml:space="preserve">штампа </w:t>
        </w:r>
      </w:ins>
      <w:r>
        <w:t>должны быть перенесены в дополнительное соглашение, кроме цены и ставки НДС.</w:t>
      </w:r>
    </w:p>
    <w:p w:rsidR="00CE2046" w:rsidRDefault="003E705A" w:rsidP="005E6F71">
      <w:pPr>
        <w:ind w:firstLine="709"/>
      </w:pPr>
      <w:r>
        <w:t>Д</w:t>
      </w:r>
      <w:r w:rsidR="00CE2046">
        <w:t xml:space="preserve">ля ряда организаций отключена возможность добавления </w:t>
      </w:r>
      <w:del w:id="758" w:author="Автор">
        <w:r w:rsidR="00CE2046" w:rsidDel="00DC59DE">
          <w:delText xml:space="preserve">ФО </w:delText>
        </w:r>
      </w:del>
      <w:ins w:id="759" w:author="Автор">
        <w:r w:rsidR="00DC59DE">
          <w:t xml:space="preserve">штампа </w:t>
        </w:r>
      </w:ins>
      <w:r w:rsidR="00CE2046">
        <w:t>и отображение группы параметров.</w:t>
      </w:r>
    </w:p>
    <w:p w:rsidR="000D6707" w:rsidRDefault="003E705A" w:rsidP="005E6F71">
      <w:pPr>
        <w:ind w:firstLine="709"/>
      </w:pPr>
      <w:r>
        <w:t>Д</w:t>
      </w:r>
      <w:r w:rsidR="00094B88">
        <w:t xml:space="preserve">ля следующих организаций </w:t>
      </w:r>
      <w:del w:id="760" w:author="Автор">
        <w:r w:rsidR="00094B88" w:rsidDel="00DC59DE">
          <w:delText xml:space="preserve">ФО </w:delText>
        </w:r>
      </w:del>
      <w:ins w:id="761" w:author="Автор">
        <w:r w:rsidR="00DC59DE">
          <w:t xml:space="preserve">штампы </w:t>
        </w:r>
      </w:ins>
      <w:r w:rsidR="00094B88">
        <w:t xml:space="preserve">поступают из интеграционного интерфейса и не </w:t>
      </w:r>
      <w:r>
        <w:t>могут быть от</w:t>
      </w:r>
      <w:r w:rsidR="00094B88">
        <w:t>редактир</w:t>
      </w:r>
      <w:r>
        <w:t>ованы или удалены</w:t>
      </w:r>
      <w:r w:rsidR="00094B88">
        <w:t xml:space="preserve">: </w:t>
      </w:r>
      <w:r w:rsidR="00094B88" w:rsidRPr="00BA49CA">
        <w:t>ООО</w:t>
      </w:r>
      <w:r w:rsidR="00094B88">
        <w:t> </w:t>
      </w:r>
      <w:r w:rsidR="00094B88" w:rsidRPr="00BA49CA">
        <w:t>«Интер РАО – Управление электрогенерацией», АО «Интер РАО – Электрогенерация» и филиалов</w:t>
      </w:r>
      <w:r w:rsidR="00094B88">
        <w:t>.</w:t>
      </w:r>
    </w:p>
    <w:p w:rsidR="00094B88" w:rsidRDefault="00DE57CB" w:rsidP="00DE57CB">
      <w:pPr>
        <w:pStyle w:val="3"/>
      </w:pPr>
      <w:bookmarkStart w:id="762" w:name="_Ref480256106"/>
      <w:bookmarkStart w:id="763" w:name="_Toc481660653"/>
      <w:r>
        <w:lastRenderedPageBreak/>
        <w:t>Предоставление информации о необходимости одобрения сделки</w:t>
      </w:r>
      <w:bookmarkEnd w:id="762"/>
      <w:bookmarkEnd w:id="763"/>
    </w:p>
    <w:p w:rsidR="009400C7" w:rsidRDefault="00482E43" w:rsidP="009400C7">
      <w:pPr>
        <w:ind w:firstLine="709"/>
      </w:pPr>
      <w:r w:rsidRPr="00591561">
        <w:t xml:space="preserve">Возможность </w:t>
      </w:r>
      <w:r>
        <w:t xml:space="preserve">добавлять в документ информации о необходимости одобрения сделки </w:t>
      </w:r>
      <w:r w:rsidRPr="00591561">
        <w:t>доступна</w:t>
      </w:r>
      <w:r>
        <w:t xml:space="preserve"> на закладке «Одобрение сделки»</w:t>
      </w:r>
      <w:r w:rsidRPr="00591561">
        <w:t>.</w:t>
      </w:r>
      <w:r>
        <w:t xml:space="preserve"> Документ не м</w:t>
      </w:r>
      <w:r w:rsidR="009400C7">
        <w:t>ожет быть отправлен по процессу</w:t>
      </w:r>
      <w:r>
        <w:t xml:space="preserve"> </w:t>
      </w:r>
      <w:r w:rsidR="009400C7">
        <w:t xml:space="preserve">без заполнения </w:t>
      </w:r>
      <w:r>
        <w:t>требуе</w:t>
      </w:r>
      <w:r w:rsidR="009400C7">
        <w:t>мых</w:t>
      </w:r>
      <w:r>
        <w:t xml:space="preserve"> </w:t>
      </w:r>
      <w:r w:rsidR="009400C7">
        <w:t>пунктов опросника</w:t>
      </w:r>
      <w:r>
        <w:t xml:space="preserve"> на закладке</w:t>
      </w:r>
      <w:r w:rsidR="009400C7">
        <w:t>. Если параметр «Цена, руб. с НДС» на карточке договора или параметр «Цена договора с учетом д/с, руб. с НДС» на карточке дополнительного соглашения превышают 100.000.000 рублей, то заполнение всех вопросов опросника на закладке является обязательным.</w:t>
      </w:r>
    </w:p>
    <w:p w:rsidR="009400C7" w:rsidRDefault="009400C7" w:rsidP="009400C7">
      <w:pPr>
        <w:ind w:firstLine="709"/>
      </w:pPr>
      <w:r>
        <w:t>Для любого сотрудника, имеющего доступ к документу, должна быть доступна возможность выгрузки заполненного опросника с закладки «Одобрение сделки» в word-документ.</w:t>
      </w:r>
    </w:p>
    <w:p w:rsidR="009400C7" w:rsidRDefault="009400C7" w:rsidP="009400C7">
      <w:pPr>
        <w:ind w:firstLine="709"/>
      </w:pPr>
      <w:r>
        <w:t>Закладка может быть включена или отключена для отдельной организации / филиала. По умолчанию, закладка включена только для ПАО «Интер РАО».</w:t>
      </w:r>
    </w:p>
    <w:p w:rsidR="00DE57CB" w:rsidRDefault="009400C7" w:rsidP="00DE57CB">
      <w:pPr>
        <w:ind w:firstLine="709"/>
      </w:pPr>
      <w:r>
        <w:t>Закладка «Одобрение сделки» выглядит следующим образом:</w:t>
      </w:r>
    </w:p>
    <w:p w:rsidR="00DE57CB" w:rsidRDefault="00DE57CB" w:rsidP="00DE57CB">
      <w:r>
        <w:rPr>
          <w:noProof/>
          <w:lang w:eastAsia="ru-RU"/>
        </w:rPr>
        <w:drawing>
          <wp:inline distT="0" distB="0" distL="0" distR="0" wp14:anchorId="75FD0DE7" wp14:editId="080B5E8B">
            <wp:extent cx="5940425" cy="2771775"/>
            <wp:effectExtent l="0" t="0" r="3175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7CB" w:rsidRDefault="00DE57CB" w:rsidP="00DE57CB">
      <w:pPr>
        <w:ind w:firstLine="709"/>
      </w:pPr>
      <w:r>
        <w:t>Атрибутивный состав закладки «Одобрение сделки»: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077"/>
        <w:gridCol w:w="1701"/>
        <w:gridCol w:w="3793"/>
      </w:tblGrid>
      <w:tr w:rsidR="00DE57CB" w:rsidRPr="00591561" w:rsidTr="006F71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077" w:type="dxa"/>
          </w:tcPr>
          <w:p w:rsidR="00DE57CB" w:rsidRPr="00591561" w:rsidRDefault="00DE57CB" w:rsidP="00497832">
            <w:r w:rsidRPr="00591561">
              <w:t>Название</w:t>
            </w:r>
          </w:p>
        </w:tc>
        <w:tc>
          <w:tcPr>
            <w:tcW w:w="1701" w:type="dxa"/>
          </w:tcPr>
          <w:p w:rsidR="00DE57CB" w:rsidRPr="00591561" w:rsidRDefault="00DE57CB" w:rsidP="00497832">
            <w:r w:rsidRPr="00591561">
              <w:t>Тип</w:t>
            </w:r>
          </w:p>
        </w:tc>
        <w:tc>
          <w:tcPr>
            <w:tcW w:w="3793" w:type="dxa"/>
          </w:tcPr>
          <w:p w:rsidR="00DE57CB" w:rsidRPr="00591561" w:rsidRDefault="00DE57CB" w:rsidP="00497832">
            <w:r w:rsidRPr="00591561">
              <w:t>Описание</w:t>
            </w:r>
          </w:p>
        </w:tc>
      </w:tr>
      <w:tr w:rsidR="00630BA5" w:rsidRPr="00BA49CA" w:rsidTr="006F71E8">
        <w:tc>
          <w:tcPr>
            <w:tcW w:w="4077" w:type="dxa"/>
          </w:tcPr>
          <w:p w:rsidR="00630BA5" w:rsidRDefault="00630BA5" w:rsidP="006F71E8">
            <w:r>
              <w:t>Наличие отчета независимого оценщика</w:t>
            </w:r>
            <w:r w:rsidR="006F71E8">
              <w:t xml:space="preserve"> (если «да», то </w:t>
            </w:r>
            <w:r w:rsidR="006F71E8" w:rsidRPr="006F71E8">
              <w:t xml:space="preserve">приложить </w:t>
            </w:r>
            <w:r w:rsidR="006F71E8">
              <w:t>отчет</w:t>
            </w:r>
            <w:r w:rsidR="006F71E8" w:rsidRPr="006F71E8">
              <w:t xml:space="preserve"> с типом связи «Отчет оценщика»</w:t>
            </w:r>
            <w:r w:rsidR="006F71E8">
              <w:t>)</w:t>
            </w:r>
          </w:p>
        </w:tc>
        <w:tc>
          <w:tcPr>
            <w:tcW w:w="1701" w:type="dxa"/>
          </w:tcPr>
          <w:p w:rsidR="00630BA5" w:rsidRDefault="00630BA5" w:rsidP="00497832">
            <w:r>
              <w:t>Выпадающий список:</w:t>
            </w:r>
          </w:p>
          <w:p w:rsidR="00630BA5" w:rsidRDefault="00630BA5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30BA5" w:rsidRDefault="00630BA5" w:rsidP="00630BA5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</w:tc>
        <w:tc>
          <w:tcPr>
            <w:tcW w:w="3793" w:type="dxa"/>
          </w:tcPr>
          <w:p w:rsidR="00630BA5" w:rsidRDefault="00630BA5" w:rsidP="00630BA5">
            <w:r>
              <w:t>Обязательный всегда; редактируемый автором при создании, на доработке и сотрудником в роле «</w:t>
            </w:r>
            <w:r w:rsidRPr="001D6079">
              <w:t>corporativeprocedure_role</w:t>
            </w:r>
            <w:r>
              <w:t>» на согласовании.</w:t>
            </w:r>
          </w:p>
          <w:p w:rsidR="00630BA5" w:rsidRDefault="00630BA5" w:rsidP="00630BA5">
            <w:r>
              <w:t>Если «Да», то сотрудник должен приложить файл на закладку «Приложения» в папку «Связанные документы» с типом связи «Отчет оценщика».</w:t>
            </w:r>
          </w:p>
        </w:tc>
      </w:tr>
      <w:tr w:rsidR="00630BA5" w:rsidRPr="00BA49CA" w:rsidTr="006F71E8">
        <w:tc>
          <w:tcPr>
            <w:tcW w:w="4077" w:type="dxa"/>
          </w:tcPr>
          <w:p w:rsidR="00630BA5" w:rsidRDefault="00630BA5" w:rsidP="00497832">
            <w:r>
              <w:t>Сделка, совершаемая в процессе обычной хозяйственной деятельности общества, при условии, что обществом неоднократно в течение длительного периода времени на схожих условиях совершаются аналогичные сделки, в совершении которых не имеется заинтересованности.</w:t>
            </w:r>
          </w:p>
          <w:p w:rsidR="00630BA5" w:rsidRDefault="00630BA5" w:rsidP="00497832">
            <w:r>
              <w:lastRenderedPageBreak/>
              <w:t>(если «да», то привести перечень и привязать ссылку на договор из системы)</w:t>
            </w:r>
          </w:p>
        </w:tc>
        <w:tc>
          <w:tcPr>
            <w:tcW w:w="1701" w:type="dxa"/>
          </w:tcPr>
          <w:p w:rsidR="00630BA5" w:rsidRDefault="00630BA5" w:rsidP="00630BA5">
            <w:r>
              <w:lastRenderedPageBreak/>
              <w:t>Выпадающий список:</w:t>
            </w:r>
          </w:p>
          <w:p w:rsidR="00630BA5" w:rsidRDefault="00630BA5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30BA5" w:rsidRDefault="00630BA5" w:rsidP="00630BA5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</w:tc>
        <w:tc>
          <w:tcPr>
            <w:tcW w:w="3793" w:type="dxa"/>
          </w:tcPr>
          <w:p w:rsidR="00630BA5" w:rsidRDefault="00630BA5" w:rsidP="00630BA5">
            <w:r>
              <w:t>Обязательный при условии; редактируемый автором при создании, на доработке и сотрудником в роле «</w:t>
            </w:r>
            <w:r w:rsidRPr="001D6079">
              <w:t>corporativeprocedure_role</w:t>
            </w:r>
            <w:r>
              <w:t>» на согласовании.</w:t>
            </w:r>
          </w:p>
          <w:p w:rsidR="00630BA5" w:rsidRDefault="00630BA5" w:rsidP="00497832">
            <w:r>
              <w:t xml:space="preserve">Если «Да», то сотрудник должен добавить договоры или дополнительные соглашения из </w:t>
            </w:r>
            <w:r>
              <w:lastRenderedPageBreak/>
              <w:t>системы, с указанием следующих параметров для каждого добавленного документа:</w:t>
            </w:r>
          </w:p>
          <w:p w:rsidR="00630BA5" w:rsidRDefault="00630BA5" w:rsidP="00630BA5">
            <w:pPr>
              <w:pStyle w:val="af1"/>
              <w:numPr>
                <w:ilvl w:val="0"/>
                <w:numId w:val="30"/>
              </w:numPr>
              <w:contextualSpacing w:val="0"/>
            </w:pPr>
            <w:r>
              <w:t>Вид сделки – текстовое поле.</w:t>
            </w:r>
          </w:p>
          <w:p w:rsidR="00630BA5" w:rsidRDefault="00630BA5" w:rsidP="00630BA5">
            <w:pPr>
              <w:pStyle w:val="af1"/>
              <w:numPr>
                <w:ilvl w:val="0"/>
                <w:numId w:val="30"/>
              </w:numPr>
              <w:contextualSpacing w:val="0"/>
            </w:pPr>
            <w:r>
              <w:t>Стороны – текстовое поле.</w:t>
            </w:r>
          </w:p>
          <w:p w:rsidR="00630BA5" w:rsidRDefault="00630BA5" w:rsidP="00630BA5">
            <w:pPr>
              <w:pStyle w:val="af1"/>
              <w:numPr>
                <w:ilvl w:val="0"/>
                <w:numId w:val="30"/>
              </w:numPr>
              <w:contextualSpacing w:val="0"/>
            </w:pPr>
            <w:r>
              <w:t xml:space="preserve">Цена (с НДС) – </w:t>
            </w:r>
            <w:r w:rsidR="006F71E8">
              <w:t>текстовое поле с денежным форматом</w:t>
            </w:r>
            <w:r>
              <w:t>.</w:t>
            </w:r>
          </w:p>
          <w:p w:rsidR="00630BA5" w:rsidRDefault="00630BA5" w:rsidP="00497832">
            <w:pPr>
              <w:pStyle w:val="af1"/>
              <w:numPr>
                <w:ilvl w:val="0"/>
                <w:numId w:val="30"/>
              </w:numPr>
              <w:contextualSpacing w:val="0"/>
            </w:pPr>
            <w:r>
              <w:t>% от БСА – текстовое поле.</w:t>
            </w:r>
          </w:p>
        </w:tc>
      </w:tr>
      <w:tr w:rsidR="00630BA5" w:rsidRPr="00591561" w:rsidTr="006F71E8">
        <w:tc>
          <w:tcPr>
            <w:tcW w:w="4077" w:type="dxa"/>
          </w:tcPr>
          <w:p w:rsidR="00630BA5" w:rsidRDefault="00630BA5" w:rsidP="00497832">
            <w:r>
              <w:lastRenderedPageBreak/>
              <w:t>Связана ли сделка с размещением, в том числе посредством подписки, акций общества и эмиссионных ценных бумаг, конвертируемых в акции общества</w:t>
            </w:r>
          </w:p>
        </w:tc>
        <w:tc>
          <w:tcPr>
            <w:tcW w:w="1701" w:type="dxa"/>
          </w:tcPr>
          <w:p w:rsidR="00630BA5" w:rsidRDefault="00630BA5" w:rsidP="00630BA5">
            <w:r>
              <w:t>Выпадающий список:</w:t>
            </w:r>
          </w:p>
          <w:p w:rsidR="00630BA5" w:rsidRDefault="00630BA5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30BA5" w:rsidRDefault="00630BA5" w:rsidP="00497832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</w:tc>
        <w:tc>
          <w:tcPr>
            <w:tcW w:w="3793" w:type="dxa"/>
          </w:tcPr>
          <w:p w:rsidR="00630BA5" w:rsidRPr="00591561" w:rsidRDefault="006F71E8" w:rsidP="00497832">
            <w:r>
              <w:t>Обязательный при условии; редактируемый автором при создании, на доработке и сотрудником в роле «</w:t>
            </w:r>
            <w:r w:rsidRPr="001D6079">
              <w:t>corporativeprocedure_role</w:t>
            </w:r>
            <w:r>
              <w:t>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Относится ли к сделкам по размещению обществом путем открытой подписки облигаций или приобретению обществом размещенных им облигаций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497832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Относится ли к сделкам по приобретению или выкупу обществом размещенных им акций;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497832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Связана ли с отношениями, возникающими при переходе прав на имущество в процессе реорганизации общества, в том числе по договорам о слиянии и договорам о присоединении;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497832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Относится ли к сделкам, совершение которых обязательно для общества в соответствии с федеральными законами и (или) иными правовыми актами Российской Федерации и расчеты по которым производятся по ценам, определенным в порядке, установленном Правительством Российской Федерации, или по ценам и тарифам, установленным уполномоченным Правительством Российской Федерации федеральным органом исполнительной власти, а также к публичным договорам, заключаемым обществом на условиях, не отличающихся от условий иных заключаемых обществом публичных договоров;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497832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lastRenderedPageBreak/>
              <w:t xml:space="preserve">Относится ли к сделкам, совершение которых осуществляется в соответствии с пунктами 6 </w:t>
            </w:r>
            <w:del w:id="764" w:author="Автор">
              <w:r w:rsidDel="002D4937">
                <w:delText>-</w:delText>
              </w:r>
            </w:del>
            <w:ins w:id="765" w:author="Автор">
              <w:r w:rsidR="002D4937">
                <w:t>–</w:t>
              </w:r>
            </w:ins>
            <w:r>
              <w:t xml:space="preserve"> 8 статьи 8 Федерального закона от 26 марта 2003 года N 35-ФЗ </w:t>
            </w:r>
            <w:del w:id="766" w:author="Автор">
              <w:r w:rsidDel="002D4937">
                <w:delText>"</w:delText>
              </w:r>
            </w:del>
            <w:ins w:id="767" w:author="Автор">
              <w:r w:rsidR="002D4937">
                <w:t>«</w:t>
              </w:r>
            </w:ins>
            <w:r>
              <w:t>Об электроэнергетике</w:t>
            </w:r>
            <w:del w:id="768" w:author="Автор">
              <w:r w:rsidDel="002D4937">
                <w:delText>"</w:delText>
              </w:r>
            </w:del>
            <w:ins w:id="769" w:author="Автор">
              <w:r w:rsidR="002D4937">
                <w:t>»</w:t>
              </w:r>
            </w:ins>
            <w:r>
              <w:t>;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  <w:p w:rsidR="006F71E8" w:rsidRDefault="006F71E8" w:rsidP="00497832"/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Относится ли к сделкам, заключенным на тех же условиях, что и предварительный договор, если такой договор содержит все сведения, предусмотренные пунктом 6 статьи 83 настоящего Федерального закона, и было получено согласие на его заключение в порядке, предусмотренном настоящей главой;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  <w:p w:rsidR="006F71E8" w:rsidRDefault="006F71E8" w:rsidP="00497832"/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Относится ли к сделкам, заключаемым на открытых торгах или по результатам открытых торгов, если условия проведения таких торгов или участия в них предварительно утверждены советом директоров общества;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  <w:p w:rsidR="006F71E8" w:rsidRDefault="006F71E8" w:rsidP="00497832"/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Относится ли к сделкам, предметом которых является имущество, цена или балансовая стоимость которого составляет не более 100 млн. руб.</w:t>
            </w:r>
          </w:p>
          <w:p w:rsidR="006F71E8" w:rsidRDefault="006F71E8" w:rsidP="00497832">
            <w:r>
              <w:t>Привести цену сделки (с НДС) и ее соотношение с БСА общества с приложением расчета .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  <w:p w:rsidR="006F71E8" w:rsidRDefault="006F71E8" w:rsidP="00497832"/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Является ли сделкой, выходящей за пределы обычной хозяйственной деятельности, то есть приводит ли такая сделка к прекращению деятельности общества или изменению её вида либо существенному изменению масштабов (более 25%).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  <w:p w:rsidR="006F71E8" w:rsidRDefault="006F71E8" w:rsidP="00497832"/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  <w:tr w:rsidR="006F71E8" w:rsidRPr="00591561" w:rsidTr="006F71E8">
        <w:tc>
          <w:tcPr>
            <w:tcW w:w="4077" w:type="dxa"/>
          </w:tcPr>
          <w:p w:rsidR="006F71E8" w:rsidRDefault="006F71E8" w:rsidP="00497832">
            <w:r>
              <w:t>Является ли сделка безвозмездной</w:t>
            </w:r>
          </w:p>
        </w:tc>
        <w:tc>
          <w:tcPr>
            <w:tcW w:w="1701" w:type="dxa"/>
          </w:tcPr>
          <w:p w:rsidR="006F71E8" w:rsidRDefault="006F71E8" w:rsidP="00630BA5">
            <w:r>
              <w:t>Выпадающий список:</w:t>
            </w:r>
          </w:p>
          <w:p w:rsidR="006F71E8" w:rsidRDefault="006F71E8" w:rsidP="00630BA5">
            <w:pPr>
              <w:pStyle w:val="af1"/>
              <w:numPr>
                <w:ilvl w:val="0"/>
                <w:numId w:val="31"/>
              </w:numPr>
            </w:pPr>
            <w:r>
              <w:t>Да</w:t>
            </w:r>
          </w:p>
          <w:p w:rsidR="006F71E8" w:rsidRDefault="006F71E8" w:rsidP="00497832">
            <w:pPr>
              <w:pStyle w:val="af1"/>
              <w:numPr>
                <w:ilvl w:val="0"/>
                <w:numId w:val="31"/>
              </w:numPr>
            </w:pPr>
            <w:r>
              <w:t>Нет</w:t>
            </w:r>
          </w:p>
        </w:tc>
        <w:tc>
          <w:tcPr>
            <w:tcW w:w="3793" w:type="dxa"/>
          </w:tcPr>
          <w:p w:rsidR="006F71E8" w:rsidRDefault="006F71E8">
            <w:r w:rsidRPr="005D65A4">
              <w:t>Обязательный при условии; редактируемый автором при создании, на доработке и сотрудником в роле «corporativeprocedure_role» на согласовании.</w:t>
            </w:r>
          </w:p>
        </w:tc>
      </w:tr>
    </w:tbl>
    <w:p w:rsidR="00235AE2" w:rsidRPr="00591561" w:rsidRDefault="00235AE2" w:rsidP="00235AE2">
      <w:pPr>
        <w:pStyle w:val="3"/>
      </w:pPr>
      <w:bookmarkStart w:id="770" w:name="_Ref469496668"/>
      <w:bookmarkStart w:id="771" w:name="_Toc481660654"/>
      <w:r w:rsidRPr="00591561">
        <w:t>Отправка документа на дополнительное согласование</w:t>
      </w:r>
      <w:bookmarkEnd w:id="770"/>
      <w:bookmarkEnd w:id="771"/>
    </w:p>
    <w:p w:rsidR="00235AE2" w:rsidRPr="00591561" w:rsidRDefault="00471782" w:rsidP="00235AE2">
      <w:pPr>
        <w:ind w:firstLine="709"/>
      </w:pPr>
      <w:r w:rsidRPr="00591561">
        <w:t xml:space="preserve">Возможность </w:t>
      </w:r>
      <w:r>
        <w:t xml:space="preserve">направить документ на дополнительное согласование </w:t>
      </w:r>
      <w:r w:rsidRPr="00591561">
        <w:t>доступна</w:t>
      </w:r>
      <w:r>
        <w:t xml:space="preserve"> из </w:t>
      </w:r>
      <w:r w:rsidRPr="00591561">
        <w:t>контекстного меню</w:t>
      </w:r>
      <w:r>
        <w:t xml:space="preserve"> </w:t>
      </w:r>
      <w:r w:rsidRPr="00591561">
        <w:t>на закладке «Жизненный цикл» документа в рамках активного задания</w:t>
      </w:r>
      <w:r w:rsidR="00235AE2" w:rsidRPr="00591561">
        <w:t>.</w:t>
      </w:r>
    </w:p>
    <w:p w:rsidR="00235AE2" w:rsidRPr="00591561" w:rsidRDefault="00235AE2" w:rsidP="00235AE2">
      <w:pPr>
        <w:ind w:firstLine="709"/>
      </w:pPr>
      <w:r w:rsidRPr="00591561">
        <w:t>Направить документ на дополнительное согласование, можно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lastRenderedPageBreak/>
        <w:t>перечень дополнительных согласантов,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контрольный срок согласования для каждого дополнительного согласанта (указывается обязательно, если у основного согласанта срок согласования ограничен),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комментарий для каждого дополнительного согласанта, при необходимости</w:t>
      </w:r>
    </w:p>
    <w:p w:rsidR="00235AE2" w:rsidRPr="00591561" w:rsidRDefault="002B5343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773C8213" wp14:editId="67571B58">
            <wp:extent cx="5940425" cy="3044825"/>
            <wp:effectExtent l="0" t="0" r="3175" b="317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Документ может быть расписан на дополнительное согласование любому сотруднику из справочника ОШС. Установленный контрольный срок для дополнительного согласанта не должен превышать контрольный срок основного согласанта.</w:t>
      </w:r>
    </w:p>
    <w:p w:rsidR="00235AE2" w:rsidRPr="00591561" w:rsidRDefault="00235AE2" w:rsidP="00235AE2">
      <w:pPr>
        <w:ind w:firstLine="709"/>
      </w:pPr>
      <w:r w:rsidRPr="00591561">
        <w:t>Дополнительные согласанты отображаются на закладке «Жизненный цикл» в древовидной структуре:</w:t>
      </w:r>
    </w:p>
    <w:p w:rsidR="00235AE2" w:rsidRPr="00591561" w:rsidRDefault="00A9585D" w:rsidP="00471782">
      <w:pPr>
        <w:jc w:val="center"/>
      </w:pPr>
      <w:r>
        <w:rPr>
          <w:noProof/>
          <w:lang w:eastAsia="ru-RU"/>
        </w:rPr>
        <w:drawing>
          <wp:inline distT="0" distB="0" distL="0" distR="0" wp14:anchorId="13C0F655" wp14:editId="6CB6DBEA">
            <wp:extent cx="5940425" cy="1789430"/>
            <wp:effectExtent l="19050" t="19050" r="22225" b="203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94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>Возможность «Отозвать» документ с дополнительного согласования доступна из контекстного меню на закладке «Жизненный цикл» для основного согласанта (отзывает все дополнительные согласования) и для каждого участника в отдельности (отзывает дополнительное согласовани</w:t>
      </w:r>
      <w:r w:rsidR="00F90A3F">
        <w:t>е</w:t>
      </w:r>
      <w:r w:rsidRPr="00591561">
        <w:t xml:space="preserve"> конкретного участника).</w:t>
      </w:r>
    </w:p>
    <w:p w:rsidR="00A9585D" w:rsidRDefault="00A9585D" w:rsidP="00235AE2">
      <w:pPr>
        <w:ind w:firstLine="709"/>
      </w:pPr>
      <w:r w:rsidRPr="00A9585D">
        <w:t xml:space="preserve">Для завершения дополнительного согласования на </w:t>
      </w:r>
      <w:r>
        <w:t>любом этапе (предварительное согласование, согласование, согласительное совещание)</w:t>
      </w:r>
      <w:r w:rsidRPr="00A9585D">
        <w:t xml:space="preserve"> необходимо завершить задание, выбрав </w:t>
      </w:r>
      <w:r>
        <w:t>«Завершить»</w:t>
      </w:r>
      <w:r w:rsidR="00CC5A52">
        <w:t xml:space="preserve"> и</w:t>
      </w:r>
      <w:r>
        <w:t xml:space="preserve"> оставив обязательный комментарий:</w:t>
      </w:r>
    </w:p>
    <w:p w:rsidR="00A9585D" w:rsidRDefault="00CC5A52" w:rsidP="001241CD">
      <w:pPr>
        <w:jc w:val="center"/>
      </w:pPr>
      <w:r>
        <w:rPr>
          <w:noProof/>
          <w:lang w:eastAsia="ru-RU"/>
        </w:rPr>
        <w:drawing>
          <wp:inline distT="0" distB="0" distL="0" distR="0" wp14:anchorId="3E1F9353" wp14:editId="5C639F9B">
            <wp:extent cx="5940425" cy="459833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0BC" w:rsidRDefault="001970BC" w:rsidP="00235AE2">
      <w:pPr>
        <w:ind w:firstLine="709"/>
      </w:pPr>
      <w:r>
        <w:lastRenderedPageBreak/>
        <w:t>Как только дополнительный согласант завершает свое задание</w:t>
      </w:r>
      <w:r w:rsidRPr="00591561">
        <w:t xml:space="preserve">, </w:t>
      </w:r>
      <w:r>
        <w:t>основной 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Доп. согласование завершено</w:t>
      </w:r>
      <w:r w:rsidRPr="00591561">
        <w:t>»</w:t>
      </w:r>
      <w:r>
        <w:t>.</w:t>
      </w:r>
    </w:p>
    <w:p w:rsidR="00471782" w:rsidRPr="00591561" w:rsidRDefault="00471782" w:rsidP="00235AE2">
      <w:pPr>
        <w:ind w:firstLine="709"/>
      </w:pPr>
      <w:r>
        <w:t>При завершении основного согласования, все незавершенные задания дополнительных согласантов должны быть отозваны автоматически.</w:t>
      </w:r>
    </w:p>
    <w:p w:rsidR="00235AE2" w:rsidRPr="00591561" w:rsidRDefault="00235AE2" w:rsidP="00235AE2">
      <w:pPr>
        <w:pStyle w:val="3"/>
      </w:pPr>
      <w:bookmarkStart w:id="772" w:name="_Ref469496449"/>
      <w:bookmarkStart w:id="773" w:name="_Toc481660655"/>
      <w:r w:rsidRPr="00591561">
        <w:t>Добавление / удаление комментариев</w:t>
      </w:r>
      <w:bookmarkEnd w:id="772"/>
      <w:bookmarkEnd w:id="773"/>
    </w:p>
    <w:p w:rsidR="00235AE2" w:rsidRPr="00591561" w:rsidRDefault="00235AE2" w:rsidP="00235AE2">
      <w:pPr>
        <w:ind w:firstLine="709"/>
      </w:pPr>
      <w:r w:rsidRPr="00591561">
        <w:t xml:space="preserve">Возможность добавления и удаления комментариев доступна </w:t>
      </w:r>
      <w:r w:rsidR="00471782">
        <w:t xml:space="preserve">из </w:t>
      </w:r>
      <w:r w:rsidR="00471782" w:rsidRPr="00591561">
        <w:t>контекстного меню</w:t>
      </w:r>
      <w:r w:rsidR="00471782">
        <w:t xml:space="preserve"> </w:t>
      </w:r>
      <w:r w:rsidRPr="00591561">
        <w:t>на закладке «Жизненный цикл» документа в рамках активного задания</w:t>
      </w:r>
      <w:r w:rsidR="00471782">
        <w:t xml:space="preserve"> или в блоке «Свободные комментарии»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>Добавляя комментарий к документу в рамках активного задания, необходимо выбрать один из типов комментария «Замечание» (если данный тип комментария предусмотрен в рамках конкретного задания) или «Комментарий».</w:t>
      </w:r>
    </w:p>
    <w:p w:rsidR="00235AE2" w:rsidRPr="00591561" w:rsidRDefault="00CC5A52" w:rsidP="00235AE2">
      <w:pPr>
        <w:ind w:firstLine="709"/>
      </w:pPr>
      <w:r>
        <w:t>Если основной согласант оставил комментарий</w:t>
      </w:r>
      <w:r w:rsidR="00235AE2" w:rsidRPr="00591561">
        <w:t xml:space="preserve"> с типом «Замечание» документ запрещено направлять на следующий этап минуя доработку.</w:t>
      </w:r>
      <w:r w:rsidR="009124AB">
        <w:t xml:space="preserve"> Дополнительный согласант может оставлять комментарии только с типом «Комментарий».</w:t>
      </w:r>
    </w:p>
    <w:p w:rsidR="00235AE2" w:rsidRPr="00591561" w:rsidRDefault="00235AE2" w:rsidP="00235AE2">
      <w:pPr>
        <w:ind w:firstLine="709"/>
      </w:pPr>
      <w:r w:rsidRPr="00591561">
        <w:t>Добавленный комментарий должен сохраняться на закладке «Жизненный цикл» карточки документа в привязке к итерации и текущему этапу документа.</w:t>
      </w:r>
    </w:p>
    <w:p w:rsidR="00235AE2" w:rsidRPr="00591561" w:rsidRDefault="00CC5A52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74EEEFF2" wp14:editId="0D7813AC">
            <wp:extent cx="5940425" cy="956452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5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A52" w:rsidRDefault="00235AE2" w:rsidP="00CC5A52">
      <w:pPr>
        <w:ind w:firstLine="709"/>
      </w:pPr>
      <w:r w:rsidRPr="00591561">
        <w:t xml:space="preserve">Возможность добавления </w:t>
      </w:r>
      <w:r w:rsidR="00D76B2D">
        <w:t>комментария</w:t>
      </w:r>
      <w:r w:rsidR="00D76B2D" w:rsidRPr="00591561">
        <w:t xml:space="preserve"> </w:t>
      </w:r>
      <w:r w:rsidRPr="00591561">
        <w:t>без активного задания (свободные комментарии) доступна на закладке «Жизн</w:t>
      </w:r>
      <w:r w:rsidR="00CC5A52">
        <w:t>енный цикл» документа:</w:t>
      </w:r>
    </w:p>
    <w:p w:rsidR="00CC5A52" w:rsidRDefault="00CC5A52" w:rsidP="00CC5A52">
      <w:r>
        <w:object w:dxaOrig="18736" w:dyaOrig="5301">
          <v:shape id="_x0000_i1036" type="#_x0000_t75" style="width:468.6pt;height:132.6pt" o:ole="">
            <v:imagedata r:id="rId66" o:title=""/>
          </v:shape>
          <o:OLEObject Type="Embed" ProgID="Visio.Drawing.11" ShapeID="_x0000_i1036" DrawAspect="Content" ObjectID="_1799848098" r:id="rId67"/>
        </w:object>
      </w:r>
    </w:p>
    <w:p w:rsidR="009124AB" w:rsidRDefault="00235AE2" w:rsidP="00CC5A52">
      <w:pPr>
        <w:ind w:firstLine="709"/>
      </w:pPr>
      <w:r w:rsidRPr="00591561">
        <w:t>Добавление комментария, также доступно</w:t>
      </w:r>
      <w:r w:rsidR="009124AB">
        <w:t>:</w:t>
      </w:r>
    </w:p>
    <w:p w:rsidR="009124AB" w:rsidRDefault="00235AE2" w:rsidP="001241CD">
      <w:pPr>
        <w:pStyle w:val="af1"/>
        <w:numPr>
          <w:ilvl w:val="0"/>
          <w:numId w:val="16"/>
        </w:numPr>
        <w:ind w:left="0" w:firstLine="1069"/>
      </w:pPr>
      <w:r w:rsidRPr="00591561">
        <w:t>при отклонении документа на доработку с любого из этапов</w:t>
      </w:r>
      <w:r w:rsidR="009124AB">
        <w:t>, тип комментария может быть только «Замечание»,</w:t>
      </w:r>
    </w:p>
    <w:p w:rsidR="009124AB" w:rsidRDefault="009124AB" w:rsidP="001241CD">
      <w:pPr>
        <w:pStyle w:val="af1"/>
        <w:numPr>
          <w:ilvl w:val="0"/>
          <w:numId w:val="16"/>
        </w:numPr>
        <w:ind w:left="0" w:firstLine="1069"/>
      </w:pPr>
      <w:r>
        <w:t>при завершении дополнительного согласования, тип комментария может быть только «Комментарий».</w:t>
      </w:r>
    </w:p>
    <w:p w:rsidR="00235AE2" w:rsidRPr="00591561" w:rsidRDefault="00235AE2" w:rsidP="001241CD">
      <w:pPr>
        <w:ind w:firstLine="709"/>
      </w:pPr>
      <w:r w:rsidRPr="00591561">
        <w:t xml:space="preserve">На всплывающей форме, необходимо указать текст комментария, тип комментария </w:t>
      </w:r>
      <w:r w:rsidR="006A417E">
        <w:t>(</w:t>
      </w:r>
      <w:r w:rsidRPr="00591561">
        <w:t>заполняется автоматически</w:t>
      </w:r>
      <w:r w:rsidR="006A417E">
        <w:t>)</w:t>
      </w:r>
      <w:r w:rsidRPr="00591561">
        <w:t>. Всплывающее окно появляется только в том случае, если комментарий</w:t>
      </w:r>
      <w:r w:rsidR="009124AB">
        <w:t>,</w:t>
      </w:r>
      <w:r w:rsidRPr="00591561">
        <w:t xml:space="preserve"> </w:t>
      </w:r>
      <w:r w:rsidR="009124AB">
        <w:t xml:space="preserve">необходимого типа, </w:t>
      </w:r>
      <w:r w:rsidRPr="00591561">
        <w:t>не был добавлен ранее в рамках текущего этапа через механизм на закладке «Жизненный цикл».</w:t>
      </w:r>
    </w:p>
    <w:p w:rsidR="00235AE2" w:rsidRPr="00591561" w:rsidRDefault="00DB1C95" w:rsidP="00235AE2">
      <w:pPr>
        <w:jc w:val="center"/>
      </w:pPr>
      <w:r>
        <w:object w:dxaOrig="7836" w:dyaOrig="5758">
          <v:shape id="_x0000_i1037" type="#_x0000_t75" style="width:377.4pt;height:276.6pt" o:ole="">
            <v:imagedata r:id="rId68" o:title=""/>
          </v:shape>
          <o:OLEObject Type="Embed" ProgID="Visio.Drawing.15" ShapeID="_x0000_i1037" DrawAspect="Content" ObjectID="_1799848099" r:id="rId69"/>
        </w:object>
      </w:r>
    </w:p>
    <w:p w:rsidR="00235AE2" w:rsidRPr="00591561" w:rsidDel="00C00C80" w:rsidRDefault="00C00C80" w:rsidP="00235AE2">
      <w:pPr>
        <w:ind w:firstLine="709"/>
        <w:rPr>
          <w:del w:id="774" w:author="Автор"/>
        </w:rPr>
      </w:pPr>
      <w:ins w:id="775" w:author="Автор">
        <w:r w:rsidRPr="00C00C80">
          <w:t>Система должна позволять удаление только собственных комментариев, в том числе свободных комментариев, в любой момент времени до регистрации документа, Удалять чужие комментарии запрещено всегда</w:t>
        </w:r>
      </w:ins>
      <w:del w:id="776" w:author="Автор">
        <w:r w:rsidR="00235AE2" w:rsidRPr="00591561" w:rsidDel="00C00C80">
          <w:delText xml:space="preserve">Система должна позволять удаление только собственных комментариев, размещенных в рамках текущего задания. </w:delText>
        </w:r>
        <w:r w:rsidR="006A417E" w:rsidDel="00C00C80">
          <w:delText>Удалять</w:delText>
        </w:r>
        <w:r w:rsidR="00235AE2" w:rsidRPr="00591561" w:rsidDel="00C00C80">
          <w:delText xml:space="preserve"> чужие комментарии </w:delText>
        </w:r>
        <w:r w:rsidR="006A417E" w:rsidDel="00C00C80">
          <w:delText>запрещено всегда, удалять</w:delText>
        </w:r>
        <w:r w:rsidR="006A417E" w:rsidRPr="00591561" w:rsidDel="00C00C80">
          <w:delText xml:space="preserve"> </w:delText>
        </w:r>
        <w:r w:rsidR="00235AE2" w:rsidRPr="00591561" w:rsidDel="00C00C80">
          <w:delText xml:space="preserve">собственные комментарии </w:delText>
        </w:r>
        <w:r w:rsidR="006A417E" w:rsidDel="00C00C80">
          <w:delText xml:space="preserve">запрещено </w:delText>
        </w:r>
        <w:r w:rsidR="00235AE2" w:rsidRPr="00591561" w:rsidDel="00C00C80">
          <w:delText>после завершения задания, в рамках которого комментарий был размещен.</w:delText>
        </w:r>
      </w:del>
    </w:p>
    <w:p w:rsidR="00235AE2" w:rsidRDefault="00235AE2" w:rsidP="00235AE2">
      <w:pPr>
        <w:ind w:firstLine="709"/>
      </w:pPr>
      <w:del w:id="777" w:author="Автор">
        <w:r w:rsidRPr="00591561" w:rsidDel="00C00C80">
          <w:delText>Собственные свободные комментарии удалять можно в любой момент времени до регистрации документа</w:delText>
        </w:r>
        <w:r w:rsidR="006A417E" w:rsidDel="00C00C80">
          <w:delText>, фиксируя факт удаления в истории документа с сохранением текста удаленного комментария</w:delText>
        </w:r>
      </w:del>
      <w:r w:rsidRPr="00591561">
        <w:t>.</w:t>
      </w:r>
    </w:p>
    <w:p w:rsidR="00AB5C1F" w:rsidRPr="00591561" w:rsidRDefault="00AB5C1F" w:rsidP="00235AE2">
      <w:pPr>
        <w:ind w:firstLine="709"/>
      </w:pPr>
      <w:r w:rsidRPr="00591561">
        <w:t>Автор документа должен иметь возможность отметить оставленный другим сотрудником комментарий признаком «Учтен».</w:t>
      </w:r>
    </w:p>
    <w:p w:rsidR="00235AE2" w:rsidRPr="00591561" w:rsidRDefault="00235AE2" w:rsidP="00235AE2">
      <w:pPr>
        <w:pStyle w:val="3"/>
      </w:pPr>
      <w:bookmarkStart w:id="778" w:name="_Ref469496545"/>
      <w:bookmarkStart w:id="779" w:name="_Toc481660656"/>
      <w:r w:rsidRPr="00591561">
        <w:t>Редактирование приложений / связанных документов</w:t>
      </w:r>
      <w:bookmarkEnd w:id="778"/>
      <w:bookmarkEnd w:id="779"/>
    </w:p>
    <w:p w:rsidR="00A412C0" w:rsidRDefault="00235AE2" w:rsidP="00235AE2">
      <w:pPr>
        <w:ind w:firstLine="709"/>
      </w:pPr>
      <w:r w:rsidRPr="00591561">
        <w:t>Возможность редактирования приложений и связанных документов доступна на закладке «Приложения» документа</w:t>
      </w:r>
      <w:r w:rsidR="00A412C0">
        <w:t xml:space="preserve">, где </w:t>
      </w:r>
      <w:r w:rsidR="00102C34">
        <w:t xml:space="preserve">должно быть </w:t>
      </w:r>
      <w:r w:rsidR="00A412C0">
        <w:t xml:space="preserve">представлено </w:t>
      </w:r>
      <w:r w:rsidR="004E2BB4">
        <w:t>две</w:t>
      </w:r>
      <w:r w:rsidR="00A412C0">
        <w:t xml:space="preserve"> папки:</w:t>
      </w:r>
    </w:p>
    <w:p w:rsidR="00235AE2" w:rsidRPr="00591561" w:rsidRDefault="00672B86" w:rsidP="00DE366B">
      <w:pPr>
        <w:pStyle w:val="af1"/>
        <w:numPr>
          <w:ilvl w:val="0"/>
          <w:numId w:val="15"/>
        </w:numPr>
      </w:pPr>
      <w:r>
        <w:t>Связанные документы.</w:t>
      </w:r>
    </w:p>
    <w:p w:rsidR="00DB1C95" w:rsidRPr="00591561" w:rsidRDefault="00BF3B1A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26E0AB9A" wp14:editId="142406DE">
            <wp:extent cx="5940425" cy="1101725"/>
            <wp:effectExtent l="0" t="0" r="317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0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 xml:space="preserve">Редактирование </w:t>
      </w:r>
      <w:r w:rsidR="00102C34">
        <w:t xml:space="preserve">связанных документов </w:t>
      </w:r>
      <w:r w:rsidRPr="00591561">
        <w:t xml:space="preserve">осуществляется в </w:t>
      </w:r>
      <w:r w:rsidR="00102C34">
        <w:t>любой из папок. В</w:t>
      </w:r>
      <w:r w:rsidRPr="00591561">
        <w:t xml:space="preserve"> зависимости от привилегий пользователя на определенном этапе, </w:t>
      </w:r>
      <w:r w:rsidR="00102C34">
        <w:t xml:space="preserve">должна быть </w:t>
      </w:r>
      <w:r w:rsidRPr="00591561">
        <w:t>доступна возможность:</w:t>
      </w:r>
    </w:p>
    <w:p w:rsidR="00235AE2" w:rsidRPr="00591561" w:rsidRDefault="00235AE2" w:rsidP="007602F3">
      <w:pPr>
        <w:pStyle w:val="af1"/>
        <w:numPr>
          <w:ilvl w:val="0"/>
          <w:numId w:val="6"/>
        </w:numPr>
      </w:pPr>
      <w:r w:rsidRPr="00591561">
        <w:t xml:space="preserve">добавлять новые </w:t>
      </w:r>
      <w:r w:rsidR="00102C34">
        <w:t>связанные документы</w:t>
      </w:r>
      <w:r w:rsidRPr="00591561">
        <w:t>, выбрав документы из системы или файл с жесткого диска компьютера</w:t>
      </w:r>
      <w:r w:rsidR="00102C34">
        <w:t>,</w:t>
      </w:r>
      <w:r w:rsidR="00295024">
        <w:t xml:space="preserve"> </w:t>
      </w:r>
      <w:r w:rsidR="00295024" w:rsidRPr="00591561">
        <w:t xml:space="preserve">с обязательным фиксированием факта </w:t>
      </w:r>
      <w:r w:rsidR="00295024">
        <w:t>добавления</w:t>
      </w:r>
      <w:r w:rsidR="00295024" w:rsidRPr="00591561">
        <w:t xml:space="preserve"> в истории документа</w:t>
      </w:r>
      <w:r w:rsidR="00295024">
        <w:t>,</w:t>
      </w:r>
    </w:p>
    <w:p w:rsidR="00235AE2" w:rsidRPr="00591561" w:rsidRDefault="00235AE2" w:rsidP="007602F3">
      <w:pPr>
        <w:pStyle w:val="af1"/>
        <w:numPr>
          <w:ilvl w:val="0"/>
          <w:numId w:val="6"/>
        </w:numPr>
      </w:pPr>
      <w:r w:rsidRPr="00591561">
        <w:lastRenderedPageBreak/>
        <w:t xml:space="preserve">заменять </w:t>
      </w:r>
      <w:r w:rsidR="00102C34">
        <w:t>связанные документы</w:t>
      </w:r>
      <w:r w:rsidRPr="00591561">
        <w:t xml:space="preserve">, размещенные ранее с обязательным сохранением предыдущей версии замененного </w:t>
      </w:r>
      <w:r w:rsidR="00102C34">
        <w:t>документа</w:t>
      </w:r>
      <w:r w:rsidR="00295024">
        <w:t xml:space="preserve"> и </w:t>
      </w:r>
      <w:r w:rsidR="00295024" w:rsidRPr="00591561">
        <w:t xml:space="preserve">фиксированием факта </w:t>
      </w:r>
      <w:r w:rsidR="00295024">
        <w:t>замены</w:t>
      </w:r>
      <w:r w:rsidR="00295024" w:rsidRPr="00591561">
        <w:t xml:space="preserve"> в истории документа</w:t>
      </w:r>
      <w:r w:rsidR="00295024">
        <w:t>,</w:t>
      </w:r>
    </w:p>
    <w:p w:rsidR="00235AE2" w:rsidRDefault="00235AE2" w:rsidP="007602F3">
      <w:pPr>
        <w:pStyle w:val="af1"/>
        <w:numPr>
          <w:ilvl w:val="0"/>
          <w:numId w:val="6"/>
        </w:numPr>
      </w:pPr>
      <w:r w:rsidRPr="00591561">
        <w:t xml:space="preserve">удалять </w:t>
      </w:r>
      <w:r w:rsidR="00102C34">
        <w:t>связанные документы</w:t>
      </w:r>
      <w:r w:rsidRPr="00591561">
        <w:t>, размещенные ранее с обязательным фиксированием факта удаления в истории документа.</w:t>
      </w:r>
    </w:p>
    <w:p w:rsidR="00EC25FA" w:rsidRPr="00591561" w:rsidRDefault="00EC25FA" w:rsidP="00CD374E">
      <w:pPr>
        <w:pStyle w:val="4"/>
      </w:pPr>
      <w:r w:rsidRPr="00591561">
        <w:t>Редактирование списка папок</w:t>
      </w:r>
    </w:p>
    <w:p w:rsidR="00EC25FA" w:rsidRPr="00591561" w:rsidRDefault="00EC25FA" w:rsidP="00EC25FA">
      <w:pPr>
        <w:ind w:firstLine="709"/>
      </w:pPr>
      <w:r w:rsidRPr="00591561">
        <w:t xml:space="preserve">Возможность добавления и удаления вложенных папок для группировки </w:t>
      </w:r>
      <w:r w:rsidR="00F077A5">
        <w:t>приложений</w:t>
      </w:r>
      <w:r w:rsidRPr="00591561">
        <w:t xml:space="preserve"> доступна на закладке «Приложения»</w:t>
      </w:r>
      <w:r w:rsidR="00F077A5">
        <w:t>. Добавлять</w:t>
      </w:r>
      <w:r w:rsidRPr="00591561">
        <w:t xml:space="preserve"> </w:t>
      </w:r>
      <w:r w:rsidR="00F077A5">
        <w:t>вложенные папки может любой пользователь имеющий доступ к документу, но только в основную папку «Связанные документы»</w:t>
      </w:r>
      <w:r w:rsidRPr="00591561">
        <w:t>.</w:t>
      </w:r>
    </w:p>
    <w:p w:rsidR="00EC25FA" w:rsidRPr="00591561" w:rsidRDefault="00EC25FA" w:rsidP="00EC25FA">
      <w:pPr>
        <w:ind w:firstLine="709"/>
      </w:pPr>
      <w:r w:rsidRPr="00591561">
        <w:t>Для создания собственной вложенной папки необходимо указать на всплывающей форме:</w:t>
      </w:r>
    </w:p>
    <w:p w:rsidR="00EC25FA" w:rsidRPr="00591561" w:rsidRDefault="00EC25FA" w:rsidP="00EC25FA">
      <w:pPr>
        <w:pStyle w:val="af1"/>
        <w:numPr>
          <w:ilvl w:val="0"/>
          <w:numId w:val="9"/>
        </w:numPr>
      </w:pPr>
      <w:r w:rsidRPr="00591561">
        <w:t>наименование вложенной папки (обязательно).</w:t>
      </w:r>
    </w:p>
    <w:p w:rsidR="00EC25FA" w:rsidRPr="00591561" w:rsidRDefault="00F077A5" w:rsidP="00EC25FA">
      <w:pPr>
        <w:ind w:firstLine="709"/>
      </w:pPr>
      <w:r>
        <w:t>Пользователь м</w:t>
      </w:r>
      <w:r w:rsidR="00EC25FA" w:rsidRPr="00591561">
        <w:t>ож</w:t>
      </w:r>
      <w:r>
        <w:t>ет</w:t>
      </w:r>
      <w:r w:rsidR="00EC25FA" w:rsidRPr="00591561">
        <w:t xml:space="preserve"> удалить </w:t>
      </w:r>
      <w:r>
        <w:t xml:space="preserve">только собственную </w:t>
      </w:r>
      <w:r w:rsidR="00EC25FA" w:rsidRPr="00591561">
        <w:t>вложенную папку, подтвердив операцию, при условии, что в папке отсутствуют вложения.</w:t>
      </w:r>
      <w:r w:rsidR="009006E4">
        <w:t xml:space="preserve"> Факт удаления вложенной папки фиксируется в истории</w:t>
      </w:r>
      <w:r w:rsidR="009006E4" w:rsidRPr="00591561">
        <w:t xml:space="preserve"> документа</w:t>
      </w:r>
      <w:r w:rsidR="009006E4">
        <w:t>.</w:t>
      </w:r>
    </w:p>
    <w:p w:rsidR="00235AE2" w:rsidRPr="00591561" w:rsidRDefault="00235AE2" w:rsidP="00235AE2">
      <w:pPr>
        <w:pStyle w:val="3"/>
      </w:pPr>
      <w:bookmarkStart w:id="780" w:name="_Toc470708162"/>
      <w:bookmarkStart w:id="781" w:name="_Toc470708563"/>
      <w:bookmarkStart w:id="782" w:name="_Toc470708752"/>
      <w:bookmarkStart w:id="783" w:name="_Toc472096080"/>
      <w:bookmarkStart w:id="784" w:name="_Ref470501587"/>
      <w:bookmarkStart w:id="785" w:name="_Toc481660657"/>
      <w:bookmarkEnd w:id="780"/>
      <w:bookmarkEnd w:id="781"/>
      <w:bookmarkEnd w:id="782"/>
      <w:bookmarkEnd w:id="783"/>
      <w:r w:rsidRPr="00591561">
        <w:t>Рассылка документа сотруднику</w:t>
      </w:r>
      <w:bookmarkEnd w:id="784"/>
      <w:bookmarkEnd w:id="785"/>
    </w:p>
    <w:p w:rsidR="00235AE2" w:rsidRPr="00591561" w:rsidRDefault="00235AE2" w:rsidP="00235AE2">
      <w:pPr>
        <w:ind w:firstLine="709"/>
      </w:pPr>
      <w:r w:rsidRPr="00591561">
        <w:t xml:space="preserve">В системе должна быть реализована возможность в ручном режиме направить документ любому сотруднику, причем документ может </w:t>
      </w:r>
      <w:r w:rsidR="002702AA">
        <w:t>находиться</w:t>
      </w:r>
      <w:r w:rsidR="002702AA" w:rsidRPr="00591561">
        <w:t xml:space="preserve"> </w:t>
      </w:r>
      <w:r w:rsidRPr="00591561">
        <w:t>в любом состоянии за исключением «Создано».</w:t>
      </w:r>
    </w:p>
    <w:p w:rsidR="00C66765" w:rsidRDefault="00235AE2" w:rsidP="00235AE2">
      <w:pPr>
        <w:ind w:firstLine="709"/>
      </w:pPr>
      <w:r w:rsidRPr="00591561">
        <w:t xml:space="preserve">Возможность редактирования списка рассылки документа, путем добавления и удаления адресатов, доступна </w:t>
      </w:r>
      <w:r w:rsidR="00EE51FD">
        <w:t xml:space="preserve">любому сотруднику </w:t>
      </w:r>
      <w:r w:rsidRPr="00591561">
        <w:t>на закладке «Рассылка»</w:t>
      </w:r>
      <w:r w:rsidR="00C66765">
        <w:t>:</w:t>
      </w:r>
    </w:p>
    <w:p w:rsidR="00235AE2" w:rsidRPr="00591561" w:rsidRDefault="002B5343" w:rsidP="000A6ACC">
      <w:pPr>
        <w:jc w:val="center"/>
      </w:pPr>
      <w:r>
        <w:rPr>
          <w:noProof/>
          <w:lang w:eastAsia="ru-RU"/>
        </w:rPr>
        <w:drawing>
          <wp:inline distT="0" distB="0" distL="0" distR="0" wp14:anchorId="37DF1FC0" wp14:editId="05D1DD6C">
            <wp:extent cx="5940425" cy="2279650"/>
            <wp:effectExtent l="0" t="0" r="317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Сотрудник, которому необходимо разослать документ, должен быть добавлен на закладку «Рассылка». Статус рассылки при добавлении сотрудника устанавливается в значение «Не разослано». Удаление сотрудника из рассылки возможно только в состоянии «Не разослано»</w:t>
      </w:r>
      <w:r w:rsidR="00EE51FD">
        <w:t xml:space="preserve"> и только для пользователя добавившего сотрудника</w:t>
      </w:r>
      <w:r w:rsidRPr="00591561">
        <w:t>, удаление сотрудника в состоянии «Разослано» запрещено.</w:t>
      </w:r>
    </w:p>
    <w:p w:rsidR="00235AE2" w:rsidRPr="00591561" w:rsidRDefault="00235AE2" w:rsidP="00235AE2">
      <w:pPr>
        <w:ind w:firstLine="709"/>
      </w:pPr>
      <w:r w:rsidRPr="00591561">
        <w:t>Для того чтобы разослать документ на закладке «Рассылка» доступна опция «</w:t>
      </w:r>
      <w:r w:rsidR="00EE51FD">
        <w:t>Разослать</w:t>
      </w:r>
      <w:r w:rsidRPr="00591561">
        <w:t>»</w:t>
      </w:r>
      <w:r w:rsidR="00C66765">
        <w:t>.</w:t>
      </w:r>
    </w:p>
    <w:p w:rsidR="00EE51FD" w:rsidRDefault="00EE51FD" w:rsidP="00235AE2">
      <w:pPr>
        <w:ind w:firstLine="709"/>
      </w:pPr>
      <w:r>
        <w:t>Механизм рассылает документ только тем сотрудникам, которые были добавлены пользователем, инициировавшим рассылку.</w:t>
      </w:r>
    </w:p>
    <w:p w:rsidR="00235AE2" w:rsidRPr="00591561" w:rsidRDefault="00235AE2" w:rsidP="00235AE2">
      <w:pPr>
        <w:ind w:firstLine="709"/>
      </w:pPr>
      <w:r w:rsidRPr="00591561">
        <w:t>Все сотрудники, добавленные в список рассылки, должны получить документ в папку системы «Личный кабинет &gt; Полученные &gt; Все активные» с уведомлением «Разослан документ».</w:t>
      </w:r>
    </w:p>
    <w:p w:rsidR="00235AE2" w:rsidRPr="00591561" w:rsidRDefault="002C1EFB" w:rsidP="00235AE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79057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«Разослано».</w:t>
      </w:r>
    </w:p>
    <w:p w:rsidR="00235AE2" w:rsidRPr="00591561" w:rsidRDefault="00235AE2" w:rsidP="00235AE2">
      <w:pPr>
        <w:ind w:firstLine="709"/>
      </w:pPr>
      <w:r w:rsidRPr="00591561">
        <w:t>Уведомление может быть удалено из системы адресатом.</w:t>
      </w:r>
    </w:p>
    <w:p w:rsidR="00235AE2" w:rsidRPr="00591561" w:rsidRDefault="00235AE2" w:rsidP="00235AE2">
      <w:pPr>
        <w:pStyle w:val="3"/>
      </w:pPr>
      <w:bookmarkStart w:id="786" w:name="_Ref469495956"/>
      <w:bookmarkStart w:id="787" w:name="_Toc481660658"/>
      <w:r w:rsidRPr="00591561">
        <w:t>Присоединить содержимое</w:t>
      </w:r>
      <w:bookmarkEnd w:id="786"/>
      <w:bookmarkEnd w:id="787"/>
    </w:p>
    <w:p w:rsidR="00235AE2" w:rsidRPr="00591561" w:rsidRDefault="00235AE2" w:rsidP="00235AE2">
      <w:pPr>
        <w:ind w:firstLine="709"/>
      </w:pPr>
      <w:r w:rsidRPr="00591561">
        <w:t>Возможность присоединить содержимое документа доступна на плашке, расположенной над шапкой документа</w:t>
      </w:r>
      <w:r w:rsidR="00EE51FD">
        <w:t xml:space="preserve"> только при создании документ</w:t>
      </w:r>
      <w:r w:rsidR="00AD324F">
        <w:t>а</w:t>
      </w:r>
      <w:r w:rsidR="00EE51FD">
        <w:t xml:space="preserve">. </w:t>
      </w:r>
      <w:r w:rsidR="009B3895">
        <w:t xml:space="preserve">На </w:t>
      </w:r>
      <w:r w:rsidR="00EE51FD">
        <w:t>всех других стадиях</w:t>
      </w:r>
      <w:r w:rsidR="00EE51FD" w:rsidRPr="00EE51FD">
        <w:t xml:space="preserve"> </w:t>
      </w:r>
      <w:r w:rsidR="00EE51FD">
        <w:t xml:space="preserve">документа, возможность присоединения содержимого </w:t>
      </w:r>
      <w:r w:rsidR="00EE51FD" w:rsidRPr="00591561">
        <w:t>доступна сотруднику на</w:t>
      </w:r>
      <w:r w:rsidR="00EE51FD">
        <w:t xml:space="preserve"> </w:t>
      </w:r>
      <w:r w:rsidR="00EE51FD" w:rsidRPr="00591561">
        <w:t xml:space="preserve">регистрационной карточке </w:t>
      </w:r>
      <w:r w:rsidR="00EE51FD">
        <w:t xml:space="preserve">документа </w:t>
      </w:r>
      <w:r w:rsidR="00EE51FD" w:rsidRPr="00591561">
        <w:t>в</w:t>
      </w:r>
      <w:r w:rsidR="00EE51FD">
        <w:t xml:space="preserve"> разделе «Другие действия»</w:t>
      </w:r>
      <w:r w:rsidR="00EE51FD" w:rsidRPr="00591561">
        <w:t xml:space="preserve"> </w:t>
      </w:r>
      <w:r w:rsidR="00EE51FD">
        <w:t xml:space="preserve">в </w:t>
      </w:r>
      <w:r w:rsidR="00EE51FD" w:rsidRPr="00591561">
        <w:t>шапке документа</w:t>
      </w:r>
      <w:r w:rsidR="00EE51FD">
        <w:t>.</w:t>
      </w:r>
    </w:p>
    <w:p w:rsidR="009B3895" w:rsidRPr="00591561" w:rsidRDefault="009B3895" w:rsidP="009B3895">
      <w:pPr>
        <w:ind w:firstLine="709"/>
      </w:pPr>
      <w:r>
        <w:t>Для замены содержимого, в открывшемся диалоговом окне</w:t>
      </w:r>
      <w:r w:rsidRPr="00591561">
        <w:t xml:space="preserve"> </w:t>
      </w:r>
      <w:r>
        <w:t>выбрать</w:t>
      </w:r>
      <w:r w:rsidRPr="00591561">
        <w:t xml:space="preserve"> </w:t>
      </w:r>
      <w:r>
        <w:t>необходимый файл</w:t>
      </w:r>
      <w:r w:rsidRPr="00591561">
        <w:t xml:space="preserve"> </w:t>
      </w:r>
      <w:r>
        <w:t>документа:</w:t>
      </w:r>
    </w:p>
    <w:p w:rsidR="009B3895" w:rsidRDefault="009B3895" w:rsidP="009B3895">
      <w:pPr>
        <w:jc w:val="center"/>
      </w:pPr>
      <w:r>
        <w:object w:dxaOrig="9060" w:dyaOrig="6410">
          <v:shape id="_x0000_i1038" type="#_x0000_t75" style="width:231pt;height:163.8pt" o:ole="">
            <v:imagedata r:id="rId73" o:title=""/>
          </v:shape>
          <o:OLEObject Type="Embed" ProgID="Visio.Drawing.11" ShapeID="_x0000_i1038" DrawAspect="Content" ObjectID="_1799848100" r:id="rId74"/>
        </w:object>
      </w:r>
    </w:p>
    <w:p w:rsidR="00235AE2" w:rsidRDefault="00235AE2" w:rsidP="00235AE2">
      <w:pPr>
        <w:ind w:firstLine="709"/>
      </w:pPr>
      <w:r w:rsidRPr="00591561">
        <w:t>Основной документ перемещается на закладку «Версии», а прикрепленный документ становится основным.</w:t>
      </w:r>
    </w:p>
    <w:p w:rsidR="00C7631B" w:rsidRDefault="00C7631B" w:rsidP="00C7631B">
      <w:pPr>
        <w:ind w:firstLine="709"/>
      </w:pPr>
      <w:r>
        <w:t>Исключительную возможность присоединять содержимое на любом этапе должны иметь сотрудники в роле «</w:t>
      </w:r>
      <w:r w:rsidRPr="008B4A6B">
        <w:t>senior_contract_role</w:t>
      </w:r>
      <w:r>
        <w:t>».</w:t>
      </w:r>
    </w:p>
    <w:p w:rsidR="00235AE2" w:rsidRPr="00591561" w:rsidRDefault="00235AE2" w:rsidP="00235AE2">
      <w:pPr>
        <w:ind w:firstLine="709"/>
      </w:pPr>
      <w:r w:rsidRPr="00591561">
        <w:t>Факт замены основного контента документа должен фиксироваться в истории документа.</w:t>
      </w:r>
    </w:p>
    <w:p w:rsidR="00CC3EF6" w:rsidRPr="00591561" w:rsidRDefault="00CC3EF6" w:rsidP="0049235E">
      <w:pPr>
        <w:pStyle w:val="3"/>
      </w:pPr>
      <w:bookmarkStart w:id="788" w:name="_Ref469496292"/>
      <w:bookmarkStart w:id="789" w:name="_Toc481660659"/>
      <w:r w:rsidRPr="00591561">
        <w:t>Редактирование участников этапа</w:t>
      </w:r>
      <w:bookmarkEnd w:id="788"/>
      <w:bookmarkEnd w:id="789"/>
    </w:p>
    <w:p w:rsidR="00CC3EF6" w:rsidRPr="00591561" w:rsidRDefault="00CC3EF6" w:rsidP="00CC3EF6">
      <w:pPr>
        <w:ind w:firstLine="709"/>
      </w:pPr>
      <w:r w:rsidRPr="00591561">
        <w:t>Возможность добавления и удаления участников этапа доступна на закладке «Жизненный цикл» документа</w:t>
      </w:r>
      <w:r w:rsidR="000B726E">
        <w:t xml:space="preserve"> по кнопке «Редактировать маршрут»</w:t>
      </w:r>
      <w:r w:rsidRPr="00591561">
        <w:t>.</w:t>
      </w:r>
    </w:p>
    <w:p w:rsidR="000526F1" w:rsidRPr="00591561" w:rsidRDefault="000B726E" w:rsidP="000526F1">
      <w:r>
        <w:rPr>
          <w:noProof/>
          <w:lang w:eastAsia="ru-RU"/>
        </w:rPr>
        <w:drawing>
          <wp:inline distT="0" distB="0" distL="0" distR="0" wp14:anchorId="26A64418" wp14:editId="538F1CF7">
            <wp:extent cx="5940425" cy="179028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B88" w:rsidRDefault="00806B88" w:rsidP="00CC3EF6">
      <w:pPr>
        <w:ind w:firstLine="709"/>
      </w:pPr>
      <w:r>
        <w:t xml:space="preserve">Должна быть возможность </w:t>
      </w:r>
      <w:r w:rsidR="00CC3EF6" w:rsidRPr="00591561">
        <w:t xml:space="preserve">добавить новых участников на </w:t>
      </w:r>
      <w:r w:rsidR="003C7CF2">
        <w:t>любой этап типа «Согласование»</w:t>
      </w:r>
      <w:r>
        <w:t xml:space="preserve"> из справочника ОШС</w:t>
      </w:r>
      <w:r w:rsidR="005E6680">
        <w:t>.</w:t>
      </w:r>
    </w:p>
    <w:p w:rsidR="004B62B3" w:rsidRPr="00591561" w:rsidRDefault="00806B88" w:rsidP="00CC3EF6">
      <w:pPr>
        <w:ind w:firstLine="709"/>
      </w:pPr>
      <w:r>
        <w:t>Должна быть возможность</w:t>
      </w:r>
      <w:r w:rsidR="00E57DA2">
        <w:t xml:space="preserve"> удалить участников с этапа</w:t>
      </w:r>
      <w:r w:rsidR="003C7CF2">
        <w:t xml:space="preserve"> типа «Согласование» </w:t>
      </w:r>
      <w:r w:rsidR="00CC3EF6" w:rsidRPr="00591561">
        <w:t xml:space="preserve">если участник не принял решение по документу </w:t>
      </w:r>
      <w:r w:rsidR="003C7CF2">
        <w:t>и не зафиксирован в маршруте</w:t>
      </w:r>
      <w:r w:rsidR="005E6680">
        <w:t>.</w:t>
      </w:r>
    </w:p>
    <w:p w:rsidR="00CC3EF6" w:rsidRPr="00591561" w:rsidRDefault="004B62B3" w:rsidP="00672B86">
      <w:pPr>
        <w:ind w:firstLine="709"/>
      </w:pPr>
      <w:r w:rsidRPr="00591561">
        <w:t>Для сотрудников, входящих</w:t>
      </w:r>
      <w:r w:rsidR="00CC3EF6" w:rsidRPr="00591561">
        <w:t xml:space="preserve"> в роль «</w:t>
      </w:r>
      <w:r w:rsidR="008B4A6B" w:rsidRPr="008B4A6B">
        <w:t>senior_contract_role</w:t>
      </w:r>
      <w:r w:rsidR="00672B86">
        <w:t>»</w:t>
      </w:r>
      <w:r w:rsidR="00CC3EF6" w:rsidRPr="00591561">
        <w:t xml:space="preserve">, появляется возможность удалять зафиксированных в маршруте участников с </w:t>
      </w:r>
      <w:r w:rsidR="003C7CF2">
        <w:t>этапов типа</w:t>
      </w:r>
      <w:r w:rsidR="0075421C" w:rsidRPr="00591561">
        <w:t xml:space="preserve"> </w:t>
      </w:r>
      <w:r w:rsidRPr="00591561">
        <w:t>«Согласование»</w:t>
      </w:r>
      <w:r w:rsidR="0075421C">
        <w:t xml:space="preserve"> даже если участник принял решение по документу</w:t>
      </w:r>
      <w:r w:rsidR="00CC3EF6" w:rsidRPr="00591561">
        <w:t>.</w:t>
      </w:r>
    </w:p>
    <w:p w:rsidR="00CC3EF6" w:rsidRPr="00591561" w:rsidRDefault="00CC3EF6" w:rsidP="00CC3EF6">
      <w:pPr>
        <w:ind w:firstLine="709"/>
      </w:pPr>
      <w:r w:rsidRPr="00591561">
        <w:t xml:space="preserve">Факт добавления и </w:t>
      </w:r>
      <w:r w:rsidR="004B62B3" w:rsidRPr="00591561">
        <w:t>удаления участников на этапы</w:t>
      </w:r>
      <w:r w:rsidRPr="00591561">
        <w:t xml:space="preserve"> должен фиксироваться в истории документа.</w:t>
      </w:r>
    </w:p>
    <w:p w:rsidR="00235AE2" w:rsidRPr="00591561" w:rsidDel="00841389" w:rsidRDefault="00235AE2" w:rsidP="00235AE2">
      <w:pPr>
        <w:pStyle w:val="3"/>
        <w:rPr>
          <w:del w:id="790" w:author="Автор"/>
        </w:rPr>
      </w:pPr>
      <w:bookmarkStart w:id="791" w:name="_Ref469496891"/>
      <w:bookmarkStart w:id="792" w:name="_Ref469496892"/>
      <w:del w:id="793" w:author="Автор">
        <w:r w:rsidRPr="00591561" w:rsidDel="00841389">
          <w:lastRenderedPageBreak/>
          <w:delText>Перевод документа в дело</w:delText>
        </w:r>
        <w:bookmarkStart w:id="794" w:name="_Toc481655743"/>
        <w:bookmarkStart w:id="795" w:name="_Toc481655795"/>
        <w:bookmarkStart w:id="796" w:name="_Toc481660326"/>
        <w:bookmarkStart w:id="797" w:name="_Toc481660660"/>
        <w:bookmarkEnd w:id="791"/>
        <w:bookmarkEnd w:id="792"/>
        <w:bookmarkEnd w:id="794"/>
        <w:bookmarkEnd w:id="795"/>
        <w:bookmarkEnd w:id="796"/>
        <w:bookmarkEnd w:id="797"/>
      </w:del>
    </w:p>
    <w:p w:rsidR="00235AE2" w:rsidRPr="00591561" w:rsidDel="00841389" w:rsidRDefault="00235AE2" w:rsidP="00235AE2">
      <w:pPr>
        <w:ind w:firstLine="709"/>
        <w:rPr>
          <w:del w:id="798" w:author="Автор"/>
        </w:rPr>
      </w:pPr>
      <w:del w:id="799" w:author="Автор">
        <w:r w:rsidRPr="00591561" w:rsidDel="00841389">
          <w:delText>Возможность списания документа в дело доступна на регистрационной карточке в</w:delText>
        </w:r>
        <w:r w:rsidR="00F077A5" w:rsidDel="00841389">
          <w:delText xml:space="preserve"> разделе «Другие действия»</w:delText>
        </w:r>
        <w:r w:rsidRPr="00591561" w:rsidDel="00841389">
          <w:delText xml:space="preserve"> </w:delText>
        </w:r>
        <w:r w:rsidR="00F077A5" w:rsidDel="00841389">
          <w:delText xml:space="preserve">в </w:delText>
        </w:r>
        <w:r w:rsidRPr="00591561" w:rsidDel="00841389">
          <w:delText>шапке документа.</w:delText>
        </w:r>
        <w:r w:rsidR="001724A5" w:rsidRPr="001724A5" w:rsidDel="00841389">
          <w:delText xml:space="preserve"> </w:delText>
        </w:r>
        <w:r w:rsidR="001724A5" w:rsidDel="00841389">
          <w:delText>Возможность списать в дело несколько документов единовременно, должна быть доступна на главном экране системы через контекстное меню напротив любого из выбранных документов.</w:delText>
        </w:r>
        <w:bookmarkStart w:id="800" w:name="_Toc481655744"/>
        <w:bookmarkStart w:id="801" w:name="_Toc481655796"/>
        <w:bookmarkStart w:id="802" w:name="_Toc481660327"/>
        <w:bookmarkStart w:id="803" w:name="_Toc481660661"/>
        <w:bookmarkEnd w:id="800"/>
        <w:bookmarkEnd w:id="801"/>
        <w:bookmarkEnd w:id="802"/>
        <w:bookmarkEnd w:id="803"/>
      </w:del>
    </w:p>
    <w:p w:rsidR="00235AE2" w:rsidRPr="00591561" w:rsidDel="00841389" w:rsidRDefault="00235AE2" w:rsidP="00235AE2">
      <w:pPr>
        <w:ind w:firstLine="709"/>
        <w:rPr>
          <w:del w:id="804" w:author="Автор"/>
        </w:rPr>
      </w:pPr>
      <w:del w:id="805" w:author="Автор">
        <w:r w:rsidRPr="00591561" w:rsidDel="00841389">
          <w:delText>Перевести документ в дело можно, указав на всплывающей форме:</w:delText>
        </w:r>
        <w:bookmarkStart w:id="806" w:name="_Toc481655745"/>
        <w:bookmarkStart w:id="807" w:name="_Toc481655797"/>
        <w:bookmarkStart w:id="808" w:name="_Toc481660328"/>
        <w:bookmarkStart w:id="809" w:name="_Toc481660662"/>
        <w:bookmarkEnd w:id="806"/>
        <w:bookmarkEnd w:id="807"/>
        <w:bookmarkEnd w:id="808"/>
        <w:bookmarkEnd w:id="809"/>
      </w:del>
    </w:p>
    <w:p w:rsidR="00235AE2" w:rsidRPr="00591561" w:rsidDel="00841389" w:rsidRDefault="00235AE2" w:rsidP="007602F3">
      <w:pPr>
        <w:pStyle w:val="af1"/>
        <w:numPr>
          <w:ilvl w:val="0"/>
          <w:numId w:val="8"/>
        </w:numPr>
        <w:rPr>
          <w:del w:id="810" w:author="Автор"/>
        </w:rPr>
      </w:pPr>
      <w:del w:id="811" w:author="Автор">
        <w:r w:rsidRPr="00591561" w:rsidDel="00841389">
          <w:delText>код дела, выбирается из справочника номенклатуры и влечет за собой заполнение местоположения оригинала,</w:delText>
        </w:r>
        <w:bookmarkStart w:id="812" w:name="_Toc481655746"/>
        <w:bookmarkStart w:id="813" w:name="_Toc481655798"/>
        <w:bookmarkStart w:id="814" w:name="_Toc481660329"/>
        <w:bookmarkStart w:id="815" w:name="_Toc481660663"/>
        <w:bookmarkEnd w:id="812"/>
        <w:bookmarkEnd w:id="813"/>
        <w:bookmarkEnd w:id="814"/>
        <w:bookmarkEnd w:id="815"/>
      </w:del>
    </w:p>
    <w:p w:rsidR="00235AE2" w:rsidRPr="00591561" w:rsidDel="00841389" w:rsidRDefault="00235AE2" w:rsidP="007602F3">
      <w:pPr>
        <w:pStyle w:val="af1"/>
        <w:numPr>
          <w:ilvl w:val="0"/>
          <w:numId w:val="8"/>
        </w:numPr>
        <w:rPr>
          <w:del w:id="816" w:author="Автор"/>
        </w:rPr>
      </w:pPr>
      <w:del w:id="817" w:author="Автор">
        <w:r w:rsidRPr="00591561" w:rsidDel="00841389">
          <w:delText>штрих-код дела,</w:delText>
        </w:r>
        <w:bookmarkStart w:id="818" w:name="_Toc481655747"/>
        <w:bookmarkStart w:id="819" w:name="_Toc481655799"/>
        <w:bookmarkStart w:id="820" w:name="_Toc481660330"/>
        <w:bookmarkStart w:id="821" w:name="_Toc481660664"/>
        <w:bookmarkEnd w:id="818"/>
        <w:bookmarkEnd w:id="819"/>
        <w:bookmarkEnd w:id="820"/>
        <w:bookmarkEnd w:id="821"/>
      </w:del>
    </w:p>
    <w:p w:rsidR="00235AE2" w:rsidRPr="00591561" w:rsidDel="00841389" w:rsidRDefault="00235AE2" w:rsidP="007602F3">
      <w:pPr>
        <w:pStyle w:val="af1"/>
        <w:numPr>
          <w:ilvl w:val="0"/>
          <w:numId w:val="8"/>
        </w:numPr>
        <w:rPr>
          <w:del w:id="822" w:author="Автор"/>
        </w:rPr>
      </w:pPr>
      <w:del w:id="823" w:author="Автор">
        <w:r w:rsidRPr="00591561" w:rsidDel="00841389">
          <w:delText>дата помещения в архив – предварительно заполняется текущей датой</w:delText>
        </w:r>
        <w:bookmarkStart w:id="824" w:name="_Toc481655748"/>
        <w:bookmarkStart w:id="825" w:name="_Toc481655800"/>
        <w:bookmarkStart w:id="826" w:name="_Toc481660331"/>
        <w:bookmarkStart w:id="827" w:name="_Toc481660665"/>
        <w:bookmarkEnd w:id="824"/>
        <w:bookmarkEnd w:id="825"/>
        <w:bookmarkEnd w:id="826"/>
        <w:bookmarkEnd w:id="827"/>
      </w:del>
    </w:p>
    <w:p w:rsidR="00235AE2" w:rsidRPr="00591561" w:rsidDel="00841389" w:rsidRDefault="0091355F" w:rsidP="00235AE2">
      <w:pPr>
        <w:jc w:val="center"/>
        <w:rPr>
          <w:del w:id="828" w:author="Автор"/>
        </w:rPr>
      </w:pPr>
      <w:del w:id="829" w:author="Автор">
        <w:r w:rsidDel="00841389">
          <w:rPr>
            <w:noProof/>
            <w:lang w:eastAsia="ru-RU"/>
          </w:rPr>
          <w:drawing>
            <wp:inline distT="0" distB="0" distL="0" distR="0" wp14:anchorId="68F995E1" wp14:editId="49F7D6C4">
              <wp:extent cx="3518611" cy="1946807"/>
              <wp:effectExtent l="0" t="0" r="5715" b="0"/>
              <wp:docPr id="50" name="Рисунок 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36"/>
                      <pic:cNvPicPr>
                        <a:picLocks noChangeAspect="1" noChangeArrowheads="1"/>
                      </pic:cNvPicPr>
                    </pic:nvPicPr>
                    <pic:blipFill>
                      <a:blip r:embed="rId7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518546" cy="194677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bookmarkStart w:id="830" w:name="_Toc481655749"/>
        <w:bookmarkStart w:id="831" w:name="_Toc481655801"/>
        <w:bookmarkStart w:id="832" w:name="_Toc481660332"/>
        <w:bookmarkStart w:id="833" w:name="_Toc481660666"/>
        <w:bookmarkEnd w:id="830"/>
        <w:bookmarkEnd w:id="831"/>
        <w:bookmarkEnd w:id="832"/>
        <w:bookmarkEnd w:id="833"/>
      </w:del>
    </w:p>
    <w:p w:rsidR="00235AE2" w:rsidDel="00841389" w:rsidRDefault="00235AE2" w:rsidP="00235AE2">
      <w:pPr>
        <w:ind w:firstLine="709"/>
        <w:rPr>
          <w:del w:id="834" w:author="Автор"/>
        </w:rPr>
      </w:pPr>
      <w:del w:id="835" w:author="Автор">
        <w:r w:rsidRPr="00591561" w:rsidDel="00841389">
          <w:delText>Текущее состояние документа принимает значение «В деле». Факт перевода документа в дело должен фиксироваться в истории документа.</w:delText>
        </w:r>
        <w:bookmarkStart w:id="836" w:name="_Toc481655750"/>
        <w:bookmarkStart w:id="837" w:name="_Toc481655802"/>
        <w:bookmarkStart w:id="838" w:name="_Toc481660333"/>
        <w:bookmarkStart w:id="839" w:name="_Toc481660667"/>
        <w:bookmarkEnd w:id="836"/>
        <w:bookmarkEnd w:id="837"/>
        <w:bookmarkEnd w:id="838"/>
        <w:bookmarkEnd w:id="839"/>
      </w:del>
    </w:p>
    <w:p w:rsidR="003C7CF2" w:rsidDel="00841389" w:rsidRDefault="003C7CF2" w:rsidP="00235AE2">
      <w:pPr>
        <w:ind w:firstLine="709"/>
        <w:rPr>
          <w:del w:id="840" w:author="Автор"/>
        </w:rPr>
      </w:pPr>
      <w:del w:id="841" w:author="Автор">
        <w:r w:rsidRPr="003C7CF2" w:rsidDel="00841389">
          <w:delText>Документ, ни при каких условиях, не должен пер</w:delText>
        </w:r>
        <w:r w:rsidDel="00841389">
          <w:delText xml:space="preserve">емещаться в дело автоматически. </w:delText>
        </w:r>
        <w:r w:rsidRPr="003C7CF2" w:rsidDel="00841389">
          <w:delText>Перевести документ в дело в ручном режиме нельзя при наличии неисполненных резолюций</w:delText>
        </w:r>
        <w:r w:rsidDel="00841389">
          <w:delText>.</w:delText>
        </w:r>
        <w:bookmarkStart w:id="842" w:name="_Toc481655751"/>
        <w:bookmarkStart w:id="843" w:name="_Toc481655803"/>
        <w:bookmarkStart w:id="844" w:name="_Toc481660334"/>
        <w:bookmarkStart w:id="845" w:name="_Toc481660668"/>
        <w:bookmarkEnd w:id="842"/>
        <w:bookmarkEnd w:id="843"/>
        <w:bookmarkEnd w:id="844"/>
        <w:bookmarkEnd w:id="845"/>
      </w:del>
    </w:p>
    <w:p w:rsidR="00235AE2" w:rsidRPr="00591561" w:rsidDel="00841389" w:rsidRDefault="00235AE2" w:rsidP="00235AE2">
      <w:pPr>
        <w:ind w:firstLine="709"/>
        <w:rPr>
          <w:del w:id="846" w:author="Автор"/>
        </w:rPr>
      </w:pPr>
      <w:del w:id="847" w:author="Автор">
        <w:r w:rsidRPr="00591561" w:rsidDel="00841389">
          <w:delText>После перевода документа в дело, сотрудникам, имеющим доступ к документу, предоставлены следующие возможности в системе:</w:delText>
        </w:r>
        <w:bookmarkStart w:id="848" w:name="_Toc481655752"/>
        <w:bookmarkStart w:id="849" w:name="_Toc481655804"/>
        <w:bookmarkStart w:id="850" w:name="_Toc481660335"/>
        <w:bookmarkStart w:id="851" w:name="_Toc481660669"/>
        <w:bookmarkEnd w:id="848"/>
        <w:bookmarkEnd w:id="849"/>
        <w:bookmarkEnd w:id="850"/>
        <w:bookmarkEnd w:id="851"/>
      </w:del>
    </w:p>
    <w:p w:rsidR="00235AE2" w:rsidRPr="00097B1A" w:rsidDel="00841389" w:rsidRDefault="00235AE2" w:rsidP="007602F3">
      <w:pPr>
        <w:pStyle w:val="af1"/>
        <w:numPr>
          <w:ilvl w:val="0"/>
          <w:numId w:val="5"/>
        </w:numPr>
        <w:ind w:left="0" w:firstLine="1069"/>
        <w:rPr>
          <w:del w:id="852" w:author="Автор"/>
        </w:rPr>
      </w:pPr>
      <w:del w:id="853" w:author="Автор">
        <w:r w:rsidRPr="00097B1A" w:rsidDel="00841389">
          <w:rPr>
            <w:b/>
          </w:rPr>
          <w:delText>редактирование параметров на карточке документа</w:delText>
        </w:r>
        <w:r w:rsidRPr="00097B1A" w:rsidDel="00841389">
          <w:delText xml:space="preserve"> – </w:delText>
        </w:r>
        <w:r w:rsidR="00243FDE" w:rsidRPr="00097B1A" w:rsidDel="00841389">
          <w:delText xml:space="preserve">на закладке «Реквизиты», сотрудник может изменить параметры доступные для редактирования, только если он входит в роль </w:delText>
        </w:r>
        <w:r w:rsidRPr="00097B1A" w:rsidDel="00841389">
          <w:delText>«</w:delText>
        </w:r>
        <w:r w:rsidR="00286D5B" w:rsidRPr="008410DC" w:rsidDel="00841389">
          <w:delText>contract_registration_role</w:delText>
        </w:r>
        <w:r w:rsidRPr="00097B1A" w:rsidDel="00841389">
          <w:delText>»</w:delText>
        </w:r>
        <w:r w:rsidR="005A7242" w:rsidDel="00841389">
          <w:delText xml:space="preserve"> или «</w:delText>
        </w:r>
        <w:r w:rsidR="005A7242" w:rsidRPr="008410DC" w:rsidDel="00841389">
          <w:delText>contract_inspector_role</w:delText>
        </w:r>
        <w:r w:rsidR="005A7242" w:rsidDel="00841389">
          <w:delText>»</w:delText>
        </w:r>
        <w:r w:rsidRPr="00097B1A" w:rsidDel="00841389">
          <w:delText xml:space="preserve"> или «archive_staff_role».</w:delText>
        </w:r>
        <w:bookmarkStart w:id="854" w:name="_Toc481655753"/>
        <w:bookmarkStart w:id="855" w:name="_Toc481655805"/>
        <w:bookmarkStart w:id="856" w:name="_Toc481660336"/>
        <w:bookmarkStart w:id="857" w:name="_Toc481660670"/>
        <w:bookmarkEnd w:id="854"/>
        <w:bookmarkEnd w:id="855"/>
        <w:bookmarkEnd w:id="856"/>
        <w:bookmarkEnd w:id="857"/>
      </w:del>
    </w:p>
    <w:p w:rsidR="00B7388A" w:rsidRPr="00097B1A" w:rsidDel="00841389" w:rsidRDefault="00B7388A" w:rsidP="00B7388A">
      <w:pPr>
        <w:pStyle w:val="af1"/>
        <w:numPr>
          <w:ilvl w:val="0"/>
          <w:numId w:val="5"/>
        </w:numPr>
        <w:ind w:left="0" w:firstLine="1134"/>
        <w:rPr>
          <w:del w:id="858" w:author="Автор"/>
        </w:rPr>
      </w:pPr>
      <w:del w:id="859" w:author="Автор">
        <w:r w:rsidRPr="00097B1A" w:rsidDel="00841389">
          <w:rPr>
            <w:b/>
          </w:rPr>
          <w:delText>редактирование приложений / связанных документов</w:delText>
        </w:r>
        <w:r w:rsidRPr="00097B1A" w:rsidDel="00841389">
          <w:delText xml:space="preserve"> (см. </w:delText>
        </w:r>
        <w:r w:rsidRPr="00097B1A" w:rsidDel="00841389">
          <w:fldChar w:fldCharType="begin"/>
        </w:r>
        <w:r w:rsidRPr="00097B1A" w:rsidDel="00841389">
          <w:delInstrText xml:space="preserve"> REF _Ref469496545 \r \h  \* MERGEFORMAT </w:delInstrText>
        </w:r>
        <w:r w:rsidRPr="00097B1A" w:rsidDel="00841389">
          <w:fldChar w:fldCharType="separate"/>
        </w:r>
        <w:r w:rsidR="00D434B5" w:rsidDel="00841389">
          <w:delText>3.2.7</w:delText>
        </w:r>
        <w:r w:rsidRPr="00097B1A" w:rsidDel="00841389">
          <w:fldChar w:fldCharType="end"/>
        </w:r>
        <w:r w:rsidRPr="00097B1A" w:rsidDel="00841389">
          <w:delText xml:space="preserve">) – сотруднику предоставляется возможность добавлять, заменять, удалять связанные документы. Добавлять, заменять, удалять </w:delText>
        </w:r>
        <w:r w:rsidR="00D0188E" w:rsidRPr="009003B8" w:rsidDel="00841389">
          <w:delText xml:space="preserve">приложения к </w:delText>
        </w:r>
        <w:r w:rsidR="00D0188E" w:rsidDel="00841389">
          <w:delText>документу</w:delText>
        </w:r>
        <w:r w:rsidRPr="00097B1A" w:rsidDel="00841389">
          <w:delText xml:space="preserve"> запрещено</w:delText>
        </w:r>
        <w:bookmarkStart w:id="860" w:name="_Toc481655754"/>
        <w:bookmarkStart w:id="861" w:name="_Toc481655806"/>
        <w:bookmarkStart w:id="862" w:name="_Toc481660337"/>
        <w:bookmarkStart w:id="863" w:name="_Toc481660671"/>
        <w:bookmarkEnd w:id="860"/>
        <w:bookmarkEnd w:id="861"/>
        <w:bookmarkEnd w:id="862"/>
        <w:bookmarkEnd w:id="863"/>
      </w:del>
    </w:p>
    <w:p w:rsidR="00097B1A" w:rsidRPr="00097B1A" w:rsidDel="00841389" w:rsidRDefault="009003B8" w:rsidP="00097B1A">
      <w:pPr>
        <w:pStyle w:val="af1"/>
        <w:numPr>
          <w:ilvl w:val="0"/>
          <w:numId w:val="5"/>
        </w:numPr>
        <w:ind w:left="0" w:firstLine="1069"/>
        <w:rPr>
          <w:del w:id="864" w:author="Автор"/>
        </w:rPr>
      </w:pPr>
      <w:del w:id="865" w:author="Автор">
        <w:r w:rsidRPr="00097B1A" w:rsidDel="00841389">
          <w:rPr>
            <w:b/>
          </w:rPr>
          <w:delText>добавление / удаление комментариев</w:delText>
        </w:r>
        <w:r w:rsidRPr="00097B1A" w:rsidDel="00841389">
          <w:delText xml:space="preserve"> (см. </w:delText>
        </w:r>
        <w:r w:rsidRPr="00097B1A" w:rsidDel="00841389">
          <w:fldChar w:fldCharType="begin"/>
        </w:r>
        <w:r w:rsidRPr="00097B1A" w:rsidDel="00841389">
          <w:delInstrText xml:space="preserve"> REF _Ref469496449 \r \h  \* MERGEFORMAT </w:delInstrText>
        </w:r>
        <w:r w:rsidRPr="00097B1A" w:rsidDel="00841389">
          <w:fldChar w:fldCharType="separate"/>
        </w:r>
        <w:r w:rsidR="00D434B5" w:rsidDel="00841389">
          <w:delText>3.2.6</w:delText>
        </w:r>
        <w:r w:rsidRPr="00097B1A" w:rsidDel="00841389">
          <w:fldChar w:fldCharType="end"/>
        </w:r>
        <w:r w:rsidRPr="00097B1A" w:rsidDel="00841389">
          <w:delTex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delText>
        </w:r>
        <w:bookmarkStart w:id="866" w:name="_Toc481655755"/>
        <w:bookmarkStart w:id="867" w:name="_Toc481655807"/>
        <w:bookmarkStart w:id="868" w:name="_Toc481660338"/>
        <w:bookmarkStart w:id="869" w:name="_Toc481660672"/>
        <w:bookmarkEnd w:id="866"/>
        <w:bookmarkEnd w:id="867"/>
        <w:bookmarkEnd w:id="868"/>
        <w:bookmarkEnd w:id="869"/>
      </w:del>
    </w:p>
    <w:p w:rsidR="00235AE2" w:rsidRPr="00097B1A" w:rsidDel="00841389" w:rsidRDefault="00097B1A" w:rsidP="00097B1A">
      <w:pPr>
        <w:pStyle w:val="af1"/>
        <w:numPr>
          <w:ilvl w:val="0"/>
          <w:numId w:val="5"/>
        </w:numPr>
        <w:ind w:left="0" w:firstLine="1069"/>
        <w:rPr>
          <w:del w:id="870" w:author="Автор"/>
        </w:rPr>
      </w:pPr>
      <w:del w:id="871" w:author="Автор">
        <w:r w:rsidRPr="00097B1A" w:rsidDel="00841389">
          <w:rPr>
            <w:b/>
          </w:rPr>
          <w:delText>воз</w:delText>
        </w:r>
        <w:r w:rsidR="00235AE2" w:rsidRPr="00097B1A" w:rsidDel="00841389">
          <w:rPr>
            <w:b/>
          </w:rPr>
          <w:delText>врат документа в работу</w:delText>
        </w:r>
        <w:r w:rsidR="00F441FF" w:rsidRPr="00097B1A" w:rsidDel="00841389">
          <w:delText xml:space="preserve"> </w:delText>
        </w:r>
        <w:r w:rsidR="00235AE2" w:rsidRPr="00097B1A" w:rsidDel="00841389">
          <w:delText>– опция доступна сотруднику на регистрационной карточке в шапке документа, только если он входит в роль «</w:delText>
        </w:r>
        <w:r w:rsidR="00286D5B" w:rsidRPr="008410DC" w:rsidDel="00841389">
          <w:delText>contract_registration_role</w:delText>
        </w:r>
        <w:r w:rsidR="00235AE2" w:rsidRPr="00097B1A" w:rsidDel="00841389">
          <w:delText>» или «archive_staff_role».</w:delText>
        </w:r>
        <w:r w:rsidRPr="00097B1A" w:rsidDel="00841389">
          <w:delText xml:space="preserve"> </w:delText>
        </w:r>
        <w:r w:rsidR="00235AE2" w:rsidRPr="00097B1A" w:rsidDel="00841389">
          <w:delText>Текущее состояние документа принимает значение «Зарегистрирован». Факт возврата документа в работу должен фиксироваться в истории документа.</w:delText>
        </w:r>
        <w:bookmarkStart w:id="872" w:name="_Toc481655756"/>
        <w:bookmarkStart w:id="873" w:name="_Toc481655808"/>
        <w:bookmarkStart w:id="874" w:name="_Toc481660339"/>
        <w:bookmarkStart w:id="875" w:name="_Toc481660673"/>
        <w:bookmarkEnd w:id="872"/>
        <w:bookmarkEnd w:id="873"/>
        <w:bookmarkEnd w:id="874"/>
        <w:bookmarkEnd w:id="875"/>
      </w:del>
    </w:p>
    <w:p w:rsidR="00FA2E4E" w:rsidRPr="00591561" w:rsidRDefault="00FA2E4E" w:rsidP="0049235E">
      <w:pPr>
        <w:pStyle w:val="3"/>
      </w:pPr>
      <w:bookmarkStart w:id="876" w:name="_Ref470501596"/>
      <w:bookmarkStart w:id="877" w:name="_Toc481660674"/>
      <w:r w:rsidRPr="0049235E">
        <w:lastRenderedPageBreak/>
        <w:t>Отзыв</w:t>
      </w:r>
      <w:r w:rsidRPr="00591561">
        <w:t xml:space="preserve"> документа на доработку</w:t>
      </w:r>
      <w:bookmarkEnd w:id="876"/>
      <w:bookmarkEnd w:id="877"/>
    </w:p>
    <w:p w:rsidR="002A3CC1" w:rsidRPr="009F0B86" w:rsidRDefault="002A3CC1" w:rsidP="002A3CC1">
      <w:pPr>
        <w:ind w:firstLine="709"/>
      </w:pPr>
      <w:r w:rsidRPr="009F0B86">
        <w:t>Опция «Отозвать на доработку» доступна в шапке регистрационной карточки в разделе «Другие действия», а также в списочных формах через контекстное меню конкретного документа.</w:t>
      </w:r>
    </w:p>
    <w:p w:rsidR="002A3CC1" w:rsidRPr="009F0B86" w:rsidRDefault="002A3CC1" w:rsidP="002A3CC1">
      <w:pPr>
        <w:ind w:firstLine="709"/>
      </w:pPr>
      <w:r w:rsidRPr="009F0B86">
        <w:t>Можно принудительно отозвать документ на доработку, только если на конкретном этапе отзыв документа разрешен установленными в маршрутах настройками. Всегда запрещено отзывать на доработку зарегистрированный документ.</w:t>
      </w:r>
    </w:p>
    <w:p w:rsidR="002A3CC1" w:rsidRPr="009F0B86" w:rsidRDefault="002A3CC1" w:rsidP="002A3CC1">
      <w:pPr>
        <w:ind w:firstLine="709"/>
      </w:pPr>
      <w:r w:rsidRPr="009F0B86">
        <w:t>Событие принудительного отзыва документа на доработку должно фиксироваться в истории документа.</w:t>
      </w:r>
    </w:p>
    <w:p w:rsidR="00C6621B" w:rsidRPr="00591561" w:rsidRDefault="00C6621B" w:rsidP="00C6621B">
      <w:pPr>
        <w:pStyle w:val="4"/>
      </w:pPr>
      <w:r w:rsidRPr="00591561">
        <w:t>Доработка после отзыва</w:t>
      </w:r>
    </w:p>
    <w:p w:rsidR="00C6621B" w:rsidRDefault="00C6621B" w:rsidP="00C6621B">
      <w:pPr>
        <w:ind w:firstLine="709"/>
      </w:pPr>
      <w:r w:rsidRPr="00591561">
        <w:t>Автор получает документ на доработку в папку системы «Личный кабинет &gt; Полученные &gt; Все а</w:t>
      </w:r>
      <w:r w:rsidR="00C04905">
        <w:t>ктивные» с заданием «Доработка»:</w:t>
      </w:r>
    </w:p>
    <w:p w:rsidR="00C04905" w:rsidRPr="00591561" w:rsidRDefault="00C04905" w:rsidP="00C04905">
      <w:r>
        <w:rPr>
          <w:noProof/>
          <w:lang w:eastAsia="ru-RU"/>
        </w:rPr>
        <w:drawing>
          <wp:inline distT="0" distB="0" distL="0" distR="0" wp14:anchorId="0EF42E6A" wp14:editId="48A55B6B">
            <wp:extent cx="5932805" cy="797560"/>
            <wp:effectExtent l="0" t="0" r="0" b="254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21B" w:rsidRPr="00591561" w:rsidRDefault="00C6621B" w:rsidP="00C6621B">
      <w:pPr>
        <w:ind w:firstLine="709"/>
      </w:pPr>
      <w:r w:rsidRPr="00591561">
        <w:t>Для завершения доработки документа необходимо завершить задание и выбрать один из маршрутов следования документа после доработки:</w:t>
      </w:r>
    </w:p>
    <w:p w:rsidR="0075421C" w:rsidRPr="003C7CF2" w:rsidRDefault="00C6621B" w:rsidP="007602F3">
      <w:pPr>
        <w:pStyle w:val="af1"/>
        <w:numPr>
          <w:ilvl w:val="0"/>
          <w:numId w:val="5"/>
        </w:numPr>
      </w:pPr>
      <w:r w:rsidRPr="00591561">
        <w:t xml:space="preserve">Отправить на этап «#наименование этапа, с которого документ был отозван#» </w:t>
      </w:r>
      <w:r w:rsidR="0075421C">
        <w:t xml:space="preserve">– </w:t>
      </w:r>
      <w:r w:rsidR="0075421C" w:rsidRPr="00591561">
        <w:t xml:space="preserve">вариант </w:t>
      </w:r>
      <w:r w:rsidR="0075421C">
        <w:t xml:space="preserve">отмечен </w:t>
      </w:r>
      <w:r w:rsidR="0075421C" w:rsidRPr="00591561">
        <w:t>по умолчанию</w:t>
      </w:r>
      <w:r w:rsidR="0075421C">
        <w:t>; документ маршрутизируется всем участникам этапа.</w:t>
      </w:r>
    </w:p>
    <w:p w:rsidR="003C7CF2" w:rsidRDefault="003C7CF2" w:rsidP="003C7CF2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Pr="00C0646B">
        <w:t>#</w:t>
      </w:r>
      <w:r>
        <w:t>наименование первого этапа согласования</w:t>
      </w:r>
      <w:r w:rsidRPr="00C0646B">
        <w:t>#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</w:p>
    <w:p w:rsidR="003C7CF2" w:rsidRDefault="003C7CF2" w:rsidP="003C7CF2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</w:t>
      </w:r>
      <w:r w:rsidRPr="00591561">
        <w:t xml:space="preserve"> на этап «</w:t>
      </w:r>
      <w:r w:rsidRPr="00C0646B">
        <w:t>#</w:t>
      </w:r>
      <w:r>
        <w:t>наименование завершенного этапа согласования, на который был добавлен новый участник</w:t>
      </w:r>
      <w:r w:rsidRPr="00C0646B">
        <w:t>#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на завершенный этап согласования был добавлен новый участник;</w:t>
      </w:r>
      <w:r w:rsidRPr="002A3CC1">
        <w:t xml:space="preserve"> </w:t>
      </w:r>
      <w:r w:rsidRPr="009F0B86">
        <w:t>документ маршрутизируется всем участникам этапа</w:t>
      </w:r>
      <w:r w:rsidRPr="00591561">
        <w:t>.</w:t>
      </w:r>
      <w:r>
        <w:t xml:space="preserve"> Другие маршруты не доступны для выбора.</w:t>
      </w:r>
    </w:p>
    <w:p w:rsidR="00C6621B" w:rsidRPr="00591561" w:rsidRDefault="00C6621B" w:rsidP="00C6621B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при этом не увеличивается.</w:t>
      </w:r>
    </w:p>
    <w:p w:rsidR="00C6621B" w:rsidRDefault="00C6621B" w:rsidP="00C6621B">
      <w:pPr>
        <w:ind w:firstLine="709"/>
      </w:pPr>
      <w:r w:rsidRPr="00591561">
        <w:t>Опция «Завершить» доступна на плашке задания, рас</w:t>
      </w:r>
      <w:r w:rsidR="003C7CF2">
        <w:t>положенной над шапкой документа:</w:t>
      </w:r>
    </w:p>
    <w:p w:rsidR="003C7CF2" w:rsidRPr="003C7CF2" w:rsidRDefault="003C7CF2" w:rsidP="003C7CF2">
      <w:r w:rsidRPr="00591561">
        <w:rPr>
          <w:noProof/>
          <w:lang w:eastAsia="ru-RU"/>
        </w:rPr>
        <w:drawing>
          <wp:inline distT="0" distB="0" distL="0" distR="0" wp14:anchorId="6AEAEF2A" wp14:editId="51E614B8">
            <wp:extent cx="5940425" cy="459740"/>
            <wp:effectExtent l="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21B" w:rsidRPr="009856BD" w:rsidRDefault="00C6621B" w:rsidP="00C6621B">
      <w:pPr>
        <w:ind w:firstLine="709"/>
      </w:pPr>
      <w:r w:rsidRPr="009856BD">
        <w:t>Для выполнения доработки документа</w:t>
      </w:r>
      <w:r w:rsidR="00296682" w:rsidRPr="009856BD">
        <w:t xml:space="preserve"> в системе </w:t>
      </w:r>
      <w:r w:rsidRPr="009856BD">
        <w:t>предоставлены следующие возможности:</w:t>
      </w:r>
    </w:p>
    <w:p w:rsidR="00243FDE" w:rsidRDefault="00243FDE" w:rsidP="00243FDE">
      <w:pPr>
        <w:pStyle w:val="af1"/>
        <w:numPr>
          <w:ilvl w:val="0"/>
          <w:numId w:val="5"/>
        </w:numPr>
        <w:ind w:left="0" w:firstLine="1069"/>
      </w:pPr>
      <w:r w:rsidRPr="009856BD">
        <w:rPr>
          <w:b/>
        </w:rPr>
        <w:t>редактирование параметров на карточке документа</w:t>
      </w:r>
      <w:r w:rsidRPr="009856BD">
        <w:t xml:space="preserve"> – на закладке «Реквизиты», автор может изменить параметры доступные для редактирования.</w:t>
      </w:r>
    </w:p>
    <w:p w:rsidR="009856BD" w:rsidRPr="009003B8" w:rsidRDefault="009856BD" w:rsidP="009856BD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DC59DE">
        <w:t>3.2.9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 xml:space="preserve">, выбрав его с локального диска компьютера. </w:t>
      </w:r>
    </w:p>
    <w:p w:rsidR="00C6621B" w:rsidRPr="009856BD" w:rsidRDefault="00C6621B" w:rsidP="0093647C">
      <w:pPr>
        <w:pStyle w:val="af1"/>
        <w:numPr>
          <w:ilvl w:val="0"/>
          <w:numId w:val="5"/>
        </w:numPr>
        <w:ind w:left="0" w:firstLine="1069"/>
      </w:pPr>
      <w:r w:rsidRPr="009856BD">
        <w:rPr>
          <w:b/>
        </w:rPr>
        <w:t>внесение изменений в основной документ</w:t>
      </w:r>
      <w:r w:rsidRPr="009856BD">
        <w:t xml:space="preserve"> </w:t>
      </w:r>
      <w:r w:rsidR="007A360C" w:rsidRPr="009856BD">
        <w:t xml:space="preserve">(см. </w:t>
      </w:r>
      <w:r w:rsidR="007A360C" w:rsidRPr="009856BD">
        <w:fldChar w:fldCharType="begin"/>
      </w:r>
      <w:r w:rsidR="007A360C" w:rsidRPr="009856BD">
        <w:instrText xml:space="preserve"> REF _Ref469496014 \r \h </w:instrText>
      </w:r>
      <w:r w:rsidR="00243FDE" w:rsidRPr="009856BD">
        <w:instrText xml:space="preserve"> \* MERGEFORMAT </w:instrText>
      </w:r>
      <w:r w:rsidR="007A360C" w:rsidRPr="009856BD">
        <w:fldChar w:fldCharType="separate"/>
      </w:r>
      <w:r w:rsidR="00DC59DE">
        <w:t>3.2.2</w:t>
      </w:r>
      <w:r w:rsidR="007A360C" w:rsidRPr="009856BD">
        <w:fldChar w:fldCharType="end"/>
      </w:r>
      <w:r w:rsidR="007A360C" w:rsidRPr="009856BD">
        <w:t xml:space="preserve">) </w:t>
      </w:r>
      <w:r w:rsidR="0093647C" w:rsidRPr="009856BD">
        <w:t xml:space="preserve">– автор может </w:t>
      </w:r>
      <w:r w:rsidR="00A45DF0" w:rsidRPr="009856BD">
        <w:t>отредактировать основной документ</w:t>
      </w:r>
      <w:r w:rsidR="0093647C" w:rsidRPr="009856BD">
        <w:t>. Режим отслеживания изменений документа для автора должен быть включен, панель «Надстройки» должна быть включена</w:t>
      </w:r>
      <w:r w:rsidRPr="009856BD">
        <w:t>.</w:t>
      </w:r>
    </w:p>
    <w:p w:rsidR="009003B8" w:rsidRPr="009856BD" w:rsidRDefault="009003B8" w:rsidP="009003B8">
      <w:pPr>
        <w:pStyle w:val="af1"/>
        <w:numPr>
          <w:ilvl w:val="0"/>
          <w:numId w:val="5"/>
        </w:numPr>
        <w:ind w:left="0" w:firstLine="1134"/>
      </w:pPr>
      <w:r w:rsidRPr="009856BD">
        <w:rPr>
          <w:b/>
        </w:rPr>
        <w:t>редактирование приложений / связанных документов</w:t>
      </w:r>
      <w:r w:rsidRPr="009856BD">
        <w:t xml:space="preserve"> (см. </w:t>
      </w:r>
      <w:r w:rsidRPr="009856BD">
        <w:fldChar w:fldCharType="begin"/>
      </w:r>
      <w:r w:rsidRPr="009856BD">
        <w:instrText xml:space="preserve"> REF _Ref469496545 \r \h  \* MERGEFORMAT </w:instrText>
      </w:r>
      <w:r w:rsidRPr="009856BD">
        <w:fldChar w:fldCharType="separate"/>
      </w:r>
      <w:r w:rsidR="00DC59DE">
        <w:t>3.2.7</w:t>
      </w:r>
      <w:r w:rsidRPr="009856BD">
        <w:fldChar w:fldCharType="end"/>
      </w:r>
      <w:r w:rsidRPr="009856BD">
        <w:t xml:space="preserve">) – автору предоставляется возможность добавлять, заменять, удалять </w:t>
      </w:r>
      <w:r w:rsidR="00D0188E" w:rsidRPr="009856BD">
        <w:t>приложения к документу</w:t>
      </w:r>
      <w:r w:rsidRPr="009856BD">
        <w:t xml:space="preserve"> и добавлять, заменять, удалять связанные документы.</w:t>
      </w:r>
    </w:p>
    <w:p w:rsidR="009003B8" w:rsidRPr="009856BD" w:rsidRDefault="009003B8" w:rsidP="009003B8">
      <w:pPr>
        <w:pStyle w:val="af1"/>
        <w:numPr>
          <w:ilvl w:val="0"/>
          <w:numId w:val="5"/>
        </w:numPr>
        <w:ind w:left="0" w:firstLine="1069"/>
      </w:pPr>
      <w:r w:rsidRPr="009856BD">
        <w:rPr>
          <w:b/>
        </w:rPr>
        <w:lastRenderedPageBreak/>
        <w:t>добавление / удаление комментариев</w:t>
      </w:r>
      <w:r w:rsidRPr="009856BD">
        <w:t xml:space="preserve"> (см. </w:t>
      </w:r>
      <w:r w:rsidRPr="009856BD">
        <w:fldChar w:fldCharType="begin"/>
      </w:r>
      <w:r w:rsidRPr="009856BD">
        <w:instrText xml:space="preserve"> REF _Ref469496449 \r \h  \* MERGEFORMAT </w:instrText>
      </w:r>
      <w:r w:rsidRPr="009856BD">
        <w:fldChar w:fldCharType="separate"/>
      </w:r>
      <w:r w:rsidR="00DC59DE">
        <w:t>3.2.6</w:t>
      </w:r>
      <w:r w:rsidRPr="009856BD">
        <w:fldChar w:fldCharType="end"/>
      </w:r>
      <w:r w:rsidRPr="009856BD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E8040E" w:rsidRPr="009003B8" w:rsidRDefault="00E8040E" w:rsidP="00E8040E">
      <w:pPr>
        <w:pStyle w:val="af1"/>
        <w:numPr>
          <w:ilvl w:val="0"/>
          <w:numId w:val="5"/>
        </w:numPr>
        <w:ind w:left="0" w:firstLine="1069"/>
      </w:pPr>
      <w:bookmarkStart w:id="878" w:name="_Ref470501603"/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DC59DE">
        <w:t>3.2.10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643AAE" w:rsidRPr="00591561" w:rsidRDefault="00643AAE" w:rsidP="00643AAE">
      <w:pPr>
        <w:pStyle w:val="3"/>
      </w:pPr>
      <w:bookmarkStart w:id="879" w:name="_Toc481660675"/>
      <w:r w:rsidRPr="00591561">
        <w:t>Удаление документа из системы</w:t>
      </w:r>
      <w:bookmarkEnd w:id="878"/>
      <w:bookmarkEnd w:id="879"/>
    </w:p>
    <w:p w:rsidR="003E692D" w:rsidRPr="00591561" w:rsidRDefault="003E692D" w:rsidP="003E692D">
      <w:pPr>
        <w:ind w:firstLine="709"/>
      </w:pPr>
      <w:r w:rsidRPr="00591561">
        <w:t>Опция «Удалить документ» доступна для автора документа в выпадающем меню действий при выборе документа из списка.</w:t>
      </w:r>
    </w:p>
    <w:p w:rsidR="003E692D" w:rsidRPr="00591561" w:rsidRDefault="003E692D" w:rsidP="003E692D">
      <w:pPr>
        <w:ind w:firstLine="709"/>
      </w:pPr>
      <w:r w:rsidRPr="00591561">
        <w:t>Можно принудительно удалить документ, подтвердив операцию, при условии, что документ еще н</w:t>
      </w:r>
      <w:r w:rsidR="00235AE2">
        <w:t>е был зарегистрирован. При этом</w:t>
      </w:r>
      <w:r w:rsidRPr="00591561">
        <w:t xml:space="preserve"> удаленный документ будет перемещен в корзину, с последующей возможностью восстановления документа из корзины или удаления из корзины без возможности восстановления документа.</w:t>
      </w:r>
    </w:p>
    <w:p w:rsidR="003E692D" w:rsidRDefault="003E692D" w:rsidP="003E692D">
      <w:pPr>
        <w:ind w:firstLine="709"/>
      </w:pPr>
      <w:r w:rsidRPr="00591561">
        <w:t>Удалять зарегистрированный документ разрешается только прикладным администраторам.</w:t>
      </w:r>
    </w:p>
    <w:p w:rsidR="009B4BF2" w:rsidRPr="009F0B86" w:rsidRDefault="009B4BF2" w:rsidP="009B4BF2">
      <w:pPr>
        <w:pStyle w:val="3"/>
      </w:pPr>
      <w:bookmarkStart w:id="880" w:name="_Toc478870098"/>
      <w:bookmarkStart w:id="881" w:name="_Toc481660676"/>
      <w:r w:rsidRPr="009F0B86">
        <w:t>Контроль установленного срока на этапах</w:t>
      </w:r>
      <w:bookmarkEnd w:id="880"/>
      <w:bookmarkEnd w:id="881"/>
    </w:p>
    <w:p w:rsidR="009B4BF2" w:rsidRPr="009F0B86" w:rsidRDefault="009B4BF2" w:rsidP="009B4BF2">
      <w:pPr>
        <w:ind w:firstLine="709"/>
      </w:pPr>
      <w:r w:rsidRPr="009F0B86">
        <w:t>В системе должна быть предусмотрена возможность ограничивать длительность любого этапа, путем установки контрольного срока в справочнике маршрутов.</w:t>
      </w:r>
    </w:p>
    <w:p w:rsidR="009B4BF2" w:rsidRPr="009F0B86" w:rsidRDefault="009B4BF2" w:rsidP="009B4BF2">
      <w:pPr>
        <w:ind w:firstLine="709"/>
      </w:pPr>
      <w:r w:rsidRPr="009F0B86">
        <w:t>В установленный в маршруте срок (2/3 от установленного контрольного срока), участник этапа должен получить уведомление о подходе контрольного срока «Подходит контрольный срок» в папку системы «Личный кабинет &gt; Полученные &gt; Все активные» с указанием точного срока установленного на этап с учетом итерации.</w:t>
      </w:r>
    </w:p>
    <w:p w:rsidR="009B4BF2" w:rsidRDefault="009B4BF2" w:rsidP="009B4BF2">
      <w:pPr>
        <w:ind w:firstLine="709"/>
      </w:pPr>
      <w:r w:rsidRPr="009F0B86">
        <w:t>Если время, отведенное участнику этапа, закончилось, он должен получить документ в папку системы «Личный кабинет &gt; Полученные &gt; Все активные» с уведомлением «Нарушен контрольный срок».</w:t>
      </w:r>
    </w:p>
    <w:p w:rsidR="00C033C8" w:rsidRPr="009F0B86" w:rsidRDefault="00C033C8" w:rsidP="00C033C8">
      <w:pPr>
        <w:pStyle w:val="3"/>
      </w:pPr>
      <w:bookmarkStart w:id="882" w:name="_Ref469496195"/>
      <w:bookmarkStart w:id="883" w:name="_Toc479805997"/>
      <w:bookmarkStart w:id="884" w:name="_Toc481660677"/>
      <w:r w:rsidRPr="009F0B86">
        <w:t>Редактирование списка этапов</w:t>
      </w:r>
      <w:bookmarkEnd w:id="882"/>
      <w:bookmarkEnd w:id="883"/>
      <w:bookmarkEnd w:id="884"/>
    </w:p>
    <w:p w:rsidR="00C033C8" w:rsidRPr="009F0B86" w:rsidRDefault="00C033C8" w:rsidP="00C033C8">
      <w:pPr>
        <w:ind w:firstLine="709"/>
      </w:pPr>
      <w:r w:rsidRPr="009F0B86">
        <w:t>Возможность добавления и удаления этапов доступна на закладке «Жизненный цикл» по кнопке «Редактировать маршрут» только если сотрудник входит в роль «</w:t>
      </w:r>
      <w:r w:rsidR="008B4A6B" w:rsidRPr="008B4A6B">
        <w:t>senior_contract_role</w:t>
      </w:r>
      <w:r w:rsidRPr="009F0B86">
        <w:t>».</w:t>
      </w:r>
    </w:p>
    <w:p w:rsidR="00C033C8" w:rsidRPr="009F0B86" w:rsidRDefault="00C033C8" w:rsidP="00C033C8">
      <w:pPr>
        <w:jc w:val="center"/>
      </w:pPr>
      <w:r w:rsidRPr="009F0B86">
        <w:rPr>
          <w:noProof/>
          <w:lang w:eastAsia="ru-RU"/>
        </w:rPr>
        <w:drawing>
          <wp:inline distT="0" distB="0" distL="0" distR="0" wp14:anchorId="53735B75" wp14:editId="0B886821">
            <wp:extent cx="5940425" cy="179028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3C8" w:rsidRPr="009F0B86" w:rsidRDefault="00C033C8" w:rsidP="00C033C8">
      <w:pPr>
        <w:ind w:firstLine="709"/>
      </w:pPr>
      <w:r w:rsidRPr="009F0B86">
        <w:t>В маршрут документа можно добавить новые этапы типа «Согласование», указав на всплывающей форме:</w:t>
      </w:r>
    </w:p>
    <w:p w:rsidR="00C033C8" w:rsidRPr="009F0B86" w:rsidRDefault="00C033C8" w:rsidP="00C033C8">
      <w:pPr>
        <w:pStyle w:val="af1"/>
        <w:numPr>
          <w:ilvl w:val="0"/>
          <w:numId w:val="9"/>
        </w:numPr>
      </w:pPr>
      <w:r w:rsidRPr="009F0B86">
        <w:t>наименование этапа – заполняется обязательно, значения по умолчанию нет,</w:t>
      </w:r>
    </w:p>
    <w:p w:rsidR="00C033C8" w:rsidRPr="009F0B86" w:rsidRDefault="00C033C8" w:rsidP="00C033C8">
      <w:pPr>
        <w:pStyle w:val="af1"/>
        <w:numPr>
          <w:ilvl w:val="0"/>
          <w:numId w:val="9"/>
        </w:numPr>
      </w:pPr>
      <w:r w:rsidRPr="009F0B86">
        <w:t>тип этапа – единственное значение «Согласование» устанавливается по умолчанию,</w:t>
      </w:r>
    </w:p>
    <w:p w:rsidR="00C033C8" w:rsidRPr="009F0B86" w:rsidRDefault="00C033C8" w:rsidP="00C033C8">
      <w:pPr>
        <w:pStyle w:val="af1"/>
        <w:numPr>
          <w:ilvl w:val="0"/>
          <w:numId w:val="9"/>
        </w:numPr>
      </w:pPr>
      <w:r w:rsidRPr="009F0B86">
        <w:t>длительность – заполняется обязательно, значение по умолчанию – «16 в рабочих часах», значение можно установить в рабочих часах или в рабочих днях.</w:t>
      </w:r>
    </w:p>
    <w:p w:rsidR="00C033C8" w:rsidRPr="009F0B86" w:rsidRDefault="00C033C8" w:rsidP="00C033C8">
      <w:pPr>
        <w:jc w:val="center"/>
      </w:pPr>
      <w:r w:rsidRPr="009F0B86">
        <w:lastRenderedPageBreak/>
        <w:t xml:space="preserve"> </w:t>
      </w:r>
      <w:r w:rsidRPr="009F0B86">
        <w:object w:dxaOrig="7956" w:dyaOrig="4258">
          <v:shape id="_x0000_i1039" type="#_x0000_t75" style="width:305.4pt;height:164.4pt" o:ole="">
            <v:imagedata r:id="rId77" o:title=""/>
          </v:shape>
          <o:OLEObject Type="Embed" ProgID="Visio.Drawing.11" ShapeID="_x0000_i1039" DrawAspect="Content" ObjectID="_1799848101" r:id="rId78"/>
        </w:object>
      </w:r>
    </w:p>
    <w:p w:rsidR="00C033C8" w:rsidRPr="009F0B86" w:rsidRDefault="00C033C8" w:rsidP="00C033C8">
      <w:pPr>
        <w:ind w:firstLine="709"/>
      </w:pPr>
      <w:r w:rsidRPr="009F0B86">
        <w:t>Добавленный этап помещается в конец списка этапов с типом «Согласование».</w:t>
      </w:r>
    </w:p>
    <w:p w:rsidR="00C033C8" w:rsidRPr="009F0B86" w:rsidRDefault="00C033C8" w:rsidP="00C033C8">
      <w:pPr>
        <w:ind w:firstLine="709"/>
      </w:pPr>
      <w:r w:rsidRPr="009F0B86">
        <w:t>Из маршрута документа можно удалить этапы типа «Согласование», подтвердив операцию, при условии, что этапы были добавлены в документ в ручном режиме. Этапы, зафиксированные в маршруте документа, удалять нельзя.</w:t>
      </w:r>
    </w:p>
    <w:p w:rsidR="009B4BF2" w:rsidRDefault="00D64DCA" w:rsidP="003C7CF2">
      <w:pPr>
        <w:pStyle w:val="3"/>
      </w:pPr>
      <w:bookmarkStart w:id="885" w:name="_Toc481660678"/>
      <w:r>
        <w:t xml:space="preserve">Увеличить </w:t>
      </w:r>
      <w:r w:rsidR="00416EF8">
        <w:t xml:space="preserve">установленный </w:t>
      </w:r>
      <w:r>
        <w:t>срок на этапе</w:t>
      </w:r>
      <w:bookmarkEnd w:id="885"/>
    </w:p>
    <w:p w:rsidR="00416EF8" w:rsidRDefault="00416EF8" w:rsidP="00416EF8">
      <w:pPr>
        <w:ind w:firstLine="709"/>
      </w:pPr>
      <w:r w:rsidRPr="00591561">
        <w:t xml:space="preserve">Возможность </w:t>
      </w:r>
      <w:r>
        <w:t>увеличивать установленный срок на этапе доступна участнику этапа из контекстного меню на закладке «Жизненный цикл» документа в рамках активного задания, если такая возможность предусматривается настройками маршрута.</w:t>
      </w:r>
    </w:p>
    <w:p w:rsidR="00416EF8" w:rsidRPr="00591561" w:rsidRDefault="00416EF8" w:rsidP="00416EF8">
      <w:pPr>
        <w:ind w:firstLine="709"/>
      </w:pPr>
      <w:r>
        <w:t>Увеличить установленный срок на этапе</w:t>
      </w:r>
      <w:r w:rsidRPr="00591561">
        <w:t>, можно указав на всплывающей форме:</w:t>
      </w:r>
    </w:p>
    <w:p w:rsidR="00416EF8" w:rsidRDefault="00416EF8" w:rsidP="00416EF8">
      <w:pPr>
        <w:pStyle w:val="af1"/>
        <w:numPr>
          <w:ilvl w:val="0"/>
          <w:numId w:val="8"/>
        </w:numPr>
      </w:pPr>
      <w:r>
        <w:t>причин</w:t>
      </w:r>
      <w:r w:rsidR="00B85D2F">
        <w:t>а</w:t>
      </w:r>
      <w:r>
        <w:t xml:space="preserve"> – </w:t>
      </w:r>
      <w:r w:rsidR="009C7C25">
        <w:t xml:space="preserve">обязательный, </w:t>
      </w:r>
      <w:r w:rsidRPr="00591561">
        <w:t xml:space="preserve">выбирается из справочника </w:t>
      </w:r>
      <w:r>
        <w:t>причин переноса сроков</w:t>
      </w:r>
      <w:r w:rsidRPr="00591561">
        <w:t>,</w:t>
      </w:r>
    </w:p>
    <w:p w:rsidR="00416EF8" w:rsidRPr="00591561" w:rsidRDefault="00B85D2F" w:rsidP="00416EF8">
      <w:pPr>
        <w:pStyle w:val="af1"/>
        <w:numPr>
          <w:ilvl w:val="0"/>
          <w:numId w:val="8"/>
        </w:numPr>
      </w:pPr>
      <w:r>
        <w:t xml:space="preserve">оставьте </w:t>
      </w:r>
      <w:r w:rsidR="00416EF8">
        <w:t xml:space="preserve">комментарий – </w:t>
      </w:r>
      <w:r w:rsidR="009C7C25">
        <w:t xml:space="preserve">обязательный, </w:t>
      </w:r>
      <w:r w:rsidR="00416EF8">
        <w:t>в произвольном виде</w:t>
      </w:r>
      <w:r w:rsidR="00416EF8" w:rsidRPr="00591561">
        <w:t>,</w:t>
      </w:r>
    </w:p>
    <w:p w:rsidR="00416EF8" w:rsidRDefault="00416EF8" w:rsidP="00416EF8">
      <w:pPr>
        <w:pStyle w:val="af1"/>
        <w:numPr>
          <w:ilvl w:val="0"/>
          <w:numId w:val="8"/>
        </w:numPr>
      </w:pPr>
      <w:r>
        <w:t xml:space="preserve">максимально допустимый срок </w:t>
      </w:r>
      <w:r w:rsidRPr="00591561">
        <w:t xml:space="preserve">– </w:t>
      </w:r>
      <w:r>
        <w:t>вычисляется автоматически на основе значения указанного в маршрутах документа и осуществленных ранее переносов, не редактируется,</w:t>
      </w:r>
    </w:p>
    <w:p w:rsidR="00416EF8" w:rsidRPr="00591561" w:rsidRDefault="00416EF8" w:rsidP="00416EF8">
      <w:pPr>
        <w:pStyle w:val="af1"/>
        <w:numPr>
          <w:ilvl w:val="0"/>
          <w:numId w:val="8"/>
        </w:numPr>
      </w:pPr>
      <w:r>
        <w:t>срок переноса – вычисляется автоматически на основе выбранной причины переноса, не редактируется.</w:t>
      </w:r>
    </w:p>
    <w:p w:rsidR="00416EF8" w:rsidRPr="00591561" w:rsidRDefault="00B85D2F" w:rsidP="00416EF8">
      <w:pPr>
        <w:jc w:val="center"/>
      </w:pPr>
      <w:r>
        <w:object w:dxaOrig="7186" w:dyaOrig="4645">
          <v:shape id="_x0000_i1040" type="#_x0000_t75" style="width:359.4pt;height:231.6pt" o:ole="">
            <v:imagedata r:id="rId79" o:title=""/>
          </v:shape>
          <o:OLEObject Type="Embed" ProgID="Visio.Drawing.11" ShapeID="_x0000_i1040" DrawAspect="Content" ObjectID="_1799848102" r:id="rId80"/>
        </w:object>
      </w:r>
    </w:p>
    <w:p w:rsidR="009C7C25" w:rsidRDefault="009C7C25" w:rsidP="00416EF8">
      <w:pPr>
        <w:ind w:firstLine="709"/>
      </w:pPr>
      <w:r>
        <w:t>При превышении максимально допустимого срока, система не должна позволить осуществить запрашиваемый перенос срока.</w:t>
      </w:r>
    </w:p>
    <w:p w:rsidR="00416EF8" w:rsidRPr="00924D9B" w:rsidRDefault="00416EF8" w:rsidP="00416EF8">
      <w:pPr>
        <w:ind w:firstLine="709"/>
      </w:pPr>
      <w:r>
        <w:lastRenderedPageBreak/>
        <w:t xml:space="preserve">Контрольный срок участника этапа пересчитывается исходя из установленного переноса. Факт переноса фиксируется в виде комментария участника </w:t>
      </w:r>
      <w:r w:rsidR="009C7C25">
        <w:t>«</w:t>
      </w:r>
      <w:r w:rsidR="009C7C25" w:rsidRPr="009C7C25">
        <w:t>Перенос срока согласования</w:t>
      </w:r>
      <w:r w:rsidR="009C7C25">
        <w:t xml:space="preserve">» с указанием причины и комментария и </w:t>
      </w:r>
      <w:r>
        <w:t>в истории по докуме</w:t>
      </w:r>
      <w:r w:rsidR="009C7C25">
        <w:t>н</w:t>
      </w:r>
      <w:r>
        <w:t>ту.</w:t>
      </w:r>
    </w:p>
    <w:p w:rsidR="00E05A89" w:rsidRDefault="00E05A89" w:rsidP="00416EF8">
      <w:pPr>
        <w:ind w:firstLine="709"/>
        <w:rPr>
          <w:ins w:id="886" w:author="Автор"/>
        </w:rPr>
      </w:pPr>
      <w:r>
        <w:t xml:space="preserve">Указанному на регистрационной карточке документа автору, исполнителю и куратору </w:t>
      </w:r>
      <w:r w:rsidR="00295307">
        <w:t>должно поступить уведомление «</w:t>
      </w:r>
      <w:r w:rsidRPr="00E05A89">
        <w:t xml:space="preserve">Увеличен </w:t>
      </w:r>
      <w:r w:rsidR="00295307">
        <w:t xml:space="preserve">контрольный </w:t>
      </w:r>
      <w:r w:rsidRPr="00E05A89">
        <w:t>срок</w:t>
      </w:r>
      <w:r w:rsidR="00295307">
        <w:t>».</w:t>
      </w:r>
    </w:p>
    <w:p w:rsidR="00BF3B1A" w:rsidRPr="009F0B86" w:rsidRDefault="00BF3B1A" w:rsidP="00BF3B1A">
      <w:pPr>
        <w:pStyle w:val="3"/>
        <w:rPr>
          <w:ins w:id="887" w:author="Автор"/>
        </w:rPr>
      </w:pPr>
      <w:bookmarkStart w:id="888" w:name="_Ref480763768"/>
      <w:bookmarkStart w:id="889" w:name="_Toc481594256"/>
      <w:bookmarkStart w:id="890" w:name="_Toc481569810"/>
      <w:bookmarkStart w:id="891" w:name="_Toc481660679"/>
      <w:ins w:id="892" w:author="Автор">
        <w:r w:rsidRPr="009F0B86">
          <w:t>Редактирование списка этапов</w:t>
        </w:r>
        <w:bookmarkEnd w:id="888"/>
        <w:bookmarkEnd w:id="889"/>
        <w:bookmarkEnd w:id="890"/>
        <w:bookmarkEnd w:id="891"/>
      </w:ins>
    </w:p>
    <w:p w:rsidR="00BF3B1A" w:rsidRPr="009F0B86" w:rsidRDefault="00BF3B1A" w:rsidP="00BF3B1A">
      <w:pPr>
        <w:ind w:firstLine="709"/>
        <w:jc w:val="both"/>
        <w:rPr>
          <w:ins w:id="893" w:author="Автор"/>
        </w:rPr>
      </w:pPr>
      <w:ins w:id="894" w:author="Автор">
        <w:r w:rsidRPr="009F0B86">
          <w:t>Возможность добавления и удаления этапов доступна на закладке «Жизненный цикл» по кнопке «Редактировать маршрут»</w:t>
        </w:r>
        <w:r>
          <w:t>, при условии, что маршрутом документа не предусмотрен ни один этап, или сотрудник входит в роль «</w:t>
        </w:r>
        <w:r w:rsidRPr="00BF3B1A">
          <w:t>senior_contract_role</w:t>
        </w:r>
        <w:r>
          <w:t>»</w:t>
        </w:r>
        <w:r w:rsidRPr="009F0B86">
          <w:t>.</w:t>
        </w:r>
      </w:ins>
    </w:p>
    <w:p w:rsidR="00BF3B1A" w:rsidRPr="009F0B86" w:rsidRDefault="00BF3B1A" w:rsidP="00BF3B1A">
      <w:pPr>
        <w:jc w:val="center"/>
        <w:rPr>
          <w:ins w:id="895" w:author="Автор"/>
        </w:rPr>
      </w:pPr>
      <w:ins w:id="896" w:author="Автор">
        <w:r>
          <w:rPr>
            <w:noProof/>
            <w:lang w:eastAsia="ru-RU"/>
          </w:rPr>
          <w:drawing>
            <wp:inline distT="0" distB="0" distL="0" distR="0" wp14:anchorId="0567CE9C" wp14:editId="7A6DE0DA">
              <wp:extent cx="5931535" cy="659765"/>
              <wp:effectExtent l="0" t="0" r="0" b="6985"/>
              <wp:docPr id="18" name="Рисунок 1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60"/>
                      <pic:cNvPicPr>
                        <a:picLocks noChangeAspect="1" noChangeArrowheads="1"/>
                      </pic:cNvPicPr>
                    </pic:nvPicPr>
                    <pic:blipFill>
                      <a:blip r:embed="rId8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1535" cy="659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BF3B1A" w:rsidRPr="009F0B86" w:rsidRDefault="00BF3B1A" w:rsidP="00BF3B1A">
      <w:pPr>
        <w:ind w:firstLine="709"/>
        <w:rPr>
          <w:ins w:id="897" w:author="Автор"/>
        </w:rPr>
      </w:pPr>
      <w:ins w:id="898" w:author="Автор">
        <w:r w:rsidRPr="009F0B86">
          <w:t>В маршрут документа можно добавить новые этапы типа «Согласование», указав на всплывающей форме:</w:t>
        </w:r>
      </w:ins>
    </w:p>
    <w:p w:rsidR="00BF3B1A" w:rsidRPr="009F0B86" w:rsidRDefault="00BF3B1A" w:rsidP="00BF3B1A">
      <w:pPr>
        <w:pStyle w:val="af1"/>
        <w:numPr>
          <w:ilvl w:val="0"/>
          <w:numId w:val="9"/>
        </w:numPr>
        <w:jc w:val="both"/>
        <w:rPr>
          <w:ins w:id="899" w:author="Автор"/>
        </w:rPr>
      </w:pPr>
      <w:ins w:id="900" w:author="Автор">
        <w:r w:rsidRPr="009F0B86">
          <w:t>наименование этапа – заполняется обязательно, значения по умолчанию нет,</w:t>
        </w:r>
      </w:ins>
    </w:p>
    <w:p w:rsidR="00BF3B1A" w:rsidRPr="009F0B86" w:rsidRDefault="00BF3B1A" w:rsidP="00BF3B1A">
      <w:pPr>
        <w:pStyle w:val="af1"/>
        <w:numPr>
          <w:ilvl w:val="0"/>
          <w:numId w:val="9"/>
        </w:numPr>
        <w:jc w:val="both"/>
        <w:rPr>
          <w:ins w:id="901" w:author="Автор"/>
        </w:rPr>
      </w:pPr>
      <w:ins w:id="902" w:author="Автор">
        <w:r w:rsidRPr="009F0B86">
          <w:t>тип этапа – единственное значение «Согласование» устанавливается по умолчанию,</w:t>
        </w:r>
      </w:ins>
    </w:p>
    <w:p w:rsidR="00BF3B1A" w:rsidRPr="009F0B86" w:rsidRDefault="00BF3B1A" w:rsidP="00BF3B1A">
      <w:pPr>
        <w:pStyle w:val="af1"/>
        <w:numPr>
          <w:ilvl w:val="0"/>
          <w:numId w:val="9"/>
        </w:numPr>
        <w:jc w:val="both"/>
        <w:rPr>
          <w:ins w:id="903" w:author="Автор"/>
        </w:rPr>
      </w:pPr>
      <w:ins w:id="904" w:author="Автор">
        <w:r w:rsidRPr="009F0B86">
          <w:t>длительность – заполняется обязательно, значение по умолчанию – «16 в рабочих часах», значение можно установить в рабочих часах или в рабочих днях.</w:t>
        </w:r>
      </w:ins>
    </w:p>
    <w:p w:rsidR="00BF3B1A" w:rsidRPr="009F0B86" w:rsidRDefault="00BF3B1A" w:rsidP="00BF3B1A">
      <w:pPr>
        <w:jc w:val="center"/>
        <w:rPr>
          <w:ins w:id="905" w:author="Автор"/>
        </w:rPr>
      </w:pPr>
      <w:ins w:id="906" w:author="Автор">
        <w:r w:rsidRPr="009F0B86">
          <w:t xml:space="preserve"> </w:t>
        </w:r>
      </w:ins>
      <w:ins w:id="907" w:author="Автор">
        <w:r w:rsidRPr="009F0B86">
          <w:object w:dxaOrig="7956" w:dyaOrig="4258">
            <v:shape id="_x0000_i1041" type="#_x0000_t75" style="width:305.4pt;height:164.4pt" o:ole="">
              <v:imagedata r:id="rId77" o:title=""/>
            </v:shape>
            <o:OLEObject Type="Embed" ProgID="Visio.Drawing.11" ShapeID="_x0000_i1041" DrawAspect="Content" ObjectID="_1799848103" r:id="rId82"/>
          </w:object>
        </w:r>
      </w:ins>
    </w:p>
    <w:p w:rsidR="00BF3B1A" w:rsidRPr="009F0B86" w:rsidRDefault="00BF3B1A" w:rsidP="00BF3B1A">
      <w:pPr>
        <w:ind w:firstLine="709"/>
        <w:jc w:val="both"/>
        <w:rPr>
          <w:ins w:id="908" w:author="Автор"/>
        </w:rPr>
      </w:pPr>
      <w:ins w:id="909" w:author="Автор">
        <w:r w:rsidRPr="009F0B86">
          <w:t>Добавленный этап помещается в конец списка этапов с типом «Согласование».</w:t>
        </w:r>
      </w:ins>
    </w:p>
    <w:p w:rsidR="00BF3B1A" w:rsidRPr="009F0B86" w:rsidRDefault="00BF3B1A" w:rsidP="00BF3B1A">
      <w:pPr>
        <w:ind w:firstLine="709"/>
        <w:jc w:val="both"/>
        <w:rPr>
          <w:ins w:id="910" w:author="Автор"/>
        </w:rPr>
      </w:pPr>
      <w:ins w:id="911" w:author="Автор">
        <w:r w:rsidRPr="009F0B86">
          <w:t>Из маршрута документа можно удалить этапы типа «Согласование», подтвердив операцию, при условии, что этапы были добавлены в документ в ручном режиме. Этапы, зафиксированные в маршруте документа, удалять нельзя.</w:t>
        </w:r>
      </w:ins>
    </w:p>
    <w:p w:rsidR="00BF3B1A" w:rsidRPr="00E05A89" w:rsidDel="00BF3B1A" w:rsidRDefault="00BF3B1A" w:rsidP="00416EF8">
      <w:pPr>
        <w:ind w:firstLine="709"/>
        <w:rPr>
          <w:del w:id="912" w:author="Автор"/>
        </w:rPr>
      </w:pPr>
      <w:bookmarkStart w:id="913" w:name="_Toc481655763"/>
      <w:bookmarkStart w:id="914" w:name="_Toc481655815"/>
      <w:bookmarkStart w:id="915" w:name="_Toc481660346"/>
      <w:bookmarkStart w:id="916" w:name="_Toc481660680"/>
      <w:bookmarkEnd w:id="913"/>
      <w:bookmarkEnd w:id="914"/>
      <w:bookmarkEnd w:id="915"/>
      <w:bookmarkEnd w:id="916"/>
    </w:p>
    <w:p w:rsidR="001259A1" w:rsidRDefault="001259A1" w:rsidP="001259A1">
      <w:pPr>
        <w:pStyle w:val="2"/>
      </w:pPr>
      <w:bookmarkStart w:id="917" w:name="_Toc481660681"/>
      <w:r>
        <w:t>Требования к отчетности</w:t>
      </w:r>
      <w:bookmarkEnd w:id="917"/>
    </w:p>
    <w:p w:rsidR="00E05A89" w:rsidRPr="00591561" w:rsidRDefault="00E05A89" w:rsidP="00E05A89">
      <w:pPr>
        <w:ind w:firstLine="709"/>
      </w:pPr>
      <w:r>
        <w:t xml:space="preserve">Отчеты, к которым у пользователя есть доступ, располагаются в категории </w:t>
      </w:r>
      <w:r w:rsidRPr="00E05A89">
        <w:t>«Статистика»</w:t>
      </w:r>
      <w:r w:rsidRPr="00591561">
        <w:t>.</w:t>
      </w:r>
    </w:p>
    <w:p w:rsidR="00E05A89" w:rsidRPr="00E05A89" w:rsidRDefault="00295307" w:rsidP="00E05A89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CB3BD79" wp14:editId="207333F6">
            <wp:extent cx="2590476" cy="3209524"/>
            <wp:effectExtent l="0" t="0" r="63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590476" cy="3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307" w:rsidRDefault="00295307" w:rsidP="00295307">
      <w:pPr>
        <w:ind w:firstLine="709"/>
      </w:pPr>
      <w:r>
        <w:t>В системе должна быть возможность сформировать следующие отчеты:</w:t>
      </w:r>
    </w:p>
    <w:p w:rsidR="001259A1" w:rsidRDefault="00295307" w:rsidP="00295307">
      <w:pPr>
        <w:pStyle w:val="af1"/>
        <w:numPr>
          <w:ilvl w:val="0"/>
          <w:numId w:val="26"/>
        </w:numPr>
      </w:pPr>
      <w:r>
        <w:t>Отчет по договорам</w:t>
      </w:r>
      <w:r w:rsidR="00E05A89">
        <w:t xml:space="preserve"> на с</w:t>
      </w:r>
      <w:r w:rsidR="001259A1">
        <w:t>огласовани</w:t>
      </w:r>
      <w:r w:rsidR="00E05A89">
        <w:t>и</w:t>
      </w:r>
    </w:p>
    <w:p w:rsidR="00E05A89" w:rsidRDefault="00E05A89" w:rsidP="00295307">
      <w:pPr>
        <w:pStyle w:val="af1"/>
        <w:numPr>
          <w:ilvl w:val="0"/>
          <w:numId w:val="26"/>
        </w:numPr>
      </w:pPr>
      <w:r>
        <w:t>Реестр договоров</w:t>
      </w:r>
    </w:p>
    <w:p w:rsidR="00E05A89" w:rsidRDefault="00E05A89" w:rsidP="00295307">
      <w:pPr>
        <w:pStyle w:val="af1"/>
        <w:numPr>
          <w:ilvl w:val="0"/>
          <w:numId w:val="26"/>
        </w:numPr>
      </w:pPr>
      <w:r>
        <w:t>Отчет по коррупционному контролю</w:t>
      </w:r>
      <w:r w:rsidR="00295307">
        <w:t xml:space="preserve"> – доступен пользователям, входящим в роль «</w:t>
      </w:r>
      <w:r w:rsidR="00295307" w:rsidRPr="00295307">
        <w:t>contract_corruption_report</w:t>
      </w:r>
      <w:r w:rsidR="00295307">
        <w:t>».</w:t>
      </w:r>
    </w:p>
    <w:p w:rsidR="00E05A89" w:rsidRPr="00921DE8" w:rsidRDefault="00E05A89" w:rsidP="00921DE8">
      <w:pPr>
        <w:pStyle w:val="af1"/>
        <w:numPr>
          <w:ilvl w:val="0"/>
          <w:numId w:val="26"/>
        </w:numPr>
      </w:pPr>
      <w:r>
        <w:t>Отчет</w:t>
      </w:r>
      <w:r w:rsidRPr="00921DE8">
        <w:t xml:space="preserve"> </w:t>
      </w:r>
      <w:r>
        <w:t>по</w:t>
      </w:r>
      <w:r w:rsidRPr="00921DE8">
        <w:t xml:space="preserve"> </w:t>
      </w:r>
      <w:r>
        <w:t>договорам</w:t>
      </w:r>
      <w:r w:rsidRPr="00921DE8">
        <w:t xml:space="preserve"> </w:t>
      </w:r>
      <w:r>
        <w:t>с</w:t>
      </w:r>
      <w:r w:rsidRPr="00921DE8">
        <w:t xml:space="preserve"> </w:t>
      </w:r>
      <w:r>
        <w:t>независимой</w:t>
      </w:r>
      <w:r w:rsidRPr="00921DE8">
        <w:t xml:space="preserve"> </w:t>
      </w:r>
      <w:r>
        <w:t>оценкой</w:t>
      </w:r>
      <w:r w:rsidR="00921DE8" w:rsidRPr="00921DE8">
        <w:t xml:space="preserve"> – </w:t>
      </w:r>
      <w:r w:rsidR="00921DE8">
        <w:t>доступен пользователям, входящим в роль</w:t>
      </w:r>
      <w:r w:rsidR="00921DE8" w:rsidRPr="00921DE8">
        <w:t xml:space="preserve"> </w:t>
      </w:r>
      <w:r w:rsidR="00921DE8">
        <w:t>«</w:t>
      </w:r>
      <w:r w:rsidR="00921DE8" w:rsidRPr="00921DE8">
        <w:rPr>
          <w:lang w:val="en-US"/>
        </w:rPr>
        <w:t>all</w:t>
      </w:r>
      <w:r w:rsidR="00921DE8" w:rsidRPr="00921DE8">
        <w:t>_</w:t>
      </w:r>
      <w:r w:rsidR="00921DE8" w:rsidRPr="00921DE8">
        <w:rPr>
          <w:lang w:val="en-US"/>
        </w:rPr>
        <w:t>contract</w:t>
      </w:r>
      <w:r w:rsidR="00921DE8" w:rsidRPr="00921DE8">
        <w:t>_</w:t>
      </w:r>
      <w:r w:rsidR="00921DE8" w:rsidRPr="00921DE8">
        <w:rPr>
          <w:lang w:val="en-US"/>
        </w:rPr>
        <w:t>reviewer</w:t>
      </w:r>
      <w:r w:rsidR="00921DE8" w:rsidRPr="00921DE8">
        <w:t>_</w:t>
      </w:r>
      <w:r w:rsidR="00921DE8" w:rsidRPr="00921DE8">
        <w:rPr>
          <w:lang w:val="en-US"/>
        </w:rPr>
        <w:t>role</w:t>
      </w:r>
      <w:r w:rsidR="00921DE8" w:rsidRPr="00921DE8">
        <w:t>» и «</w:t>
      </w:r>
      <w:r w:rsidR="00921DE8" w:rsidRPr="00921DE8">
        <w:rPr>
          <w:lang w:val="en-US"/>
        </w:rPr>
        <w:t>corporativeprocedure</w:t>
      </w:r>
      <w:r w:rsidR="00921DE8" w:rsidRPr="00921DE8">
        <w:t>_</w:t>
      </w:r>
      <w:r w:rsidR="00921DE8" w:rsidRPr="00921DE8">
        <w:rPr>
          <w:lang w:val="en-US"/>
        </w:rPr>
        <w:t>role</w:t>
      </w:r>
      <w:r w:rsidR="00921DE8">
        <w:t>».</w:t>
      </w:r>
    </w:p>
    <w:p w:rsidR="001259A1" w:rsidRPr="001259A1" w:rsidRDefault="001259A1" w:rsidP="001259A1">
      <w:pPr>
        <w:pStyle w:val="2"/>
      </w:pPr>
      <w:bookmarkStart w:id="918" w:name="_Toc481660682"/>
      <w:r>
        <w:t>Требования к интеграционному интерфейсу</w:t>
      </w:r>
      <w:bookmarkEnd w:id="918"/>
    </w:p>
    <w:p w:rsidR="001259A1" w:rsidRPr="00591561" w:rsidRDefault="001259A1" w:rsidP="001259A1">
      <w:pPr>
        <w:ind w:firstLine="709"/>
      </w:pPr>
      <w:r>
        <w:t>Для обеспечения быстрого создания и согласования договоров для ООО «Интер РАО – Управление электрогенерацией», АО «Интер РАО – Электрогенерация» и филиалов, реализован интеграционный обмен с системами 1С УПП ЭГ и 1С УПП УЭГ</w:t>
      </w:r>
      <w:r w:rsidRPr="00591561">
        <w:t>.</w:t>
      </w:r>
    </w:p>
    <w:p w:rsidR="003C7CF2" w:rsidRPr="003C7CF2" w:rsidRDefault="001259A1" w:rsidP="001259A1">
      <w:pPr>
        <w:ind w:firstLine="709"/>
      </w:pPr>
      <w:r w:rsidRPr="00591561">
        <w:t xml:space="preserve">Требования к </w:t>
      </w:r>
      <w:r>
        <w:t xml:space="preserve">интеграционному интерфейсу </w:t>
      </w:r>
      <w:r w:rsidRPr="00591561">
        <w:t>описаны в отдельном документе</w:t>
      </w:r>
      <w:r>
        <w:t>.</w:t>
      </w:r>
    </w:p>
    <w:p w:rsidR="004D596B" w:rsidRDefault="004D596B" w:rsidP="004D596B">
      <w:pPr>
        <w:pStyle w:val="1"/>
      </w:pPr>
      <w:bookmarkStart w:id="919" w:name="_Toc481660683"/>
      <w:r>
        <w:lastRenderedPageBreak/>
        <w:t>Приложения</w:t>
      </w:r>
      <w:bookmarkEnd w:id="919"/>
    </w:p>
    <w:p w:rsidR="004D596B" w:rsidRDefault="004D596B" w:rsidP="004D596B">
      <w:pPr>
        <w:jc w:val="right"/>
      </w:pPr>
      <w:r>
        <w:t>Приложение №1</w:t>
      </w:r>
    </w:p>
    <w:p w:rsidR="00B009EE" w:rsidRPr="00ED3918" w:rsidRDefault="00B009EE" w:rsidP="00B009EE">
      <w:pPr>
        <w:pStyle w:val="af8"/>
        <w:jc w:val="center"/>
        <w:rPr>
          <w:caps/>
        </w:rPr>
      </w:pPr>
      <w:r w:rsidRPr="00ED3918">
        <w:rPr>
          <w:caps/>
        </w:rPr>
        <w:t>Назначение ролей в системе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  <w:tblPrChange w:id="920" w:author="Автор">
          <w:tblPr>
            <w:tblStyle w:val="15"/>
            <w:tblW w:w="0" w:type="auto"/>
            <w:tblLayout w:type="fixed"/>
            <w:tblLook w:val="0620" w:firstRow="1" w:lastRow="0" w:firstColumn="0" w:lastColumn="0" w:noHBand="1" w:noVBand="1"/>
          </w:tblPr>
        </w:tblPrChange>
      </w:tblPr>
      <w:tblGrid>
        <w:gridCol w:w="2093"/>
        <w:gridCol w:w="2410"/>
        <w:gridCol w:w="5068"/>
        <w:tblGridChange w:id="921">
          <w:tblGrid>
            <w:gridCol w:w="2093"/>
            <w:gridCol w:w="2126"/>
            <w:gridCol w:w="284"/>
            <w:gridCol w:w="5068"/>
          </w:tblGrid>
        </w:tblGridChange>
      </w:tblGrid>
      <w:tr w:rsidR="00B009EE" w:rsidTr="00295DC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trPrChange w:id="922" w:author="Автор">
            <w:trPr>
              <w:tblHeader/>
            </w:trPr>
          </w:trPrChange>
        </w:trPr>
        <w:tc>
          <w:tcPr>
            <w:tcW w:w="0" w:type="dxa"/>
            <w:tcPrChange w:id="923" w:author="Автор">
              <w:tcPr>
                <w:tcW w:w="2093" w:type="dxa"/>
              </w:tcPr>
            </w:tcPrChange>
          </w:tcPr>
          <w:p w:rsidR="00B009EE" w:rsidRDefault="00B009EE" w:rsidP="00355A5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Роль</w:t>
            </w:r>
          </w:p>
        </w:tc>
        <w:tc>
          <w:tcPr>
            <w:tcW w:w="2410" w:type="dxa"/>
            <w:tcPrChange w:id="924" w:author="Автор">
              <w:tcPr>
                <w:tcW w:w="2126" w:type="dxa"/>
              </w:tcPr>
            </w:tcPrChange>
          </w:tcPr>
          <w:p w:rsidR="00B009EE" w:rsidRDefault="00B009EE" w:rsidP="00355A5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Название</w:t>
            </w:r>
          </w:p>
        </w:tc>
        <w:tc>
          <w:tcPr>
            <w:tcW w:w="5068" w:type="dxa"/>
            <w:tcPrChange w:id="925" w:author="Автор">
              <w:tcPr>
                <w:tcW w:w="5352" w:type="dxa"/>
                <w:gridSpan w:val="2"/>
              </w:tcPr>
            </w:tcPrChange>
          </w:tcPr>
          <w:p w:rsidR="00B009EE" w:rsidRDefault="00B009EE" w:rsidP="00355A5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Возможности</w:t>
            </w:r>
          </w:p>
        </w:tc>
      </w:tr>
      <w:tr w:rsidR="00533E25" w:rsidRPr="00C02A8B" w:rsidTr="00295DCE">
        <w:tc>
          <w:tcPr>
            <w:tcW w:w="0" w:type="dxa"/>
            <w:tcPrChange w:id="926" w:author="Автор">
              <w:tcPr>
                <w:tcW w:w="2093" w:type="dxa"/>
              </w:tcPr>
            </w:tcPrChange>
          </w:tcPr>
          <w:p w:rsidR="00533E25" w:rsidRPr="008410DC" w:rsidRDefault="00533E25" w:rsidP="00E27BE2">
            <w:r w:rsidRPr="00533E25">
              <w:t>deb_role</w:t>
            </w:r>
          </w:p>
        </w:tc>
        <w:tc>
          <w:tcPr>
            <w:tcW w:w="2410" w:type="dxa"/>
            <w:tcPrChange w:id="927" w:author="Автор">
              <w:tcPr>
                <w:tcW w:w="2126" w:type="dxa"/>
              </w:tcPr>
            </w:tcPrChange>
          </w:tcPr>
          <w:p w:rsidR="00533E25" w:rsidRDefault="00533E25" w:rsidP="00E27BE2">
            <w:pPr>
              <w:rPr>
                <w:lang w:val="en-US"/>
              </w:rPr>
            </w:pPr>
          </w:p>
        </w:tc>
        <w:tc>
          <w:tcPr>
            <w:tcW w:w="5068" w:type="dxa"/>
            <w:tcPrChange w:id="928" w:author="Автор">
              <w:tcPr>
                <w:tcW w:w="5352" w:type="dxa"/>
                <w:gridSpan w:val="2"/>
              </w:tcPr>
            </w:tcPrChange>
          </w:tcPr>
          <w:p w:rsidR="00533E25" w:rsidRDefault="00533E25" w:rsidP="00533E25">
            <w:pPr>
              <w:pStyle w:val="af1"/>
              <w:numPr>
                <w:ilvl w:val="0"/>
                <w:numId w:val="25"/>
              </w:numPr>
            </w:pPr>
            <w:r>
              <w:t>обязательное заполнение наличий условий о раскрытии информации на регистрационной карточке документа</w:t>
            </w:r>
          </w:p>
        </w:tc>
      </w:tr>
      <w:tr w:rsidR="003C7CF2" w:rsidRPr="00C02A8B" w:rsidTr="00295DCE">
        <w:tc>
          <w:tcPr>
            <w:tcW w:w="0" w:type="dxa"/>
            <w:tcPrChange w:id="929" w:author="Автор">
              <w:tcPr>
                <w:tcW w:w="2093" w:type="dxa"/>
              </w:tcPr>
            </w:tcPrChange>
          </w:tcPr>
          <w:p w:rsidR="003C7CF2" w:rsidRPr="008410DC" w:rsidRDefault="003C7CF2" w:rsidP="00E27BE2">
            <w:r w:rsidRPr="008410DC">
              <w:t xml:space="preserve">contract_registration_role </w:t>
            </w:r>
          </w:p>
        </w:tc>
        <w:tc>
          <w:tcPr>
            <w:tcW w:w="2410" w:type="dxa"/>
            <w:tcPrChange w:id="930" w:author="Автор">
              <w:tcPr>
                <w:tcW w:w="2126" w:type="dxa"/>
              </w:tcPr>
            </w:tcPrChange>
          </w:tcPr>
          <w:p w:rsidR="003C7CF2" w:rsidRPr="008410DC" w:rsidRDefault="00286D5B" w:rsidP="00E27BE2">
            <w:r>
              <w:t>Регистраторы</w:t>
            </w:r>
          </w:p>
        </w:tc>
        <w:tc>
          <w:tcPr>
            <w:tcW w:w="5068" w:type="dxa"/>
            <w:tcPrChange w:id="931" w:author="Автор">
              <w:tcPr>
                <w:tcW w:w="5352" w:type="dxa"/>
                <w:gridSpan w:val="2"/>
              </w:tcPr>
            </w:tcPrChange>
          </w:tcPr>
          <w:p w:rsidR="00286D5B" w:rsidDel="002D4937" w:rsidRDefault="00286D5B" w:rsidP="005A7242">
            <w:pPr>
              <w:pStyle w:val="af1"/>
              <w:numPr>
                <w:ilvl w:val="0"/>
                <w:numId w:val="24"/>
              </w:numPr>
              <w:rPr>
                <w:del w:id="932" w:author="Автор"/>
              </w:rPr>
            </w:pPr>
            <w:r>
              <w:t>регистрация договоров</w:t>
            </w:r>
            <w:r w:rsidR="001D6079">
              <w:t xml:space="preserve"> и дополнительных соглашений</w:t>
            </w:r>
            <w:r>
              <w:t>.</w:t>
            </w:r>
          </w:p>
          <w:p w:rsidR="005A7242" w:rsidRPr="005A7242" w:rsidRDefault="005A7242">
            <w:pPr>
              <w:pStyle w:val="af1"/>
              <w:numPr>
                <w:ilvl w:val="0"/>
                <w:numId w:val="24"/>
              </w:numPr>
            </w:pPr>
            <w:del w:id="933" w:author="Автор">
              <w:r w:rsidDel="002D4937">
                <w:delText>перевод документов в дело и возврат документов в работу.</w:delText>
              </w:r>
            </w:del>
          </w:p>
        </w:tc>
      </w:tr>
      <w:tr w:rsidR="001D6079" w:rsidRPr="00C02A8B" w:rsidTr="00295DCE">
        <w:tc>
          <w:tcPr>
            <w:tcW w:w="0" w:type="dxa"/>
            <w:tcPrChange w:id="934" w:author="Автор">
              <w:tcPr>
                <w:tcW w:w="2093" w:type="dxa"/>
              </w:tcPr>
            </w:tcPrChange>
          </w:tcPr>
          <w:p w:rsidR="001D6079" w:rsidRPr="008410DC" w:rsidRDefault="002D4937" w:rsidP="00E27BE2">
            <w:r w:rsidRPr="001D6079">
              <w:t>C</w:t>
            </w:r>
            <w:r w:rsidR="001D6079" w:rsidRPr="001D6079">
              <w:t>onfirm_contract_reg_role</w:t>
            </w:r>
          </w:p>
        </w:tc>
        <w:tc>
          <w:tcPr>
            <w:tcW w:w="2410" w:type="dxa"/>
            <w:tcPrChange w:id="935" w:author="Автор">
              <w:tcPr>
                <w:tcW w:w="2126" w:type="dxa"/>
              </w:tcPr>
            </w:tcPrChange>
          </w:tcPr>
          <w:p w:rsidR="001D6079" w:rsidRDefault="001D6079" w:rsidP="00E27BE2">
            <w:r>
              <w:t>Регистраторы</w:t>
            </w:r>
          </w:p>
        </w:tc>
        <w:tc>
          <w:tcPr>
            <w:tcW w:w="5068" w:type="dxa"/>
            <w:tcPrChange w:id="936" w:author="Автор">
              <w:tcPr>
                <w:tcW w:w="5352" w:type="dxa"/>
                <w:gridSpan w:val="2"/>
              </w:tcPr>
            </w:tcPrChange>
          </w:tcPr>
          <w:p w:rsidR="001D6079" w:rsidRDefault="001D6079" w:rsidP="00286D5B">
            <w:pPr>
              <w:pStyle w:val="af1"/>
              <w:numPr>
                <w:ilvl w:val="0"/>
                <w:numId w:val="24"/>
              </w:numPr>
            </w:pPr>
            <w:r>
              <w:t>регистрация утвержденных договоров и дополнительных соглашений</w:t>
            </w:r>
          </w:p>
        </w:tc>
      </w:tr>
      <w:tr w:rsidR="00286D5B" w:rsidRPr="00C02A8B" w:rsidTr="00295DCE">
        <w:tc>
          <w:tcPr>
            <w:tcW w:w="0" w:type="dxa"/>
            <w:tcPrChange w:id="937" w:author="Автор">
              <w:tcPr>
                <w:tcW w:w="2093" w:type="dxa"/>
              </w:tcPr>
            </w:tcPrChange>
          </w:tcPr>
          <w:p w:rsidR="008B4A6B" w:rsidRPr="008410DC" w:rsidRDefault="008B4A6B" w:rsidP="00286D5B">
            <w:r w:rsidRPr="008B4A6B">
              <w:t>senior_contract_role</w:t>
            </w:r>
          </w:p>
        </w:tc>
        <w:tc>
          <w:tcPr>
            <w:tcW w:w="2410" w:type="dxa"/>
            <w:tcPrChange w:id="938" w:author="Автор">
              <w:tcPr>
                <w:tcW w:w="2126" w:type="dxa"/>
              </w:tcPr>
            </w:tcPrChange>
          </w:tcPr>
          <w:p w:rsidR="00286D5B" w:rsidRPr="00286D5B" w:rsidRDefault="00286D5B" w:rsidP="00E27BE2">
            <w:r>
              <w:t>Владельцы</w:t>
            </w:r>
          </w:p>
        </w:tc>
        <w:tc>
          <w:tcPr>
            <w:tcW w:w="5068" w:type="dxa"/>
            <w:tcPrChange w:id="939" w:author="Автор">
              <w:tcPr>
                <w:tcW w:w="5352" w:type="dxa"/>
                <w:gridSpan w:val="2"/>
              </w:tcPr>
            </w:tcPrChange>
          </w:tcPr>
          <w:p w:rsidR="00286D5B" w:rsidRDefault="00286D5B" w:rsidP="00286D5B">
            <w:pPr>
              <w:pStyle w:val="af1"/>
              <w:numPr>
                <w:ilvl w:val="0"/>
                <w:numId w:val="24"/>
              </w:numPr>
            </w:pPr>
            <w:r>
              <w:t>редактирование карточки документа, самого документа и приложений до и после регистрации.</w:t>
            </w:r>
          </w:p>
        </w:tc>
      </w:tr>
      <w:tr w:rsidR="003C7CF2" w:rsidRPr="00C02A8B" w:rsidTr="00295DCE">
        <w:tc>
          <w:tcPr>
            <w:tcW w:w="0" w:type="dxa"/>
            <w:tcPrChange w:id="940" w:author="Автор">
              <w:tcPr>
                <w:tcW w:w="2093" w:type="dxa"/>
              </w:tcPr>
            </w:tcPrChange>
          </w:tcPr>
          <w:p w:rsidR="003C7CF2" w:rsidRPr="008410DC" w:rsidRDefault="002D4937" w:rsidP="00E27BE2">
            <w:r w:rsidRPr="008410DC">
              <w:t>C</w:t>
            </w:r>
            <w:r w:rsidR="003C7CF2" w:rsidRPr="008410DC">
              <w:t xml:space="preserve">ontract_inspector_role </w:t>
            </w:r>
          </w:p>
        </w:tc>
        <w:tc>
          <w:tcPr>
            <w:tcW w:w="2410" w:type="dxa"/>
            <w:tcPrChange w:id="941" w:author="Автор">
              <w:tcPr>
                <w:tcW w:w="2126" w:type="dxa"/>
              </w:tcPr>
            </w:tcPrChange>
          </w:tcPr>
          <w:p w:rsidR="003C7CF2" w:rsidRDefault="00286D5B" w:rsidP="00E27BE2">
            <w:r>
              <w:t>Контролеры</w:t>
            </w:r>
          </w:p>
        </w:tc>
        <w:tc>
          <w:tcPr>
            <w:tcW w:w="5068" w:type="dxa"/>
            <w:tcPrChange w:id="942" w:author="Автор">
              <w:tcPr>
                <w:tcW w:w="5352" w:type="dxa"/>
                <w:gridSpan w:val="2"/>
              </w:tcPr>
            </w:tcPrChange>
          </w:tcPr>
          <w:p w:rsidR="003C7CF2" w:rsidRPr="005A7242" w:rsidRDefault="00286D5B" w:rsidP="00286D5B">
            <w:pPr>
              <w:pStyle w:val="af1"/>
              <w:numPr>
                <w:ilvl w:val="0"/>
                <w:numId w:val="23"/>
              </w:numPr>
            </w:pPr>
            <w:r>
              <w:t xml:space="preserve">информирование </w:t>
            </w:r>
            <w:r w:rsidR="005A7242">
              <w:t>о регистрации договора</w:t>
            </w:r>
            <w:r>
              <w:t>.</w:t>
            </w:r>
          </w:p>
          <w:p w:rsidR="005A7242" w:rsidRDefault="005A7242" w:rsidP="00286D5B">
            <w:pPr>
              <w:pStyle w:val="af1"/>
              <w:numPr>
                <w:ilvl w:val="0"/>
                <w:numId w:val="23"/>
              </w:numPr>
            </w:pPr>
            <w:r>
              <w:t>перевод документов в дело и возврат документов в работу.</w:t>
            </w:r>
          </w:p>
        </w:tc>
      </w:tr>
      <w:tr w:rsidR="001D6079" w:rsidRPr="00C02A8B" w:rsidTr="00295DCE">
        <w:tc>
          <w:tcPr>
            <w:tcW w:w="0" w:type="dxa"/>
            <w:tcPrChange w:id="943" w:author="Автор">
              <w:tcPr>
                <w:tcW w:w="2093" w:type="dxa"/>
              </w:tcPr>
            </w:tcPrChange>
          </w:tcPr>
          <w:p w:rsidR="001D6079" w:rsidRPr="001D6079" w:rsidRDefault="002D4937" w:rsidP="00E27BE2">
            <w:r w:rsidRPr="001D6079">
              <w:t>C</w:t>
            </w:r>
            <w:r w:rsidR="001D6079" w:rsidRPr="001D6079">
              <w:t>orporativeprocedure_role</w:t>
            </w:r>
          </w:p>
        </w:tc>
        <w:tc>
          <w:tcPr>
            <w:tcW w:w="2410" w:type="dxa"/>
            <w:tcPrChange w:id="944" w:author="Автор">
              <w:tcPr>
                <w:tcW w:w="2126" w:type="dxa"/>
              </w:tcPr>
            </w:tcPrChange>
          </w:tcPr>
          <w:p w:rsidR="001D6079" w:rsidRDefault="001D6079" w:rsidP="00E27BE2"/>
        </w:tc>
        <w:tc>
          <w:tcPr>
            <w:tcW w:w="5068" w:type="dxa"/>
            <w:tcPrChange w:id="945" w:author="Автор">
              <w:tcPr>
                <w:tcW w:w="5352" w:type="dxa"/>
                <w:gridSpan w:val="2"/>
              </w:tcPr>
            </w:tcPrChange>
          </w:tcPr>
          <w:p w:rsidR="00533E25" w:rsidRDefault="00533E25" w:rsidP="001D6079">
            <w:pPr>
              <w:pStyle w:val="af1"/>
              <w:numPr>
                <w:ilvl w:val="0"/>
                <w:numId w:val="23"/>
              </w:numPr>
            </w:pPr>
            <w:r>
              <w:t>обязательное заполнение корпоративных процедур на регистрационной карточке документа</w:t>
            </w:r>
          </w:p>
          <w:p w:rsidR="001D6079" w:rsidRDefault="001D6079" w:rsidP="001D6079">
            <w:pPr>
              <w:pStyle w:val="af1"/>
              <w:numPr>
                <w:ilvl w:val="0"/>
                <w:numId w:val="23"/>
              </w:numPr>
            </w:pPr>
            <w:r>
              <w:t>редактирование ответов опросника по одобрению сделки</w:t>
            </w:r>
          </w:p>
          <w:p w:rsidR="001D6079" w:rsidRDefault="001D6079" w:rsidP="001D6079">
            <w:pPr>
              <w:pStyle w:val="af1"/>
              <w:numPr>
                <w:ilvl w:val="0"/>
                <w:numId w:val="23"/>
              </w:numPr>
            </w:pPr>
            <w:r>
              <w:t>построение отчета по договорам с независимой оценкой</w:t>
            </w:r>
          </w:p>
        </w:tc>
      </w:tr>
      <w:tr w:rsidR="00533E25" w:rsidRPr="00C02A8B" w:rsidTr="00295DCE">
        <w:tc>
          <w:tcPr>
            <w:tcW w:w="0" w:type="dxa"/>
            <w:tcPrChange w:id="946" w:author="Автор">
              <w:tcPr>
                <w:tcW w:w="2093" w:type="dxa"/>
              </w:tcPr>
            </w:tcPrChange>
          </w:tcPr>
          <w:p w:rsidR="00533E25" w:rsidRPr="001D6079" w:rsidRDefault="00533E25" w:rsidP="00E27BE2">
            <w:r w:rsidRPr="00533E25">
              <w:t>competitiveprocedure_role</w:t>
            </w:r>
          </w:p>
        </w:tc>
        <w:tc>
          <w:tcPr>
            <w:tcW w:w="2410" w:type="dxa"/>
            <w:tcPrChange w:id="947" w:author="Автор">
              <w:tcPr>
                <w:tcW w:w="2126" w:type="dxa"/>
              </w:tcPr>
            </w:tcPrChange>
          </w:tcPr>
          <w:p w:rsidR="00533E25" w:rsidRDefault="00533E25" w:rsidP="00E27BE2"/>
        </w:tc>
        <w:tc>
          <w:tcPr>
            <w:tcW w:w="5068" w:type="dxa"/>
            <w:tcPrChange w:id="948" w:author="Автор">
              <w:tcPr>
                <w:tcW w:w="5352" w:type="dxa"/>
                <w:gridSpan w:val="2"/>
              </w:tcPr>
            </w:tcPrChange>
          </w:tcPr>
          <w:p w:rsidR="00533E25" w:rsidRDefault="00533E25" w:rsidP="00533E25">
            <w:pPr>
              <w:pStyle w:val="af1"/>
              <w:numPr>
                <w:ilvl w:val="0"/>
                <w:numId w:val="23"/>
              </w:numPr>
            </w:pPr>
            <w:r>
              <w:t>обязательное заполнение конкурсных / закупочных процедур на регистрационной карточке документа</w:t>
            </w:r>
          </w:p>
        </w:tc>
      </w:tr>
      <w:tr w:rsidR="002D4937" w:rsidRPr="00C02A8B" w:rsidTr="00295DCE">
        <w:trPr>
          <w:ins w:id="949" w:author="Автор"/>
        </w:trPr>
        <w:tc>
          <w:tcPr>
            <w:tcW w:w="0" w:type="dxa"/>
            <w:tcPrChange w:id="950" w:author="Автор">
              <w:tcPr>
                <w:tcW w:w="2093" w:type="dxa"/>
              </w:tcPr>
            </w:tcPrChange>
          </w:tcPr>
          <w:p w:rsidR="002D4937" w:rsidRPr="00295DCE" w:rsidRDefault="002D4937" w:rsidP="00E27BE2">
            <w:pPr>
              <w:rPr>
                <w:ins w:id="951" w:author="Автор"/>
                <w:lang w:val="en-US"/>
                <w:rPrChange w:id="952" w:author="Автор">
                  <w:rPr>
                    <w:ins w:id="953" w:author="Автор"/>
                  </w:rPr>
                </w:rPrChange>
              </w:rPr>
            </w:pPr>
            <w:ins w:id="954" w:author="Автор">
              <w:r>
                <w:rPr>
                  <w:lang w:val="en-US"/>
                </w:rPr>
                <w:t>contract_</w:t>
              </w:r>
              <w:r w:rsidRPr="002D4937">
                <w:rPr>
                  <w:lang w:val="en-US"/>
                </w:rPr>
                <w:t>purchaser</w:t>
              </w:r>
              <w:r>
                <w:rPr>
                  <w:lang w:val="en-US"/>
                </w:rPr>
                <w:t>_role</w:t>
              </w:r>
            </w:ins>
          </w:p>
        </w:tc>
        <w:tc>
          <w:tcPr>
            <w:tcW w:w="2410" w:type="dxa"/>
            <w:tcPrChange w:id="955" w:author="Автор">
              <w:tcPr>
                <w:tcW w:w="2126" w:type="dxa"/>
              </w:tcPr>
            </w:tcPrChange>
          </w:tcPr>
          <w:p w:rsidR="002D4937" w:rsidRDefault="002D4937" w:rsidP="00E27BE2">
            <w:pPr>
              <w:rPr>
                <w:ins w:id="956" w:author="Автор"/>
              </w:rPr>
            </w:pPr>
          </w:p>
        </w:tc>
        <w:tc>
          <w:tcPr>
            <w:tcW w:w="5068" w:type="dxa"/>
            <w:tcPrChange w:id="957" w:author="Автор">
              <w:tcPr>
                <w:tcW w:w="5352" w:type="dxa"/>
                <w:gridSpan w:val="2"/>
              </w:tcPr>
            </w:tcPrChange>
          </w:tcPr>
          <w:p w:rsidR="002D4937" w:rsidRDefault="002D4937">
            <w:pPr>
              <w:pStyle w:val="af1"/>
              <w:numPr>
                <w:ilvl w:val="0"/>
                <w:numId w:val="23"/>
              </w:numPr>
              <w:rPr>
                <w:ins w:id="958" w:author="Автор"/>
              </w:rPr>
            </w:pPr>
            <w:ins w:id="959" w:author="Автор">
              <w:r>
                <w:t>обязательное заполнение реестрового номера закупки на регистрационной карточке документа.</w:t>
              </w:r>
            </w:ins>
          </w:p>
        </w:tc>
      </w:tr>
      <w:tr w:rsidR="00533E25" w:rsidRPr="00C02A8B" w:rsidTr="00295DCE">
        <w:tc>
          <w:tcPr>
            <w:tcW w:w="0" w:type="dxa"/>
            <w:tcPrChange w:id="960" w:author="Автор">
              <w:tcPr>
                <w:tcW w:w="2093" w:type="dxa"/>
              </w:tcPr>
            </w:tcPrChange>
          </w:tcPr>
          <w:p w:rsidR="00533E25" w:rsidRPr="00533E25" w:rsidRDefault="00533E25" w:rsidP="00E27BE2">
            <w:r w:rsidRPr="00533E25">
              <w:t>dir_transfer_price_role</w:t>
            </w:r>
          </w:p>
        </w:tc>
        <w:tc>
          <w:tcPr>
            <w:tcW w:w="2410" w:type="dxa"/>
            <w:tcPrChange w:id="961" w:author="Автор">
              <w:tcPr>
                <w:tcW w:w="2126" w:type="dxa"/>
              </w:tcPr>
            </w:tcPrChange>
          </w:tcPr>
          <w:p w:rsidR="00533E25" w:rsidRDefault="00533E25" w:rsidP="00E27BE2"/>
        </w:tc>
        <w:tc>
          <w:tcPr>
            <w:tcW w:w="5068" w:type="dxa"/>
            <w:tcPrChange w:id="962" w:author="Автор">
              <w:tcPr>
                <w:tcW w:w="5352" w:type="dxa"/>
                <w:gridSpan w:val="2"/>
              </w:tcPr>
            </w:tcPrChange>
          </w:tcPr>
          <w:p w:rsidR="00533E25" w:rsidRDefault="00533E25" w:rsidP="00533E25">
            <w:pPr>
              <w:pStyle w:val="af1"/>
              <w:numPr>
                <w:ilvl w:val="0"/>
                <w:numId w:val="23"/>
              </w:numPr>
            </w:pPr>
            <w:r>
              <w:t>обязательное заполнение налогового контроля и указания взаимозависимых лиц на регистрационной карточке документа</w:t>
            </w:r>
          </w:p>
        </w:tc>
      </w:tr>
      <w:tr w:rsidR="00533E25" w:rsidRPr="00C02A8B" w:rsidTr="00295DCE">
        <w:tc>
          <w:tcPr>
            <w:tcW w:w="0" w:type="dxa"/>
            <w:tcPrChange w:id="963" w:author="Автор">
              <w:tcPr>
                <w:tcW w:w="2093" w:type="dxa"/>
              </w:tcPr>
            </w:tcPrChange>
          </w:tcPr>
          <w:p w:rsidR="00533E25" w:rsidRPr="001D6079" w:rsidRDefault="00533E25" w:rsidP="00E27BE2">
            <w:r w:rsidRPr="00533E25">
              <w:t>stamp_control_editor</w:t>
            </w:r>
          </w:p>
        </w:tc>
        <w:tc>
          <w:tcPr>
            <w:tcW w:w="2410" w:type="dxa"/>
            <w:tcPrChange w:id="964" w:author="Автор">
              <w:tcPr>
                <w:tcW w:w="2126" w:type="dxa"/>
              </w:tcPr>
            </w:tcPrChange>
          </w:tcPr>
          <w:p w:rsidR="00533E25" w:rsidRDefault="00533E25" w:rsidP="00E27BE2"/>
        </w:tc>
        <w:tc>
          <w:tcPr>
            <w:tcW w:w="5068" w:type="dxa"/>
            <w:tcPrChange w:id="965" w:author="Автор">
              <w:tcPr>
                <w:tcW w:w="5352" w:type="dxa"/>
                <w:gridSpan w:val="2"/>
              </w:tcPr>
            </w:tcPrChange>
          </w:tcPr>
          <w:p w:rsidR="00533E25" w:rsidRDefault="00533E25" w:rsidP="00533E25">
            <w:pPr>
              <w:pStyle w:val="af1"/>
              <w:numPr>
                <w:ilvl w:val="0"/>
                <w:numId w:val="23"/>
              </w:numPr>
            </w:pPr>
            <w:r>
              <w:t xml:space="preserve">обязательное заполнение валютного и таможенного контроля на регистрационной карточке документа </w:t>
            </w:r>
          </w:p>
        </w:tc>
      </w:tr>
      <w:tr w:rsidR="00855999" w:rsidRPr="00C02A8B" w:rsidTr="00295DCE">
        <w:tc>
          <w:tcPr>
            <w:tcW w:w="0" w:type="dxa"/>
            <w:tcPrChange w:id="966" w:author="Автор">
              <w:tcPr>
                <w:tcW w:w="2093" w:type="dxa"/>
              </w:tcPr>
            </w:tcPrChange>
          </w:tcPr>
          <w:p w:rsidR="00855999" w:rsidRPr="008410DC" w:rsidRDefault="00855999" w:rsidP="00F95C28">
            <w:r w:rsidRPr="001D6079">
              <w:t>contract_corruption_ctrl</w:t>
            </w:r>
          </w:p>
        </w:tc>
        <w:tc>
          <w:tcPr>
            <w:tcW w:w="2410" w:type="dxa"/>
            <w:tcPrChange w:id="967" w:author="Автор">
              <w:tcPr>
                <w:tcW w:w="2126" w:type="dxa"/>
              </w:tcPr>
            </w:tcPrChange>
          </w:tcPr>
          <w:p w:rsidR="00855999" w:rsidRDefault="00855999" w:rsidP="00F95C28"/>
        </w:tc>
        <w:tc>
          <w:tcPr>
            <w:tcW w:w="5068" w:type="dxa"/>
            <w:tcPrChange w:id="968" w:author="Автор">
              <w:tcPr>
                <w:tcW w:w="5352" w:type="dxa"/>
                <w:gridSpan w:val="2"/>
              </w:tcPr>
            </w:tcPrChange>
          </w:tcPr>
          <w:p w:rsidR="00855999" w:rsidRDefault="00855999" w:rsidP="00F95C28">
            <w:pPr>
              <w:pStyle w:val="af1"/>
              <w:numPr>
                <w:ilvl w:val="0"/>
                <w:numId w:val="23"/>
              </w:numPr>
            </w:pPr>
            <w:r>
              <w:t>обязательное заполнение коррупционного контроля на регистрационной карточке документа</w:t>
            </w:r>
          </w:p>
        </w:tc>
      </w:tr>
      <w:tr w:rsidR="00295307" w:rsidRPr="00C02A8B" w:rsidTr="00295DCE">
        <w:tc>
          <w:tcPr>
            <w:tcW w:w="0" w:type="dxa"/>
            <w:tcPrChange w:id="969" w:author="Автор">
              <w:tcPr>
                <w:tcW w:w="2093" w:type="dxa"/>
              </w:tcPr>
            </w:tcPrChange>
          </w:tcPr>
          <w:p w:rsidR="00295307" w:rsidRPr="008410DC" w:rsidRDefault="00295307" w:rsidP="00E27BE2">
            <w:r w:rsidRPr="00295307">
              <w:t>contract_corruption_report</w:t>
            </w:r>
          </w:p>
        </w:tc>
        <w:tc>
          <w:tcPr>
            <w:tcW w:w="2410" w:type="dxa"/>
            <w:tcPrChange w:id="970" w:author="Автор">
              <w:tcPr>
                <w:tcW w:w="2126" w:type="dxa"/>
              </w:tcPr>
            </w:tcPrChange>
          </w:tcPr>
          <w:p w:rsidR="00295307" w:rsidRDefault="00295307" w:rsidP="00E27BE2"/>
        </w:tc>
        <w:tc>
          <w:tcPr>
            <w:tcW w:w="5068" w:type="dxa"/>
            <w:tcPrChange w:id="971" w:author="Автор">
              <w:tcPr>
                <w:tcW w:w="5352" w:type="dxa"/>
                <w:gridSpan w:val="2"/>
              </w:tcPr>
            </w:tcPrChange>
          </w:tcPr>
          <w:p w:rsidR="00295307" w:rsidRDefault="001D6079" w:rsidP="00295307">
            <w:pPr>
              <w:pStyle w:val="af1"/>
              <w:numPr>
                <w:ilvl w:val="0"/>
                <w:numId w:val="23"/>
              </w:numPr>
            </w:pPr>
            <w:r>
              <w:t>п</w:t>
            </w:r>
            <w:r w:rsidR="00295307">
              <w:t xml:space="preserve">остроение </w:t>
            </w:r>
            <w:r w:rsidR="00295307" w:rsidRPr="00295307">
              <w:t>отчет</w:t>
            </w:r>
            <w:r w:rsidR="00295307">
              <w:t>а</w:t>
            </w:r>
            <w:r w:rsidR="00295307" w:rsidRPr="00295307">
              <w:t xml:space="preserve"> </w:t>
            </w:r>
            <w:r w:rsidR="00295307">
              <w:t>по коррупционному контролю</w:t>
            </w:r>
          </w:p>
        </w:tc>
      </w:tr>
      <w:tr w:rsidR="001D6079" w:rsidRPr="00C02A8B" w:rsidTr="00295DCE">
        <w:tc>
          <w:tcPr>
            <w:tcW w:w="0" w:type="dxa"/>
            <w:tcPrChange w:id="972" w:author="Автор">
              <w:tcPr>
                <w:tcW w:w="2093" w:type="dxa"/>
              </w:tcPr>
            </w:tcPrChange>
          </w:tcPr>
          <w:p w:rsidR="001D6079" w:rsidRPr="00295307" w:rsidRDefault="001D6079" w:rsidP="00E27BE2">
            <w:r w:rsidRPr="001D6079">
              <w:t>contract_publication_role</w:t>
            </w:r>
          </w:p>
        </w:tc>
        <w:tc>
          <w:tcPr>
            <w:tcW w:w="2410" w:type="dxa"/>
            <w:tcPrChange w:id="973" w:author="Автор">
              <w:tcPr>
                <w:tcW w:w="2126" w:type="dxa"/>
              </w:tcPr>
            </w:tcPrChange>
          </w:tcPr>
          <w:p w:rsidR="001D6079" w:rsidRDefault="001D6079" w:rsidP="00E27BE2"/>
        </w:tc>
        <w:tc>
          <w:tcPr>
            <w:tcW w:w="5068" w:type="dxa"/>
            <w:tcPrChange w:id="974" w:author="Автор">
              <w:tcPr>
                <w:tcW w:w="5352" w:type="dxa"/>
                <w:gridSpan w:val="2"/>
              </w:tcPr>
            </w:tcPrChange>
          </w:tcPr>
          <w:p w:rsidR="001D6079" w:rsidRDefault="001D6079" w:rsidP="001D6079">
            <w:pPr>
              <w:pStyle w:val="af1"/>
              <w:numPr>
                <w:ilvl w:val="0"/>
                <w:numId w:val="23"/>
              </w:numPr>
            </w:pPr>
            <w:r>
              <w:t>обязательное заполнение параметров</w:t>
            </w:r>
            <w:r w:rsidRPr="001D6079">
              <w:t xml:space="preserve"> о необходимости публикации документа на государственном сайте</w:t>
            </w:r>
            <w:r w:rsidR="00533E25">
              <w:t xml:space="preserve"> на регистрационной карточке документа</w:t>
            </w:r>
          </w:p>
        </w:tc>
      </w:tr>
      <w:tr w:rsidR="001D6079" w:rsidRPr="001D6079" w:rsidTr="00295DCE">
        <w:tc>
          <w:tcPr>
            <w:tcW w:w="0" w:type="dxa"/>
            <w:tcPrChange w:id="975" w:author="Автор">
              <w:tcPr>
                <w:tcW w:w="2093" w:type="dxa"/>
              </w:tcPr>
            </w:tcPrChange>
          </w:tcPr>
          <w:p w:rsidR="001D6079" w:rsidRPr="001D6079" w:rsidRDefault="001D6079" w:rsidP="001D6079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all_contract_reviewer_role</w:t>
            </w:r>
          </w:p>
        </w:tc>
        <w:tc>
          <w:tcPr>
            <w:tcW w:w="2410" w:type="dxa"/>
            <w:tcPrChange w:id="976" w:author="Автор">
              <w:tcPr>
                <w:tcW w:w="2126" w:type="dxa"/>
              </w:tcPr>
            </w:tcPrChange>
          </w:tcPr>
          <w:p w:rsidR="001D6079" w:rsidRPr="001D6079" w:rsidRDefault="001D6079" w:rsidP="00E27BE2">
            <w:pPr>
              <w:rPr>
                <w:lang w:val="en-US"/>
              </w:rPr>
            </w:pPr>
          </w:p>
        </w:tc>
        <w:tc>
          <w:tcPr>
            <w:tcW w:w="5068" w:type="dxa"/>
            <w:tcPrChange w:id="977" w:author="Автор">
              <w:tcPr>
                <w:tcW w:w="5352" w:type="dxa"/>
                <w:gridSpan w:val="2"/>
              </w:tcPr>
            </w:tcPrChange>
          </w:tcPr>
          <w:p w:rsidR="001D6079" w:rsidRPr="00921DE8" w:rsidRDefault="001D6079" w:rsidP="00295307">
            <w:pPr>
              <w:pStyle w:val="af1"/>
              <w:numPr>
                <w:ilvl w:val="0"/>
                <w:numId w:val="23"/>
              </w:numPr>
              <w:rPr>
                <w:lang w:val="en-US"/>
              </w:rPr>
            </w:pPr>
            <w:r>
              <w:t>просмотр всех договоров</w:t>
            </w:r>
          </w:p>
          <w:p w:rsidR="00921DE8" w:rsidRPr="00921DE8" w:rsidRDefault="00921DE8" w:rsidP="00295307">
            <w:pPr>
              <w:pStyle w:val="af1"/>
              <w:numPr>
                <w:ilvl w:val="0"/>
                <w:numId w:val="23"/>
              </w:numPr>
            </w:pPr>
            <w:r>
              <w:t>построение отчета по договорам с независимой оценкой</w:t>
            </w:r>
          </w:p>
        </w:tc>
      </w:tr>
      <w:tr w:rsidR="00B009EE" w:rsidDel="00BF3B1A" w:rsidTr="00355A56">
        <w:trPr>
          <w:del w:id="978" w:author="Автор"/>
        </w:trPr>
        <w:tc>
          <w:tcPr>
            <w:tcW w:w="2093" w:type="dxa"/>
          </w:tcPr>
          <w:p w:rsidR="00B009EE" w:rsidRPr="006F57B1" w:rsidDel="00BF3B1A" w:rsidRDefault="00B009EE" w:rsidP="00355A56">
            <w:pPr>
              <w:rPr>
                <w:del w:id="979" w:author="Автор"/>
              </w:rPr>
            </w:pPr>
            <w:del w:id="980" w:author="Автор">
              <w:r w:rsidRPr="00591561" w:rsidDel="00BF3B1A">
                <w:delText>archive_staff_role</w:delText>
              </w:r>
            </w:del>
          </w:p>
        </w:tc>
        <w:tc>
          <w:tcPr>
            <w:tcW w:w="2410" w:type="dxa"/>
          </w:tcPr>
          <w:p w:rsidR="00B009EE" w:rsidDel="00BF3B1A" w:rsidRDefault="00B009EE" w:rsidP="00355A56">
            <w:pPr>
              <w:rPr>
                <w:del w:id="981" w:author="Автор"/>
              </w:rPr>
            </w:pPr>
            <w:del w:id="982" w:author="Автор">
              <w:r w:rsidDel="00BF3B1A">
                <w:delText>Сотрудники группы архива</w:delText>
              </w:r>
            </w:del>
          </w:p>
        </w:tc>
        <w:tc>
          <w:tcPr>
            <w:tcW w:w="5068" w:type="dxa"/>
          </w:tcPr>
          <w:p w:rsidR="00B009EE" w:rsidDel="00BF3B1A" w:rsidRDefault="00B009EE" w:rsidP="00355A56">
            <w:pPr>
              <w:pStyle w:val="af1"/>
              <w:numPr>
                <w:ilvl w:val="0"/>
                <w:numId w:val="19"/>
              </w:numPr>
              <w:rPr>
                <w:del w:id="983" w:author="Автор"/>
              </w:rPr>
            </w:pPr>
            <w:del w:id="984" w:author="Автор">
              <w:r w:rsidDel="00BF3B1A">
                <w:delText>перевод документов в дело и возврат документов в работу.</w:delText>
              </w:r>
            </w:del>
          </w:p>
        </w:tc>
      </w:tr>
    </w:tbl>
    <w:p w:rsidR="004D596B" w:rsidRPr="003A2F32" w:rsidRDefault="004D596B" w:rsidP="00C00C80">
      <w:pPr>
        <w:ind w:firstLine="709"/>
      </w:pPr>
    </w:p>
    <w:sectPr w:rsidR="004D596B" w:rsidRPr="003A2F32" w:rsidSect="00B009EE">
      <w:footerReference w:type="default" r:id="rId84"/>
      <w:footerReference w:type="first" r:id="rId85"/>
      <w:pgSz w:w="11906" w:h="16838"/>
      <w:pgMar w:top="709" w:right="850" w:bottom="1134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D4417" w:rsidRDefault="009D4417" w:rsidP="00D554D9">
      <w:pPr>
        <w:spacing w:line="240" w:lineRule="auto"/>
      </w:pPr>
      <w:r>
        <w:separator/>
      </w:r>
    </w:p>
  </w:endnote>
  <w:endnote w:type="continuationSeparator" w:id="0">
    <w:p w:rsidR="009D4417" w:rsidRDefault="009D4417" w:rsidP="00D554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ook w:val="04A0" w:firstRow="1" w:lastRow="0" w:firstColumn="1" w:lastColumn="0" w:noHBand="0" w:noVBand="1"/>
    </w:tblPr>
    <w:tblGrid>
      <w:gridCol w:w="1384"/>
      <w:gridCol w:w="7371"/>
      <w:gridCol w:w="816"/>
    </w:tblGrid>
    <w:tr w:rsidR="00C00C80" w:rsidTr="00B264A1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:rsidR="00C00C80" w:rsidRPr="00B15C73" w:rsidRDefault="00C00C80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71" w:type="dxa"/>
          <w:vMerge w:val="restart"/>
          <w:vAlign w:val="center"/>
        </w:tcPr>
        <w:p w:rsidR="00C00C80" w:rsidRPr="00B15C73" w:rsidRDefault="00C00C80" w:rsidP="007E16FB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</w:t>
          </w:r>
          <w:r>
            <w:rPr>
              <w:b w:val="0"/>
            </w:rPr>
            <w:t>Договоры</w:t>
          </w:r>
          <w:r w:rsidRPr="00B15C73">
            <w:rPr>
              <w:b w:val="0"/>
            </w:rPr>
            <w:t>»</w:t>
          </w:r>
        </w:p>
      </w:tc>
      <w:tc>
        <w:tcPr>
          <w:tcW w:w="816" w:type="dxa"/>
        </w:tcPr>
        <w:p w:rsidR="00C00C80" w:rsidRPr="00B15C73" w:rsidRDefault="00C00C80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C00C80" w:rsidTr="00FA038D">
      <w:trPr>
        <w:trHeight w:val="70"/>
      </w:trPr>
      <w:tc>
        <w:tcPr>
          <w:tcW w:w="1384" w:type="dxa"/>
        </w:tcPr>
        <w:p w:rsidR="00C00C80" w:rsidRPr="00B15C73" w:rsidRDefault="00C00C80" w:rsidP="00B264A1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instrText xml:space="preserve"> SAVEDATE  \@ "dd.MM.yyyy"  \* MERGEFORMAT </w:instrText>
          </w:r>
          <w:r w:rsidRPr="00B15C73">
            <w:rPr>
              <w:lang w:val="en-US"/>
            </w:rPr>
            <w:fldChar w:fldCharType="separate"/>
          </w:r>
          <w:r w:rsidR="001A2F7B">
            <w:rPr>
              <w:noProof/>
            </w:rPr>
            <w:t>04.05.2017</w:t>
          </w:r>
          <w:r w:rsidRPr="00B15C73">
            <w:rPr>
              <w:lang w:val="en-US"/>
            </w:rPr>
            <w:fldChar w:fldCharType="end"/>
          </w:r>
        </w:p>
      </w:tc>
      <w:tc>
        <w:tcPr>
          <w:tcW w:w="7371" w:type="dxa"/>
          <w:vMerge/>
        </w:tcPr>
        <w:p w:rsidR="00C00C80" w:rsidRPr="00B15C73" w:rsidRDefault="00C00C80" w:rsidP="007635B2">
          <w:pPr>
            <w:pStyle w:val="ac"/>
          </w:pPr>
        </w:p>
      </w:tc>
      <w:tc>
        <w:tcPr>
          <w:tcW w:w="816" w:type="dxa"/>
        </w:tcPr>
        <w:p w:rsidR="00C00C80" w:rsidRPr="00B15C73" w:rsidRDefault="00C00C80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DC59DE" w:rsidRPr="00DC59DE">
            <w:rPr>
              <w:noProof/>
            </w:rPr>
            <w:t>11</w:t>
          </w:r>
          <w:r w:rsidRPr="00B15C73">
            <w:rPr>
              <w:lang w:val="en-US"/>
            </w:rPr>
            <w:fldChar w:fldCharType="end"/>
          </w:r>
        </w:p>
      </w:tc>
    </w:tr>
  </w:tbl>
  <w:p w:rsidR="00C00C80" w:rsidRPr="00F5777A" w:rsidRDefault="00C00C80" w:rsidP="00FA038D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00C80" w:rsidRDefault="00C00C80" w:rsidP="007223B4">
    <w:pPr>
      <w:pStyle w:val="ac"/>
      <w:jc w:val="center"/>
    </w:pPr>
    <w:r>
      <w:t>Москва 2017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D4417" w:rsidRDefault="009D4417" w:rsidP="00D554D9">
      <w:pPr>
        <w:spacing w:line="240" w:lineRule="auto"/>
      </w:pPr>
      <w:r>
        <w:separator/>
      </w:r>
    </w:p>
  </w:footnote>
  <w:footnote w:type="continuationSeparator" w:id="0">
    <w:p w:rsidR="009D4417" w:rsidRDefault="009D4417" w:rsidP="00D554D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5326EB2"/>
    <w:multiLevelType w:val="hybridMultilevel"/>
    <w:tmpl w:val="F6BC0CE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8760FC4"/>
    <w:multiLevelType w:val="hybridMultilevel"/>
    <w:tmpl w:val="099ADDA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C145947"/>
    <w:multiLevelType w:val="hybridMultilevel"/>
    <w:tmpl w:val="662C009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4C559C"/>
    <w:multiLevelType w:val="multilevel"/>
    <w:tmpl w:val="ABAA3D1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27786D83"/>
    <w:multiLevelType w:val="hybridMultilevel"/>
    <w:tmpl w:val="6750FB12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31E71FD4"/>
    <w:multiLevelType w:val="hybridMultilevel"/>
    <w:tmpl w:val="681C874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CCE67E6"/>
    <w:multiLevelType w:val="hybridMultilevel"/>
    <w:tmpl w:val="5310245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A42829"/>
    <w:multiLevelType w:val="hybridMultilevel"/>
    <w:tmpl w:val="B88C54D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45CE227C"/>
    <w:multiLevelType w:val="hybridMultilevel"/>
    <w:tmpl w:val="31DA016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71D7281"/>
    <w:multiLevelType w:val="hybridMultilevel"/>
    <w:tmpl w:val="8820D34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17" w15:restartNumberingAfterBreak="0">
    <w:nsid w:val="4C0A5290"/>
    <w:multiLevelType w:val="hybridMultilevel"/>
    <w:tmpl w:val="4EFA1E7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2F70BD"/>
    <w:multiLevelType w:val="hybridMultilevel"/>
    <w:tmpl w:val="8662D8E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4A453BE"/>
    <w:multiLevelType w:val="hybridMultilevel"/>
    <w:tmpl w:val="D55E138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5B156E4F"/>
    <w:multiLevelType w:val="hybridMultilevel"/>
    <w:tmpl w:val="29FCF582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D7496E"/>
    <w:multiLevelType w:val="hybridMultilevel"/>
    <w:tmpl w:val="86CCC0E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6600653F"/>
    <w:multiLevelType w:val="hybridMultilevel"/>
    <w:tmpl w:val="E764A862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762F6F"/>
    <w:multiLevelType w:val="hybridMultilevel"/>
    <w:tmpl w:val="BA909A86"/>
    <w:lvl w:ilvl="0" w:tplc="E808340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731"/>
        </w:tabs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51"/>
        </w:tabs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71"/>
        </w:tabs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91"/>
        </w:tabs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11"/>
        </w:tabs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31"/>
        </w:tabs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51"/>
        </w:tabs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71"/>
        </w:tabs>
        <w:ind w:left="5771" w:hanging="360"/>
      </w:pPr>
      <w:rPr>
        <w:rFonts w:ascii="Wingdings" w:hAnsi="Wingdings" w:hint="default"/>
      </w:rPr>
    </w:lvl>
  </w:abstractNum>
  <w:abstractNum w:abstractNumId="29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7118693A"/>
    <w:multiLevelType w:val="hybridMultilevel"/>
    <w:tmpl w:val="EE50F5EE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77CC16CC"/>
    <w:multiLevelType w:val="hybridMultilevel"/>
    <w:tmpl w:val="7CFC627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78594351"/>
    <w:multiLevelType w:val="hybridMultilevel"/>
    <w:tmpl w:val="A30A25E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6"/>
  </w:num>
  <w:num w:numId="3">
    <w:abstractNumId w:val="30"/>
  </w:num>
  <w:num w:numId="4">
    <w:abstractNumId w:val="8"/>
  </w:num>
  <w:num w:numId="5">
    <w:abstractNumId w:val="32"/>
  </w:num>
  <w:num w:numId="6">
    <w:abstractNumId w:val="33"/>
  </w:num>
  <w:num w:numId="7">
    <w:abstractNumId w:val="29"/>
  </w:num>
  <w:num w:numId="8">
    <w:abstractNumId w:val="13"/>
  </w:num>
  <w:num w:numId="9">
    <w:abstractNumId w:val="25"/>
  </w:num>
  <w:num w:numId="10">
    <w:abstractNumId w:val="3"/>
  </w:num>
  <w:num w:numId="11">
    <w:abstractNumId w:val="10"/>
  </w:num>
  <w:num w:numId="12">
    <w:abstractNumId w:val="20"/>
  </w:num>
  <w:num w:numId="13">
    <w:abstractNumId w:val="21"/>
  </w:num>
  <w:num w:numId="14">
    <w:abstractNumId w:val="0"/>
  </w:num>
  <w:num w:numId="15">
    <w:abstractNumId w:val="1"/>
  </w:num>
  <w:num w:numId="16">
    <w:abstractNumId w:val="14"/>
  </w:num>
  <w:num w:numId="17">
    <w:abstractNumId w:val="19"/>
  </w:num>
  <w:num w:numId="18">
    <w:abstractNumId w:val="23"/>
  </w:num>
  <w:num w:numId="19">
    <w:abstractNumId w:val="27"/>
  </w:num>
  <w:num w:numId="20">
    <w:abstractNumId w:val="18"/>
  </w:num>
  <w:num w:numId="21">
    <w:abstractNumId w:val="28"/>
  </w:num>
  <w:num w:numId="22">
    <w:abstractNumId w:val="15"/>
  </w:num>
  <w:num w:numId="23">
    <w:abstractNumId w:val="12"/>
  </w:num>
  <w:num w:numId="24">
    <w:abstractNumId w:val="7"/>
  </w:num>
  <w:num w:numId="25">
    <w:abstractNumId w:val="5"/>
  </w:num>
  <w:num w:numId="26">
    <w:abstractNumId w:val="31"/>
  </w:num>
  <w:num w:numId="27">
    <w:abstractNumId w:val="2"/>
  </w:num>
  <w:num w:numId="28">
    <w:abstractNumId w:val="24"/>
  </w:num>
  <w:num w:numId="29">
    <w:abstractNumId w:val="9"/>
  </w:num>
  <w:num w:numId="30">
    <w:abstractNumId w:val="17"/>
  </w:num>
  <w:num w:numId="31">
    <w:abstractNumId w:val="11"/>
  </w:num>
  <w:num w:numId="32">
    <w:abstractNumId w:val="4"/>
  </w:num>
  <w:num w:numId="33">
    <w:abstractNumId w:val="22"/>
  </w:num>
  <w:num w:numId="34">
    <w:abstractNumId w:val="2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0C4E"/>
    <w:rsid w:val="0000200C"/>
    <w:rsid w:val="00003619"/>
    <w:rsid w:val="00005050"/>
    <w:rsid w:val="000072C4"/>
    <w:rsid w:val="00015ACB"/>
    <w:rsid w:val="00015DAB"/>
    <w:rsid w:val="0001716F"/>
    <w:rsid w:val="00017504"/>
    <w:rsid w:val="00020B13"/>
    <w:rsid w:val="00020FA8"/>
    <w:rsid w:val="000222C4"/>
    <w:rsid w:val="00022E45"/>
    <w:rsid w:val="00023415"/>
    <w:rsid w:val="00030F1B"/>
    <w:rsid w:val="00034A8C"/>
    <w:rsid w:val="0003534C"/>
    <w:rsid w:val="00036E5F"/>
    <w:rsid w:val="00037984"/>
    <w:rsid w:val="00040DEF"/>
    <w:rsid w:val="00042157"/>
    <w:rsid w:val="000422E8"/>
    <w:rsid w:val="00043B29"/>
    <w:rsid w:val="00046356"/>
    <w:rsid w:val="00047B66"/>
    <w:rsid w:val="00051175"/>
    <w:rsid w:val="00052478"/>
    <w:rsid w:val="000526F1"/>
    <w:rsid w:val="00052818"/>
    <w:rsid w:val="00054531"/>
    <w:rsid w:val="00056652"/>
    <w:rsid w:val="00063F67"/>
    <w:rsid w:val="00064044"/>
    <w:rsid w:val="00064948"/>
    <w:rsid w:val="00074012"/>
    <w:rsid w:val="00074529"/>
    <w:rsid w:val="00075C78"/>
    <w:rsid w:val="0007775A"/>
    <w:rsid w:val="00084E73"/>
    <w:rsid w:val="000854C2"/>
    <w:rsid w:val="00086307"/>
    <w:rsid w:val="000908A6"/>
    <w:rsid w:val="000913A4"/>
    <w:rsid w:val="00094936"/>
    <w:rsid w:val="00094B88"/>
    <w:rsid w:val="00094CD1"/>
    <w:rsid w:val="00096F59"/>
    <w:rsid w:val="00097B1A"/>
    <w:rsid w:val="000A2485"/>
    <w:rsid w:val="000A2995"/>
    <w:rsid w:val="000A2E87"/>
    <w:rsid w:val="000A43ED"/>
    <w:rsid w:val="000A442A"/>
    <w:rsid w:val="000A6ACC"/>
    <w:rsid w:val="000A6F72"/>
    <w:rsid w:val="000A78B9"/>
    <w:rsid w:val="000B4811"/>
    <w:rsid w:val="000B726E"/>
    <w:rsid w:val="000B7EC3"/>
    <w:rsid w:val="000B7FA9"/>
    <w:rsid w:val="000C083D"/>
    <w:rsid w:val="000C0888"/>
    <w:rsid w:val="000C1349"/>
    <w:rsid w:val="000C1958"/>
    <w:rsid w:val="000C2637"/>
    <w:rsid w:val="000C4807"/>
    <w:rsid w:val="000C5194"/>
    <w:rsid w:val="000D1578"/>
    <w:rsid w:val="000D50C7"/>
    <w:rsid w:val="000D62AC"/>
    <w:rsid w:val="000D6707"/>
    <w:rsid w:val="000D7B51"/>
    <w:rsid w:val="000E3866"/>
    <w:rsid w:val="000F620D"/>
    <w:rsid w:val="0010191F"/>
    <w:rsid w:val="0010234F"/>
    <w:rsid w:val="00102C34"/>
    <w:rsid w:val="00103596"/>
    <w:rsid w:val="00103934"/>
    <w:rsid w:val="00105B42"/>
    <w:rsid w:val="00112FA0"/>
    <w:rsid w:val="00115174"/>
    <w:rsid w:val="00115512"/>
    <w:rsid w:val="001170F7"/>
    <w:rsid w:val="001203F0"/>
    <w:rsid w:val="00121E66"/>
    <w:rsid w:val="00123270"/>
    <w:rsid w:val="00123C53"/>
    <w:rsid w:val="001241CD"/>
    <w:rsid w:val="00124A92"/>
    <w:rsid w:val="001259A1"/>
    <w:rsid w:val="00127DAD"/>
    <w:rsid w:val="00127F66"/>
    <w:rsid w:val="0013039C"/>
    <w:rsid w:val="00134B12"/>
    <w:rsid w:val="00144CE5"/>
    <w:rsid w:val="0014720D"/>
    <w:rsid w:val="001476F2"/>
    <w:rsid w:val="00161703"/>
    <w:rsid w:val="00165B6B"/>
    <w:rsid w:val="00165B6D"/>
    <w:rsid w:val="00166FF2"/>
    <w:rsid w:val="0017121B"/>
    <w:rsid w:val="001724A5"/>
    <w:rsid w:val="00173AEB"/>
    <w:rsid w:val="001754EF"/>
    <w:rsid w:val="00175924"/>
    <w:rsid w:val="001771BE"/>
    <w:rsid w:val="00183042"/>
    <w:rsid w:val="001834CB"/>
    <w:rsid w:val="00187757"/>
    <w:rsid w:val="001900C5"/>
    <w:rsid w:val="00191AB6"/>
    <w:rsid w:val="001934A5"/>
    <w:rsid w:val="00195310"/>
    <w:rsid w:val="001954AF"/>
    <w:rsid w:val="001970BC"/>
    <w:rsid w:val="001A1B16"/>
    <w:rsid w:val="001A2DEC"/>
    <w:rsid w:val="001A2F7B"/>
    <w:rsid w:val="001A3227"/>
    <w:rsid w:val="001A7869"/>
    <w:rsid w:val="001B7FAD"/>
    <w:rsid w:val="001C0CB0"/>
    <w:rsid w:val="001C71F2"/>
    <w:rsid w:val="001D1040"/>
    <w:rsid w:val="001D12A3"/>
    <w:rsid w:val="001D6079"/>
    <w:rsid w:val="001D6D04"/>
    <w:rsid w:val="001E4C81"/>
    <w:rsid w:val="001E5E6D"/>
    <w:rsid w:val="001E6586"/>
    <w:rsid w:val="001F18B5"/>
    <w:rsid w:val="001F2085"/>
    <w:rsid w:val="001F223E"/>
    <w:rsid w:val="001F5DFC"/>
    <w:rsid w:val="001F6FA2"/>
    <w:rsid w:val="001F7300"/>
    <w:rsid w:val="00200129"/>
    <w:rsid w:val="0020161F"/>
    <w:rsid w:val="002027D4"/>
    <w:rsid w:val="00207CD0"/>
    <w:rsid w:val="00210A44"/>
    <w:rsid w:val="002138FF"/>
    <w:rsid w:val="0021588F"/>
    <w:rsid w:val="00222ACB"/>
    <w:rsid w:val="00223BE0"/>
    <w:rsid w:val="00223CFC"/>
    <w:rsid w:val="00224250"/>
    <w:rsid w:val="00224C19"/>
    <w:rsid w:val="0022574E"/>
    <w:rsid w:val="00226730"/>
    <w:rsid w:val="00230682"/>
    <w:rsid w:val="0023237F"/>
    <w:rsid w:val="00233E80"/>
    <w:rsid w:val="00234066"/>
    <w:rsid w:val="00235AE2"/>
    <w:rsid w:val="00243587"/>
    <w:rsid w:val="00243FDE"/>
    <w:rsid w:val="00247C6C"/>
    <w:rsid w:val="00250A55"/>
    <w:rsid w:val="00250BBB"/>
    <w:rsid w:val="00254043"/>
    <w:rsid w:val="00260C5B"/>
    <w:rsid w:val="002617C4"/>
    <w:rsid w:val="00264E0F"/>
    <w:rsid w:val="00265A59"/>
    <w:rsid w:val="00265F29"/>
    <w:rsid w:val="002702AA"/>
    <w:rsid w:val="00271FB2"/>
    <w:rsid w:val="00277158"/>
    <w:rsid w:val="002779D1"/>
    <w:rsid w:val="00277F43"/>
    <w:rsid w:val="00281C0F"/>
    <w:rsid w:val="002823C6"/>
    <w:rsid w:val="00282CD7"/>
    <w:rsid w:val="00282D5F"/>
    <w:rsid w:val="00282F99"/>
    <w:rsid w:val="00286D5B"/>
    <w:rsid w:val="0029009D"/>
    <w:rsid w:val="00290F3F"/>
    <w:rsid w:val="00295024"/>
    <w:rsid w:val="00295307"/>
    <w:rsid w:val="00295D36"/>
    <w:rsid w:val="00295DCE"/>
    <w:rsid w:val="00296682"/>
    <w:rsid w:val="002A1A71"/>
    <w:rsid w:val="002A3CC1"/>
    <w:rsid w:val="002A72DB"/>
    <w:rsid w:val="002B0DBC"/>
    <w:rsid w:val="002B2301"/>
    <w:rsid w:val="002B2E4F"/>
    <w:rsid w:val="002B5343"/>
    <w:rsid w:val="002B59B5"/>
    <w:rsid w:val="002B6840"/>
    <w:rsid w:val="002B6B87"/>
    <w:rsid w:val="002B7754"/>
    <w:rsid w:val="002B7B26"/>
    <w:rsid w:val="002C0685"/>
    <w:rsid w:val="002C1CA9"/>
    <w:rsid w:val="002C1EFB"/>
    <w:rsid w:val="002C55A2"/>
    <w:rsid w:val="002C6566"/>
    <w:rsid w:val="002D27EC"/>
    <w:rsid w:val="002D34BF"/>
    <w:rsid w:val="002D4937"/>
    <w:rsid w:val="002D77F2"/>
    <w:rsid w:val="002D7D18"/>
    <w:rsid w:val="002E03BF"/>
    <w:rsid w:val="002E2109"/>
    <w:rsid w:val="002E2C15"/>
    <w:rsid w:val="002E5E02"/>
    <w:rsid w:val="002E6323"/>
    <w:rsid w:val="002E6DA9"/>
    <w:rsid w:val="002F1F43"/>
    <w:rsid w:val="002F29C3"/>
    <w:rsid w:val="002F3253"/>
    <w:rsid w:val="002F3FAC"/>
    <w:rsid w:val="002F5614"/>
    <w:rsid w:val="002F58B7"/>
    <w:rsid w:val="002F784D"/>
    <w:rsid w:val="00300DBC"/>
    <w:rsid w:val="00301A60"/>
    <w:rsid w:val="00304478"/>
    <w:rsid w:val="003127D4"/>
    <w:rsid w:val="0031441B"/>
    <w:rsid w:val="00317F8D"/>
    <w:rsid w:val="0032319B"/>
    <w:rsid w:val="00325881"/>
    <w:rsid w:val="00325D56"/>
    <w:rsid w:val="0032658C"/>
    <w:rsid w:val="003305B9"/>
    <w:rsid w:val="00332D1A"/>
    <w:rsid w:val="00340D3D"/>
    <w:rsid w:val="00341AC8"/>
    <w:rsid w:val="0034207C"/>
    <w:rsid w:val="00346CA6"/>
    <w:rsid w:val="003501EE"/>
    <w:rsid w:val="003509A7"/>
    <w:rsid w:val="00350E61"/>
    <w:rsid w:val="00351992"/>
    <w:rsid w:val="00353CCB"/>
    <w:rsid w:val="00355096"/>
    <w:rsid w:val="00355A56"/>
    <w:rsid w:val="00355E83"/>
    <w:rsid w:val="00356708"/>
    <w:rsid w:val="0035775A"/>
    <w:rsid w:val="00362624"/>
    <w:rsid w:val="0036377E"/>
    <w:rsid w:val="003638B2"/>
    <w:rsid w:val="00364AAF"/>
    <w:rsid w:val="003678DA"/>
    <w:rsid w:val="00367EBF"/>
    <w:rsid w:val="00370376"/>
    <w:rsid w:val="00371C07"/>
    <w:rsid w:val="00371CA2"/>
    <w:rsid w:val="00372776"/>
    <w:rsid w:val="003729AB"/>
    <w:rsid w:val="00372C17"/>
    <w:rsid w:val="00372D8E"/>
    <w:rsid w:val="00375CC4"/>
    <w:rsid w:val="00392A38"/>
    <w:rsid w:val="003A12B4"/>
    <w:rsid w:val="003A2F32"/>
    <w:rsid w:val="003A5871"/>
    <w:rsid w:val="003B0868"/>
    <w:rsid w:val="003B6A35"/>
    <w:rsid w:val="003B6B57"/>
    <w:rsid w:val="003B6BFD"/>
    <w:rsid w:val="003B7407"/>
    <w:rsid w:val="003C1141"/>
    <w:rsid w:val="003C3FE2"/>
    <w:rsid w:val="003C65AB"/>
    <w:rsid w:val="003C764A"/>
    <w:rsid w:val="003C7CF2"/>
    <w:rsid w:val="003D05FE"/>
    <w:rsid w:val="003D16A7"/>
    <w:rsid w:val="003E16D7"/>
    <w:rsid w:val="003E54F0"/>
    <w:rsid w:val="003E692D"/>
    <w:rsid w:val="003E705A"/>
    <w:rsid w:val="003E7D82"/>
    <w:rsid w:val="003F03A8"/>
    <w:rsid w:val="003F0C29"/>
    <w:rsid w:val="003F3EE2"/>
    <w:rsid w:val="003F3F54"/>
    <w:rsid w:val="003F4E77"/>
    <w:rsid w:val="003F64EB"/>
    <w:rsid w:val="003F68B6"/>
    <w:rsid w:val="0040170E"/>
    <w:rsid w:val="00403416"/>
    <w:rsid w:val="0040635F"/>
    <w:rsid w:val="00407304"/>
    <w:rsid w:val="004152C4"/>
    <w:rsid w:val="00416EF8"/>
    <w:rsid w:val="0041760D"/>
    <w:rsid w:val="00417C3B"/>
    <w:rsid w:val="00417DB5"/>
    <w:rsid w:val="00424517"/>
    <w:rsid w:val="004247B2"/>
    <w:rsid w:val="00431282"/>
    <w:rsid w:val="00433DF2"/>
    <w:rsid w:val="00436A6B"/>
    <w:rsid w:val="00440975"/>
    <w:rsid w:val="004409B7"/>
    <w:rsid w:val="004409D9"/>
    <w:rsid w:val="00442BF3"/>
    <w:rsid w:val="00453492"/>
    <w:rsid w:val="00456386"/>
    <w:rsid w:val="00457CCE"/>
    <w:rsid w:val="004622B7"/>
    <w:rsid w:val="00464E71"/>
    <w:rsid w:val="00470390"/>
    <w:rsid w:val="00471782"/>
    <w:rsid w:val="00476C60"/>
    <w:rsid w:val="00477E70"/>
    <w:rsid w:val="004808AC"/>
    <w:rsid w:val="004815E3"/>
    <w:rsid w:val="00482AFE"/>
    <w:rsid w:val="00482BA3"/>
    <w:rsid w:val="00482E43"/>
    <w:rsid w:val="0048739D"/>
    <w:rsid w:val="0049235E"/>
    <w:rsid w:val="00492C63"/>
    <w:rsid w:val="00497832"/>
    <w:rsid w:val="004A097A"/>
    <w:rsid w:val="004A1A1C"/>
    <w:rsid w:val="004A1F5C"/>
    <w:rsid w:val="004B2744"/>
    <w:rsid w:val="004B5954"/>
    <w:rsid w:val="004B62B3"/>
    <w:rsid w:val="004B70E5"/>
    <w:rsid w:val="004C45FC"/>
    <w:rsid w:val="004C50BF"/>
    <w:rsid w:val="004C6EBE"/>
    <w:rsid w:val="004D1B60"/>
    <w:rsid w:val="004D2452"/>
    <w:rsid w:val="004D596B"/>
    <w:rsid w:val="004D6828"/>
    <w:rsid w:val="004D7C42"/>
    <w:rsid w:val="004E0133"/>
    <w:rsid w:val="004E0A4E"/>
    <w:rsid w:val="004E2BB4"/>
    <w:rsid w:val="004E785B"/>
    <w:rsid w:val="004E7F2F"/>
    <w:rsid w:val="004F57B0"/>
    <w:rsid w:val="004F669F"/>
    <w:rsid w:val="004F764C"/>
    <w:rsid w:val="00501CCD"/>
    <w:rsid w:val="00504E00"/>
    <w:rsid w:val="00504F04"/>
    <w:rsid w:val="00506023"/>
    <w:rsid w:val="00511872"/>
    <w:rsid w:val="0051724C"/>
    <w:rsid w:val="0052281B"/>
    <w:rsid w:val="005306B6"/>
    <w:rsid w:val="00531DD4"/>
    <w:rsid w:val="00532500"/>
    <w:rsid w:val="00533E25"/>
    <w:rsid w:val="00534457"/>
    <w:rsid w:val="00536AB4"/>
    <w:rsid w:val="005428DB"/>
    <w:rsid w:val="0054680B"/>
    <w:rsid w:val="0055079C"/>
    <w:rsid w:val="00550EA5"/>
    <w:rsid w:val="0055135A"/>
    <w:rsid w:val="0055341A"/>
    <w:rsid w:val="0056275A"/>
    <w:rsid w:val="00566CA9"/>
    <w:rsid w:val="00567C52"/>
    <w:rsid w:val="00572222"/>
    <w:rsid w:val="00575751"/>
    <w:rsid w:val="0057618A"/>
    <w:rsid w:val="00577541"/>
    <w:rsid w:val="00580423"/>
    <w:rsid w:val="0058122B"/>
    <w:rsid w:val="00583736"/>
    <w:rsid w:val="005837A4"/>
    <w:rsid w:val="00591561"/>
    <w:rsid w:val="005946BB"/>
    <w:rsid w:val="00596561"/>
    <w:rsid w:val="005A2DFD"/>
    <w:rsid w:val="005A5AC9"/>
    <w:rsid w:val="005A67D3"/>
    <w:rsid w:val="005A7242"/>
    <w:rsid w:val="005A7471"/>
    <w:rsid w:val="005A7E47"/>
    <w:rsid w:val="005B4B40"/>
    <w:rsid w:val="005B7785"/>
    <w:rsid w:val="005C1522"/>
    <w:rsid w:val="005D1629"/>
    <w:rsid w:val="005D42D5"/>
    <w:rsid w:val="005D4677"/>
    <w:rsid w:val="005D4C5D"/>
    <w:rsid w:val="005D6C39"/>
    <w:rsid w:val="005E1C2A"/>
    <w:rsid w:val="005E6680"/>
    <w:rsid w:val="005E6F71"/>
    <w:rsid w:val="005F001A"/>
    <w:rsid w:val="005F4AC9"/>
    <w:rsid w:val="005F74C5"/>
    <w:rsid w:val="00602F65"/>
    <w:rsid w:val="00603999"/>
    <w:rsid w:val="00604BA7"/>
    <w:rsid w:val="00607EAA"/>
    <w:rsid w:val="00611005"/>
    <w:rsid w:val="00611164"/>
    <w:rsid w:val="006111CC"/>
    <w:rsid w:val="00616587"/>
    <w:rsid w:val="00616A8D"/>
    <w:rsid w:val="006201EE"/>
    <w:rsid w:val="00620CDA"/>
    <w:rsid w:val="00621ADC"/>
    <w:rsid w:val="00625690"/>
    <w:rsid w:val="006266CF"/>
    <w:rsid w:val="0062690C"/>
    <w:rsid w:val="00630BA5"/>
    <w:rsid w:val="00630F7F"/>
    <w:rsid w:val="006339C0"/>
    <w:rsid w:val="00633E53"/>
    <w:rsid w:val="00634365"/>
    <w:rsid w:val="00643AAE"/>
    <w:rsid w:val="00650E0D"/>
    <w:rsid w:val="006529E2"/>
    <w:rsid w:val="00652F51"/>
    <w:rsid w:val="00655C06"/>
    <w:rsid w:val="00662527"/>
    <w:rsid w:val="0066253B"/>
    <w:rsid w:val="00663466"/>
    <w:rsid w:val="00664E11"/>
    <w:rsid w:val="006655BC"/>
    <w:rsid w:val="00666EEB"/>
    <w:rsid w:val="00667A00"/>
    <w:rsid w:val="00671CA5"/>
    <w:rsid w:val="00672B86"/>
    <w:rsid w:val="0067754D"/>
    <w:rsid w:val="006807C2"/>
    <w:rsid w:val="0068270E"/>
    <w:rsid w:val="0068385F"/>
    <w:rsid w:val="0068562E"/>
    <w:rsid w:val="00690B86"/>
    <w:rsid w:val="00695494"/>
    <w:rsid w:val="00695538"/>
    <w:rsid w:val="006A0D22"/>
    <w:rsid w:val="006A2397"/>
    <w:rsid w:val="006A3119"/>
    <w:rsid w:val="006A417E"/>
    <w:rsid w:val="006A74B1"/>
    <w:rsid w:val="006A7C06"/>
    <w:rsid w:val="006B08D2"/>
    <w:rsid w:val="006B0AC2"/>
    <w:rsid w:val="006B2923"/>
    <w:rsid w:val="006B3FD3"/>
    <w:rsid w:val="006B57CC"/>
    <w:rsid w:val="006C203A"/>
    <w:rsid w:val="006C2B5E"/>
    <w:rsid w:val="006C450B"/>
    <w:rsid w:val="006C564C"/>
    <w:rsid w:val="006D6A04"/>
    <w:rsid w:val="006F1574"/>
    <w:rsid w:val="006F71E8"/>
    <w:rsid w:val="006F74A4"/>
    <w:rsid w:val="006F77DB"/>
    <w:rsid w:val="006F7897"/>
    <w:rsid w:val="00700822"/>
    <w:rsid w:val="00701557"/>
    <w:rsid w:val="007018C1"/>
    <w:rsid w:val="0071393F"/>
    <w:rsid w:val="00713FF2"/>
    <w:rsid w:val="00716F0F"/>
    <w:rsid w:val="007223B4"/>
    <w:rsid w:val="00722821"/>
    <w:rsid w:val="00722C1D"/>
    <w:rsid w:val="00723EFD"/>
    <w:rsid w:val="007243E5"/>
    <w:rsid w:val="00724547"/>
    <w:rsid w:val="007278F4"/>
    <w:rsid w:val="00730A52"/>
    <w:rsid w:val="00732BD9"/>
    <w:rsid w:val="007363ED"/>
    <w:rsid w:val="007365F8"/>
    <w:rsid w:val="00742764"/>
    <w:rsid w:val="00744300"/>
    <w:rsid w:val="00747159"/>
    <w:rsid w:val="00751228"/>
    <w:rsid w:val="00752B84"/>
    <w:rsid w:val="00752DF4"/>
    <w:rsid w:val="0075421C"/>
    <w:rsid w:val="007602F3"/>
    <w:rsid w:val="007605CA"/>
    <w:rsid w:val="00760D26"/>
    <w:rsid w:val="0076293A"/>
    <w:rsid w:val="007635B2"/>
    <w:rsid w:val="0076376E"/>
    <w:rsid w:val="007667CB"/>
    <w:rsid w:val="00772C92"/>
    <w:rsid w:val="00776FBD"/>
    <w:rsid w:val="00780BEC"/>
    <w:rsid w:val="00783400"/>
    <w:rsid w:val="007922F0"/>
    <w:rsid w:val="00793F48"/>
    <w:rsid w:val="00795607"/>
    <w:rsid w:val="00795FE9"/>
    <w:rsid w:val="0079628B"/>
    <w:rsid w:val="007963CC"/>
    <w:rsid w:val="007967AE"/>
    <w:rsid w:val="00796DE5"/>
    <w:rsid w:val="007A360C"/>
    <w:rsid w:val="007A3CDF"/>
    <w:rsid w:val="007A5D4A"/>
    <w:rsid w:val="007A65AD"/>
    <w:rsid w:val="007B0243"/>
    <w:rsid w:val="007C18D2"/>
    <w:rsid w:val="007C299E"/>
    <w:rsid w:val="007C5747"/>
    <w:rsid w:val="007C6586"/>
    <w:rsid w:val="007D31FD"/>
    <w:rsid w:val="007D478A"/>
    <w:rsid w:val="007D791D"/>
    <w:rsid w:val="007E0C2A"/>
    <w:rsid w:val="007E16FB"/>
    <w:rsid w:val="007E1A11"/>
    <w:rsid w:val="007E341A"/>
    <w:rsid w:val="007E5506"/>
    <w:rsid w:val="007E6683"/>
    <w:rsid w:val="007E721C"/>
    <w:rsid w:val="007F1A0E"/>
    <w:rsid w:val="007F23A0"/>
    <w:rsid w:val="007F2425"/>
    <w:rsid w:val="007F2695"/>
    <w:rsid w:val="007F2827"/>
    <w:rsid w:val="007F4589"/>
    <w:rsid w:val="007F75B7"/>
    <w:rsid w:val="007F7FFA"/>
    <w:rsid w:val="0080122B"/>
    <w:rsid w:val="00802409"/>
    <w:rsid w:val="00802856"/>
    <w:rsid w:val="00802860"/>
    <w:rsid w:val="00805B4E"/>
    <w:rsid w:val="00806917"/>
    <w:rsid w:val="00806B88"/>
    <w:rsid w:val="008105B6"/>
    <w:rsid w:val="008147B3"/>
    <w:rsid w:val="00815CCD"/>
    <w:rsid w:val="008203A9"/>
    <w:rsid w:val="00821191"/>
    <w:rsid w:val="008260BD"/>
    <w:rsid w:val="00830029"/>
    <w:rsid w:val="008301AF"/>
    <w:rsid w:val="00833AA1"/>
    <w:rsid w:val="008368C1"/>
    <w:rsid w:val="00837266"/>
    <w:rsid w:val="00841389"/>
    <w:rsid w:val="00841B17"/>
    <w:rsid w:val="00842CEF"/>
    <w:rsid w:val="008446C0"/>
    <w:rsid w:val="00850136"/>
    <w:rsid w:val="0085271A"/>
    <w:rsid w:val="00853460"/>
    <w:rsid w:val="008546A6"/>
    <w:rsid w:val="00854DC4"/>
    <w:rsid w:val="008551FA"/>
    <w:rsid w:val="00855999"/>
    <w:rsid w:val="00860E20"/>
    <w:rsid w:val="0086218A"/>
    <w:rsid w:val="00870B25"/>
    <w:rsid w:val="0087124A"/>
    <w:rsid w:val="00872018"/>
    <w:rsid w:val="00873793"/>
    <w:rsid w:val="008773AF"/>
    <w:rsid w:val="00883694"/>
    <w:rsid w:val="00885C8B"/>
    <w:rsid w:val="0088601C"/>
    <w:rsid w:val="008905BB"/>
    <w:rsid w:val="00891A83"/>
    <w:rsid w:val="008945CC"/>
    <w:rsid w:val="00894928"/>
    <w:rsid w:val="0089620D"/>
    <w:rsid w:val="008964F5"/>
    <w:rsid w:val="008A41AE"/>
    <w:rsid w:val="008A4C99"/>
    <w:rsid w:val="008A6992"/>
    <w:rsid w:val="008B225A"/>
    <w:rsid w:val="008B3672"/>
    <w:rsid w:val="008B4A6B"/>
    <w:rsid w:val="008B7005"/>
    <w:rsid w:val="008B7E9B"/>
    <w:rsid w:val="008C12CC"/>
    <w:rsid w:val="008C1483"/>
    <w:rsid w:val="008C1C31"/>
    <w:rsid w:val="008D1DC6"/>
    <w:rsid w:val="008D2FB4"/>
    <w:rsid w:val="008D3EE5"/>
    <w:rsid w:val="008D5648"/>
    <w:rsid w:val="008E250C"/>
    <w:rsid w:val="008E5D6C"/>
    <w:rsid w:val="008E6996"/>
    <w:rsid w:val="008E69F7"/>
    <w:rsid w:val="008F332D"/>
    <w:rsid w:val="008F4880"/>
    <w:rsid w:val="009003B8"/>
    <w:rsid w:val="009006E4"/>
    <w:rsid w:val="009026D0"/>
    <w:rsid w:val="00903E6C"/>
    <w:rsid w:val="00904D29"/>
    <w:rsid w:val="009065C9"/>
    <w:rsid w:val="00906B54"/>
    <w:rsid w:val="0091242C"/>
    <w:rsid w:val="009124AB"/>
    <w:rsid w:val="0091355F"/>
    <w:rsid w:val="009141A3"/>
    <w:rsid w:val="00916AC5"/>
    <w:rsid w:val="00917FEE"/>
    <w:rsid w:val="0092160A"/>
    <w:rsid w:val="00921DE8"/>
    <w:rsid w:val="0092308E"/>
    <w:rsid w:val="00924D9B"/>
    <w:rsid w:val="00924FE5"/>
    <w:rsid w:val="0092509C"/>
    <w:rsid w:val="00932EBA"/>
    <w:rsid w:val="0093341A"/>
    <w:rsid w:val="00933D52"/>
    <w:rsid w:val="0093647C"/>
    <w:rsid w:val="009400C7"/>
    <w:rsid w:val="009407DD"/>
    <w:rsid w:val="0094278A"/>
    <w:rsid w:val="00944172"/>
    <w:rsid w:val="00946465"/>
    <w:rsid w:val="00950F30"/>
    <w:rsid w:val="0096139B"/>
    <w:rsid w:val="009678AE"/>
    <w:rsid w:val="00971136"/>
    <w:rsid w:val="00972BD5"/>
    <w:rsid w:val="00974F3F"/>
    <w:rsid w:val="00976A20"/>
    <w:rsid w:val="0098275A"/>
    <w:rsid w:val="009850A9"/>
    <w:rsid w:val="009856BD"/>
    <w:rsid w:val="00992F55"/>
    <w:rsid w:val="00994348"/>
    <w:rsid w:val="00997D37"/>
    <w:rsid w:val="00997FB6"/>
    <w:rsid w:val="009A46F7"/>
    <w:rsid w:val="009A6035"/>
    <w:rsid w:val="009B0A02"/>
    <w:rsid w:val="009B31B9"/>
    <w:rsid w:val="009B3895"/>
    <w:rsid w:val="009B411D"/>
    <w:rsid w:val="009B4BF2"/>
    <w:rsid w:val="009C0605"/>
    <w:rsid w:val="009C0E64"/>
    <w:rsid w:val="009C0F5E"/>
    <w:rsid w:val="009C4A7E"/>
    <w:rsid w:val="009C501C"/>
    <w:rsid w:val="009C7C25"/>
    <w:rsid w:val="009D0FEF"/>
    <w:rsid w:val="009D1239"/>
    <w:rsid w:val="009D23B7"/>
    <w:rsid w:val="009D258E"/>
    <w:rsid w:val="009D4353"/>
    <w:rsid w:val="009D4417"/>
    <w:rsid w:val="009E4959"/>
    <w:rsid w:val="009F46D6"/>
    <w:rsid w:val="00A020BF"/>
    <w:rsid w:val="00A046C0"/>
    <w:rsid w:val="00A04931"/>
    <w:rsid w:val="00A04CC5"/>
    <w:rsid w:val="00A0780C"/>
    <w:rsid w:val="00A07E37"/>
    <w:rsid w:val="00A119A8"/>
    <w:rsid w:val="00A12291"/>
    <w:rsid w:val="00A1360A"/>
    <w:rsid w:val="00A142D6"/>
    <w:rsid w:val="00A16160"/>
    <w:rsid w:val="00A21759"/>
    <w:rsid w:val="00A23CA7"/>
    <w:rsid w:val="00A2452B"/>
    <w:rsid w:val="00A26A23"/>
    <w:rsid w:val="00A31996"/>
    <w:rsid w:val="00A31DE5"/>
    <w:rsid w:val="00A34570"/>
    <w:rsid w:val="00A35B2E"/>
    <w:rsid w:val="00A35E5F"/>
    <w:rsid w:val="00A40272"/>
    <w:rsid w:val="00A412C0"/>
    <w:rsid w:val="00A45DF0"/>
    <w:rsid w:val="00A514FF"/>
    <w:rsid w:val="00A519C3"/>
    <w:rsid w:val="00A51EDD"/>
    <w:rsid w:val="00A53F88"/>
    <w:rsid w:val="00A54F9C"/>
    <w:rsid w:val="00A578F4"/>
    <w:rsid w:val="00A57B29"/>
    <w:rsid w:val="00A630BF"/>
    <w:rsid w:val="00A667D8"/>
    <w:rsid w:val="00A67538"/>
    <w:rsid w:val="00A7114D"/>
    <w:rsid w:val="00A7421A"/>
    <w:rsid w:val="00A74FA2"/>
    <w:rsid w:val="00A800BF"/>
    <w:rsid w:val="00A834D2"/>
    <w:rsid w:val="00A83C18"/>
    <w:rsid w:val="00A84D9B"/>
    <w:rsid w:val="00A85E7F"/>
    <w:rsid w:val="00A86E63"/>
    <w:rsid w:val="00A90B44"/>
    <w:rsid w:val="00A91424"/>
    <w:rsid w:val="00A922A8"/>
    <w:rsid w:val="00A926B6"/>
    <w:rsid w:val="00A945C2"/>
    <w:rsid w:val="00A95696"/>
    <w:rsid w:val="00A957CE"/>
    <w:rsid w:val="00A9585D"/>
    <w:rsid w:val="00A96A92"/>
    <w:rsid w:val="00AA0BEC"/>
    <w:rsid w:val="00AA2687"/>
    <w:rsid w:val="00AA2831"/>
    <w:rsid w:val="00AA5B53"/>
    <w:rsid w:val="00AA5DF9"/>
    <w:rsid w:val="00AA622E"/>
    <w:rsid w:val="00AA77C2"/>
    <w:rsid w:val="00AB07B2"/>
    <w:rsid w:val="00AB0858"/>
    <w:rsid w:val="00AB0F9E"/>
    <w:rsid w:val="00AB2DFB"/>
    <w:rsid w:val="00AB4BF3"/>
    <w:rsid w:val="00AB5C1F"/>
    <w:rsid w:val="00AB6911"/>
    <w:rsid w:val="00AB7D97"/>
    <w:rsid w:val="00AC1E0E"/>
    <w:rsid w:val="00AC2313"/>
    <w:rsid w:val="00AC3161"/>
    <w:rsid w:val="00AC3F51"/>
    <w:rsid w:val="00AC4A90"/>
    <w:rsid w:val="00AC5AFB"/>
    <w:rsid w:val="00AC6527"/>
    <w:rsid w:val="00AC785C"/>
    <w:rsid w:val="00AD0AB4"/>
    <w:rsid w:val="00AD2B1F"/>
    <w:rsid w:val="00AD2C22"/>
    <w:rsid w:val="00AD324F"/>
    <w:rsid w:val="00AD5742"/>
    <w:rsid w:val="00AD6AD2"/>
    <w:rsid w:val="00AE104A"/>
    <w:rsid w:val="00AE17D7"/>
    <w:rsid w:val="00AE1A78"/>
    <w:rsid w:val="00AE77DC"/>
    <w:rsid w:val="00AF0EDF"/>
    <w:rsid w:val="00AF3306"/>
    <w:rsid w:val="00AF6559"/>
    <w:rsid w:val="00AF6EC0"/>
    <w:rsid w:val="00B009EE"/>
    <w:rsid w:val="00B02E32"/>
    <w:rsid w:val="00B034E3"/>
    <w:rsid w:val="00B05EFF"/>
    <w:rsid w:val="00B06E4E"/>
    <w:rsid w:val="00B072E1"/>
    <w:rsid w:val="00B11314"/>
    <w:rsid w:val="00B1266E"/>
    <w:rsid w:val="00B126B5"/>
    <w:rsid w:val="00B13AF3"/>
    <w:rsid w:val="00B14F91"/>
    <w:rsid w:val="00B15C73"/>
    <w:rsid w:val="00B169B6"/>
    <w:rsid w:val="00B17635"/>
    <w:rsid w:val="00B20189"/>
    <w:rsid w:val="00B23746"/>
    <w:rsid w:val="00B264A1"/>
    <w:rsid w:val="00B30DEB"/>
    <w:rsid w:val="00B31D8D"/>
    <w:rsid w:val="00B32642"/>
    <w:rsid w:val="00B32FDA"/>
    <w:rsid w:val="00B33F9D"/>
    <w:rsid w:val="00B414CA"/>
    <w:rsid w:val="00B41991"/>
    <w:rsid w:val="00B42A60"/>
    <w:rsid w:val="00B42D17"/>
    <w:rsid w:val="00B434DA"/>
    <w:rsid w:val="00B45578"/>
    <w:rsid w:val="00B47A0D"/>
    <w:rsid w:val="00B510BC"/>
    <w:rsid w:val="00B57DAF"/>
    <w:rsid w:val="00B62BFD"/>
    <w:rsid w:val="00B633E2"/>
    <w:rsid w:val="00B63EAD"/>
    <w:rsid w:val="00B65C90"/>
    <w:rsid w:val="00B664FB"/>
    <w:rsid w:val="00B66878"/>
    <w:rsid w:val="00B708EB"/>
    <w:rsid w:val="00B70A26"/>
    <w:rsid w:val="00B72F70"/>
    <w:rsid w:val="00B7388A"/>
    <w:rsid w:val="00B74CE3"/>
    <w:rsid w:val="00B75857"/>
    <w:rsid w:val="00B75E9D"/>
    <w:rsid w:val="00B77303"/>
    <w:rsid w:val="00B77840"/>
    <w:rsid w:val="00B855C8"/>
    <w:rsid w:val="00B85D2F"/>
    <w:rsid w:val="00B87A5A"/>
    <w:rsid w:val="00B92501"/>
    <w:rsid w:val="00B925F0"/>
    <w:rsid w:val="00B93468"/>
    <w:rsid w:val="00BA1636"/>
    <w:rsid w:val="00BA1F52"/>
    <w:rsid w:val="00BA37DD"/>
    <w:rsid w:val="00BA49CA"/>
    <w:rsid w:val="00BA6229"/>
    <w:rsid w:val="00BA65A4"/>
    <w:rsid w:val="00BB153F"/>
    <w:rsid w:val="00BB45A7"/>
    <w:rsid w:val="00BC0231"/>
    <w:rsid w:val="00BC3030"/>
    <w:rsid w:val="00BC347E"/>
    <w:rsid w:val="00BC5CB7"/>
    <w:rsid w:val="00BD0F1F"/>
    <w:rsid w:val="00BD2A89"/>
    <w:rsid w:val="00BD3253"/>
    <w:rsid w:val="00BD5ABC"/>
    <w:rsid w:val="00BD6CA6"/>
    <w:rsid w:val="00BE017B"/>
    <w:rsid w:val="00BE41E9"/>
    <w:rsid w:val="00BE497D"/>
    <w:rsid w:val="00BE4D5F"/>
    <w:rsid w:val="00BF1DEF"/>
    <w:rsid w:val="00BF323B"/>
    <w:rsid w:val="00BF3B1A"/>
    <w:rsid w:val="00BF4C43"/>
    <w:rsid w:val="00BF6143"/>
    <w:rsid w:val="00C00484"/>
    <w:rsid w:val="00C00C80"/>
    <w:rsid w:val="00C0161D"/>
    <w:rsid w:val="00C02908"/>
    <w:rsid w:val="00C02A8B"/>
    <w:rsid w:val="00C033C8"/>
    <w:rsid w:val="00C03AC5"/>
    <w:rsid w:val="00C04905"/>
    <w:rsid w:val="00C0646B"/>
    <w:rsid w:val="00C07208"/>
    <w:rsid w:val="00C07ED3"/>
    <w:rsid w:val="00C10835"/>
    <w:rsid w:val="00C116A9"/>
    <w:rsid w:val="00C11DA6"/>
    <w:rsid w:val="00C126DF"/>
    <w:rsid w:val="00C12D31"/>
    <w:rsid w:val="00C131F8"/>
    <w:rsid w:val="00C17763"/>
    <w:rsid w:val="00C17E03"/>
    <w:rsid w:val="00C20564"/>
    <w:rsid w:val="00C246BA"/>
    <w:rsid w:val="00C34DDC"/>
    <w:rsid w:val="00C354E6"/>
    <w:rsid w:val="00C37409"/>
    <w:rsid w:val="00C404A2"/>
    <w:rsid w:val="00C43C9B"/>
    <w:rsid w:val="00C44983"/>
    <w:rsid w:val="00C44C00"/>
    <w:rsid w:val="00C44CE6"/>
    <w:rsid w:val="00C477C4"/>
    <w:rsid w:val="00C50460"/>
    <w:rsid w:val="00C55D01"/>
    <w:rsid w:val="00C5652E"/>
    <w:rsid w:val="00C57EFC"/>
    <w:rsid w:val="00C64363"/>
    <w:rsid w:val="00C6621B"/>
    <w:rsid w:val="00C66765"/>
    <w:rsid w:val="00C67B01"/>
    <w:rsid w:val="00C7403D"/>
    <w:rsid w:val="00C75022"/>
    <w:rsid w:val="00C7631B"/>
    <w:rsid w:val="00C76739"/>
    <w:rsid w:val="00C808C2"/>
    <w:rsid w:val="00C84C47"/>
    <w:rsid w:val="00C84E64"/>
    <w:rsid w:val="00C87B1B"/>
    <w:rsid w:val="00C87CF0"/>
    <w:rsid w:val="00C940DB"/>
    <w:rsid w:val="00CA38D5"/>
    <w:rsid w:val="00CA40AC"/>
    <w:rsid w:val="00CA491D"/>
    <w:rsid w:val="00CB0F34"/>
    <w:rsid w:val="00CB1DA2"/>
    <w:rsid w:val="00CB2312"/>
    <w:rsid w:val="00CB2CB5"/>
    <w:rsid w:val="00CB60E9"/>
    <w:rsid w:val="00CB6422"/>
    <w:rsid w:val="00CB6A57"/>
    <w:rsid w:val="00CC0F66"/>
    <w:rsid w:val="00CC2934"/>
    <w:rsid w:val="00CC2A69"/>
    <w:rsid w:val="00CC3EF6"/>
    <w:rsid w:val="00CC4EDF"/>
    <w:rsid w:val="00CC5A52"/>
    <w:rsid w:val="00CC5B39"/>
    <w:rsid w:val="00CD374E"/>
    <w:rsid w:val="00CD3A5C"/>
    <w:rsid w:val="00CD585E"/>
    <w:rsid w:val="00CE01EB"/>
    <w:rsid w:val="00CE2046"/>
    <w:rsid w:val="00CE23BA"/>
    <w:rsid w:val="00CE50BE"/>
    <w:rsid w:val="00CE55CE"/>
    <w:rsid w:val="00CF08D1"/>
    <w:rsid w:val="00CF248A"/>
    <w:rsid w:val="00CF4428"/>
    <w:rsid w:val="00CF4791"/>
    <w:rsid w:val="00CF6118"/>
    <w:rsid w:val="00CF708E"/>
    <w:rsid w:val="00CF7785"/>
    <w:rsid w:val="00D01519"/>
    <w:rsid w:val="00D0188E"/>
    <w:rsid w:val="00D02369"/>
    <w:rsid w:val="00D04829"/>
    <w:rsid w:val="00D04B62"/>
    <w:rsid w:val="00D06EFA"/>
    <w:rsid w:val="00D10722"/>
    <w:rsid w:val="00D10997"/>
    <w:rsid w:val="00D15C4A"/>
    <w:rsid w:val="00D1662B"/>
    <w:rsid w:val="00D17041"/>
    <w:rsid w:val="00D17AA5"/>
    <w:rsid w:val="00D20013"/>
    <w:rsid w:val="00D21D02"/>
    <w:rsid w:val="00D22A8A"/>
    <w:rsid w:val="00D23810"/>
    <w:rsid w:val="00D302F7"/>
    <w:rsid w:val="00D36ADE"/>
    <w:rsid w:val="00D434B5"/>
    <w:rsid w:val="00D4689E"/>
    <w:rsid w:val="00D54E7D"/>
    <w:rsid w:val="00D554D9"/>
    <w:rsid w:val="00D55820"/>
    <w:rsid w:val="00D567A2"/>
    <w:rsid w:val="00D60A46"/>
    <w:rsid w:val="00D63416"/>
    <w:rsid w:val="00D6445F"/>
    <w:rsid w:val="00D64DCA"/>
    <w:rsid w:val="00D718E9"/>
    <w:rsid w:val="00D72070"/>
    <w:rsid w:val="00D75662"/>
    <w:rsid w:val="00D76B2D"/>
    <w:rsid w:val="00D824A5"/>
    <w:rsid w:val="00D839C2"/>
    <w:rsid w:val="00D83EB4"/>
    <w:rsid w:val="00D847D1"/>
    <w:rsid w:val="00D863AA"/>
    <w:rsid w:val="00D869FF"/>
    <w:rsid w:val="00D86D49"/>
    <w:rsid w:val="00D86E8F"/>
    <w:rsid w:val="00D87F3A"/>
    <w:rsid w:val="00D90062"/>
    <w:rsid w:val="00D93107"/>
    <w:rsid w:val="00D949A5"/>
    <w:rsid w:val="00D94E71"/>
    <w:rsid w:val="00D96BF5"/>
    <w:rsid w:val="00D97ADE"/>
    <w:rsid w:val="00D97F42"/>
    <w:rsid w:val="00DA1D41"/>
    <w:rsid w:val="00DA23B4"/>
    <w:rsid w:val="00DA3494"/>
    <w:rsid w:val="00DA6BBE"/>
    <w:rsid w:val="00DA72CF"/>
    <w:rsid w:val="00DB02C9"/>
    <w:rsid w:val="00DB13C9"/>
    <w:rsid w:val="00DB1C95"/>
    <w:rsid w:val="00DB569E"/>
    <w:rsid w:val="00DB658D"/>
    <w:rsid w:val="00DC126C"/>
    <w:rsid w:val="00DC256C"/>
    <w:rsid w:val="00DC2CA6"/>
    <w:rsid w:val="00DC502F"/>
    <w:rsid w:val="00DC59DE"/>
    <w:rsid w:val="00DC6C3F"/>
    <w:rsid w:val="00DD058A"/>
    <w:rsid w:val="00DD17F8"/>
    <w:rsid w:val="00DD593E"/>
    <w:rsid w:val="00DD5BA5"/>
    <w:rsid w:val="00DD7E6E"/>
    <w:rsid w:val="00DE08D3"/>
    <w:rsid w:val="00DE366B"/>
    <w:rsid w:val="00DE3FEA"/>
    <w:rsid w:val="00DE5549"/>
    <w:rsid w:val="00DE56BE"/>
    <w:rsid w:val="00DE57CB"/>
    <w:rsid w:val="00DE5B91"/>
    <w:rsid w:val="00DF17DF"/>
    <w:rsid w:val="00DF39BF"/>
    <w:rsid w:val="00DF4E88"/>
    <w:rsid w:val="00DF7E51"/>
    <w:rsid w:val="00E01E00"/>
    <w:rsid w:val="00E01F93"/>
    <w:rsid w:val="00E03EE3"/>
    <w:rsid w:val="00E05A89"/>
    <w:rsid w:val="00E11FA1"/>
    <w:rsid w:val="00E126B6"/>
    <w:rsid w:val="00E1293C"/>
    <w:rsid w:val="00E14CA6"/>
    <w:rsid w:val="00E1679D"/>
    <w:rsid w:val="00E16EFF"/>
    <w:rsid w:val="00E17EDE"/>
    <w:rsid w:val="00E2530A"/>
    <w:rsid w:val="00E273A4"/>
    <w:rsid w:val="00E27BE2"/>
    <w:rsid w:val="00E309D7"/>
    <w:rsid w:val="00E33078"/>
    <w:rsid w:val="00E33711"/>
    <w:rsid w:val="00E33EFF"/>
    <w:rsid w:val="00E35429"/>
    <w:rsid w:val="00E35A44"/>
    <w:rsid w:val="00E35CC6"/>
    <w:rsid w:val="00E42CD7"/>
    <w:rsid w:val="00E44AAF"/>
    <w:rsid w:val="00E45892"/>
    <w:rsid w:val="00E50004"/>
    <w:rsid w:val="00E50D95"/>
    <w:rsid w:val="00E517F9"/>
    <w:rsid w:val="00E51E30"/>
    <w:rsid w:val="00E54515"/>
    <w:rsid w:val="00E574A8"/>
    <w:rsid w:val="00E57DA2"/>
    <w:rsid w:val="00E602A2"/>
    <w:rsid w:val="00E60AD4"/>
    <w:rsid w:val="00E61956"/>
    <w:rsid w:val="00E6418E"/>
    <w:rsid w:val="00E6749D"/>
    <w:rsid w:val="00E70C10"/>
    <w:rsid w:val="00E7548D"/>
    <w:rsid w:val="00E757E0"/>
    <w:rsid w:val="00E7786F"/>
    <w:rsid w:val="00E803B3"/>
    <w:rsid w:val="00E8040E"/>
    <w:rsid w:val="00E806B1"/>
    <w:rsid w:val="00E80D63"/>
    <w:rsid w:val="00E815AE"/>
    <w:rsid w:val="00E81C42"/>
    <w:rsid w:val="00E81F21"/>
    <w:rsid w:val="00E841D3"/>
    <w:rsid w:val="00E93450"/>
    <w:rsid w:val="00E93D64"/>
    <w:rsid w:val="00E944C2"/>
    <w:rsid w:val="00E94DBB"/>
    <w:rsid w:val="00E95B24"/>
    <w:rsid w:val="00E95DE4"/>
    <w:rsid w:val="00E965B4"/>
    <w:rsid w:val="00E97D6A"/>
    <w:rsid w:val="00EA14F2"/>
    <w:rsid w:val="00EA48C4"/>
    <w:rsid w:val="00EA53FD"/>
    <w:rsid w:val="00EA5FF2"/>
    <w:rsid w:val="00EA7396"/>
    <w:rsid w:val="00EB1745"/>
    <w:rsid w:val="00EB35AB"/>
    <w:rsid w:val="00EC1137"/>
    <w:rsid w:val="00EC2019"/>
    <w:rsid w:val="00EC25FA"/>
    <w:rsid w:val="00EC5E44"/>
    <w:rsid w:val="00EC7FEC"/>
    <w:rsid w:val="00ED109B"/>
    <w:rsid w:val="00ED32A4"/>
    <w:rsid w:val="00ED63AC"/>
    <w:rsid w:val="00EE0E71"/>
    <w:rsid w:val="00EE4B76"/>
    <w:rsid w:val="00EE51FD"/>
    <w:rsid w:val="00EE7E70"/>
    <w:rsid w:val="00EF1AEE"/>
    <w:rsid w:val="00EF354E"/>
    <w:rsid w:val="00EF4D22"/>
    <w:rsid w:val="00EF4D4C"/>
    <w:rsid w:val="00EF5F57"/>
    <w:rsid w:val="00EF729A"/>
    <w:rsid w:val="00EF7860"/>
    <w:rsid w:val="00EF7954"/>
    <w:rsid w:val="00F03721"/>
    <w:rsid w:val="00F03FBD"/>
    <w:rsid w:val="00F06A36"/>
    <w:rsid w:val="00F077A5"/>
    <w:rsid w:val="00F10B4A"/>
    <w:rsid w:val="00F15E82"/>
    <w:rsid w:val="00F1657E"/>
    <w:rsid w:val="00F203B3"/>
    <w:rsid w:val="00F23D46"/>
    <w:rsid w:val="00F241D6"/>
    <w:rsid w:val="00F24F99"/>
    <w:rsid w:val="00F2533F"/>
    <w:rsid w:val="00F30F39"/>
    <w:rsid w:val="00F33C15"/>
    <w:rsid w:val="00F360F5"/>
    <w:rsid w:val="00F37187"/>
    <w:rsid w:val="00F40650"/>
    <w:rsid w:val="00F413A9"/>
    <w:rsid w:val="00F4170C"/>
    <w:rsid w:val="00F441FF"/>
    <w:rsid w:val="00F46EBA"/>
    <w:rsid w:val="00F53A56"/>
    <w:rsid w:val="00F56820"/>
    <w:rsid w:val="00F5777A"/>
    <w:rsid w:val="00F631E1"/>
    <w:rsid w:val="00F64A53"/>
    <w:rsid w:val="00F65C90"/>
    <w:rsid w:val="00F671EE"/>
    <w:rsid w:val="00F70E87"/>
    <w:rsid w:val="00F72A4E"/>
    <w:rsid w:val="00F73CA2"/>
    <w:rsid w:val="00F741CC"/>
    <w:rsid w:val="00F7502B"/>
    <w:rsid w:val="00F80AD7"/>
    <w:rsid w:val="00F82D7C"/>
    <w:rsid w:val="00F834C8"/>
    <w:rsid w:val="00F861B8"/>
    <w:rsid w:val="00F90A3F"/>
    <w:rsid w:val="00F920E8"/>
    <w:rsid w:val="00F927CE"/>
    <w:rsid w:val="00F92C9A"/>
    <w:rsid w:val="00F9579D"/>
    <w:rsid w:val="00F95C28"/>
    <w:rsid w:val="00FA038D"/>
    <w:rsid w:val="00FA06BC"/>
    <w:rsid w:val="00FA2E4E"/>
    <w:rsid w:val="00FA4CC9"/>
    <w:rsid w:val="00FA539D"/>
    <w:rsid w:val="00FA56C3"/>
    <w:rsid w:val="00FA56D0"/>
    <w:rsid w:val="00FA7C16"/>
    <w:rsid w:val="00FB00FB"/>
    <w:rsid w:val="00FB1C64"/>
    <w:rsid w:val="00FB2A31"/>
    <w:rsid w:val="00FB3105"/>
    <w:rsid w:val="00FB49F4"/>
    <w:rsid w:val="00FC418B"/>
    <w:rsid w:val="00FC4715"/>
    <w:rsid w:val="00FC58A8"/>
    <w:rsid w:val="00FD29C2"/>
    <w:rsid w:val="00FD420E"/>
    <w:rsid w:val="00FD4F2F"/>
    <w:rsid w:val="00FE0F2F"/>
    <w:rsid w:val="00FE2898"/>
    <w:rsid w:val="00FF2FBD"/>
    <w:rsid w:val="00FF6539"/>
    <w:rsid w:val="00FF7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1424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9235E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9235E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49235E"/>
    <w:pPr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235E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49235E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49235E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  <w:jc w:val="both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  <w:jc w:val="both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15">
    <w:name w:val="Светлая сетка1"/>
    <w:basedOn w:val="a1"/>
    <w:next w:val="aff3"/>
    <w:uiPriority w:val="62"/>
    <w:rsid w:val="004D596B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ff5">
    <w:name w:val="Body Text Indent"/>
    <w:basedOn w:val="a"/>
    <w:link w:val="aff6"/>
    <w:rsid w:val="00346CA6"/>
    <w:pPr>
      <w:spacing w:line="240" w:lineRule="auto"/>
      <w:ind w:left="720"/>
    </w:pPr>
    <w:rPr>
      <w:rFonts w:ascii="Arial" w:eastAsia="Times New Roman" w:hAnsi="Arial" w:cs="Times New Roman"/>
      <w:i/>
      <w:color w:val="0000FF"/>
      <w:szCs w:val="24"/>
      <w:u w:val="single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346CA6"/>
    <w:rPr>
      <w:rFonts w:ascii="Arial" w:eastAsia="Times New Roman" w:hAnsi="Arial" w:cs="Times New Roman"/>
      <w:i/>
      <w:color w:val="0000FF"/>
      <w:sz w:val="24"/>
      <w:szCs w:val="24"/>
      <w:u w:val="single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png"/><Relationship Id="rId21" Type="http://schemas.openxmlformats.org/officeDocument/2006/relationships/oleObject" Target="embeddings/Microsoft_Visio_2003-2010_Drawing2.vsd"/><Relationship Id="rId42" Type="http://schemas.openxmlformats.org/officeDocument/2006/relationships/oleObject" Target="embeddings/Microsoft_Visio_2003-2010_Drawing7.vsd"/><Relationship Id="rId47" Type="http://schemas.openxmlformats.org/officeDocument/2006/relationships/image" Target="media/image30.png"/><Relationship Id="rId63" Type="http://schemas.openxmlformats.org/officeDocument/2006/relationships/image" Target="media/image44.png"/><Relationship Id="rId68" Type="http://schemas.openxmlformats.org/officeDocument/2006/relationships/image" Target="media/image48.emf"/><Relationship Id="rId84" Type="http://schemas.openxmlformats.org/officeDocument/2006/relationships/footer" Target="footer1.xml"/><Relationship Id="rId16" Type="http://schemas.openxmlformats.org/officeDocument/2006/relationships/image" Target="media/image6.png"/><Relationship Id="rId11" Type="http://schemas.openxmlformats.org/officeDocument/2006/relationships/image" Target="media/image2.png"/><Relationship Id="rId32" Type="http://schemas.openxmlformats.org/officeDocument/2006/relationships/image" Target="media/image19.png"/><Relationship Id="rId37" Type="http://schemas.openxmlformats.org/officeDocument/2006/relationships/image" Target="media/image23.png"/><Relationship Id="rId53" Type="http://schemas.openxmlformats.org/officeDocument/2006/relationships/image" Target="media/image35.png"/><Relationship Id="rId58" Type="http://schemas.openxmlformats.org/officeDocument/2006/relationships/image" Target="media/image39.png"/><Relationship Id="rId74" Type="http://schemas.openxmlformats.org/officeDocument/2006/relationships/oleObject" Target="embeddings/Microsoft_Visio_2003-2010_Drawing12.vsd"/><Relationship Id="rId79" Type="http://schemas.openxmlformats.org/officeDocument/2006/relationships/image" Target="media/image56.emf"/><Relationship Id="rId5" Type="http://schemas.openxmlformats.org/officeDocument/2006/relationships/settings" Target="settings.xml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oleObject" Target="embeddings/Microsoft_Visio_2003-2010_Drawing4.vsd"/><Relationship Id="rId35" Type="http://schemas.openxmlformats.org/officeDocument/2006/relationships/oleObject" Target="embeddings/Microsoft_Visio_2003-2010_Drawing5.vsd"/><Relationship Id="rId43" Type="http://schemas.openxmlformats.org/officeDocument/2006/relationships/image" Target="media/image27.png"/><Relationship Id="rId48" Type="http://schemas.openxmlformats.org/officeDocument/2006/relationships/image" Target="media/image31.png"/><Relationship Id="rId56" Type="http://schemas.openxmlformats.org/officeDocument/2006/relationships/image" Target="media/image37.png"/><Relationship Id="rId64" Type="http://schemas.openxmlformats.org/officeDocument/2006/relationships/image" Target="media/image45.png"/><Relationship Id="rId69" Type="http://schemas.openxmlformats.org/officeDocument/2006/relationships/package" Target="embeddings/Microsoft_Visio_Drawing.vsdx"/><Relationship Id="rId77" Type="http://schemas.openxmlformats.org/officeDocument/2006/relationships/image" Target="media/image55.emf"/><Relationship Id="rId8" Type="http://schemas.openxmlformats.org/officeDocument/2006/relationships/endnotes" Target="endnotes.xml"/><Relationship Id="rId51" Type="http://schemas.openxmlformats.org/officeDocument/2006/relationships/image" Target="media/image33.png"/><Relationship Id="rId72" Type="http://schemas.openxmlformats.org/officeDocument/2006/relationships/image" Target="media/image51.png"/><Relationship Id="rId80" Type="http://schemas.openxmlformats.org/officeDocument/2006/relationships/oleObject" Target="embeddings/Microsoft_Visio_2003-2010_Drawing14.vsd"/><Relationship Id="rId85" Type="http://schemas.openxmlformats.org/officeDocument/2006/relationships/footer" Target="footer2.xml"/><Relationship Id="rId3" Type="http://schemas.openxmlformats.org/officeDocument/2006/relationships/numbering" Target="numbering.xml"/><Relationship Id="rId12" Type="http://schemas.openxmlformats.org/officeDocument/2006/relationships/image" Target="media/image3.emf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20.png"/><Relationship Id="rId38" Type="http://schemas.openxmlformats.org/officeDocument/2006/relationships/image" Target="media/image24.png"/><Relationship Id="rId46" Type="http://schemas.openxmlformats.org/officeDocument/2006/relationships/oleObject" Target="embeddings/Microsoft_Visio_2003-2010_Drawing8.vsd"/><Relationship Id="rId59" Type="http://schemas.openxmlformats.org/officeDocument/2006/relationships/image" Target="media/image40.png"/><Relationship Id="rId67" Type="http://schemas.openxmlformats.org/officeDocument/2006/relationships/oleObject" Target="embeddings/Microsoft_Visio_2003-2010_Drawing11.vsd"/><Relationship Id="rId20" Type="http://schemas.openxmlformats.org/officeDocument/2006/relationships/image" Target="media/image10.emf"/><Relationship Id="rId41" Type="http://schemas.openxmlformats.org/officeDocument/2006/relationships/image" Target="media/image26.emf"/><Relationship Id="rId54" Type="http://schemas.openxmlformats.org/officeDocument/2006/relationships/image" Target="media/image36.emf"/><Relationship Id="rId62" Type="http://schemas.openxmlformats.org/officeDocument/2006/relationships/image" Target="media/image43.png"/><Relationship Id="rId70" Type="http://schemas.openxmlformats.org/officeDocument/2006/relationships/image" Target="media/image49.png"/><Relationship Id="rId75" Type="http://schemas.openxmlformats.org/officeDocument/2006/relationships/image" Target="media/image53.png"/><Relationship Id="rId83" Type="http://schemas.openxmlformats.org/officeDocument/2006/relationships/image" Target="media/image5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emf"/><Relationship Id="rId28" Type="http://schemas.openxmlformats.org/officeDocument/2006/relationships/image" Target="media/image16.png"/><Relationship Id="rId36" Type="http://schemas.openxmlformats.org/officeDocument/2006/relationships/image" Target="media/image22.png"/><Relationship Id="rId49" Type="http://schemas.openxmlformats.org/officeDocument/2006/relationships/image" Target="media/image32.emf"/><Relationship Id="rId57" Type="http://schemas.openxmlformats.org/officeDocument/2006/relationships/image" Target="media/image38.png"/><Relationship Id="rId10" Type="http://schemas.openxmlformats.org/officeDocument/2006/relationships/oleObject" Target="embeddings/Microsoft_Visio_2003-2010_Drawing.vsd"/><Relationship Id="rId31" Type="http://schemas.openxmlformats.org/officeDocument/2006/relationships/image" Target="media/image18.png"/><Relationship Id="rId44" Type="http://schemas.openxmlformats.org/officeDocument/2006/relationships/image" Target="media/image28.png"/><Relationship Id="rId52" Type="http://schemas.openxmlformats.org/officeDocument/2006/relationships/image" Target="media/image34.png"/><Relationship Id="rId60" Type="http://schemas.openxmlformats.org/officeDocument/2006/relationships/image" Target="media/image41.png"/><Relationship Id="rId65" Type="http://schemas.openxmlformats.org/officeDocument/2006/relationships/image" Target="media/image46.png"/><Relationship Id="rId73" Type="http://schemas.openxmlformats.org/officeDocument/2006/relationships/image" Target="media/image52.emf"/><Relationship Id="rId78" Type="http://schemas.openxmlformats.org/officeDocument/2006/relationships/oleObject" Target="embeddings/Microsoft_Visio_2003-2010_Drawing13.vsd"/><Relationship Id="rId81" Type="http://schemas.openxmlformats.org/officeDocument/2006/relationships/image" Target="media/image57.png"/><Relationship Id="rId86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3" Type="http://schemas.openxmlformats.org/officeDocument/2006/relationships/oleObject" Target="embeddings/Microsoft_Visio_2003-2010_Drawing1.vsd"/><Relationship Id="rId18" Type="http://schemas.openxmlformats.org/officeDocument/2006/relationships/image" Target="media/image8.png"/><Relationship Id="rId39" Type="http://schemas.openxmlformats.org/officeDocument/2006/relationships/image" Target="media/image25.emf"/><Relationship Id="rId34" Type="http://schemas.openxmlformats.org/officeDocument/2006/relationships/image" Target="media/image21.emf"/><Relationship Id="rId50" Type="http://schemas.openxmlformats.org/officeDocument/2006/relationships/oleObject" Target="embeddings/Microsoft_Visio_2003-2010_Drawing9.vsd"/><Relationship Id="rId55" Type="http://schemas.openxmlformats.org/officeDocument/2006/relationships/oleObject" Target="embeddings/Microsoft_Visio_2003-2010_Drawing10.vsd"/><Relationship Id="rId76" Type="http://schemas.openxmlformats.org/officeDocument/2006/relationships/image" Target="media/image54.png"/><Relationship Id="rId7" Type="http://schemas.openxmlformats.org/officeDocument/2006/relationships/footnotes" Target="footnotes.xml"/><Relationship Id="rId71" Type="http://schemas.openxmlformats.org/officeDocument/2006/relationships/image" Target="media/image50.png"/><Relationship Id="rId2" Type="http://schemas.openxmlformats.org/officeDocument/2006/relationships/customXml" Target="../customXml/item2.xml"/><Relationship Id="rId29" Type="http://schemas.openxmlformats.org/officeDocument/2006/relationships/image" Target="media/image17.emf"/><Relationship Id="rId24" Type="http://schemas.openxmlformats.org/officeDocument/2006/relationships/oleObject" Target="embeddings/Microsoft_Visio_2003-2010_Drawing3.vsd"/><Relationship Id="rId40" Type="http://schemas.openxmlformats.org/officeDocument/2006/relationships/oleObject" Target="embeddings/Microsoft_Visio_2003-2010_Drawing6.vsd"/><Relationship Id="rId45" Type="http://schemas.openxmlformats.org/officeDocument/2006/relationships/image" Target="media/image29.emf"/><Relationship Id="rId66" Type="http://schemas.openxmlformats.org/officeDocument/2006/relationships/image" Target="media/image47.emf"/><Relationship Id="rId87" Type="http://schemas.openxmlformats.org/officeDocument/2006/relationships/theme" Target="theme/theme1.xml"/><Relationship Id="rId61" Type="http://schemas.openxmlformats.org/officeDocument/2006/relationships/image" Target="media/image42.png"/><Relationship Id="rId82" Type="http://schemas.openxmlformats.org/officeDocument/2006/relationships/oleObject" Target="embeddings/Microsoft_Visio_2003-2010_Drawing15.vsd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9F925FE-5430-4C40-A0F1-03EFEE71A7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18866</Words>
  <Characters>107542</Characters>
  <Application>Microsoft Office Word</Application>
  <DocSecurity>0</DocSecurity>
  <Lines>896</Lines>
  <Paragraphs>252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2017-04-04T09:31:00Z</dcterms:created>
  <dcterms:modified xsi:type="dcterms:W3CDTF">2025-01-31T14:01:00Z</dcterms:modified>
</cp:coreProperties>
</file>